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D1B96" w14:textId="5380641F" w:rsidR="00413DC2" w:rsidRDefault="008B1B39">
      <w:pPr>
        <w:pStyle w:val="CRCoverPage"/>
        <w:tabs>
          <w:tab w:val="right" w:pos="9639"/>
        </w:tabs>
        <w:spacing w:after="0"/>
        <w:rPr>
          <w:b/>
          <w:i/>
          <w:sz w:val="28"/>
        </w:rPr>
      </w:pPr>
      <w:bookmarkStart w:id="0" w:name="_Toc491868096"/>
      <w:r>
        <w:rPr>
          <w:b/>
          <w:sz w:val="24"/>
        </w:rPr>
        <w:t>3GPP TSG-</w:t>
      </w:r>
      <w:fldSimple w:instr=" DOCPROPERTY  TSG/WGRef  \* MERGEFORMAT ">
        <w:r>
          <w:rPr>
            <w:b/>
            <w:sz w:val="24"/>
          </w:rPr>
          <w:t>RAN Working Group 4 (Radio)</w:t>
        </w:r>
      </w:fldSimple>
      <w:r>
        <w:rPr>
          <w:b/>
          <w:sz w:val="24"/>
        </w:rPr>
        <w:t xml:space="preserve"> Meeting #</w:t>
      </w:r>
      <w:fldSimple w:instr=" DOCPROPERTY  MtgSeq  \* MERGEFORMAT ">
        <w:r>
          <w:rPr>
            <w:b/>
            <w:sz w:val="24"/>
          </w:rPr>
          <w:t>11</w:t>
        </w:r>
      </w:fldSimple>
      <w:r w:rsidR="009B55DE">
        <w:rPr>
          <w:b/>
          <w:sz w:val="24"/>
        </w:rPr>
        <w:t>6</w:t>
      </w:r>
      <w:r w:rsidR="00D05BB0">
        <w:rPr>
          <w:b/>
          <w:sz w:val="24"/>
        </w:rPr>
        <w:t>-bis</w:t>
      </w:r>
      <w:r>
        <w:rPr>
          <w:b/>
          <w:i/>
          <w:sz w:val="28"/>
        </w:rPr>
        <w:tab/>
      </w:r>
      <w:r w:rsidRPr="00BD7435">
        <w:fldChar w:fldCharType="begin"/>
      </w:r>
      <w:r w:rsidRPr="00BD7435">
        <w:rPr>
          <w:highlight w:val="magenta"/>
        </w:rPr>
        <w:instrText xml:space="preserve"> DOCPROPERTY  Tdoc#  \* MERGEFORMAT </w:instrText>
      </w:r>
      <w:r w:rsidRPr="00BD7435">
        <w:rPr>
          <w:b/>
          <w:i/>
          <w:sz w:val="28"/>
          <w:highlight w:val="magenta"/>
        </w:rPr>
        <w:fldChar w:fldCharType="separate"/>
      </w:r>
      <w:r w:rsidRPr="00BD7435">
        <w:rPr>
          <w:b/>
          <w:i/>
          <w:sz w:val="28"/>
        </w:rPr>
        <w:t>R4-2</w:t>
      </w:r>
      <w:r w:rsidR="002E28B5">
        <w:rPr>
          <w:b/>
          <w:i/>
          <w:sz w:val="28"/>
        </w:rPr>
        <w:t>51</w:t>
      </w:r>
      <w:r w:rsidR="00D75E9C">
        <w:rPr>
          <w:b/>
          <w:i/>
          <w:sz w:val="28"/>
        </w:rPr>
        <w:t>4110</w:t>
      </w:r>
      <w:r w:rsidRPr="00BD7435">
        <w:rPr>
          <w:b/>
          <w:i/>
          <w:sz w:val="28"/>
        </w:rPr>
        <w:fldChar w:fldCharType="end"/>
      </w:r>
    </w:p>
    <w:p w14:paraId="39AD1B97" w14:textId="1B0DBAC3" w:rsidR="00413DC2" w:rsidRPr="009B55DE" w:rsidRDefault="008B1B39">
      <w:pPr>
        <w:pStyle w:val="CRCoverPage"/>
        <w:outlineLvl w:val="0"/>
        <w:rPr>
          <w:b/>
          <w:sz w:val="24"/>
          <w:lang w:val="en-US"/>
        </w:rPr>
      </w:pPr>
      <w:r>
        <w:fldChar w:fldCharType="begin"/>
      </w:r>
      <w:r w:rsidRPr="009B55DE">
        <w:rPr>
          <w:lang w:val="en-US"/>
        </w:rPr>
        <w:instrText xml:space="preserve"> DOCPROPERTY  Location  \* MERGEFORMAT </w:instrText>
      </w:r>
      <w:r>
        <w:fldChar w:fldCharType="separate"/>
      </w:r>
      <w:r>
        <w:fldChar w:fldCharType="end"/>
      </w:r>
      <w:r w:rsidR="00D05BB0">
        <w:rPr>
          <w:b/>
          <w:sz w:val="24"/>
          <w:lang w:val="en-US"/>
        </w:rPr>
        <w:t>Prague</w:t>
      </w:r>
      <w:r w:rsidR="009B55DE">
        <w:rPr>
          <w:b/>
          <w:sz w:val="24"/>
          <w:lang w:val="en-US"/>
        </w:rPr>
        <w:t>,</w:t>
      </w:r>
      <w:r w:rsidRPr="009B55DE">
        <w:rPr>
          <w:b/>
          <w:sz w:val="24"/>
          <w:lang w:val="en-US"/>
        </w:rPr>
        <w:t xml:space="preserve"> </w:t>
      </w:r>
      <w:r w:rsidR="00D05BB0">
        <w:rPr>
          <w:b/>
          <w:sz w:val="24"/>
          <w:lang w:val="en-US"/>
        </w:rPr>
        <w:t>Czech Republic</w:t>
      </w:r>
      <w:r w:rsidRPr="009B55DE">
        <w:rPr>
          <w:b/>
          <w:sz w:val="24"/>
          <w:lang w:val="en-US"/>
        </w:rPr>
        <w:t xml:space="preserve">, </w:t>
      </w:r>
      <w:r>
        <w:fldChar w:fldCharType="begin"/>
      </w:r>
      <w:r w:rsidRPr="009B55DE">
        <w:rPr>
          <w:lang w:val="en-US"/>
        </w:rPr>
        <w:instrText xml:space="preserve"> DOCPROPERTY  StartDate  \* MERGEFORMAT </w:instrText>
      </w:r>
      <w:r>
        <w:fldChar w:fldCharType="separate"/>
      </w:r>
      <w:r w:rsidR="00D05BB0">
        <w:rPr>
          <w:b/>
          <w:sz w:val="24"/>
        </w:rPr>
        <w:t>13</w:t>
      </w:r>
      <w:proofErr w:type="spellStart"/>
      <w:r w:rsidRPr="009B55DE">
        <w:rPr>
          <w:b/>
          <w:sz w:val="24"/>
          <w:vertAlign w:val="superscript"/>
          <w:lang w:val="en-US"/>
        </w:rPr>
        <w:t>th</w:t>
      </w:r>
      <w:proofErr w:type="spellEnd"/>
      <w:r>
        <w:rPr>
          <w:b/>
          <w:sz w:val="24"/>
          <w:vertAlign w:val="superscript"/>
        </w:rPr>
        <w:fldChar w:fldCharType="end"/>
      </w:r>
      <w:r w:rsidRPr="009B55DE">
        <w:rPr>
          <w:b/>
          <w:sz w:val="24"/>
          <w:lang w:val="en-US"/>
        </w:rPr>
        <w:t xml:space="preserve"> – </w:t>
      </w:r>
      <w:r>
        <w:fldChar w:fldCharType="begin"/>
      </w:r>
      <w:r w:rsidRPr="009B55DE">
        <w:rPr>
          <w:lang w:val="en-US"/>
        </w:rPr>
        <w:instrText xml:space="preserve"> DOCPROPERTY  EndDate  \* MERGEFORMAT </w:instrText>
      </w:r>
      <w:r>
        <w:fldChar w:fldCharType="separate"/>
      </w:r>
      <w:r w:rsidR="00D05BB0">
        <w:rPr>
          <w:b/>
          <w:sz w:val="24"/>
        </w:rPr>
        <w:t>17</w:t>
      </w:r>
      <w:proofErr w:type="spellStart"/>
      <w:r w:rsidR="00F417B3" w:rsidRPr="00F417B3">
        <w:rPr>
          <w:b/>
          <w:sz w:val="24"/>
          <w:vertAlign w:val="superscript"/>
          <w:lang w:val="en-US"/>
        </w:rPr>
        <w:t>th</w:t>
      </w:r>
      <w:proofErr w:type="spellEnd"/>
      <w:r w:rsidR="00F417B3">
        <w:rPr>
          <w:b/>
          <w:sz w:val="24"/>
          <w:lang w:val="en-US"/>
        </w:rPr>
        <w:t xml:space="preserve"> </w:t>
      </w:r>
      <w:r w:rsidR="00D05BB0">
        <w:rPr>
          <w:b/>
          <w:sz w:val="24"/>
          <w:lang w:val="en-US"/>
        </w:rPr>
        <w:t>October</w:t>
      </w:r>
      <w:r w:rsidRPr="009B55DE">
        <w:rPr>
          <w:b/>
          <w:sz w:val="24"/>
          <w:lang w:val="en-US"/>
        </w:rPr>
        <w:t xml:space="preserve"> 2025</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3DC2" w14:paraId="39AD1B99" w14:textId="77777777">
        <w:tc>
          <w:tcPr>
            <w:tcW w:w="9641" w:type="dxa"/>
            <w:gridSpan w:val="9"/>
            <w:tcBorders>
              <w:top w:val="single" w:sz="4" w:space="0" w:color="auto"/>
              <w:left w:val="single" w:sz="4" w:space="0" w:color="auto"/>
              <w:right w:val="single" w:sz="4" w:space="0" w:color="auto"/>
            </w:tcBorders>
          </w:tcPr>
          <w:p w14:paraId="39AD1B98" w14:textId="77777777" w:rsidR="00413DC2" w:rsidRDefault="008B1B39">
            <w:pPr>
              <w:pStyle w:val="CRCoverPage"/>
              <w:spacing w:after="0"/>
              <w:jc w:val="right"/>
              <w:rPr>
                <w:i/>
              </w:rPr>
            </w:pPr>
            <w:r>
              <w:rPr>
                <w:i/>
                <w:sz w:val="14"/>
              </w:rPr>
              <w:t>CR-Form-v12.3</w:t>
            </w:r>
          </w:p>
        </w:tc>
      </w:tr>
      <w:tr w:rsidR="00413DC2" w14:paraId="39AD1B9B" w14:textId="77777777">
        <w:tc>
          <w:tcPr>
            <w:tcW w:w="9641" w:type="dxa"/>
            <w:gridSpan w:val="9"/>
            <w:tcBorders>
              <w:left w:val="single" w:sz="4" w:space="0" w:color="auto"/>
              <w:right w:val="single" w:sz="4" w:space="0" w:color="auto"/>
            </w:tcBorders>
          </w:tcPr>
          <w:p w14:paraId="39AD1B9A" w14:textId="77777777" w:rsidR="00413DC2" w:rsidRDefault="008B1B39">
            <w:pPr>
              <w:pStyle w:val="CRCoverPage"/>
              <w:spacing w:after="0"/>
              <w:jc w:val="center"/>
            </w:pPr>
            <w:r>
              <w:rPr>
                <w:b/>
                <w:sz w:val="32"/>
              </w:rPr>
              <w:t>CHANGE REQUEST</w:t>
            </w:r>
          </w:p>
        </w:tc>
      </w:tr>
      <w:tr w:rsidR="00413DC2" w14:paraId="39AD1B9D" w14:textId="77777777">
        <w:tc>
          <w:tcPr>
            <w:tcW w:w="9641" w:type="dxa"/>
            <w:gridSpan w:val="9"/>
            <w:tcBorders>
              <w:left w:val="single" w:sz="4" w:space="0" w:color="auto"/>
              <w:right w:val="single" w:sz="4" w:space="0" w:color="auto"/>
            </w:tcBorders>
          </w:tcPr>
          <w:p w14:paraId="39AD1B9C" w14:textId="77777777" w:rsidR="00413DC2" w:rsidRDefault="00413DC2">
            <w:pPr>
              <w:pStyle w:val="CRCoverPage"/>
              <w:spacing w:after="0"/>
              <w:rPr>
                <w:sz w:val="8"/>
                <w:szCs w:val="8"/>
              </w:rPr>
            </w:pPr>
          </w:p>
        </w:tc>
      </w:tr>
      <w:tr w:rsidR="00413DC2" w14:paraId="39AD1BA7" w14:textId="77777777">
        <w:tc>
          <w:tcPr>
            <w:tcW w:w="142" w:type="dxa"/>
            <w:tcBorders>
              <w:left w:val="single" w:sz="4" w:space="0" w:color="auto"/>
            </w:tcBorders>
          </w:tcPr>
          <w:p w14:paraId="39AD1B9E" w14:textId="77777777" w:rsidR="00413DC2" w:rsidRDefault="00413DC2">
            <w:pPr>
              <w:pStyle w:val="CRCoverPage"/>
              <w:spacing w:after="0"/>
              <w:jc w:val="right"/>
            </w:pPr>
          </w:p>
        </w:tc>
        <w:tc>
          <w:tcPr>
            <w:tcW w:w="1559" w:type="dxa"/>
            <w:shd w:val="pct30" w:color="FFFF00" w:fill="auto"/>
          </w:tcPr>
          <w:p w14:paraId="39AD1B9F" w14:textId="353F0612" w:rsidR="00413DC2" w:rsidRDefault="008B1B39">
            <w:pPr>
              <w:pStyle w:val="CRCoverPage"/>
              <w:spacing w:after="0"/>
              <w:jc w:val="right"/>
              <w:rPr>
                <w:b/>
                <w:sz w:val="28"/>
              </w:rPr>
            </w:pPr>
            <w:fldSimple w:instr=" DOCPROPERTY  Spec#  \* MERGEFORMAT ">
              <w:r>
                <w:rPr>
                  <w:b/>
                  <w:sz w:val="28"/>
                </w:rPr>
                <w:t>3</w:t>
              </w:r>
              <w:r w:rsidR="002A77B7">
                <w:rPr>
                  <w:b/>
                  <w:sz w:val="28"/>
                </w:rPr>
                <w:t>6</w:t>
              </w:r>
              <w:r>
                <w:rPr>
                  <w:b/>
                  <w:sz w:val="28"/>
                </w:rPr>
                <w:t>.1</w:t>
              </w:r>
              <w:r w:rsidR="00F417B3">
                <w:rPr>
                  <w:b/>
                  <w:sz w:val="28"/>
                </w:rPr>
                <w:t>0</w:t>
              </w:r>
              <w:r>
                <w:rPr>
                  <w:b/>
                  <w:sz w:val="28"/>
                </w:rPr>
                <w:t>4</w:t>
              </w:r>
            </w:fldSimple>
          </w:p>
        </w:tc>
        <w:tc>
          <w:tcPr>
            <w:tcW w:w="709" w:type="dxa"/>
          </w:tcPr>
          <w:p w14:paraId="39AD1BA0" w14:textId="7F8DCE9A" w:rsidR="00413DC2" w:rsidRDefault="00D75E9C">
            <w:pPr>
              <w:pStyle w:val="CRCoverPage"/>
              <w:spacing w:after="0"/>
              <w:jc w:val="center"/>
            </w:pPr>
            <w:proofErr w:type="spellStart"/>
            <w:r w:rsidRPr="002618A1">
              <w:rPr>
                <w:b/>
                <w:color w:val="FF0000"/>
                <w:sz w:val="28"/>
              </w:rPr>
              <w:t>draft</w:t>
            </w:r>
            <w:r w:rsidR="008B1B39">
              <w:rPr>
                <w:b/>
                <w:sz w:val="28"/>
              </w:rPr>
              <w:t>CR</w:t>
            </w:r>
            <w:proofErr w:type="spellEnd"/>
          </w:p>
        </w:tc>
        <w:tc>
          <w:tcPr>
            <w:tcW w:w="1276" w:type="dxa"/>
            <w:shd w:val="pct30" w:color="FFFF00" w:fill="auto"/>
          </w:tcPr>
          <w:p w14:paraId="39AD1BA1" w14:textId="14CFC9A3" w:rsidR="00413DC2" w:rsidRDefault="00D05BB0">
            <w:pPr>
              <w:pStyle w:val="CRCoverPage"/>
              <w:spacing w:after="0"/>
            </w:pPr>
            <w:proofErr w:type="spellStart"/>
            <w:r>
              <w:rPr>
                <w:b/>
                <w:sz w:val="28"/>
              </w:rPr>
              <w:t>xxxx</w:t>
            </w:r>
            <w:proofErr w:type="spellEnd"/>
          </w:p>
        </w:tc>
        <w:tc>
          <w:tcPr>
            <w:tcW w:w="709" w:type="dxa"/>
          </w:tcPr>
          <w:p w14:paraId="39AD1BA2" w14:textId="77777777" w:rsidR="00413DC2" w:rsidRDefault="008B1B39">
            <w:pPr>
              <w:pStyle w:val="CRCoverPage"/>
              <w:tabs>
                <w:tab w:val="right" w:pos="625"/>
              </w:tabs>
              <w:spacing w:after="0"/>
              <w:jc w:val="center"/>
            </w:pPr>
            <w:r>
              <w:rPr>
                <w:b/>
                <w:bCs/>
                <w:sz w:val="28"/>
              </w:rPr>
              <w:t>rev</w:t>
            </w:r>
          </w:p>
        </w:tc>
        <w:tc>
          <w:tcPr>
            <w:tcW w:w="992" w:type="dxa"/>
            <w:shd w:val="pct30" w:color="FFFF00" w:fill="auto"/>
          </w:tcPr>
          <w:p w14:paraId="39AD1BA3" w14:textId="2A3F244D" w:rsidR="00413DC2" w:rsidRDefault="00F417B3">
            <w:pPr>
              <w:pStyle w:val="CRCoverPage"/>
              <w:spacing w:after="0"/>
              <w:jc w:val="center"/>
              <w:rPr>
                <w:b/>
              </w:rPr>
            </w:pPr>
            <w:r>
              <w:rPr>
                <w:b/>
                <w:sz w:val="28"/>
                <w:szCs w:val="28"/>
              </w:rPr>
              <w:t>-</w:t>
            </w:r>
          </w:p>
        </w:tc>
        <w:tc>
          <w:tcPr>
            <w:tcW w:w="2410" w:type="dxa"/>
          </w:tcPr>
          <w:p w14:paraId="39AD1BA4" w14:textId="77777777" w:rsidR="00413DC2" w:rsidRDefault="008B1B39">
            <w:pPr>
              <w:pStyle w:val="CRCoverPage"/>
              <w:tabs>
                <w:tab w:val="right" w:pos="1825"/>
              </w:tabs>
              <w:spacing w:after="0"/>
              <w:jc w:val="center"/>
            </w:pPr>
            <w:r>
              <w:rPr>
                <w:b/>
                <w:sz w:val="28"/>
                <w:szCs w:val="28"/>
              </w:rPr>
              <w:t>Current version:</w:t>
            </w:r>
          </w:p>
        </w:tc>
        <w:tc>
          <w:tcPr>
            <w:tcW w:w="1701" w:type="dxa"/>
            <w:shd w:val="pct30" w:color="FFFF00" w:fill="auto"/>
          </w:tcPr>
          <w:p w14:paraId="39AD1BA5" w14:textId="029F9D3D" w:rsidR="00413DC2" w:rsidRDefault="008B1B39">
            <w:pPr>
              <w:pStyle w:val="CRCoverPage"/>
              <w:spacing w:after="0"/>
              <w:jc w:val="center"/>
              <w:rPr>
                <w:sz w:val="28"/>
              </w:rPr>
            </w:pPr>
            <w:fldSimple w:instr=" DOCPROPERTY  Version  \* MERGEFORMAT ">
              <w:r>
                <w:rPr>
                  <w:b/>
                  <w:sz w:val="28"/>
                </w:rPr>
                <w:t>19.</w:t>
              </w:r>
              <w:r w:rsidR="003D1007">
                <w:rPr>
                  <w:b/>
                  <w:sz w:val="28"/>
                </w:rPr>
                <w:t>1</w:t>
              </w:r>
              <w:r w:rsidR="00D90449">
                <w:rPr>
                  <w:b/>
                  <w:sz w:val="28"/>
                </w:rPr>
                <w:t>.0</w:t>
              </w:r>
            </w:fldSimple>
          </w:p>
        </w:tc>
        <w:tc>
          <w:tcPr>
            <w:tcW w:w="143" w:type="dxa"/>
            <w:tcBorders>
              <w:right w:val="single" w:sz="4" w:space="0" w:color="auto"/>
            </w:tcBorders>
          </w:tcPr>
          <w:p w14:paraId="39AD1BA6" w14:textId="77777777" w:rsidR="00413DC2" w:rsidRDefault="00413DC2">
            <w:pPr>
              <w:pStyle w:val="CRCoverPage"/>
              <w:spacing w:after="0"/>
            </w:pPr>
          </w:p>
        </w:tc>
      </w:tr>
      <w:tr w:rsidR="00413DC2" w14:paraId="39AD1BA9" w14:textId="77777777">
        <w:tc>
          <w:tcPr>
            <w:tcW w:w="9641" w:type="dxa"/>
            <w:gridSpan w:val="9"/>
            <w:tcBorders>
              <w:left w:val="single" w:sz="4" w:space="0" w:color="auto"/>
              <w:right w:val="single" w:sz="4" w:space="0" w:color="auto"/>
            </w:tcBorders>
          </w:tcPr>
          <w:p w14:paraId="39AD1BA8" w14:textId="77777777" w:rsidR="00413DC2" w:rsidRDefault="00413DC2">
            <w:pPr>
              <w:pStyle w:val="CRCoverPage"/>
              <w:spacing w:after="0"/>
            </w:pPr>
          </w:p>
        </w:tc>
      </w:tr>
      <w:tr w:rsidR="00413DC2" w14:paraId="39AD1BAB" w14:textId="77777777">
        <w:tc>
          <w:tcPr>
            <w:tcW w:w="9641" w:type="dxa"/>
            <w:gridSpan w:val="9"/>
            <w:tcBorders>
              <w:top w:val="single" w:sz="4" w:space="0" w:color="auto"/>
            </w:tcBorders>
          </w:tcPr>
          <w:p w14:paraId="39AD1BAA" w14:textId="77777777" w:rsidR="00413DC2" w:rsidRDefault="008B1B3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413DC2" w14:paraId="39AD1BAD" w14:textId="77777777">
        <w:tc>
          <w:tcPr>
            <w:tcW w:w="9641" w:type="dxa"/>
            <w:gridSpan w:val="9"/>
          </w:tcPr>
          <w:p w14:paraId="39AD1BAC" w14:textId="77777777" w:rsidR="00413DC2" w:rsidRDefault="00413DC2">
            <w:pPr>
              <w:pStyle w:val="CRCoverPage"/>
              <w:spacing w:after="0"/>
              <w:rPr>
                <w:sz w:val="8"/>
                <w:szCs w:val="8"/>
              </w:rPr>
            </w:pPr>
          </w:p>
        </w:tc>
      </w:tr>
    </w:tbl>
    <w:p w14:paraId="39AD1BAE" w14:textId="77777777" w:rsidR="00413DC2" w:rsidRDefault="00413DC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3DC2" w14:paraId="39AD1BB8" w14:textId="77777777">
        <w:tc>
          <w:tcPr>
            <w:tcW w:w="2835" w:type="dxa"/>
          </w:tcPr>
          <w:p w14:paraId="39AD1BAF" w14:textId="77777777" w:rsidR="00413DC2" w:rsidRDefault="008B1B39">
            <w:pPr>
              <w:pStyle w:val="CRCoverPage"/>
              <w:tabs>
                <w:tab w:val="right" w:pos="2751"/>
              </w:tabs>
              <w:spacing w:after="0"/>
              <w:rPr>
                <w:b/>
                <w:i/>
              </w:rPr>
            </w:pPr>
            <w:r>
              <w:rPr>
                <w:b/>
                <w:i/>
              </w:rPr>
              <w:t>Proposed change affects:</w:t>
            </w:r>
          </w:p>
        </w:tc>
        <w:tc>
          <w:tcPr>
            <w:tcW w:w="1418" w:type="dxa"/>
          </w:tcPr>
          <w:p w14:paraId="39AD1BB0" w14:textId="77777777" w:rsidR="00413DC2" w:rsidRDefault="008B1B3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AD1BB1" w14:textId="77777777" w:rsidR="00413DC2" w:rsidRDefault="00413DC2">
            <w:pPr>
              <w:pStyle w:val="CRCoverPage"/>
              <w:spacing w:after="0"/>
              <w:jc w:val="center"/>
              <w:rPr>
                <w:b/>
                <w:caps/>
              </w:rPr>
            </w:pPr>
          </w:p>
        </w:tc>
        <w:tc>
          <w:tcPr>
            <w:tcW w:w="709" w:type="dxa"/>
            <w:tcBorders>
              <w:left w:val="single" w:sz="4" w:space="0" w:color="auto"/>
            </w:tcBorders>
          </w:tcPr>
          <w:p w14:paraId="39AD1BB2" w14:textId="77777777" w:rsidR="00413DC2" w:rsidRDefault="008B1B3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AD1BB3" w14:textId="77777777" w:rsidR="00413DC2" w:rsidRDefault="00413DC2">
            <w:pPr>
              <w:pStyle w:val="CRCoverPage"/>
              <w:spacing w:after="0"/>
              <w:jc w:val="center"/>
              <w:rPr>
                <w:b/>
                <w:caps/>
              </w:rPr>
            </w:pPr>
          </w:p>
        </w:tc>
        <w:tc>
          <w:tcPr>
            <w:tcW w:w="2126" w:type="dxa"/>
          </w:tcPr>
          <w:p w14:paraId="39AD1BB4" w14:textId="77777777" w:rsidR="00413DC2" w:rsidRDefault="008B1B3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AD1BB5" w14:textId="77777777" w:rsidR="00413DC2" w:rsidRDefault="008B1B39">
            <w:pPr>
              <w:pStyle w:val="CRCoverPage"/>
              <w:spacing w:after="0"/>
              <w:jc w:val="center"/>
              <w:rPr>
                <w:b/>
                <w:caps/>
              </w:rPr>
            </w:pPr>
            <w:r>
              <w:rPr>
                <w:b/>
                <w:caps/>
              </w:rPr>
              <w:t>X</w:t>
            </w:r>
          </w:p>
        </w:tc>
        <w:tc>
          <w:tcPr>
            <w:tcW w:w="1418" w:type="dxa"/>
            <w:tcBorders>
              <w:left w:val="nil"/>
            </w:tcBorders>
          </w:tcPr>
          <w:p w14:paraId="39AD1BB6" w14:textId="77777777" w:rsidR="00413DC2" w:rsidRDefault="008B1B3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AD1BB7" w14:textId="77777777" w:rsidR="00413DC2" w:rsidRDefault="00413DC2">
            <w:pPr>
              <w:pStyle w:val="CRCoverPage"/>
              <w:spacing w:after="0"/>
              <w:jc w:val="center"/>
              <w:rPr>
                <w:b/>
                <w:bCs/>
                <w:caps/>
              </w:rPr>
            </w:pPr>
          </w:p>
        </w:tc>
      </w:tr>
    </w:tbl>
    <w:p w14:paraId="39AD1BB9" w14:textId="77777777" w:rsidR="00413DC2" w:rsidRDefault="00413DC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3DC2" w14:paraId="39AD1BBB" w14:textId="77777777">
        <w:tc>
          <w:tcPr>
            <w:tcW w:w="9640" w:type="dxa"/>
            <w:gridSpan w:val="11"/>
          </w:tcPr>
          <w:p w14:paraId="39AD1BBA" w14:textId="77777777" w:rsidR="00413DC2" w:rsidRDefault="00413DC2">
            <w:pPr>
              <w:pStyle w:val="CRCoverPage"/>
              <w:spacing w:after="0"/>
              <w:rPr>
                <w:sz w:val="8"/>
                <w:szCs w:val="8"/>
              </w:rPr>
            </w:pPr>
          </w:p>
        </w:tc>
      </w:tr>
      <w:tr w:rsidR="00413DC2" w14:paraId="39AD1BBE" w14:textId="77777777">
        <w:tc>
          <w:tcPr>
            <w:tcW w:w="1843" w:type="dxa"/>
            <w:tcBorders>
              <w:top w:val="single" w:sz="4" w:space="0" w:color="auto"/>
              <w:left w:val="single" w:sz="4" w:space="0" w:color="auto"/>
            </w:tcBorders>
          </w:tcPr>
          <w:p w14:paraId="39AD1BBC" w14:textId="77777777" w:rsidR="00413DC2" w:rsidRDefault="008B1B3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D1BBD" w14:textId="7BAB9A0E" w:rsidR="00413DC2" w:rsidRDefault="008B1B39">
            <w:pPr>
              <w:pStyle w:val="CRCoverPage"/>
              <w:spacing w:after="0"/>
              <w:ind w:left="100"/>
            </w:pPr>
            <w:fldSimple w:instr=" DOCPROPERTY  CrTitle  \* MERGEFORMAT ">
              <w:r>
                <w:t>CR to TS 3</w:t>
              </w:r>
              <w:r w:rsidR="002A77B7">
                <w:t>6</w:t>
              </w:r>
              <w:r>
                <w:t>.1</w:t>
              </w:r>
              <w:r w:rsidR="00F417B3">
                <w:t>04</w:t>
              </w:r>
              <w:r>
                <w:t xml:space="preserve">: </w:t>
              </w:r>
            </w:fldSimple>
            <w:r w:rsidR="0000717D">
              <w:t xml:space="preserve">Simplification of tables for </w:t>
            </w:r>
            <w:r w:rsidR="00E16A26">
              <w:t xml:space="preserve">additional requirements </w:t>
            </w:r>
            <w:r w:rsidR="00E16A26" w:rsidRPr="00D412A3">
              <w:t xml:space="preserve">for </w:t>
            </w:r>
            <w:r w:rsidR="0000717D" w:rsidRPr="00CD50C1">
              <w:t>co</w:t>
            </w:r>
            <w:r w:rsidR="00E16A26" w:rsidRPr="00CD50C1">
              <w:t>-</w:t>
            </w:r>
            <w:r w:rsidR="0000717D" w:rsidRPr="00CD50C1">
              <w:t>e</w:t>
            </w:r>
            <w:r w:rsidR="00E16A26" w:rsidRPr="00CD50C1">
              <w:t>xistence and co-location</w:t>
            </w:r>
          </w:p>
        </w:tc>
      </w:tr>
      <w:tr w:rsidR="00413DC2" w14:paraId="39AD1BC1" w14:textId="77777777">
        <w:tc>
          <w:tcPr>
            <w:tcW w:w="1843" w:type="dxa"/>
            <w:tcBorders>
              <w:left w:val="single" w:sz="4" w:space="0" w:color="auto"/>
            </w:tcBorders>
          </w:tcPr>
          <w:p w14:paraId="39AD1BBF" w14:textId="77777777" w:rsidR="00413DC2" w:rsidRDefault="00413DC2">
            <w:pPr>
              <w:pStyle w:val="CRCoverPage"/>
              <w:spacing w:after="0"/>
              <w:rPr>
                <w:b/>
                <w:i/>
                <w:sz w:val="8"/>
                <w:szCs w:val="8"/>
              </w:rPr>
            </w:pPr>
          </w:p>
        </w:tc>
        <w:tc>
          <w:tcPr>
            <w:tcW w:w="7797" w:type="dxa"/>
            <w:gridSpan w:val="10"/>
            <w:tcBorders>
              <w:right w:val="single" w:sz="4" w:space="0" w:color="auto"/>
            </w:tcBorders>
          </w:tcPr>
          <w:p w14:paraId="39AD1BC0" w14:textId="77777777" w:rsidR="00413DC2" w:rsidRDefault="00413DC2">
            <w:pPr>
              <w:pStyle w:val="CRCoverPage"/>
              <w:spacing w:after="0"/>
              <w:rPr>
                <w:sz w:val="8"/>
                <w:szCs w:val="8"/>
              </w:rPr>
            </w:pPr>
          </w:p>
        </w:tc>
      </w:tr>
      <w:tr w:rsidR="00413DC2" w14:paraId="39AD1BC4" w14:textId="77777777">
        <w:tc>
          <w:tcPr>
            <w:tcW w:w="1843" w:type="dxa"/>
            <w:tcBorders>
              <w:left w:val="single" w:sz="4" w:space="0" w:color="auto"/>
            </w:tcBorders>
          </w:tcPr>
          <w:p w14:paraId="39AD1BC2" w14:textId="77777777" w:rsidR="00413DC2" w:rsidRDefault="008B1B3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AD1BC3" w14:textId="571029C5" w:rsidR="00413DC2" w:rsidRDefault="008B1B39">
            <w:pPr>
              <w:pStyle w:val="CRCoverPage"/>
              <w:spacing w:after="0"/>
              <w:ind w:left="100"/>
              <w:rPr>
                <w:lang w:val="en-US" w:eastAsia="zh-CN"/>
              </w:rPr>
            </w:pPr>
            <w:fldSimple w:instr=" DOCPROPERTY  SourceIfWg  \* MERGEFORMAT ">
              <w:r>
                <w:t>Ericsson</w:t>
              </w:r>
            </w:fldSimple>
          </w:p>
        </w:tc>
      </w:tr>
      <w:tr w:rsidR="00413DC2" w14:paraId="39AD1BC7" w14:textId="77777777">
        <w:tc>
          <w:tcPr>
            <w:tcW w:w="1843" w:type="dxa"/>
            <w:tcBorders>
              <w:left w:val="single" w:sz="4" w:space="0" w:color="auto"/>
            </w:tcBorders>
          </w:tcPr>
          <w:p w14:paraId="39AD1BC5" w14:textId="77777777" w:rsidR="00413DC2" w:rsidRDefault="008B1B3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AD1BC6" w14:textId="77777777" w:rsidR="00413DC2" w:rsidRDefault="008B1B39">
            <w:pPr>
              <w:pStyle w:val="CRCoverPage"/>
              <w:spacing w:after="0"/>
              <w:ind w:left="100"/>
            </w:pPr>
            <w:fldSimple w:instr=" DOCPROPERTY  SourceIfTsg  \* MERGEFORMAT ">
              <w:r>
                <w:t>R4</w:t>
              </w:r>
            </w:fldSimple>
          </w:p>
        </w:tc>
      </w:tr>
      <w:tr w:rsidR="00413DC2" w14:paraId="39AD1BCA" w14:textId="77777777">
        <w:tc>
          <w:tcPr>
            <w:tcW w:w="1843" w:type="dxa"/>
            <w:tcBorders>
              <w:left w:val="single" w:sz="4" w:space="0" w:color="auto"/>
            </w:tcBorders>
          </w:tcPr>
          <w:p w14:paraId="39AD1BC8" w14:textId="77777777" w:rsidR="00413DC2" w:rsidRDefault="00413DC2">
            <w:pPr>
              <w:pStyle w:val="CRCoverPage"/>
              <w:spacing w:after="0"/>
              <w:rPr>
                <w:b/>
                <w:i/>
                <w:sz w:val="8"/>
                <w:szCs w:val="8"/>
              </w:rPr>
            </w:pPr>
          </w:p>
        </w:tc>
        <w:tc>
          <w:tcPr>
            <w:tcW w:w="7797" w:type="dxa"/>
            <w:gridSpan w:val="10"/>
            <w:tcBorders>
              <w:right w:val="single" w:sz="4" w:space="0" w:color="auto"/>
            </w:tcBorders>
          </w:tcPr>
          <w:p w14:paraId="39AD1BC9" w14:textId="77777777" w:rsidR="00413DC2" w:rsidRDefault="00413DC2">
            <w:pPr>
              <w:pStyle w:val="CRCoverPage"/>
              <w:spacing w:after="0"/>
              <w:rPr>
                <w:sz w:val="8"/>
                <w:szCs w:val="8"/>
              </w:rPr>
            </w:pPr>
          </w:p>
        </w:tc>
      </w:tr>
      <w:tr w:rsidR="00413DC2" w14:paraId="39AD1BD0" w14:textId="77777777">
        <w:tc>
          <w:tcPr>
            <w:tcW w:w="1843" w:type="dxa"/>
            <w:tcBorders>
              <w:left w:val="single" w:sz="4" w:space="0" w:color="auto"/>
            </w:tcBorders>
          </w:tcPr>
          <w:p w14:paraId="39AD1BCB" w14:textId="77777777" w:rsidR="00413DC2" w:rsidRDefault="008B1B39">
            <w:pPr>
              <w:pStyle w:val="CRCoverPage"/>
              <w:tabs>
                <w:tab w:val="right" w:pos="1759"/>
              </w:tabs>
              <w:spacing w:after="0"/>
              <w:rPr>
                <w:b/>
                <w:i/>
              </w:rPr>
            </w:pPr>
            <w:r>
              <w:rPr>
                <w:b/>
                <w:i/>
              </w:rPr>
              <w:t>Work item code:</w:t>
            </w:r>
          </w:p>
        </w:tc>
        <w:tc>
          <w:tcPr>
            <w:tcW w:w="3686" w:type="dxa"/>
            <w:gridSpan w:val="5"/>
            <w:shd w:val="pct30" w:color="FFFF00" w:fill="auto"/>
          </w:tcPr>
          <w:p w14:paraId="39AD1BCC" w14:textId="4009B76B" w:rsidR="00413DC2" w:rsidRDefault="000E67CC">
            <w:pPr>
              <w:pStyle w:val="CRCoverPage"/>
              <w:spacing w:after="0"/>
              <w:ind w:left="100"/>
            </w:pPr>
            <w:r>
              <w:t>TEI19</w:t>
            </w:r>
          </w:p>
        </w:tc>
        <w:tc>
          <w:tcPr>
            <w:tcW w:w="567" w:type="dxa"/>
            <w:tcBorders>
              <w:left w:val="nil"/>
            </w:tcBorders>
          </w:tcPr>
          <w:p w14:paraId="39AD1BCD" w14:textId="77777777" w:rsidR="00413DC2" w:rsidRDefault="00413DC2">
            <w:pPr>
              <w:pStyle w:val="CRCoverPage"/>
              <w:spacing w:after="0"/>
              <w:ind w:right="100"/>
            </w:pPr>
          </w:p>
        </w:tc>
        <w:tc>
          <w:tcPr>
            <w:tcW w:w="1417" w:type="dxa"/>
            <w:gridSpan w:val="3"/>
            <w:tcBorders>
              <w:left w:val="nil"/>
            </w:tcBorders>
          </w:tcPr>
          <w:p w14:paraId="39AD1BCE" w14:textId="77777777" w:rsidR="00413DC2" w:rsidRDefault="008B1B39">
            <w:pPr>
              <w:pStyle w:val="CRCoverPage"/>
              <w:spacing w:after="0"/>
              <w:jc w:val="right"/>
            </w:pPr>
            <w:r>
              <w:rPr>
                <w:b/>
                <w:i/>
              </w:rPr>
              <w:t>Date:</w:t>
            </w:r>
          </w:p>
        </w:tc>
        <w:tc>
          <w:tcPr>
            <w:tcW w:w="2127" w:type="dxa"/>
            <w:tcBorders>
              <w:right w:val="single" w:sz="4" w:space="0" w:color="auto"/>
            </w:tcBorders>
            <w:shd w:val="pct30" w:color="FFFF00" w:fill="auto"/>
          </w:tcPr>
          <w:p w14:paraId="39AD1BCF" w14:textId="37E2921C" w:rsidR="00413DC2" w:rsidRDefault="008B1B39">
            <w:pPr>
              <w:pStyle w:val="CRCoverPage"/>
              <w:spacing w:after="0"/>
              <w:ind w:left="100"/>
            </w:pPr>
            <w:fldSimple w:instr=" DOCPROPERTY  ResDate  \* MERGEFORMAT ">
              <w:r>
                <w:t>2025-</w:t>
              </w:r>
              <w:r w:rsidR="00D90449">
                <w:t>10-03</w:t>
              </w:r>
            </w:fldSimple>
          </w:p>
        </w:tc>
      </w:tr>
      <w:tr w:rsidR="00413DC2" w14:paraId="39AD1BD6" w14:textId="77777777">
        <w:tc>
          <w:tcPr>
            <w:tcW w:w="1843" w:type="dxa"/>
            <w:tcBorders>
              <w:left w:val="single" w:sz="4" w:space="0" w:color="auto"/>
            </w:tcBorders>
          </w:tcPr>
          <w:p w14:paraId="39AD1BD1" w14:textId="77777777" w:rsidR="00413DC2" w:rsidRDefault="00413DC2">
            <w:pPr>
              <w:pStyle w:val="CRCoverPage"/>
              <w:spacing w:after="0"/>
              <w:rPr>
                <w:b/>
                <w:i/>
                <w:sz w:val="8"/>
                <w:szCs w:val="8"/>
              </w:rPr>
            </w:pPr>
          </w:p>
        </w:tc>
        <w:tc>
          <w:tcPr>
            <w:tcW w:w="1986" w:type="dxa"/>
            <w:gridSpan w:val="4"/>
          </w:tcPr>
          <w:p w14:paraId="39AD1BD2" w14:textId="77777777" w:rsidR="00413DC2" w:rsidRDefault="00413DC2">
            <w:pPr>
              <w:pStyle w:val="CRCoverPage"/>
              <w:spacing w:after="0"/>
              <w:rPr>
                <w:sz w:val="8"/>
                <w:szCs w:val="8"/>
              </w:rPr>
            </w:pPr>
          </w:p>
        </w:tc>
        <w:tc>
          <w:tcPr>
            <w:tcW w:w="2267" w:type="dxa"/>
            <w:gridSpan w:val="2"/>
          </w:tcPr>
          <w:p w14:paraId="39AD1BD3" w14:textId="77777777" w:rsidR="00413DC2" w:rsidRDefault="00413DC2">
            <w:pPr>
              <w:pStyle w:val="CRCoverPage"/>
              <w:spacing w:after="0"/>
              <w:rPr>
                <w:sz w:val="8"/>
                <w:szCs w:val="8"/>
              </w:rPr>
            </w:pPr>
          </w:p>
        </w:tc>
        <w:tc>
          <w:tcPr>
            <w:tcW w:w="1417" w:type="dxa"/>
            <w:gridSpan w:val="3"/>
          </w:tcPr>
          <w:p w14:paraId="39AD1BD4" w14:textId="77777777" w:rsidR="00413DC2" w:rsidRDefault="00413DC2">
            <w:pPr>
              <w:pStyle w:val="CRCoverPage"/>
              <w:spacing w:after="0"/>
              <w:rPr>
                <w:sz w:val="8"/>
                <w:szCs w:val="8"/>
              </w:rPr>
            </w:pPr>
          </w:p>
        </w:tc>
        <w:tc>
          <w:tcPr>
            <w:tcW w:w="2127" w:type="dxa"/>
            <w:tcBorders>
              <w:right w:val="single" w:sz="4" w:space="0" w:color="auto"/>
            </w:tcBorders>
          </w:tcPr>
          <w:p w14:paraId="39AD1BD5" w14:textId="77777777" w:rsidR="00413DC2" w:rsidRDefault="00413DC2">
            <w:pPr>
              <w:pStyle w:val="CRCoverPage"/>
              <w:spacing w:after="0"/>
              <w:rPr>
                <w:sz w:val="8"/>
                <w:szCs w:val="8"/>
              </w:rPr>
            </w:pPr>
          </w:p>
        </w:tc>
      </w:tr>
      <w:tr w:rsidR="00413DC2" w14:paraId="39AD1BDC" w14:textId="77777777">
        <w:trPr>
          <w:cantSplit/>
        </w:trPr>
        <w:tc>
          <w:tcPr>
            <w:tcW w:w="1843" w:type="dxa"/>
            <w:tcBorders>
              <w:left w:val="single" w:sz="4" w:space="0" w:color="auto"/>
            </w:tcBorders>
          </w:tcPr>
          <w:p w14:paraId="39AD1BD7" w14:textId="77777777" w:rsidR="00413DC2" w:rsidRDefault="008B1B39">
            <w:pPr>
              <w:pStyle w:val="CRCoverPage"/>
              <w:tabs>
                <w:tab w:val="right" w:pos="1759"/>
              </w:tabs>
              <w:spacing w:after="0"/>
              <w:rPr>
                <w:b/>
                <w:i/>
              </w:rPr>
            </w:pPr>
            <w:r>
              <w:rPr>
                <w:b/>
                <w:i/>
              </w:rPr>
              <w:t>Category:</w:t>
            </w:r>
          </w:p>
        </w:tc>
        <w:tc>
          <w:tcPr>
            <w:tcW w:w="851" w:type="dxa"/>
            <w:shd w:val="pct30" w:color="FFFF00" w:fill="auto"/>
          </w:tcPr>
          <w:p w14:paraId="39AD1BD8" w14:textId="77777777" w:rsidR="00413DC2" w:rsidRDefault="008B1B39">
            <w:pPr>
              <w:pStyle w:val="CRCoverPage"/>
              <w:spacing w:after="0"/>
              <w:ind w:left="100" w:right="-609"/>
              <w:rPr>
                <w:b/>
              </w:rPr>
            </w:pPr>
            <w:r>
              <w:t>F</w:t>
            </w:r>
          </w:p>
        </w:tc>
        <w:tc>
          <w:tcPr>
            <w:tcW w:w="3402" w:type="dxa"/>
            <w:gridSpan w:val="5"/>
            <w:tcBorders>
              <w:left w:val="nil"/>
            </w:tcBorders>
          </w:tcPr>
          <w:p w14:paraId="39AD1BD9" w14:textId="77777777" w:rsidR="00413DC2" w:rsidRDefault="00413DC2">
            <w:pPr>
              <w:pStyle w:val="CRCoverPage"/>
              <w:spacing w:after="0"/>
            </w:pPr>
          </w:p>
        </w:tc>
        <w:tc>
          <w:tcPr>
            <w:tcW w:w="1417" w:type="dxa"/>
            <w:gridSpan w:val="3"/>
            <w:tcBorders>
              <w:left w:val="nil"/>
            </w:tcBorders>
          </w:tcPr>
          <w:p w14:paraId="39AD1BDA" w14:textId="77777777" w:rsidR="00413DC2" w:rsidRDefault="008B1B39">
            <w:pPr>
              <w:pStyle w:val="CRCoverPage"/>
              <w:spacing w:after="0"/>
              <w:jc w:val="right"/>
              <w:rPr>
                <w:b/>
                <w:i/>
              </w:rPr>
            </w:pPr>
            <w:r>
              <w:rPr>
                <w:b/>
                <w:i/>
              </w:rPr>
              <w:t>Release:</w:t>
            </w:r>
          </w:p>
        </w:tc>
        <w:tc>
          <w:tcPr>
            <w:tcW w:w="2127" w:type="dxa"/>
            <w:tcBorders>
              <w:right w:val="single" w:sz="4" w:space="0" w:color="auto"/>
            </w:tcBorders>
            <w:shd w:val="pct30" w:color="FFFF00" w:fill="auto"/>
          </w:tcPr>
          <w:p w14:paraId="39AD1BDB" w14:textId="77777777" w:rsidR="00413DC2" w:rsidRDefault="008B1B39">
            <w:pPr>
              <w:pStyle w:val="CRCoverPage"/>
              <w:spacing w:after="0"/>
              <w:ind w:left="100"/>
            </w:pPr>
            <w:r>
              <w:t>Rel-19</w:t>
            </w:r>
          </w:p>
        </w:tc>
      </w:tr>
      <w:tr w:rsidR="00413DC2" w14:paraId="39AD1BE1" w14:textId="77777777">
        <w:tc>
          <w:tcPr>
            <w:tcW w:w="1843" w:type="dxa"/>
            <w:tcBorders>
              <w:left w:val="single" w:sz="4" w:space="0" w:color="auto"/>
              <w:bottom w:val="single" w:sz="4" w:space="0" w:color="auto"/>
            </w:tcBorders>
          </w:tcPr>
          <w:p w14:paraId="39AD1BDD" w14:textId="77777777" w:rsidR="00413DC2" w:rsidRDefault="00413DC2">
            <w:pPr>
              <w:pStyle w:val="CRCoverPage"/>
              <w:spacing w:after="0"/>
              <w:rPr>
                <w:b/>
                <w:i/>
              </w:rPr>
            </w:pPr>
          </w:p>
        </w:tc>
        <w:tc>
          <w:tcPr>
            <w:tcW w:w="4677" w:type="dxa"/>
            <w:gridSpan w:val="8"/>
            <w:tcBorders>
              <w:bottom w:val="single" w:sz="4" w:space="0" w:color="auto"/>
            </w:tcBorders>
          </w:tcPr>
          <w:p w14:paraId="39AD1BDE" w14:textId="77777777" w:rsidR="00413DC2" w:rsidRDefault="008B1B3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AD1BDF" w14:textId="77777777" w:rsidR="00413DC2" w:rsidRDefault="008B1B39">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9AD1BE0" w14:textId="77777777" w:rsidR="00413DC2" w:rsidRDefault="008B1B3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13DC2" w14:paraId="39AD1BE4" w14:textId="77777777">
        <w:tc>
          <w:tcPr>
            <w:tcW w:w="1843" w:type="dxa"/>
          </w:tcPr>
          <w:p w14:paraId="39AD1BE2" w14:textId="77777777" w:rsidR="00413DC2" w:rsidRDefault="00413DC2">
            <w:pPr>
              <w:pStyle w:val="CRCoverPage"/>
              <w:spacing w:after="0"/>
              <w:rPr>
                <w:b/>
                <w:i/>
                <w:sz w:val="8"/>
                <w:szCs w:val="8"/>
              </w:rPr>
            </w:pPr>
          </w:p>
        </w:tc>
        <w:tc>
          <w:tcPr>
            <w:tcW w:w="7797" w:type="dxa"/>
            <w:gridSpan w:val="10"/>
          </w:tcPr>
          <w:p w14:paraId="39AD1BE3" w14:textId="77777777" w:rsidR="00413DC2" w:rsidRDefault="00413DC2">
            <w:pPr>
              <w:pStyle w:val="CRCoverPage"/>
              <w:spacing w:after="0"/>
              <w:rPr>
                <w:sz w:val="8"/>
                <w:szCs w:val="8"/>
              </w:rPr>
            </w:pPr>
          </w:p>
        </w:tc>
      </w:tr>
      <w:tr w:rsidR="00413DC2" w14:paraId="39AD1BE8" w14:textId="77777777">
        <w:tc>
          <w:tcPr>
            <w:tcW w:w="2694" w:type="dxa"/>
            <w:gridSpan w:val="2"/>
            <w:tcBorders>
              <w:top w:val="single" w:sz="4" w:space="0" w:color="auto"/>
              <w:left w:val="single" w:sz="4" w:space="0" w:color="auto"/>
            </w:tcBorders>
          </w:tcPr>
          <w:p w14:paraId="39AD1BE5" w14:textId="77777777" w:rsidR="00413DC2" w:rsidRDefault="008B1B3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D977E7C" w14:textId="71419C0E" w:rsidR="003A4674" w:rsidRDefault="00C43C80" w:rsidP="003A4674">
            <w:pPr>
              <w:pStyle w:val="CRCoverPage"/>
              <w:spacing w:after="0"/>
              <w:ind w:left="100"/>
              <w:rPr>
                <w:noProof/>
              </w:rPr>
            </w:pPr>
            <w:r>
              <w:t>RAN plenary tasked RAN4 to propose a shorter format of the co-existence and co-location requirements</w:t>
            </w:r>
            <w:r w:rsidR="000A7EE2">
              <w:t xml:space="preserve"> (</w:t>
            </w:r>
            <w:r w:rsidR="000A7EE2" w:rsidRPr="000A7EE2">
              <w:t>RAN#106 meeting, see RP-243288</w:t>
            </w:r>
            <w:r w:rsidR="000A7EE2">
              <w:t>)</w:t>
            </w:r>
            <w:r>
              <w:t>.</w:t>
            </w:r>
            <w:r>
              <w:rPr>
                <w:noProof/>
              </w:rPr>
              <w:t xml:space="preserve"> </w:t>
            </w:r>
            <w:r w:rsidR="003A4674">
              <w:rPr>
                <w:noProof/>
              </w:rPr>
              <w:t xml:space="preserve">The CR scope is to reduce the size of the requirement tables for </w:t>
            </w:r>
            <w:r w:rsidR="00EE203A">
              <w:rPr>
                <w:noProof/>
              </w:rPr>
              <w:t xml:space="preserve">additional </w:t>
            </w:r>
            <w:r w:rsidR="003A4674">
              <w:rPr>
                <w:noProof/>
              </w:rPr>
              <w:t xml:space="preserve">transmitter spurious emission </w:t>
            </w:r>
            <w:r w:rsidR="00166BCB">
              <w:rPr>
                <w:noProof/>
              </w:rPr>
              <w:t xml:space="preserve">and receiver blocking </w:t>
            </w:r>
            <w:r w:rsidR="003F7865">
              <w:rPr>
                <w:noProof/>
              </w:rPr>
              <w:t>requi</w:t>
            </w:r>
            <w:r w:rsidR="003A4674">
              <w:rPr>
                <w:noProof/>
              </w:rPr>
              <w:t>rements</w:t>
            </w:r>
            <w:r w:rsidR="00EE203A">
              <w:rPr>
                <w:noProof/>
              </w:rPr>
              <w:t xml:space="preserve"> for co-existence and co-location</w:t>
            </w:r>
            <w:r w:rsidR="003A4674">
              <w:rPr>
                <w:noProof/>
              </w:rPr>
              <w:t xml:space="preserve"> in the BS RF core specification TS 3</w:t>
            </w:r>
            <w:r w:rsidR="002A77B7">
              <w:rPr>
                <w:noProof/>
              </w:rPr>
              <w:t>6</w:t>
            </w:r>
            <w:r w:rsidR="003A4674">
              <w:rPr>
                <w:noProof/>
              </w:rPr>
              <w:t>.104.</w:t>
            </w:r>
          </w:p>
          <w:p w14:paraId="39AD1BE7" w14:textId="77777777" w:rsidR="00413DC2" w:rsidRDefault="00413DC2">
            <w:pPr>
              <w:pStyle w:val="CRCoverPage"/>
              <w:spacing w:after="0"/>
            </w:pPr>
          </w:p>
        </w:tc>
      </w:tr>
      <w:tr w:rsidR="00413DC2" w14:paraId="39AD1BEB" w14:textId="77777777">
        <w:tc>
          <w:tcPr>
            <w:tcW w:w="2694" w:type="dxa"/>
            <w:gridSpan w:val="2"/>
            <w:tcBorders>
              <w:left w:val="single" w:sz="4" w:space="0" w:color="auto"/>
            </w:tcBorders>
          </w:tcPr>
          <w:p w14:paraId="39AD1BE9" w14:textId="77777777" w:rsidR="00413DC2" w:rsidRDefault="00413DC2">
            <w:pPr>
              <w:pStyle w:val="CRCoverPage"/>
              <w:spacing w:after="0"/>
              <w:rPr>
                <w:b/>
                <w:i/>
                <w:sz w:val="8"/>
                <w:szCs w:val="8"/>
              </w:rPr>
            </w:pPr>
          </w:p>
        </w:tc>
        <w:tc>
          <w:tcPr>
            <w:tcW w:w="6946" w:type="dxa"/>
            <w:gridSpan w:val="9"/>
            <w:tcBorders>
              <w:right w:val="single" w:sz="4" w:space="0" w:color="auto"/>
            </w:tcBorders>
          </w:tcPr>
          <w:p w14:paraId="39AD1BEA" w14:textId="77777777" w:rsidR="00413DC2" w:rsidRDefault="00413DC2">
            <w:pPr>
              <w:pStyle w:val="CRCoverPage"/>
              <w:spacing w:after="0"/>
              <w:rPr>
                <w:sz w:val="8"/>
                <w:szCs w:val="8"/>
              </w:rPr>
            </w:pPr>
          </w:p>
        </w:tc>
      </w:tr>
      <w:tr w:rsidR="00413DC2" w14:paraId="39AD1BEE" w14:textId="77777777">
        <w:tc>
          <w:tcPr>
            <w:tcW w:w="2694" w:type="dxa"/>
            <w:gridSpan w:val="2"/>
            <w:tcBorders>
              <w:left w:val="single" w:sz="4" w:space="0" w:color="auto"/>
            </w:tcBorders>
          </w:tcPr>
          <w:p w14:paraId="39AD1BEC" w14:textId="77777777" w:rsidR="00413DC2" w:rsidRDefault="008B1B3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AD1BED" w14:textId="4A581F7B" w:rsidR="00413DC2" w:rsidRDefault="005B2AAA">
            <w:pPr>
              <w:pStyle w:val="CRCoverPage"/>
              <w:spacing w:after="0"/>
              <w:ind w:left="100"/>
            </w:pPr>
            <w:r w:rsidRPr="000F7339">
              <w:rPr>
                <w:noProof/>
              </w:rPr>
              <w:t>The tables are restructured</w:t>
            </w:r>
            <w:r>
              <w:rPr>
                <w:noProof/>
              </w:rPr>
              <w:t xml:space="preserve"> to include the general requirement level and exceptions.</w:t>
            </w:r>
          </w:p>
        </w:tc>
      </w:tr>
      <w:tr w:rsidR="00413DC2" w14:paraId="39AD1BF1" w14:textId="77777777">
        <w:tc>
          <w:tcPr>
            <w:tcW w:w="2694" w:type="dxa"/>
            <w:gridSpan w:val="2"/>
            <w:tcBorders>
              <w:left w:val="single" w:sz="4" w:space="0" w:color="auto"/>
            </w:tcBorders>
          </w:tcPr>
          <w:p w14:paraId="39AD1BEF" w14:textId="77777777" w:rsidR="00413DC2" w:rsidRDefault="00413DC2">
            <w:pPr>
              <w:pStyle w:val="CRCoverPage"/>
              <w:spacing w:after="0"/>
              <w:rPr>
                <w:b/>
                <w:i/>
                <w:sz w:val="8"/>
                <w:szCs w:val="8"/>
              </w:rPr>
            </w:pPr>
          </w:p>
        </w:tc>
        <w:tc>
          <w:tcPr>
            <w:tcW w:w="6946" w:type="dxa"/>
            <w:gridSpan w:val="9"/>
            <w:tcBorders>
              <w:right w:val="single" w:sz="4" w:space="0" w:color="auto"/>
            </w:tcBorders>
          </w:tcPr>
          <w:p w14:paraId="39AD1BF0" w14:textId="77777777" w:rsidR="00413DC2" w:rsidRDefault="00413DC2">
            <w:pPr>
              <w:pStyle w:val="CRCoverPage"/>
              <w:spacing w:after="0"/>
              <w:rPr>
                <w:sz w:val="8"/>
                <w:szCs w:val="8"/>
              </w:rPr>
            </w:pPr>
          </w:p>
        </w:tc>
      </w:tr>
      <w:tr w:rsidR="00413DC2" w14:paraId="39AD1BF4" w14:textId="77777777">
        <w:tc>
          <w:tcPr>
            <w:tcW w:w="2694" w:type="dxa"/>
            <w:gridSpan w:val="2"/>
            <w:tcBorders>
              <w:left w:val="single" w:sz="4" w:space="0" w:color="auto"/>
              <w:bottom w:val="single" w:sz="4" w:space="0" w:color="auto"/>
            </w:tcBorders>
          </w:tcPr>
          <w:p w14:paraId="39AD1BF2" w14:textId="77777777" w:rsidR="00413DC2" w:rsidRDefault="008B1B3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AD1BF3" w14:textId="4F611781" w:rsidR="00413DC2" w:rsidRDefault="00EA517F">
            <w:pPr>
              <w:pStyle w:val="CRCoverPage"/>
              <w:spacing w:after="0"/>
              <w:ind w:left="100"/>
            </w:pPr>
            <w:r>
              <w:t>Very long tables that need maintenance over many BS specifications every time a new band is introduced or a correction is made</w:t>
            </w:r>
          </w:p>
        </w:tc>
      </w:tr>
      <w:tr w:rsidR="00413DC2" w14:paraId="39AD1BF7" w14:textId="77777777">
        <w:tc>
          <w:tcPr>
            <w:tcW w:w="2694" w:type="dxa"/>
            <w:gridSpan w:val="2"/>
          </w:tcPr>
          <w:p w14:paraId="39AD1BF5" w14:textId="77777777" w:rsidR="00413DC2" w:rsidRDefault="00413DC2">
            <w:pPr>
              <w:pStyle w:val="CRCoverPage"/>
              <w:spacing w:after="0"/>
              <w:rPr>
                <w:b/>
                <w:i/>
                <w:sz w:val="8"/>
                <w:szCs w:val="8"/>
              </w:rPr>
            </w:pPr>
          </w:p>
        </w:tc>
        <w:tc>
          <w:tcPr>
            <w:tcW w:w="6946" w:type="dxa"/>
            <w:gridSpan w:val="9"/>
          </w:tcPr>
          <w:p w14:paraId="39AD1BF6" w14:textId="77777777" w:rsidR="00413DC2" w:rsidRDefault="00413DC2">
            <w:pPr>
              <w:pStyle w:val="CRCoverPage"/>
              <w:spacing w:after="0"/>
              <w:rPr>
                <w:sz w:val="8"/>
                <w:szCs w:val="8"/>
              </w:rPr>
            </w:pPr>
          </w:p>
        </w:tc>
      </w:tr>
      <w:tr w:rsidR="00413DC2" w14:paraId="39AD1BFA" w14:textId="77777777">
        <w:tc>
          <w:tcPr>
            <w:tcW w:w="2694" w:type="dxa"/>
            <w:gridSpan w:val="2"/>
            <w:tcBorders>
              <w:top w:val="single" w:sz="4" w:space="0" w:color="auto"/>
              <w:left w:val="single" w:sz="4" w:space="0" w:color="auto"/>
            </w:tcBorders>
          </w:tcPr>
          <w:p w14:paraId="39AD1BF8" w14:textId="77777777" w:rsidR="00413DC2" w:rsidRDefault="008B1B3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AD1BF9" w14:textId="5BAB7E22" w:rsidR="00413DC2" w:rsidRDefault="008B1B39">
            <w:pPr>
              <w:pStyle w:val="CRCoverPage"/>
              <w:spacing w:after="0"/>
            </w:pPr>
            <w:r>
              <w:t xml:space="preserve"> </w:t>
            </w:r>
            <w:r w:rsidR="00536749" w:rsidRPr="000F7339">
              <w:t>6.6.</w:t>
            </w:r>
            <w:r w:rsidR="00D70E7D" w:rsidRPr="000F7339">
              <w:t>4.3</w:t>
            </w:r>
            <w:r w:rsidR="00BB0209" w:rsidRPr="000F7339">
              <w:t>, 6.6.4.4</w:t>
            </w:r>
            <w:r w:rsidR="00166BCB">
              <w:t>, 7.6.2.1</w:t>
            </w:r>
          </w:p>
        </w:tc>
      </w:tr>
      <w:tr w:rsidR="00413DC2" w14:paraId="39AD1BFD" w14:textId="77777777">
        <w:tc>
          <w:tcPr>
            <w:tcW w:w="2694" w:type="dxa"/>
            <w:gridSpan w:val="2"/>
            <w:tcBorders>
              <w:left w:val="single" w:sz="4" w:space="0" w:color="auto"/>
            </w:tcBorders>
          </w:tcPr>
          <w:p w14:paraId="39AD1BFB" w14:textId="77777777" w:rsidR="00413DC2" w:rsidRDefault="00413DC2">
            <w:pPr>
              <w:pStyle w:val="CRCoverPage"/>
              <w:spacing w:after="0"/>
              <w:rPr>
                <w:b/>
                <w:i/>
                <w:sz w:val="8"/>
                <w:szCs w:val="8"/>
              </w:rPr>
            </w:pPr>
          </w:p>
        </w:tc>
        <w:tc>
          <w:tcPr>
            <w:tcW w:w="6946" w:type="dxa"/>
            <w:gridSpan w:val="9"/>
            <w:tcBorders>
              <w:right w:val="single" w:sz="4" w:space="0" w:color="auto"/>
            </w:tcBorders>
          </w:tcPr>
          <w:p w14:paraId="39AD1BFC" w14:textId="77777777" w:rsidR="00413DC2" w:rsidRDefault="00413DC2">
            <w:pPr>
              <w:pStyle w:val="CRCoverPage"/>
              <w:spacing w:after="0"/>
              <w:rPr>
                <w:sz w:val="8"/>
                <w:szCs w:val="8"/>
              </w:rPr>
            </w:pPr>
          </w:p>
        </w:tc>
      </w:tr>
      <w:tr w:rsidR="00413DC2" w14:paraId="39AD1C03" w14:textId="77777777">
        <w:tc>
          <w:tcPr>
            <w:tcW w:w="2694" w:type="dxa"/>
            <w:gridSpan w:val="2"/>
            <w:tcBorders>
              <w:left w:val="single" w:sz="4" w:space="0" w:color="auto"/>
            </w:tcBorders>
          </w:tcPr>
          <w:p w14:paraId="39AD1BFE" w14:textId="77777777" w:rsidR="00413DC2" w:rsidRDefault="00413DC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AD1BFF" w14:textId="77777777" w:rsidR="00413DC2" w:rsidRDefault="008B1B3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AD1C00" w14:textId="77777777" w:rsidR="00413DC2" w:rsidRDefault="008B1B39">
            <w:pPr>
              <w:pStyle w:val="CRCoverPage"/>
              <w:spacing w:after="0"/>
              <w:jc w:val="center"/>
              <w:rPr>
                <w:b/>
                <w:caps/>
              </w:rPr>
            </w:pPr>
            <w:r>
              <w:rPr>
                <w:b/>
                <w:caps/>
              </w:rPr>
              <w:t>N</w:t>
            </w:r>
          </w:p>
        </w:tc>
        <w:tc>
          <w:tcPr>
            <w:tcW w:w="2977" w:type="dxa"/>
            <w:gridSpan w:val="4"/>
          </w:tcPr>
          <w:p w14:paraId="39AD1C01" w14:textId="77777777" w:rsidR="00413DC2" w:rsidRDefault="00413DC2">
            <w:pPr>
              <w:pStyle w:val="CRCoverPage"/>
              <w:tabs>
                <w:tab w:val="right" w:pos="2893"/>
              </w:tabs>
              <w:spacing w:after="0"/>
            </w:pPr>
          </w:p>
        </w:tc>
        <w:tc>
          <w:tcPr>
            <w:tcW w:w="3401" w:type="dxa"/>
            <w:gridSpan w:val="3"/>
            <w:tcBorders>
              <w:right w:val="single" w:sz="4" w:space="0" w:color="auto"/>
            </w:tcBorders>
            <w:shd w:val="clear" w:color="FFFF00" w:fill="auto"/>
          </w:tcPr>
          <w:p w14:paraId="39AD1C02" w14:textId="77777777" w:rsidR="00413DC2" w:rsidRDefault="00413DC2">
            <w:pPr>
              <w:pStyle w:val="CRCoverPage"/>
              <w:spacing w:after="0"/>
              <w:ind w:left="99"/>
            </w:pPr>
          </w:p>
        </w:tc>
      </w:tr>
      <w:tr w:rsidR="00413DC2" w14:paraId="39AD1C09" w14:textId="77777777">
        <w:tc>
          <w:tcPr>
            <w:tcW w:w="2694" w:type="dxa"/>
            <w:gridSpan w:val="2"/>
            <w:tcBorders>
              <w:left w:val="single" w:sz="4" w:space="0" w:color="auto"/>
            </w:tcBorders>
          </w:tcPr>
          <w:p w14:paraId="39AD1C04" w14:textId="77777777" w:rsidR="00413DC2" w:rsidRDefault="008B1B3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AD1C05" w14:textId="29138E31" w:rsidR="00413DC2" w:rsidRDefault="00413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D1C06" w14:textId="0D5E3EFA" w:rsidR="00413DC2" w:rsidRDefault="00F83ADE">
            <w:pPr>
              <w:pStyle w:val="CRCoverPage"/>
              <w:spacing w:after="0"/>
              <w:jc w:val="center"/>
              <w:rPr>
                <w:b/>
                <w:caps/>
              </w:rPr>
            </w:pPr>
            <w:r>
              <w:rPr>
                <w:b/>
                <w:caps/>
              </w:rPr>
              <w:t>X</w:t>
            </w:r>
          </w:p>
        </w:tc>
        <w:tc>
          <w:tcPr>
            <w:tcW w:w="2977" w:type="dxa"/>
            <w:gridSpan w:val="4"/>
          </w:tcPr>
          <w:p w14:paraId="39AD1C07" w14:textId="77777777" w:rsidR="00413DC2" w:rsidRDefault="008B1B3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AD1C08" w14:textId="77777777" w:rsidR="00413DC2" w:rsidRDefault="008B1B39">
            <w:pPr>
              <w:pStyle w:val="CRCoverPage"/>
              <w:spacing w:after="0"/>
              <w:ind w:left="99"/>
            </w:pPr>
            <w:r>
              <w:t xml:space="preserve">TS/TR ... CR ... </w:t>
            </w:r>
          </w:p>
        </w:tc>
      </w:tr>
      <w:tr w:rsidR="00413DC2" w14:paraId="39AD1C0F" w14:textId="77777777">
        <w:tc>
          <w:tcPr>
            <w:tcW w:w="2694" w:type="dxa"/>
            <w:gridSpan w:val="2"/>
            <w:tcBorders>
              <w:left w:val="single" w:sz="4" w:space="0" w:color="auto"/>
            </w:tcBorders>
          </w:tcPr>
          <w:p w14:paraId="39AD1C0A" w14:textId="77777777" w:rsidR="00413DC2" w:rsidRDefault="008B1B3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9AD1C0B" w14:textId="6E42BCFF" w:rsidR="00413DC2" w:rsidRDefault="00413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D1C0C" w14:textId="5ECE3D53" w:rsidR="00413DC2" w:rsidRDefault="00F83ADE">
            <w:pPr>
              <w:pStyle w:val="CRCoverPage"/>
              <w:spacing w:after="0"/>
              <w:jc w:val="center"/>
              <w:rPr>
                <w:b/>
                <w:caps/>
              </w:rPr>
            </w:pPr>
            <w:r>
              <w:rPr>
                <w:b/>
                <w:caps/>
              </w:rPr>
              <w:t>X</w:t>
            </w:r>
          </w:p>
        </w:tc>
        <w:tc>
          <w:tcPr>
            <w:tcW w:w="2977" w:type="dxa"/>
            <w:gridSpan w:val="4"/>
          </w:tcPr>
          <w:p w14:paraId="39AD1C0D" w14:textId="77777777" w:rsidR="00413DC2" w:rsidRDefault="008B1B39">
            <w:pPr>
              <w:pStyle w:val="CRCoverPage"/>
              <w:spacing w:after="0"/>
            </w:pPr>
            <w:r>
              <w:t xml:space="preserve"> Test specifications</w:t>
            </w:r>
          </w:p>
        </w:tc>
        <w:tc>
          <w:tcPr>
            <w:tcW w:w="3401" w:type="dxa"/>
            <w:gridSpan w:val="3"/>
            <w:tcBorders>
              <w:right w:val="single" w:sz="4" w:space="0" w:color="auto"/>
            </w:tcBorders>
            <w:shd w:val="pct30" w:color="FFFF00" w:fill="auto"/>
          </w:tcPr>
          <w:p w14:paraId="39AD1C0E" w14:textId="77777777" w:rsidR="00413DC2" w:rsidRDefault="008B1B39">
            <w:pPr>
              <w:pStyle w:val="CRCoverPage"/>
              <w:spacing w:after="0"/>
              <w:ind w:left="99"/>
            </w:pPr>
            <w:r>
              <w:t xml:space="preserve">TS/TR ... CR ... </w:t>
            </w:r>
          </w:p>
        </w:tc>
      </w:tr>
      <w:tr w:rsidR="00413DC2" w14:paraId="39AD1C15" w14:textId="77777777">
        <w:tc>
          <w:tcPr>
            <w:tcW w:w="2694" w:type="dxa"/>
            <w:gridSpan w:val="2"/>
            <w:tcBorders>
              <w:left w:val="single" w:sz="4" w:space="0" w:color="auto"/>
            </w:tcBorders>
          </w:tcPr>
          <w:p w14:paraId="39AD1C10" w14:textId="77777777" w:rsidR="00413DC2" w:rsidRDefault="008B1B3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9AD1C11" w14:textId="77777777" w:rsidR="00413DC2" w:rsidRDefault="00413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D1C12" w14:textId="77777777" w:rsidR="00413DC2" w:rsidRDefault="008B1B39">
            <w:pPr>
              <w:pStyle w:val="CRCoverPage"/>
              <w:spacing w:after="0"/>
              <w:jc w:val="center"/>
              <w:rPr>
                <w:b/>
                <w:caps/>
              </w:rPr>
            </w:pPr>
            <w:r>
              <w:rPr>
                <w:b/>
                <w:caps/>
              </w:rPr>
              <w:t>X</w:t>
            </w:r>
          </w:p>
        </w:tc>
        <w:tc>
          <w:tcPr>
            <w:tcW w:w="2977" w:type="dxa"/>
            <w:gridSpan w:val="4"/>
          </w:tcPr>
          <w:p w14:paraId="39AD1C13" w14:textId="77777777" w:rsidR="00413DC2" w:rsidRDefault="008B1B39">
            <w:pPr>
              <w:pStyle w:val="CRCoverPage"/>
              <w:spacing w:after="0"/>
            </w:pPr>
            <w:r>
              <w:t xml:space="preserve"> O&amp;M Specifications</w:t>
            </w:r>
          </w:p>
        </w:tc>
        <w:tc>
          <w:tcPr>
            <w:tcW w:w="3401" w:type="dxa"/>
            <w:gridSpan w:val="3"/>
            <w:tcBorders>
              <w:right w:val="single" w:sz="4" w:space="0" w:color="auto"/>
            </w:tcBorders>
            <w:shd w:val="pct30" w:color="FFFF00" w:fill="auto"/>
          </w:tcPr>
          <w:p w14:paraId="39AD1C14" w14:textId="77777777" w:rsidR="00413DC2" w:rsidRDefault="008B1B39">
            <w:pPr>
              <w:pStyle w:val="CRCoverPage"/>
              <w:spacing w:after="0"/>
              <w:ind w:left="99"/>
            </w:pPr>
            <w:r>
              <w:t xml:space="preserve">TS/TR ... CR ... </w:t>
            </w:r>
          </w:p>
        </w:tc>
      </w:tr>
      <w:tr w:rsidR="00413DC2" w14:paraId="39AD1C18" w14:textId="77777777">
        <w:tc>
          <w:tcPr>
            <w:tcW w:w="2694" w:type="dxa"/>
            <w:gridSpan w:val="2"/>
            <w:tcBorders>
              <w:left w:val="single" w:sz="4" w:space="0" w:color="auto"/>
            </w:tcBorders>
          </w:tcPr>
          <w:p w14:paraId="39AD1C16" w14:textId="77777777" w:rsidR="00413DC2" w:rsidRDefault="00413DC2">
            <w:pPr>
              <w:pStyle w:val="CRCoverPage"/>
              <w:spacing w:after="0"/>
              <w:rPr>
                <w:b/>
                <w:i/>
              </w:rPr>
            </w:pPr>
          </w:p>
        </w:tc>
        <w:tc>
          <w:tcPr>
            <w:tcW w:w="6946" w:type="dxa"/>
            <w:gridSpan w:val="9"/>
            <w:tcBorders>
              <w:right w:val="single" w:sz="4" w:space="0" w:color="auto"/>
            </w:tcBorders>
          </w:tcPr>
          <w:p w14:paraId="39AD1C17" w14:textId="77777777" w:rsidR="00413DC2" w:rsidRDefault="00413DC2">
            <w:pPr>
              <w:pStyle w:val="CRCoverPage"/>
              <w:spacing w:after="0"/>
            </w:pPr>
          </w:p>
        </w:tc>
      </w:tr>
      <w:tr w:rsidR="00413DC2" w14:paraId="39AD1C1B" w14:textId="77777777">
        <w:tc>
          <w:tcPr>
            <w:tcW w:w="2694" w:type="dxa"/>
            <w:gridSpan w:val="2"/>
            <w:tcBorders>
              <w:left w:val="single" w:sz="4" w:space="0" w:color="auto"/>
              <w:bottom w:val="single" w:sz="4" w:space="0" w:color="auto"/>
            </w:tcBorders>
          </w:tcPr>
          <w:p w14:paraId="39AD1C19" w14:textId="77777777" w:rsidR="00413DC2" w:rsidRDefault="008B1B3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9AD1C1A" w14:textId="21A0F713" w:rsidR="00413DC2" w:rsidRDefault="00413DC2">
            <w:pPr>
              <w:pStyle w:val="CRCoverPage"/>
              <w:spacing w:after="0"/>
              <w:ind w:left="100"/>
            </w:pPr>
          </w:p>
        </w:tc>
      </w:tr>
      <w:tr w:rsidR="00413DC2" w14:paraId="39AD1C1E" w14:textId="77777777">
        <w:tc>
          <w:tcPr>
            <w:tcW w:w="2694" w:type="dxa"/>
            <w:gridSpan w:val="2"/>
            <w:tcBorders>
              <w:top w:val="single" w:sz="4" w:space="0" w:color="auto"/>
              <w:bottom w:val="single" w:sz="4" w:space="0" w:color="auto"/>
            </w:tcBorders>
          </w:tcPr>
          <w:p w14:paraId="39AD1C1C" w14:textId="77777777" w:rsidR="00413DC2" w:rsidRDefault="00413DC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AD1C1D" w14:textId="77777777" w:rsidR="00413DC2" w:rsidRDefault="00413DC2">
            <w:pPr>
              <w:pStyle w:val="CRCoverPage"/>
              <w:spacing w:after="0"/>
              <w:ind w:left="100"/>
              <w:rPr>
                <w:sz w:val="8"/>
                <w:szCs w:val="8"/>
              </w:rPr>
            </w:pPr>
          </w:p>
        </w:tc>
      </w:tr>
      <w:tr w:rsidR="00413DC2" w14:paraId="39AD1C21" w14:textId="77777777">
        <w:tc>
          <w:tcPr>
            <w:tcW w:w="2694" w:type="dxa"/>
            <w:gridSpan w:val="2"/>
            <w:tcBorders>
              <w:top w:val="single" w:sz="4" w:space="0" w:color="auto"/>
              <w:left w:val="single" w:sz="4" w:space="0" w:color="auto"/>
              <w:bottom w:val="single" w:sz="4" w:space="0" w:color="auto"/>
            </w:tcBorders>
          </w:tcPr>
          <w:p w14:paraId="39AD1C1F" w14:textId="77777777" w:rsidR="00413DC2" w:rsidRDefault="008B1B3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AD1C20" w14:textId="6335429C" w:rsidR="00413DC2" w:rsidRDefault="008B1B39">
            <w:pPr>
              <w:pStyle w:val="CRCoverPage"/>
              <w:spacing w:after="0"/>
              <w:ind w:left="100"/>
            </w:pPr>
            <w:r>
              <w:t>.</w:t>
            </w:r>
          </w:p>
        </w:tc>
      </w:tr>
    </w:tbl>
    <w:p w14:paraId="39AD1C22" w14:textId="77777777" w:rsidR="00413DC2" w:rsidRDefault="00413DC2">
      <w:pPr>
        <w:pStyle w:val="CRCoverPage"/>
        <w:spacing w:after="0"/>
        <w:rPr>
          <w:sz w:val="8"/>
          <w:szCs w:val="8"/>
        </w:rPr>
      </w:pPr>
    </w:p>
    <w:p w14:paraId="39AD1C23" w14:textId="77777777" w:rsidR="00413DC2" w:rsidRDefault="00413DC2">
      <w:pPr>
        <w:sectPr w:rsidR="00413DC2">
          <w:footerReference w:type="default" r:id="rId15"/>
          <w:footnotePr>
            <w:numRestart w:val="eachSect"/>
          </w:footnotePr>
          <w:pgSz w:w="11907" w:h="16840"/>
          <w:pgMar w:top="1416" w:right="1133" w:bottom="1133" w:left="1133" w:header="850" w:footer="340" w:gutter="0"/>
          <w:cols w:space="720"/>
          <w:formProt w:val="0"/>
        </w:sectPr>
      </w:pPr>
    </w:p>
    <w:bookmarkEnd w:id="0"/>
    <w:p w14:paraId="39AD1C25" w14:textId="5B5DE5A1" w:rsidR="00413DC2" w:rsidRDefault="00E20E66">
      <w:pPr>
        <w:rPr>
          <w:color w:val="FF0000"/>
          <w:sz w:val="36"/>
          <w:szCs w:val="36"/>
        </w:rPr>
      </w:pPr>
      <w:r w:rsidRPr="00F417B3">
        <w:rPr>
          <w:color w:val="FF0000"/>
          <w:sz w:val="36"/>
          <w:szCs w:val="36"/>
        </w:rPr>
        <w:lastRenderedPageBreak/>
        <w:t>------- start of change-------</w:t>
      </w:r>
    </w:p>
    <w:p w14:paraId="06DC44F1" w14:textId="77777777" w:rsidR="00D71D45" w:rsidRPr="00340914" w:rsidRDefault="00D71D45" w:rsidP="00D71D45">
      <w:pPr>
        <w:pStyle w:val="Heading4"/>
      </w:pPr>
      <w:bookmarkStart w:id="2" w:name="_Toc20997794"/>
      <w:bookmarkStart w:id="3" w:name="_Toc29478473"/>
      <w:bookmarkStart w:id="4" w:name="_Toc35933071"/>
      <w:bookmarkStart w:id="5" w:name="_Toc35935359"/>
      <w:bookmarkStart w:id="6" w:name="_Toc37162943"/>
      <w:bookmarkStart w:id="7" w:name="_Toc37173271"/>
      <w:bookmarkStart w:id="8" w:name="_Toc37173523"/>
      <w:bookmarkStart w:id="9" w:name="_Toc44754079"/>
      <w:bookmarkStart w:id="10" w:name="_Toc45825507"/>
      <w:bookmarkStart w:id="11" w:name="_Toc45825759"/>
      <w:bookmarkStart w:id="12" w:name="_Toc45826011"/>
      <w:bookmarkStart w:id="13" w:name="_Toc45826263"/>
      <w:bookmarkStart w:id="14" w:name="_Toc52466429"/>
      <w:bookmarkStart w:id="15" w:name="_Toc66869414"/>
      <w:bookmarkStart w:id="16" w:name="_Toc66872232"/>
      <w:bookmarkStart w:id="17" w:name="_Toc75173389"/>
      <w:bookmarkStart w:id="18" w:name="_Toc76497205"/>
      <w:bookmarkStart w:id="19" w:name="_Toc82894006"/>
      <w:bookmarkStart w:id="20" w:name="_Toc89684537"/>
      <w:bookmarkStart w:id="21" w:name="_Toc98574678"/>
      <w:bookmarkStart w:id="22" w:name="_Toc123306906"/>
      <w:bookmarkStart w:id="23" w:name="_Toc123308051"/>
      <w:bookmarkStart w:id="24" w:name="_Toc124187107"/>
      <w:bookmarkStart w:id="25" w:name="_Toc130824912"/>
      <w:bookmarkStart w:id="26" w:name="_Toc137388772"/>
      <w:bookmarkStart w:id="27" w:name="_Toc137454318"/>
      <w:bookmarkStart w:id="28" w:name="_Toc138894645"/>
      <w:bookmarkStart w:id="29" w:name="_Toc145034803"/>
      <w:bookmarkStart w:id="30" w:name="_Toc153185352"/>
      <w:bookmarkStart w:id="31" w:name="_Toc161926227"/>
      <w:bookmarkStart w:id="32" w:name="_Toc163214642"/>
      <w:bookmarkStart w:id="33" w:name="_Toc187273069"/>
      <w:r w:rsidRPr="00340914">
        <w:t>6.6.4.3</w:t>
      </w:r>
      <w:r w:rsidRPr="00340914">
        <w:tab/>
        <w:t>Additional spurious emissions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B4D8E64" w14:textId="77777777" w:rsidR="00D71D45" w:rsidRPr="00340914" w:rsidRDefault="00D71D45" w:rsidP="00D71D45">
      <w:r w:rsidRPr="00340914">
        <w:t xml:space="preserve">These requirements may be applied for the protection of system operating in frequency ranges other than the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w:t>
      </w:r>
      <w:r w:rsidRPr="00340914">
        <w:t xml:space="preserve"> 4.3.</w:t>
      </w:r>
    </w:p>
    <w:p w14:paraId="795C7F0C" w14:textId="77777777" w:rsidR="00D71D45" w:rsidRPr="00340914" w:rsidRDefault="00D71D45" w:rsidP="00D71D45">
      <w:r w:rsidRPr="00340914">
        <w:t>Some requirements may apply for the protection of specific equipment (UE, MS and/or BS) or equipment operating in specific systems (GSM, CDMA, UTRA, E-UTRA, NR, etc.) as listed below.</w:t>
      </w:r>
    </w:p>
    <w:p w14:paraId="6C82DEB3" w14:textId="77777777" w:rsidR="00D71D45" w:rsidRPr="00340914" w:rsidRDefault="00D71D45" w:rsidP="00D71D45">
      <w:pPr>
        <w:pStyle w:val="Heading5"/>
      </w:pPr>
      <w:bookmarkStart w:id="34" w:name="_Toc20997795"/>
      <w:bookmarkStart w:id="35" w:name="_Toc29478474"/>
      <w:bookmarkStart w:id="36" w:name="_Toc35933072"/>
      <w:bookmarkStart w:id="37" w:name="_Toc35935360"/>
      <w:bookmarkStart w:id="38" w:name="_Toc37162944"/>
      <w:bookmarkStart w:id="39" w:name="_Toc37173272"/>
      <w:bookmarkStart w:id="40" w:name="_Toc37173524"/>
      <w:bookmarkStart w:id="41" w:name="_Toc44754080"/>
      <w:bookmarkStart w:id="42" w:name="_Toc45825508"/>
      <w:bookmarkStart w:id="43" w:name="_Toc45825760"/>
      <w:bookmarkStart w:id="44" w:name="_Toc45826012"/>
      <w:bookmarkStart w:id="45" w:name="_Toc45826264"/>
      <w:bookmarkStart w:id="46" w:name="_Toc52466430"/>
      <w:bookmarkStart w:id="47" w:name="_Toc66869415"/>
      <w:bookmarkStart w:id="48" w:name="_Toc66872233"/>
      <w:bookmarkStart w:id="49" w:name="_Toc75173390"/>
      <w:bookmarkStart w:id="50" w:name="_Toc76497206"/>
      <w:bookmarkStart w:id="51" w:name="_Toc82894007"/>
      <w:bookmarkStart w:id="52" w:name="_Toc89684538"/>
      <w:bookmarkStart w:id="53" w:name="_Toc98574679"/>
      <w:bookmarkStart w:id="54" w:name="_Toc123306907"/>
      <w:bookmarkStart w:id="55" w:name="_Toc123308052"/>
      <w:bookmarkStart w:id="56" w:name="_Toc124187108"/>
      <w:bookmarkStart w:id="57" w:name="_Toc130824913"/>
      <w:bookmarkStart w:id="58" w:name="_Toc137388773"/>
      <w:bookmarkStart w:id="59" w:name="_Toc137454319"/>
      <w:bookmarkStart w:id="60" w:name="_Toc138894646"/>
      <w:bookmarkStart w:id="61" w:name="_Toc145034804"/>
      <w:bookmarkStart w:id="62" w:name="_Toc153185353"/>
      <w:bookmarkStart w:id="63" w:name="_Toc161926228"/>
      <w:bookmarkStart w:id="64" w:name="_Toc163214643"/>
      <w:bookmarkStart w:id="65" w:name="_Toc187273070"/>
      <w:r w:rsidRPr="00340914">
        <w:t>6.6.4.3.1</w:t>
      </w:r>
      <w:r w:rsidRPr="00340914">
        <w:tab/>
        <w:t>Minimum Requirement</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3A6763B" w14:textId="77777777" w:rsidR="00D71D45" w:rsidRPr="00340914" w:rsidRDefault="00D71D45" w:rsidP="00D71D45">
      <w:r w:rsidRPr="00340914">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sidRPr="00340914">
        <w:rPr>
          <w:rFonts w:cs="v3.8.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6.6.4.3.</w:t>
      </w:r>
      <w:r w:rsidRPr="00340914">
        <w:rPr>
          <w:rStyle w:val="msoins0"/>
          <w:lang w:eastAsia="zh-CN"/>
        </w:rPr>
        <w:t>1</w:t>
      </w:r>
      <w:r w:rsidRPr="00340914">
        <w:rPr>
          <w:rStyle w:val="msoins0"/>
        </w:rPr>
        <w:t xml:space="preserve">-1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5412A35A" w14:textId="77777777" w:rsidR="00D71D45" w:rsidRDefault="00D71D45" w:rsidP="00D71D45">
      <w:pPr>
        <w:pStyle w:val="TH"/>
        <w:rPr>
          <w:ins w:id="66" w:author="Aurelian Bria" w:date="2025-08-15T09:39:00Z" w16du:dateUtc="2025-08-15T07:39:00Z"/>
        </w:rPr>
      </w:pPr>
      <w:r w:rsidRPr="00340914">
        <w:t>Table 6.6.4.3.1-1: BS Spurious emissions limits for E-UTRA BS for co-existence with systems operating in other frequency bands</w:t>
      </w: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Change w:id="67">
          <w:tblGrid>
            <w:gridCol w:w="1698"/>
            <w:gridCol w:w="1988"/>
            <w:gridCol w:w="2123"/>
            <w:gridCol w:w="1877"/>
            <w:gridCol w:w="2441"/>
          </w:tblGrid>
        </w:tblGridChange>
      </w:tblGrid>
      <w:tr w:rsidR="00E720BD" w:rsidRPr="007738B8" w14:paraId="295E3378" w14:textId="77777777" w:rsidTr="009733AB">
        <w:trPr>
          <w:cantSplit/>
          <w:tblHeader/>
          <w:jc w:val="center"/>
          <w:ins w:id="68" w:author="Aurelian Bria" w:date="2025-08-15T09:39:00Z"/>
        </w:trPr>
        <w:tc>
          <w:tcPr>
            <w:tcW w:w="1698" w:type="dxa"/>
            <w:tcBorders>
              <w:top w:val="single" w:sz="2" w:space="0" w:color="auto"/>
              <w:left w:val="single" w:sz="2" w:space="0" w:color="auto"/>
              <w:bottom w:val="single" w:sz="2" w:space="0" w:color="auto"/>
              <w:right w:val="single" w:sz="2" w:space="0" w:color="auto"/>
            </w:tcBorders>
            <w:hideMark/>
          </w:tcPr>
          <w:p w14:paraId="596A4DEA" w14:textId="77777777" w:rsidR="00E720BD" w:rsidRPr="00F95B02" w:rsidRDefault="00E720BD" w:rsidP="009733AB">
            <w:pPr>
              <w:pStyle w:val="TAH"/>
              <w:rPr>
                <w:ins w:id="69" w:author="Aurelian Bria" w:date="2025-08-15T09:39:00Z" w16du:dateUtc="2025-08-15T07:39:00Z"/>
                <w:rFonts w:cs="Arial"/>
              </w:rPr>
            </w:pPr>
            <w:ins w:id="70" w:author="Aurelian Bria" w:date="2025-08-15T09:39:00Z" w16du:dateUtc="2025-08-15T07:39:00Z">
              <w:r>
                <w:rPr>
                  <w:rFonts w:cs="Arial"/>
                  <w:lang w:val="en-US"/>
                </w:rPr>
                <w:t xml:space="preserve">System type </w:t>
              </w:r>
              <w:r w:rsidRPr="00A46FD9">
                <w:rPr>
                  <w:rFonts w:cs="Arial"/>
                </w:rPr>
                <w:t>to co-exist with</w:t>
              </w:r>
            </w:ins>
          </w:p>
        </w:tc>
        <w:tc>
          <w:tcPr>
            <w:tcW w:w="1988" w:type="dxa"/>
            <w:tcBorders>
              <w:top w:val="single" w:sz="2" w:space="0" w:color="auto"/>
              <w:left w:val="single" w:sz="2" w:space="0" w:color="auto"/>
              <w:bottom w:val="single" w:sz="2" w:space="0" w:color="auto"/>
              <w:right w:val="single" w:sz="2" w:space="0" w:color="auto"/>
            </w:tcBorders>
          </w:tcPr>
          <w:p w14:paraId="5E3BF77A" w14:textId="77777777" w:rsidR="00E720BD" w:rsidRPr="00A40BB7" w:rsidRDefault="00E720BD" w:rsidP="009733AB">
            <w:pPr>
              <w:pStyle w:val="TAH"/>
              <w:rPr>
                <w:ins w:id="71" w:author="Aurelian Bria" w:date="2025-08-15T09:39:00Z" w16du:dateUtc="2025-08-15T07:39:00Z"/>
                <w:rFonts w:cs="v5.0.0"/>
                <w:iCs/>
              </w:rPr>
            </w:pPr>
            <w:ins w:id="72" w:author="Aurelian Bria" w:date="2025-08-15T09:39:00Z" w16du:dateUtc="2025-08-15T07:39:00Z">
              <w:r w:rsidRPr="00F95B02">
                <w:rPr>
                  <w:rFonts w:cs="Arial"/>
                </w:rPr>
                <w:t>Frequency range for co-existence requirement</w:t>
              </w:r>
            </w:ins>
          </w:p>
        </w:tc>
        <w:tc>
          <w:tcPr>
            <w:tcW w:w="2123" w:type="dxa"/>
            <w:tcBorders>
              <w:top w:val="single" w:sz="2" w:space="0" w:color="auto"/>
              <w:left w:val="single" w:sz="2" w:space="0" w:color="auto"/>
              <w:bottom w:val="single" w:sz="2" w:space="0" w:color="auto"/>
              <w:right w:val="single" w:sz="2" w:space="0" w:color="auto"/>
            </w:tcBorders>
            <w:hideMark/>
          </w:tcPr>
          <w:p w14:paraId="3D91FA02" w14:textId="77777777" w:rsidR="00E720BD" w:rsidRPr="00F95B02" w:rsidRDefault="00E720BD" w:rsidP="009733AB">
            <w:pPr>
              <w:pStyle w:val="TAH"/>
              <w:rPr>
                <w:ins w:id="73" w:author="Aurelian Bria" w:date="2025-08-15T09:39:00Z" w16du:dateUtc="2025-08-15T07:39:00Z"/>
                <w:rFonts w:cs="Arial"/>
                <w:i/>
              </w:rPr>
            </w:pPr>
            <w:ins w:id="74" w:author="Aurelian Bria" w:date="2025-08-15T09:39:00Z" w16du:dateUtc="2025-08-15T07:39:00Z">
              <w:r w:rsidRPr="00F95B02">
                <w:rPr>
                  <w:rFonts w:cs="v5.0.0"/>
                  <w:i/>
                </w:rPr>
                <w:t>Basic limits</w:t>
              </w:r>
              <w:r>
                <w:rPr>
                  <w:rFonts w:cs="v5.0.0"/>
                  <w:i/>
                </w:rPr>
                <w:br/>
                <w:t xml:space="preserve"> </w:t>
              </w:r>
              <w:r w:rsidRPr="007701DE">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2430EDC7" w14:textId="77777777" w:rsidR="00E720BD" w:rsidRPr="00F95B02" w:rsidRDefault="00E720BD" w:rsidP="009733AB">
            <w:pPr>
              <w:pStyle w:val="TAH"/>
              <w:rPr>
                <w:ins w:id="75" w:author="Aurelian Bria" w:date="2025-08-15T09:39:00Z" w16du:dateUtc="2025-08-15T07:39:00Z"/>
                <w:rFonts w:cs="Arial"/>
              </w:rPr>
            </w:pPr>
            <w:ins w:id="76" w:author="Aurelian Bria" w:date="2025-08-15T09:39:00Z" w16du:dateUtc="2025-08-15T07:39:00Z">
              <w:r>
                <w:rPr>
                  <w:rFonts w:cs="Arial"/>
                </w:rPr>
                <w:t>Measurement bandwidth</w:t>
              </w:r>
            </w:ins>
          </w:p>
        </w:tc>
        <w:tc>
          <w:tcPr>
            <w:tcW w:w="2441" w:type="dxa"/>
            <w:tcBorders>
              <w:top w:val="single" w:sz="2" w:space="0" w:color="auto"/>
              <w:left w:val="single" w:sz="2" w:space="0" w:color="auto"/>
              <w:bottom w:val="single" w:sz="2" w:space="0" w:color="auto"/>
              <w:right w:val="single" w:sz="2" w:space="0" w:color="auto"/>
            </w:tcBorders>
          </w:tcPr>
          <w:p w14:paraId="041EB6F9" w14:textId="77777777" w:rsidR="00E720BD" w:rsidRPr="007738B8" w:rsidRDefault="00E720BD" w:rsidP="009733AB">
            <w:pPr>
              <w:pStyle w:val="TAH"/>
              <w:rPr>
                <w:ins w:id="77" w:author="Aurelian Bria" w:date="2025-08-15T09:39:00Z" w16du:dateUtc="2025-08-15T07:39:00Z"/>
                <w:rFonts w:cs="Arial"/>
                <w:lang w:val="en-US"/>
              </w:rPr>
            </w:pPr>
            <w:ins w:id="78" w:author="Aurelian Bria" w:date="2025-08-15T09:39:00Z" w16du:dateUtc="2025-08-15T07:39:00Z">
              <w:r w:rsidRPr="00F95B02">
                <w:rPr>
                  <w:rFonts w:cs="Arial"/>
                </w:rPr>
                <w:t>Note</w:t>
              </w:r>
              <w:r>
                <w:rPr>
                  <w:rFonts w:cs="Arial"/>
                  <w:lang w:val="en-US"/>
                </w:rPr>
                <w:t>s</w:t>
              </w:r>
            </w:ins>
          </w:p>
        </w:tc>
      </w:tr>
      <w:tr w:rsidR="00E720BD" w:rsidRPr="00F14F37" w14:paraId="47B92CBA" w14:textId="77777777" w:rsidTr="00A0185F">
        <w:tblPrEx>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79" w:author="Aurelian Bria" w:date="2025-08-15T09:40:00Z" w16du:dateUtc="2025-08-15T07:40:00Z">
            <w:tblPrEx>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tblHeader/>
          <w:jc w:val="center"/>
          <w:ins w:id="80" w:author="Aurelian Bria" w:date="2025-08-15T09:39:00Z"/>
          <w:trPrChange w:id="81" w:author="Aurelian Bria" w:date="2025-08-15T09:40:00Z" w16du:dateUtc="2025-08-15T07:40:00Z">
            <w:trPr>
              <w:cantSplit/>
              <w:tblHeader/>
              <w:jc w:val="center"/>
            </w:trPr>
          </w:trPrChange>
        </w:trPr>
        <w:tc>
          <w:tcPr>
            <w:tcW w:w="1698" w:type="dxa"/>
            <w:vMerge w:val="restart"/>
            <w:tcBorders>
              <w:top w:val="single" w:sz="2" w:space="0" w:color="auto"/>
              <w:left w:val="single" w:sz="2" w:space="0" w:color="auto"/>
              <w:right w:val="single" w:sz="2" w:space="0" w:color="auto"/>
            </w:tcBorders>
            <w:tcPrChange w:id="82" w:author="Aurelian Bria" w:date="2025-08-15T09:40:00Z" w16du:dateUtc="2025-08-15T07:40:00Z">
              <w:tcPr>
                <w:tcW w:w="1698" w:type="dxa"/>
                <w:vMerge w:val="restart"/>
                <w:tcBorders>
                  <w:top w:val="single" w:sz="2" w:space="0" w:color="auto"/>
                  <w:left w:val="single" w:sz="2" w:space="0" w:color="auto"/>
                  <w:right w:val="single" w:sz="2" w:space="0" w:color="auto"/>
                </w:tcBorders>
              </w:tcPr>
            </w:tcPrChange>
          </w:tcPr>
          <w:p w14:paraId="1DE9413C" w14:textId="77777777" w:rsidR="00E720BD" w:rsidRPr="00F14F37" w:rsidRDefault="00E720BD" w:rsidP="009733AB">
            <w:pPr>
              <w:pStyle w:val="TAC"/>
              <w:rPr>
                <w:ins w:id="83" w:author="Aurelian Bria" w:date="2025-08-15T09:39:00Z" w16du:dateUtc="2025-08-15T07:39:00Z"/>
                <w:lang w:val="en-US" w:eastAsia="zh-CN"/>
              </w:rPr>
            </w:pPr>
            <w:ins w:id="84" w:author="Aurelian Bria" w:date="2025-08-15T09:39:00Z" w16du:dateUtc="2025-08-15T07:39:00Z">
              <w:r>
                <w:rPr>
                  <w:lang w:val="en-US" w:eastAsia="zh-CN"/>
                </w:rPr>
                <w:t>GSM850 or CDMA850</w:t>
              </w:r>
            </w:ins>
          </w:p>
        </w:tc>
        <w:tc>
          <w:tcPr>
            <w:tcW w:w="1988" w:type="dxa"/>
            <w:tcBorders>
              <w:top w:val="single" w:sz="2" w:space="0" w:color="auto"/>
              <w:left w:val="single" w:sz="2" w:space="0" w:color="auto"/>
              <w:bottom w:val="single" w:sz="2" w:space="0" w:color="auto"/>
              <w:right w:val="single" w:sz="2" w:space="0" w:color="auto"/>
            </w:tcBorders>
            <w:tcPrChange w:id="85" w:author="Aurelian Bria" w:date="2025-08-15T09:40:00Z" w16du:dateUtc="2025-08-15T07:40:00Z">
              <w:tcPr>
                <w:tcW w:w="1988" w:type="dxa"/>
                <w:tcBorders>
                  <w:top w:val="single" w:sz="2" w:space="0" w:color="auto"/>
                  <w:left w:val="single" w:sz="2" w:space="0" w:color="auto"/>
                  <w:bottom w:val="single" w:sz="2" w:space="0" w:color="auto"/>
                  <w:right w:val="single" w:sz="2" w:space="0" w:color="auto"/>
                </w:tcBorders>
              </w:tcPr>
            </w:tcPrChange>
          </w:tcPr>
          <w:p w14:paraId="18786EF2" w14:textId="77777777" w:rsidR="00E720BD" w:rsidRPr="00D96EBD" w:rsidRDefault="00E720BD" w:rsidP="009733AB">
            <w:pPr>
              <w:pStyle w:val="TAC"/>
              <w:rPr>
                <w:ins w:id="86" w:author="Aurelian Bria" w:date="2025-08-15T09:39:00Z" w16du:dateUtc="2025-08-15T07:39:00Z"/>
              </w:rPr>
            </w:pPr>
            <w:ins w:id="87" w:author="Aurelian Bria" w:date="2025-08-15T09:39:00Z" w16du:dateUtc="2025-08-15T07:39:00Z">
              <w:r w:rsidRPr="00D96EBD">
                <w:t>869 - 894 MHz</w:t>
              </w:r>
            </w:ins>
          </w:p>
        </w:tc>
        <w:tc>
          <w:tcPr>
            <w:tcW w:w="2123" w:type="dxa"/>
            <w:tcBorders>
              <w:top w:val="single" w:sz="2" w:space="0" w:color="auto"/>
              <w:left w:val="single" w:sz="2" w:space="0" w:color="auto"/>
              <w:bottom w:val="single" w:sz="2" w:space="0" w:color="auto"/>
              <w:right w:val="single" w:sz="2" w:space="0" w:color="auto"/>
            </w:tcBorders>
            <w:tcPrChange w:id="88" w:author="Aurelian Bria" w:date="2025-08-15T09:40:00Z" w16du:dateUtc="2025-08-15T07:40:00Z">
              <w:tcPr>
                <w:tcW w:w="2123" w:type="dxa"/>
                <w:tcBorders>
                  <w:top w:val="single" w:sz="2" w:space="0" w:color="auto"/>
                  <w:left w:val="single" w:sz="2" w:space="0" w:color="auto"/>
                  <w:bottom w:val="single" w:sz="2" w:space="0" w:color="auto"/>
                  <w:right w:val="single" w:sz="2" w:space="0" w:color="auto"/>
                </w:tcBorders>
              </w:tcPr>
            </w:tcPrChange>
          </w:tcPr>
          <w:p w14:paraId="5F44ECB7" w14:textId="77777777" w:rsidR="00E720BD" w:rsidRPr="00D96EBD" w:rsidRDefault="00E720BD" w:rsidP="009733AB">
            <w:pPr>
              <w:pStyle w:val="TAC"/>
              <w:rPr>
                <w:ins w:id="89" w:author="Aurelian Bria" w:date="2025-08-15T09:39:00Z" w16du:dateUtc="2025-08-15T07:39:00Z"/>
              </w:rPr>
            </w:pPr>
            <w:ins w:id="90" w:author="Aurelian Bria" w:date="2025-08-15T09:39:00Z" w16du:dateUtc="2025-08-15T07:39:00Z">
              <w:r>
                <w:t>-57</w:t>
              </w:r>
            </w:ins>
          </w:p>
        </w:tc>
        <w:tc>
          <w:tcPr>
            <w:tcW w:w="1877" w:type="dxa"/>
            <w:vMerge w:val="restart"/>
            <w:tcBorders>
              <w:top w:val="single" w:sz="2" w:space="0" w:color="auto"/>
              <w:left w:val="single" w:sz="2" w:space="0" w:color="auto"/>
              <w:right w:val="single" w:sz="2" w:space="0" w:color="auto"/>
            </w:tcBorders>
            <w:vAlign w:val="center"/>
            <w:tcPrChange w:id="91" w:author="Aurelian Bria" w:date="2025-08-15T09:40:00Z" w16du:dateUtc="2025-08-15T07:40:00Z">
              <w:tcPr>
                <w:tcW w:w="1877" w:type="dxa"/>
                <w:vMerge w:val="restart"/>
                <w:tcBorders>
                  <w:top w:val="single" w:sz="2" w:space="0" w:color="auto"/>
                  <w:left w:val="single" w:sz="2" w:space="0" w:color="auto"/>
                  <w:right w:val="single" w:sz="2" w:space="0" w:color="auto"/>
                </w:tcBorders>
              </w:tcPr>
            </w:tcPrChange>
          </w:tcPr>
          <w:p w14:paraId="723A0829" w14:textId="77777777" w:rsidR="00E720BD" w:rsidRPr="00F14F37" w:rsidRDefault="00E720BD" w:rsidP="009733AB">
            <w:pPr>
              <w:pStyle w:val="TAC"/>
              <w:rPr>
                <w:ins w:id="92" w:author="Aurelian Bria" w:date="2025-08-15T09:39:00Z" w16du:dateUtc="2025-08-15T07:39:00Z"/>
                <w:lang w:val="en-US" w:eastAsia="zh-CN"/>
              </w:rPr>
            </w:pPr>
            <w:ins w:id="93" w:author="Aurelian Bria" w:date="2025-08-15T09:39:00Z" w16du:dateUtc="2025-08-15T07:39:00Z">
              <w:r>
                <w:rPr>
                  <w:lang w:val="en-US" w:eastAsia="zh-CN"/>
                </w:rPr>
                <w:t>100kHz</w:t>
              </w:r>
            </w:ins>
          </w:p>
        </w:tc>
        <w:tc>
          <w:tcPr>
            <w:tcW w:w="2441" w:type="dxa"/>
            <w:vMerge w:val="restart"/>
            <w:tcBorders>
              <w:top w:val="single" w:sz="2" w:space="0" w:color="auto"/>
              <w:left w:val="single" w:sz="2" w:space="0" w:color="auto"/>
              <w:right w:val="single" w:sz="2" w:space="0" w:color="auto"/>
            </w:tcBorders>
            <w:tcPrChange w:id="94" w:author="Aurelian Bria" w:date="2025-08-15T09:40:00Z" w16du:dateUtc="2025-08-15T07:40:00Z">
              <w:tcPr>
                <w:tcW w:w="2441" w:type="dxa"/>
                <w:vMerge w:val="restart"/>
                <w:tcBorders>
                  <w:top w:val="single" w:sz="2" w:space="0" w:color="auto"/>
                  <w:left w:val="single" w:sz="2" w:space="0" w:color="auto"/>
                  <w:right w:val="single" w:sz="2" w:space="0" w:color="auto"/>
                </w:tcBorders>
              </w:tcPr>
            </w:tcPrChange>
          </w:tcPr>
          <w:p w14:paraId="37580B60" w14:textId="77777777" w:rsidR="00E720BD" w:rsidRPr="00F14F37" w:rsidRDefault="00E720BD" w:rsidP="009733AB">
            <w:pPr>
              <w:pStyle w:val="TAC"/>
              <w:rPr>
                <w:ins w:id="95" w:author="Aurelian Bria" w:date="2025-08-15T09:39:00Z" w16du:dateUtc="2025-08-15T07:39:00Z"/>
                <w:lang w:val="en-US" w:eastAsia="zh-CN"/>
              </w:rPr>
            </w:pPr>
            <w:ins w:id="96" w:author="Aurelian Bria" w:date="2025-08-15T09:39:00Z" w16du:dateUtc="2025-08-15T07:39:00Z">
              <w:r>
                <w:rPr>
                  <w:lang w:val="en-US" w:eastAsia="zh-CN"/>
                </w:rPr>
                <w:t>NOTE 1</w:t>
              </w:r>
            </w:ins>
          </w:p>
        </w:tc>
      </w:tr>
      <w:tr w:rsidR="00E720BD" w:rsidRPr="00F14F37" w14:paraId="5F4B6E3A" w14:textId="77777777" w:rsidTr="00A0185F">
        <w:tblPrEx>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97" w:author="Aurelian Bria" w:date="2025-08-15T09:40:00Z" w16du:dateUtc="2025-08-15T07:40:00Z">
            <w:tblPrEx>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tblHeader/>
          <w:jc w:val="center"/>
          <w:ins w:id="98" w:author="Aurelian Bria" w:date="2025-08-15T09:39:00Z"/>
          <w:trPrChange w:id="99" w:author="Aurelian Bria" w:date="2025-08-15T09:40:00Z" w16du:dateUtc="2025-08-15T07:40:00Z">
            <w:trPr>
              <w:cantSplit/>
              <w:tblHeader/>
              <w:jc w:val="center"/>
            </w:trPr>
          </w:trPrChange>
        </w:trPr>
        <w:tc>
          <w:tcPr>
            <w:tcW w:w="1698" w:type="dxa"/>
            <w:vMerge/>
            <w:tcBorders>
              <w:left w:val="single" w:sz="2" w:space="0" w:color="auto"/>
              <w:bottom w:val="single" w:sz="2" w:space="0" w:color="auto"/>
              <w:right w:val="single" w:sz="2" w:space="0" w:color="auto"/>
            </w:tcBorders>
            <w:tcPrChange w:id="100" w:author="Aurelian Bria" w:date="2025-08-15T09:40:00Z" w16du:dateUtc="2025-08-15T07:40:00Z">
              <w:tcPr>
                <w:tcW w:w="1698" w:type="dxa"/>
                <w:vMerge/>
                <w:tcBorders>
                  <w:left w:val="single" w:sz="2" w:space="0" w:color="auto"/>
                  <w:bottom w:val="single" w:sz="2" w:space="0" w:color="auto"/>
                  <w:right w:val="single" w:sz="2" w:space="0" w:color="auto"/>
                </w:tcBorders>
              </w:tcPr>
            </w:tcPrChange>
          </w:tcPr>
          <w:p w14:paraId="25F5C705" w14:textId="77777777" w:rsidR="00E720BD" w:rsidRPr="00F14F37" w:rsidRDefault="00E720BD" w:rsidP="009733AB">
            <w:pPr>
              <w:pStyle w:val="TAC"/>
              <w:rPr>
                <w:ins w:id="101" w:author="Aurelian Bria" w:date="2025-08-15T09:39:00Z" w16du:dateUtc="2025-08-15T07:39:00Z"/>
                <w:lang w:val="en-US" w:eastAsia="zh-CN"/>
              </w:rPr>
            </w:pPr>
          </w:p>
        </w:tc>
        <w:tc>
          <w:tcPr>
            <w:tcW w:w="1988" w:type="dxa"/>
            <w:tcBorders>
              <w:top w:val="single" w:sz="2" w:space="0" w:color="auto"/>
              <w:left w:val="single" w:sz="2" w:space="0" w:color="auto"/>
              <w:bottom w:val="single" w:sz="2" w:space="0" w:color="auto"/>
              <w:right w:val="single" w:sz="2" w:space="0" w:color="auto"/>
            </w:tcBorders>
            <w:tcPrChange w:id="102" w:author="Aurelian Bria" w:date="2025-08-15T09:40:00Z" w16du:dateUtc="2025-08-15T07:40:00Z">
              <w:tcPr>
                <w:tcW w:w="1988" w:type="dxa"/>
                <w:tcBorders>
                  <w:top w:val="single" w:sz="2" w:space="0" w:color="auto"/>
                  <w:left w:val="single" w:sz="2" w:space="0" w:color="auto"/>
                  <w:bottom w:val="single" w:sz="2" w:space="0" w:color="auto"/>
                  <w:right w:val="single" w:sz="2" w:space="0" w:color="auto"/>
                </w:tcBorders>
              </w:tcPr>
            </w:tcPrChange>
          </w:tcPr>
          <w:p w14:paraId="60E0D06C" w14:textId="77777777" w:rsidR="00E720BD" w:rsidRPr="00D96EBD" w:rsidRDefault="00E720BD" w:rsidP="009733AB">
            <w:pPr>
              <w:pStyle w:val="TAC"/>
              <w:rPr>
                <w:ins w:id="103" w:author="Aurelian Bria" w:date="2025-08-15T09:39:00Z" w16du:dateUtc="2025-08-15T07:39:00Z"/>
              </w:rPr>
            </w:pPr>
            <w:ins w:id="104" w:author="Aurelian Bria" w:date="2025-08-15T09:39:00Z" w16du:dateUtc="2025-08-15T07:39:00Z">
              <w:r w:rsidRPr="00D96EBD">
                <w:t xml:space="preserve">824 </w:t>
              </w:r>
              <w:r w:rsidRPr="00D96EBD">
                <w:noBreakHyphen/>
                <w:t xml:space="preserve"> 849 MHz</w:t>
              </w:r>
            </w:ins>
          </w:p>
        </w:tc>
        <w:tc>
          <w:tcPr>
            <w:tcW w:w="2123" w:type="dxa"/>
            <w:tcBorders>
              <w:top w:val="single" w:sz="2" w:space="0" w:color="auto"/>
              <w:left w:val="single" w:sz="2" w:space="0" w:color="auto"/>
              <w:bottom w:val="single" w:sz="2" w:space="0" w:color="auto"/>
              <w:right w:val="single" w:sz="2" w:space="0" w:color="auto"/>
            </w:tcBorders>
            <w:tcPrChange w:id="105" w:author="Aurelian Bria" w:date="2025-08-15T09:40:00Z" w16du:dateUtc="2025-08-15T07:40:00Z">
              <w:tcPr>
                <w:tcW w:w="2123" w:type="dxa"/>
                <w:tcBorders>
                  <w:top w:val="single" w:sz="2" w:space="0" w:color="auto"/>
                  <w:left w:val="single" w:sz="2" w:space="0" w:color="auto"/>
                  <w:bottom w:val="single" w:sz="2" w:space="0" w:color="auto"/>
                  <w:right w:val="single" w:sz="2" w:space="0" w:color="auto"/>
                </w:tcBorders>
              </w:tcPr>
            </w:tcPrChange>
          </w:tcPr>
          <w:p w14:paraId="2BA8B59F" w14:textId="77777777" w:rsidR="00E720BD" w:rsidRPr="00D96EBD" w:rsidRDefault="00E720BD" w:rsidP="009733AB">
            <w:pPr>
              <w:pStyle w:val="TAC"/>
              <w:rPr>
                <w:ins w:id="106" w:author="Aurelian Bria" w:date="2025-08-15T09:39:00Z" w16du:dateUtc="2025-08-15T07:39:00Z"/>
              </w:rPr>
            </w:pPr>
            <w:ins w:id="107" w:author="Aurelian Bria" w:date="2025-08-15T09:39:00Z" w16du:dateUtc="2025-08-15T07:39:00Z">
              <w:r>
                <w:t>-61</w:t>
              </w:r>
            </w:ins>
          </w:p>
        </w:tc>
        <w:tc>
          <w:tcPr>
            <w:tcW w:w="1877" w:type="dxa"/>
            <w:vMerge/>
            <w:tcBorders>
              <w:left w:val="single" w:sz="2" w:space="0" w:color="auto"/>
              <w:right w:val="single" w:sz="2" w:space="0" w:color="auto"/>
            </w:tcBorders>
            <w:vAlign w:val="center"/>
            <w:tcPrChange w:id="108" w:author="Aurelian Bria" w:date="2025-08-15T09:40:00Z" w16du:dateUtc="2025-08-15T07:40:00Z">
              <w:tcPr>
                <w:tcW w:w="1877" w:type="dxa"/>
                <w:vMerge/>
                <w:tcBorders>
                  <w:left w:val="single" w:sz="2" w:space="0" w:color="auto"/>
                  <w:right w:val="single" w:sz="2" w:space="0" w:color="auto"/>
                </w:tcBorders>
              </w:tcPr>
            </w:tcPrChange>
          </w:tcPr>
          <w:p w14:paraId="024C6E4E" w14:textId="77777777" w:rsidR="00E720BD" w:rsidRPr="00F14F37" w:rsidRDefault="00E720BD" w:rsidP="009733AB">
            <w:pPr>
              <w:pStyle w:val="TAC"/>
              <w:rPr>
                <w:ins w:id="109" w:author="Aurelian Bria" w:date="2025-08-15T09:39:00Z" w16du:dateUtc="2025-08-15T07:39:00Z"/>
                <w:lang w:val="en-US" w:eastAsia="zh-CN"/>
              </w:rPr>
            </w:pPr>
          </w:p>
        </w:tc>
        <w:tc>
          <w:tcPr>
            <w:tcW w:w="2441" w:type="dxa"/>
            <w:vMerge/>
            <w:tcBorders>
              <w:left w:val="single" w:sz="2" w:space="0" w:color="auto"/>
              <w:right w:val="single" w:sz="2" w:space="0" w:color="auto"/>
            </w:tcBorders>
            <w:tcPrChange w:id="110" w:author="Aurelian Bria" w:date="2025-08-15T09:40:00Z" w16du:dateUtc="2025-08-15T07:40:00Z">
              <w:tcPr>
                <w:tcW w:w="2441" w:type="dxa"/>
                <w:vMerge/>
                <w:tcBorders>
                  <w:left w:val="single" w:sz="2" w:space="0" w:color="auto"/>
                  <w:right w:val="single" w:sz="2" w:space="0" w:color="auto"/>
                </w:tcBorders>
              </w:tcPr>
            </w:tcPrChange>
          </w:tcPr>
          <w:p w14:paraId="49305C22" w14:textId="77777777" w:rsidR="00E720BD" w:rsidRPr="00F14F37" w:rsidRDefault="00E720BD" w:rsidP="009733AB">
            <w:pPr>
              <w:pStyle w:val="TAC"/>
              <w:rPr>
                <w:ins w:id="111" w:author="Aurelian Bria" w:date="2025-08-15T09:39:00Z" w16du:dateUtc="2025-08-15T07:39:00Z"/>
                <w:lang w:val="en-US" w:eastAsia="zh-CN"/>
              </w:rPr>
            </w:pPr>
          </w:p>
        </w:tc>
      </w:tr>
      <w:tr w:rsidR="00E720BD" w:rsidRPr="00F14F37" w14:paraId="6EBF9FC5" w14:textId="77777777" w:rsidTr="00A0185F">
        <w:tblPrEx>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112" w:author="Aurelian Bria" w:date="2025-08-15T09:40:00Z" w16du:dateUtc="2025-08-15T07:40:00Z">
            <w:tblPrEx>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tblHeader/>
          <w:jc w:val="center"/>
          <w:ins w:id="113" w:author="Aurelian Bria" w:date="2025-08-15T09:39:00Z"/>
          <w:trPrChange w:id="114" w:author="Aurelian Bria" w:date="2025-08-15T09:40:00Z" w16du:dateUtc="2025-08-15T07:40:00Z">
            <w:trPr>
              <w:cantSplit/>
              <w:tblHeader/>
              <w:jc w:val="center"/>
            </w:trPr>
          </w:trPrChange>
        </w:trPr>
        <w:tc>
          <w:tcPr>
            <w:tcW w:w="1698" w:type="dxa"/>
            <w:vMerge w:val="restart"/>
            <w:tcBorders>
              <w:top w:val="single" w:sz="2" w:space="0" w:color="auto"/>
              <w:left w:val="single" w:sz="2" w:space="0" w:color="auto"/>
              <w:right w:val="single" w:sz="2" w:space="0" w:color="auto"/>
            </w:tcBorders>
            <w:tcPrChange w:id="115" w:author="Aurelian Bria" w:date="2025-08-15T09:40:00Z" w16du:dateUtc="2025-08-15T07:40:00Z">
              <w:tcPr>
                <w:tcW w:w="1698" w:type="dxa"/>
                <w:vMerge w:val="restart"/>
                <w:tcBorders>
                  <w:top w:val="single" w:sz="2" w:space="0" w:color="auto"/>
                  <w:left w:val="single" w:sz="2" w:space="0" w:color="auto"/>
                  <w:right w:val="single" w:sz="2" w:space="0" w:color="auto"/>
                </w:tcBorders>
              </w:tcPr>
            </w:tcPrChange>
          </w:tcPr>
          <w:p w14:paraId="6BD08ACC" w14:textId="77777777" w:rsidR="00E720BD" w:rsidRPr="00F14F37" w:rsidRDefault="00E720BD" w:rsidP="009733AB">
            <w:pPr>
              <w:pStyle w:val="TAC"/>
              <w:rPr>
                <w:ins w:id="116" w:author="Aurelian Bria" w:date="2025-08-15T09:39:00Z" w16du:dateUtc="2025-08-15T07:39:00Z"/>
                <w:lang w:val="en-US" w:eastAsia="zh-CN"/>
              </w:rPr>
            </w:pPr>
            <w:ins w:id="117" w:author="Aurelian Bria" w:date="2025-08-15T09:39:00Z" w16du:dateUtc="2025-08-15T07:39:00Z">
              <w:r>
                <w:rPr>
                  <w:lang w:val="en-US" w:eastAsia="zh-CN"/>
                </w:rPr>
                <w:t>GSM900</w:t>
              </w:r>
            </w:ins>
          </w:p>
        </w:tc>
        <w:tc>
          <w:tcPr>
            <w:tcW w:w="1988" w:type="dxa"/>
            <w:tcBorders>
              <w:top w:val="single" w:sz="2" w:space="0" w:color="auto"/>
              <w:left w:val="single" w:sz="2" w:space="0" w:color="auto"/>
              <w:bottom w:val="single" w:sz="2" w:space="0" w:color="auto"/>
              <w:right w:val="single" w:sz="2" w:space="0" w:color="auto"/>
            </w:tcBorders>
            <w:tcPrChange w:id="118" w:author="Aurelian Bria" w:date="2025-08-15T09:40:00Z" w16du:dateUtc="2025-08-15T07:40:00Z">
              <w:tcPr>
                <w:tcW w:w="1988" w:type="dxa"/>
                <w:tcBorders>
                  <w:top w:val="single" w:sz="2" w:space="0" w:color="auto"/>
                  <w:left w:val="single" w:sz="2" w:space="0" w:color="auto"/>
                  <w:bottom w:val="single" w:sz="2" w:space="0" w:color="auto"/>
                  <w:right w:val="single" w:sz="2" w:space="0" w:color="auto"/>
                </w:tcBorders>
              </w:tcPr>
            </w:tcPrChange>
          </w:tcPr>
          <w:p w14:paraId="3A69AB3F" w14:textId="77777777" w:rsidR="00E720BD" w:rsidRPr="00D96EBD" w:rsidRDefault="00E720BD" w:rsidP="009733AB">
            <w:pPr>
              <w:pStyle w:val="TAC"/>
              <w:rPr>
                <w:ins w:id="119" w:author="Aurelian Bria" w:date="2025-08-15T09:39:00Z" w16du:dateUtc="2025-08-15T07:39:00Z"/>
              </w:rPr>
            </w:pPr>
            <w:ins w:id="120" w:author="Aurelian Bria" w:date="2025-08-15T09:39:00Z" w16du:dateUtc="2025-08-15T07:39:00Z">
              <w:r w:rsidRPr="00D96EBD">
                <w:t xml:space="preserve">921 </w:t>
              </w:r>
              <w:r w:rsidRPr="00D96EBD">
                <w:noBreakHyphen/>
                <w:t xml:space="preserve"> 960 MHz</w:t>
              </w:r>
            </w:ins>
          </w:p>
        </w:tc>
        <w:tc>
          <w:tcPr>
            <w:tcW w:w="2123" w:type="dxa"/>
            <w:tcBorders>
              <w:top w:val="single" w:sz="2" w:space="0" w:color="auto"/>
              <w:left w:val="single" w:sz="2" w:space="0" w:color="auto"/>
              <w:bottom w:val="single" w:sz="2" w:space="0" w:color="auto"/>
              <w:right w:val="single" w:sz="2" w:space="0" w:color="auto"/>
            </w:tcBorders>
            <w:tcPrChange w:id="121" w:author="Aurelian Bria" w:date="2025-08-15T09:40:00Z" w16du:dateUtc="2025-08-15T07:40:00Z">
              <w:tcPr>
                <w:tcW w:w="2123" w:type="dxa"/>
                <w:tcBorders>
                  <w:top w:val="single" w:sz="2" w:space="0" w:color="auto"/>
                  <w:left w:val="single" w:sz="2" w:space="0" w:color="auto"/>
                  <w:bottom w:val="single" w:sz="2" w:space="0" w:color="auto"/>
                  <w:right w:val="single" w:sz="2" w:space="0" w:color="auto"/>
                </w:tcBorders>
              </w:tcPr>
            </w:tcPrChange>
          </w:tcPr>
          <w:p w14:paraId="02DB6289" w14:textId="77777777" w:rsidR="00E720BD" w:rsidRPr="00D96EBD" w:rsidRDefault="00E720BD" w:rsidP="009733AB">
            <w:pPr>
              <w:pStyle w:val="TAC"/>
              <w:rPr>
                <w:ins w:id="122" w:author="Aurelian Bria" w:date="2025-08-15T09:39:00Z" w16du:dateUtc="2025-08-15T07:39:00Z"/>
              </w:rPr>
            </w:pPr>
            <w:ins w:id="123" w:author="Aurelian Bria" w:date="2025-08-15T09:39:00Z" w16du:dateUtc="2025-08-15T07:39:00Z">
              <w:r>
                <w:t>-57</w:t>
              </w:r>
            </w:ins>
          </w:p>
        </w:tc>
        <w:tc>
          <w:tcPr>
            <w:tcW w:w="1877" w:type="dxa"/>
            <w:vMerge/>
            <w:tcBorders>
              <w:left w:val="single" w:sz="2" w:space="0" w:color="auto"/>
              <w:right w:val="single" w:sz="2" w:space="0" w:color="auto"/>
            </w:tcBorders>
            <w:vAlign w:val="center"/>
            <w:tcPrChange w:id="124" w:author="Aurelian Bria" w:date="2025-08-15T09:40:00Z" w16du:dateUtc="2025-08-15T07:40:00Z">
              <w:tcPr>
                <w:tcW w:w="1877" w:type="dxa"/>
                <w:vMerge/>
                <w:tcBorders>
                  <w:left w:val="single" w:sz="2" w:space="0" w:color="auto"/>
                  <w:right w:val="single" w:sz="2" w:space="0" w:color="auto"/>
                </w:tcBorders>
              </w:tcPr>
            </w:tcPrChange>
          </w:tcPr>
          <w:p w14:paraId="355FE2A9" w14:textId="77777777" w:rsidR="00E720BD" w:rsidRPr="00F14F37" w:rsidRDefault="00E720BD" w:rsidP="009733AB">
            <w:pPr>
              <w:pStyle w:val="TAC"/>
              <w:rPr>
                <w:ins w:id="125" w:author="Aurelian Bria" w:date="2025-08-15T09:39:00Z" w16du:dateUtc="2025-08-15T07:39:00Z"/>
                <w:lang w:val="en-US" w:eastAsia="zh-CN"/>
              </w:rPr>
            </w:pPr>
          </w:p>
        </w:tc>
        <w:tc>
          <w:tcPr>
            <w:tcW w:w="2441" w:type="dxa"/>
            <w:vMerge/>
            <w:tcBorders>
              <w:left w:val="single" w:sz="2" w:space="0" w:color="auto"/>
              <w:right w:val="single" w:sz="2" w:space="0" w:color="auto"/>
            </w:tcBorders>
            <w:tcPrChange w:id="126" w:author="Aurelian Bria" w:date="2025-08-15T09:40:00Z" w16du:dateUtc="2025-08-15T07:40:00Z">
              <w:tcPr>
                <w:tcW w:w="2441" w:type="dxa"/>
                <w:vMerge/>
                <w:tcBorders>
                  <w:left w:val="single" w:sz="2" w:space="0" w:color="auto"/>
                  <w:right w:val="single" w:sz="2" w:space="0" w:color="auto"/>
                </w:tcBorders>
              </w:tcPr>
            </w:tcPrChange>
          </w:tcPr>
          <w:p w14:paraId="3A872C6A" w14:textId="77777777" w:rsidR="00E720BD" w:rsidRPr="00F14F37" w:rsidRDefault="00E720BD" w:rsidP="009733AB">
            <w:pPr>
              <w:pStyle w:val="TAC"/>
              <w:rPr>
                <w:ins w:id="127" w:author="Aurelian Bria" w:date="2025-08-15T09:39:00Z" w16du:dateUtc="2025-08-15T07:39:00Z"/>
                <w:lang w:val="en-US" w:eastAsia="zh-CN"/>
              </w:rPr>
            </w:pPr>
          </w:p>
        </w:tc>
      </w:tr>
      <w:tr w:rsidR="00E720BD" w:rsidRPr="00F14F37" w14:paraId="4F3CD503" w14:textId="77777777" w:rsidTr="00A0185F">
        <w:tblPrEx>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128" w:author="Aurelian Bria" w:date="2025-08-15T09:40:00Z" w16du:dateUtc="2025-08-15T07:40:00Z">
            <w:tblPrEx>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tblHeader/>
          <w:jc w:val="center"/>
          <w:ins w:id="129" w:author="Aurelian Bria" w:date="2025-08-15T09:39:00Z"/>
          <w:trPrChange w:id="130" w:author="Aurelian Bria" w:date="2025-08-15T09:40:00Z" w16du:dateUtc="2025-08-15T07:40:00Z">
            <w:trPr>
              <w:cantSplit/>
              <w:tblHeader/>
              <w:jc w:val="center"/>
            </w:trPr>
          </w:trPrChange>
        </w:trPr>
        <w:tc>
          <w:tcPr>
            <w:tcW w:w="1698" w:type="dxa"/>
            <w:vMerge/>
            <w:tcBorders>
              <w:left w:val="single" w:sz="2" w:space="0" w:color="auto"/>
              <w:bottom w:val="single" w:sz="2" w:space="0" w:color="auto"/>
              <w:right w:val="single" w:sz="2" w:space="0" w:color="auto"/>
            </w:tcBorders>
            <w:tcPrChange w:id="131" w:author="Aurelian Bria" w:date="2025-08-15T09:40:00Z" w16du:dateUtc="2025-08-15T07:40:00Z">
              <w:tcPr>
                <w:tcW w:w="1698" w:type="dxa"/>
                <w:vMerge/>
                <w:tcBorders>
                  <w:left w:val="single" w:sz="2" w:space="0" w:color="auto"/>
                  <w:bottom w:val="single" w:sz="2" w:space="0" w:color="auto"/>
                  <w:right w:val="single" w:sz="2" w:space="0" w:color="auto"/>
                </w:tcBorders>
              </w:tcPr>
            </w:tcPrChange>
          </w:tcPr>
          <w:p w14:paraId="48612A6C" w14:textId="77777777" w:rsidR="00E720BD" w:rsidRPr="00F14F37" w:rsidRDefault="00E720BD" w:rsidP="009733AB">
            <w:pPr>
              <w:pStyle w:val="TAC"/>
              <w:rPr>
                <w:ins w:id="132" w:author="Aurelian Bria" w:date="2025-08-15T09:39:00Z" w16du:dateUtc="2025-08-15T07:39:00Z"/>
                <w:lang w:val="en-US" w:eastAsia="zh-CN"/>
              </w:rPr>
            </w:pPr>
          </w:p>
        </w:tc>
        <w:tc>
          <w:tcPr>
            <w:tcW w:w="1988" w:type="dxa"/>
            <w:tcBorders>
              <w:top w:val="single" w:sz="2" w:space="0" w:color="auto"/>
              <w:left w:val="single" w:sz="2" w:space="0" w:color="auto"/>
              <w:bottom w:val="single" w:sz="2" w:space="0" w:color="auto"/>
              <w:right w:val="single" w:sz="2" w:space="0" w:color="auto"/>
            </w:tcBorders>
            <w:tcPrChange w:id="133" w:author="Aurelian Bria" w:date="2025-08-15T09:40:00Z" w16du:dateUtc="2025-08-15T07:40:00Z">
              <w:tcPr>
                <w:tcW w:w="1988" w:type="dxa"/>
                <w:tcBorders>
                  <w:top w:val="single" w:sz="2" w:space="0" w:color="auto"/>
                  <w:left w:val="single" w:sz="2" w:space="0" w:color="auto"/>
                  <w:bottom w:val="single" w:sz="2" w:space="0" w:color="auto"/>
                  <w:right w:val="single" w:sz="2" w:space="0" w:color="auto"/>
                </w:tcBorders>
              </w:tcPr>
            </w:tcPrChange>
          </w:tcPr>
          <w:p w14:paraId="52A553C4" w14:textId="77777777" w:rsidR="00E720BD" w:rsidRPr="00D96EBD" w:rsidRDefault="00E720BD" w:rsidP="009733AB">
            <w:pPr>
              <w:pStyle w:val="TAC"/>
              <w:rPr>
                <w:ins w:id="134" w:author="Aurelian Bria" w:date="2025-08-15T09:39:00Z" w16du:dateUtc="2025-08-15T07:39:00Z"/>
              </w:rPr>
            </w:pPr>
            <w:ins w:id="135" w:author="Aurelian Bria" w:date="2025-08-15T09:39:00Z" w16du:dateUtc="2025-08-15T07:39:00Z">
              <w:r w:rsidRPr="00D96EBD">
                <w:t>876 - 915 MHz</w:t>
              </w:r>
            </w:ins>
          </w:p>
        </w:tc>
        <w:tc>
          <w:tcPr>
            <w:tcW w:w="2123" w:type="dxa"/>
            <w:tcBorders>
              <w:top w:val="single" w:sz="2" w:space="0" w:color="auto"/>
              <w:left w:val="single" w:sz="2" w:space="0" w:color="auto"/>
              <w:bottom w:val="single" w:sz="2" w:space="0" w:color="auto"/>
              <w:right w:val="single" w:sz="2" w:space="0" w:color="auto"/>
            </w:tcBorders>
            <w:tcPrChange w:id="136" w:author="Aurelian Bria" w:date="2025-08-15T09:40:00Z" w16du:dateUtc="2025-08-15T07:40:00Z">
              <w:tcPr>
                <w:tcW w:w="2123" w:type="dxa"/>
                <w:tcBorders>
                  <w:top w:val="single" w:sz="2" w:space="0" w:color="auto"/>
                  <w:left w:val="single" w:sz="2" w:space="0" w:color="auto"/>
                  <w:bottom w:val="single" w:sz="2" w:space="0" w:color="auto"/>
                  <w:right w:val="single" w:sz="2" w:space="0" w:color="auto"/>
                </w:tcBorders>
              </w:tcPr>
            </w:tcPrChange>
          </w:tcPr>
          <w:p w14:paraId="2B8B5A93" w14:textId="77777777" w:rsidR="00E720BD" w:rsidRPr="00D96EBD" w:rsidRDefault="00E720BD" w:rsidP="009733AB">
            <w:pPr>
              <w:pStyle w:val="TAC"/>
              <w:rPr>
                <w:ins w:id="137" w:author="Aurelian Bria" w:date="2025-08-15T09:39:00Z" w16du:dateUtc="2025-08-15T07:39:00Z"/>
              </w:rPr>
            </w:pPr>
            <w:ins w:id="138" w:author="Aurelian Bria" w:date="2025-08-15T09:39:00Z" w16du:dateUtc="2025-08-15T07:39:00Z">
              <w:r>
                <w:t>-61</w:t>
              </w:r>
            </w:ins>
          </w:p>
        </w:tc>
        <w:tc>
          <w:tcPr>
            <w:tcW w:w="1877" w:type="dxa"/>
            <w:vMerge/>
            <w:tcBorders>
              <w:left w:val="single" w:sz="2" w:space="0" w:color="auto"/>
              <w:right w:val="single" w:sz="2" w:space="0" w:color="auto"/>
            </w:tcBorders>
            <w:vAlign w:val="center"/>
            <w:tcPrChange w:id="139" w:author="Aurelian Bria" w:date="2025-08-15T09:40:00Z" w16du:dateUtc="2025-08-15T07:40:00Z">
              <w:tcPr>
                <w:tcW w:w="1877" w:type="dxa"/>
                <w:vMerge/>
                <w:tcBorders>
                  <w:left w:val="single" w:sz="2" w:space="0" w:color="auto"/>
                  <w:right w:val="single" w:sz="2" w:space="0" w:color="auto"/>
                </w:tcBorders>
              </w:tcPr>
            </w:tcPrChange>
          </w:tcPr>
          <w:p w14:paraId="1C1E811C" w14:textId="77777777" w:rsidR="00E720BD" w:rsidRPr="00F14F37" w:rsidRDefault="00E720BD" w:rsidP="009733AB">
            <w:pPr>
              <w:pStyle w:val="TAC"/>
              <w:rPr>
                <w:ins w:id="140" w:author="Aurelian Bria" w:date="2025-08-15T09:39:00Z" w16du:dateUtc="2025-08-15T07:39:00Z"/>
                <w:lang w:val="en-US" w:eastAsia="zh-CN"/>
              </w:rPr>
            </w:pPr>
          </w:p>
        </w:tc>
        <w:tc>
          <w:tcPr>
            <w:tcW w:w="2441" w:type="dxa"/>
            <w:vMerge/>
            <w:tcBorders>
              <w:left w:val="single" w:sz="2" w:space="0" w:color="auto"/>
              <w:right w:val="single" w:sz="2" w:space="0" w:color="auto"/>
            </w:tcBorders>
            <w:tcPrChange w:id="141" w:author="Aurelian Bria" w:date="2025-08-15T09:40:00Z" w16du:dateUtc="2025-08-15T07:40:00Z">
              <w:tcPr>
                <w:tcW w:w="2441" w:type="dxa"/>
                <w:vMerge/>
                <w:tcBorders>
                  <w:left w:val="single" w:sz="2" w:space="0" w:color="auto"/>
                  <w:right w:val="single" w:sz="2" w:space="0" w:color="auto"/>
                </w:tcBorders>
              </w:tcPr>
            </w:tcPrChange>
          </w:tcPr>
          <w:p w14:paraId="594BE27E" w14:textId="77777777" w:rsidR="00E720BD" w:rsidRPr="00F14F37" w:rsidRDefault="00E720BD" w:rsidP="009733AB">
            <w:pPr>
              <w:pStyle w:val="TAC"/>
              <w:rPr>
                <w:ins w:id="142" w:author="Aurelian Bria" w:date="2025-08-15T09:39:00Z" w16du:dateUtc="2025-08-15T07:39:00Z"/>
                <w:lang w:val="en-US" w:eastAsia="zh-CN"/>
              </w:rPr>
            </w:pPr>
          </w:p>
        </w:tc>
      </w:tr>
      <w:tr w:rsidR="00E720BD" w:rsidRPr="00F14F37" w14:paraId="05D12D70" w14:textId="77777777" w:rsidTr="00A0185F">
        <w:tblPrEx>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143" w:author="Aurelian Bria" w:date="2025-08-15T09:40:00Z" w16du:dateUtc="2025-08-15T07:40:00Z">
            <w:tblPrEx>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tblHeader/>
          <w:jc w:val="center"/>
          <w:ins w:id="144" w:author="Aurelian Bria" w:date="2025-08-15T09:39:00Z"/>
          <w:trPrChange w:id="145" w:author="Aurelian Bria" w:date="2025-08-15T09:40:00Z" w16du:dateUtc="2025-08-15T07:40:00Z">
            <w:trPr>
              <w:cantSplit/>
              <w:tblHeader/>
              <w:jc w:val="center"/>
            </w:trPr>
          </w:trPrChange>
        </w:trPr>
        <w:tc>
          <w:tcPr>
            <w:tcW w:w="1698" w:type="dxa"/>
            <w:vMerge w:val="restart"/>
            <w:tcBorders>
              <w:top w:val="single" w:sz="2" w:space="0" w:color="auto"/>
              <w:left w:val="single" w:sz="2" w:space="0" w:color="auto"/>
              <w:right w:val="single" w:sz="2" w:space="0" w:color="auto"/>
            </w:tcBorders>
            <w:tcPrChange w:id="146" w:author="Aurelian Bria" w:date="2025-08-15T09:40:00Z" w16du:dateUtc="2025-08-15T07:40:00Z">
              <w:tcPr>
                <w:tcW w:w="1698" w:type="dxa"/>
                <w:vMerge w:val="restart"/>
                <w:tcBorders>
                  <w:top w:val="single" w:sz="2" w:space="0" w:color="auto"/>
                  <w:left w:val="single" w:sz="2" w:space="0" w:color="auto"/>
                  <w:right w:val="single" w:sz="2" w:space="0" w:color="auto"/>
                </w:tcBorders>
              </w:tcPr>
            </w:tcPrChange>
          </w:tcPr>
          <w:p w14:paraId="6BC4BABD" w14:textId="77777777" w:rsidR="00E720BD" w:rsidRPr="00F14F37" w:rsidRDefault="00E720BD" w:rsidP="009733AB">
            <w:pPr>
              <w:pStyle w:val="TAC"/>
              <w:rPr>
                <w:ins w:id="147" w:author="Aurelian Bria" w:date="2025-08-15T09:39:00Z" w16du:dateUtc="2025-08-15T07:39:00Z"/>
                <w:lang w:val="en-US" w:eastAsia="zh-CN"/>
              </w:rPr>
            </w:pPr>
            <w:ins w:id="148" w:author="Aurelian Bria" w:date="2025-08-15T09:39:00Z" w16du:dateUtc="2025-08-15T07:39:00Z">
              <w:r>
                <w:rPr>
                  <w:lang w:val="en-US" w:eastAsia="zh-CN"/>
                </w:rPr>
                <w:t>DCS1800</w:t>
              </w:r>
            </w:ins>
          </w:p>
        </w:tc>
        <w:tc>
          <w:tcPr>
            <w:tcW w:w="1988" w:type="dxa"/>
            <w:tcBorders>
              <w:top w:val="single" w:sz="2" w:space="0" w:color="auto"/>
              <w:left w:val="single" w:sz="2" w:space="0" w:color="auto"/>
              <w:bottom w:val="single" w:sz="2" w:space="0" w:color="auto"/>
              <w:right w:val="single" w:sz="2" w:space="0" w:color="auto"/>
            </w:tcBorders>
            <w:tcPrChange w:id="149" w:author="Aurelian Bria" w:date="2025-08-15T09:40:00Z" w16du:dateUtc="2025-08-15T07:40:00Z">
              <w:tcPr>
                <w:tcW w:w="1988" w:type="dxa"/>
                <w:tcBorders>
                  <w:top w:val="single" w:sz="2" w:space="0" w:color="auto"/>
                  <w:left w:val="single" w:sz="2" w:space="0" w:color="auto"/>
                  <w:bottom w:val="single" w:sz="2" w:space="0" w:color="auto"/>
                  <w:right w:val="single" w:sz="2" w:space="0" w:color="auto"/>
                </w:tcBorders>
              </w:tcPr>
            </w:tcPrChange>
          </w:tcPr>
          <w:p w14:paraId="753CDF04" w14:textId="77777777" w:rsidR="00E720BD" w:rsidRPr="00655A57" w:rsidRDefault="00E720BD" w:rsidP="009733AB">
            <w:pPr>
              <w:pStyle w:val="TAC"/>
              <w:rPr>
                <w:ins w:id="150" w:author="Aurelian Bria" w:date="2025-08-15T09:39:00Z" w16du:dateUtc="2025-08-15T07:39:00Z"/>
              </w:rPr>
            </w:pPr>
            <w:ins w:id="151" w:author="Aurelian Bria" w:date="2025-08-15T09:39:00Z" w16du:dateUtc="2025-08-15T07:39:00Z">
              <w:r w:rsidRPr="00655A57">
                <w:t xml:space="preserve">1805 </w:t>
              </w:r>
              <w:r w:rsidRPr="00655A57">
                <w:noBreakHyphen/>
                <w:t xml:space="preserve"> 1880 MHz</w:t>
              </w:r>
            </w:ins>
          </w:p>
        </w:tc>
        <w:tc>
          <w:tcPr>
            <w:tcW w:w="2123" w:type="dxa"/>
            <w:tcBorders>
              <w:top w:val="single" w:sz="2" w:space="0" w:color="auto"/>
              <w:left w:val="single" w:sz="2" w:space="0" w:color="auto"/>
              <w:bottom w:val="single" w:sz="2" w:space="0" w:color="auto"/>
              <w:right w:val="single" w:sz="2" w:space="0" w:color="auto"/>
            </w:tcBorders>
            <w:tcPrChange w:id="152" w:author="Aurelian Bria" w:date="2025-08-15T09:40:00Z" w16du:dateUtc="2025-08-15T07:40:00Z">
              <w:tcPr>
                <w:tcW w:w="2123" w:type="dxa"/>
                <w:tcBorders>
                  <w:top w:val="single" w:sz="2" w:space="0" w:color="auto"/>
                  <w:left w:val="single" w:sz="2" w:space="0" w:color="auto"/>
                  <w:bottom w:val="single" w:sz="2" w:space="0" w:color="auto"/>
                  <w:right w:val="single" w:sz="2" w:space="0" w:color="auto"/>
                </w:tcBorders>
              </w:tcPr>
            </w:tcPrChange>
          </w:tcPr>
          <w:p w14:paraId="3B448E1F" w14:textId="77777777" w:rsidR="00E720BD" w:rsidRPr="00655A57" w:rsidRDefault="00E720BD" w:rsidP="009733AB">
            <w:pPr>
              <w:pStyle w:val="TAC"/>
              <w:rPr>
                <w:ins w:id="153" w:author="Aurelian Bria" w:date="2025-08-15T09:39:00Z" w16du:dateUtc="2025-08-15T07:39:00Z"/>
              </w:rPr>
            </w:pPr>
            <w:ins w:id="154" w:author="Aurelian Bria" w:date="2025-08-15T09:39:00Z" w16du:dateUtc="2025-08-15T07:39:00Z">
              <w:r w:rsidRPr="00655A57">
                <w:t>-47</w:t>
              </w:r>
            </w:ins>
          </w:p>
        </w:tc>
        <w:tc>
          <w:tcPr>
            <w:tcW w:w="1877" w:type="dxa"/>
            <w:vMerge/>
            <w:tcBorders>
              <w:left w:val="single" w:sz="2" w:space="0" w:color="auto"/>
              <w:right w:val="single" w:sz="2" w:space="0" w:color="auto"/>
            </w:tcBorders>
            <w:vAlign w:val="center"/>
            <w:tcPrChange w:id="155" w:author="Aurelian Bria" w:date="2025-08-15T09:40:00Z" w16du:dateUtc="2025-08-15T07:40:00Z">
              <w:tcPr>
                <w:tcW w:w="1877" w:type="dxa"/>
                <w:vMerge/>
                <w:tcBorders>
                  <w:left w:val="single" w:sz="2" w:space="0" w:color="auto"/>
                  <w:right w:val="single" w:sz="2" w:space="0" w:color="auto"/>
                </w:tcBorders>
              </w:tcPr>
            </w:tcPrChange>
          </w:tcPr>
          <w:p w14:paraId="500D03DE" w14:textId="77777777" w:rsidR="00E720BD" w:rsidRPr="00F14F37" w:rsidRDefault="00E720BD" w:rsidP="009733AB">
            <w:pPr>
              <w:pStyle w:val="TAC"/>
              <w:rPr>
                <w:ins w:id="156" w:author="Aurelian Bria" w:date="2025-08-15T09:39:00Z" w16du:dateUtc="2025-08-15T07:39:00Z"/>
                <w:lang w:val="en-US" w:eastAsia="zh-CN"/>
              </w:rPr>
            </w:pPr>
          </w:p>
        </w:tc>
        <w:tc>
          <w:tcPr>
            <w:tcW w:w="2441" w:type="dxa"/>
            <w:vMerge/>
            <w:tcBorders>
              <w:left w:val="single" w:sz="2" w:space="0" w:color="auto"/>
              <w:right w:val="single" w:sz="2" w:space="0" w:color="auto"/>
            </w:tcBorders>
            <w:tcPrChange w:id="157" w:author="Aurelian Bria" w:date="2025-08-15T09:40:00Z" w16du:dateUtc="2025-08-15T07:40:00Z">
              <w:tcPr>
                <w:tcW w:w="2441" w:type="dxa"/>
                <w:vMerge/>
                <w:tcBorders>
                  <w:left w:val="single" w:sz="2" w:space="0" w:color="auto"/>
                  <w:right w:val="single" w:sz="2" w:space="0" w:color="auto"/>
                </w:tcBorders>
              </w:tcPr>
            </w:tcPrChange>
          </w:tcPr>
          <w:p w14:paraId="1E5A35DD" w14:textId="77777777" w:rsidR="00E720BD" w:rsidRPr="00F14F37" w:rsidRDefault="00E720BD" w:rsidP="009733AB">
            <w:pPr>
              <w:pStyle w:val="TAC"/>
              <w:rPr>
                <w:ins w:id="158" w:author="Aurelian Bria" w:date="2025-08-15T09:39:00Z" w16du:dateUtc="2025-08-15T07:39:00Z"/>
                <w:lang w:val="en-US" w:eastAsia="zh-CN"/>
              </w:rPr>
            </w:pPr>
          </w:p>
        </w:tc>
      </w:tr>
      <w:tr w:rsidR="00E720BD" w:rsidRPr="00F14F37" w14:paraId="68A96425" w14:textId="77777777" w:rsidTr="00A0185F">
        <w:tblPrEx>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159" w:author="Aurelian Bria" w:date="2025-08-15T09:40:00Z" w16du:dateUtc="2025-08-15T07:40:00Z">
            <w:tblPrEx>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tblHeader/>
          <w:jc w:val="center"/>
          <w:ins w:id="160" w:author="Aurelian Bria" w:date="2025-08-15T09:39:00Z"/>
          <w:trPrChange w:id="161" w:author="Aurelian Bria" w:date="2025-08-15T09:40:00Z" w16du:dateUtc="2025-08-15T07:40:00Z">
            <w:trPr>
              <w:cantSplit/>
              <w:tblHeader/>
              <w:jc w:val="center"/>
            </w:trPr>
          </w:trPrChange>
        </w:trPr>
        <w:tc>
          <w:tcPr>
            <w:tcW w:w="1698" w:type="dxa"/>
            <w:vMerge/>
            <w:tcBorders>
              <w:left w:val="single" w:sz="2" w:space="0" w:color="auto"/>
              <w:bottom w:val="single" w:sz="2" w:space="0" w:color="auto"/>
              <w:right w:val="single" w:sz="2" w:space="0" w:color="auto"/>
            </w:tcBorders>
            <w:tcPrChange w:id="162" w:author="Aurelian Bria" w:date="2025-08-15T09:40:00Z" w16du:dateUtc="2025-08-15T07:40:00Z">
              <w:tcPr>
                <w:tcW w:w="1698" w:type="dxa"/>
                <w:vMerge/>
                <w:tcBorders>
                  <w:left w:val="single" w:sz="2" w:space="0" w:color="auto"/>
                  <w:bottom w:val="single" w:sz="2" w:space="0" w:color="auto"/>
                  <w:right w:val="single" w:sz="2" w:space="0" w:color="auto"/>
                </w:tcBorders>
              </w:tcPr>
            </w:tcPrChange>
          </w:tcPr>
          <w:p w14:paraId="44C8E679" w14:textId="77777777" w:rsidR="00E720BD" w:rsidRPr="00F14F37" w:rsidRDefault="00E720BD" w:rsidP="009733AB">
            <w:pPr>
              <w:pStyle w:val="TAC"/>
              <w:rPr>
                <w:ins w:id="163" w:author="Aurelian Bria" w:date="2025-08-15T09:39:00Z" w16du:dateUtc="2025-08-15T07:39:00Z"/>
                <w:lang w:val="en-US" w:eastAsia="zh-CN"/>
              </w:rPr>
            </w:pPr>
          </w:p>
        </w:tc>
        <w:tc>
          <w:tcPr>
            <w:tcW w:w="1988" w:type="dxa"/>
            <w:tcBorders>
              <w:top w:val="single" w:sz="2" w:space="0" w:color="auto"/>
              <w:left w:val="single" w:sz="2" w:space="0" w:color="auto"/>
              <w:bottom w:val="single" w:sz="2" w:space="0" w:color="auto"/>
              <w:right w:val="single" w:sz="2" w:space="0" w:color="auto"/>
            </w:tcBorders>
            <w:tcPrChange w:id="164" w:author="Aurelian Bria" w:date="2025-08-15T09:40:00Z" w16du:dateUtc="2025-08-15T07:40:00Z">
              <w:tcPr>
                <w:tcW w:w="1988" w:type="dxa"/>
                <w:tcBorders>
                  <w:top w:val="single" w:sz="2" w:space="0" w:color="auto"/>
                  <w:left w:val="single" w:sz="2" w:space="0" w:color="auto"/>
                  <w:bottom w:val="single" w:sz="2" w:space="0" w:color="auto"/>
                  <w:right w:val="single" w:sz="2" w:space="0" w:color="auto"/>
                </w:tcBorders>
              </w:tcPr>
            </w:tcPrChange>
          </w:tcPr>
          <w:p w14:paraId="6A3E800E" w14:textId="77777777" w:rsidR="00E720BD" w:rsidRPr="00655A57" w:rsidRDefault="00E720BD" w:rsidP="009733AB">
            <w:pPr>
              <w:pStyle w:val="TAC"/>
              <w:rPr>
                <w:ins w:id="165" w:author="Aurelian Bria" w:date="2025-08-15T09:39:00Z" w16du:dateUtc="2025-08-15T07:39:00Z"/>
              </w:rPr>
            </w:pPr>
            <w:ins w:id="166" w:author="Aurelian Bria" w:date="2025-08-15T09:39:00Z" w16du:dateUtc="2025-08-15T07:39:00Z">
              <w:r w:rsidRPr="00655A57">
                <w:t>1710 - 1785 MHz</w:t>
              </w:r>
            </w:ins>
          </w:p>
        </w:tc>
        <w:tc>
          <w:tcPr>
            <w:tcW w:w="2123" w:type="dxa"/>
            <w:tcBorders>
              <w:top w:val="single" w:sz="2" w:space="0" w:color="auto"/>
              <w:left w:val="single" w:sz="2" w:space="0" w:color="auto"/>
              <w:bottom w:val="single" w:sz="2" w:space="0" w:color="auto"/>
              <w:right w:val="single" w:sz="2" w:space="0" w:color="auto"/>
            </w:tcBorders>
            <w:tcPrChange w:id="167" w:author="Aurelian Bria" w:date="2025-08-15T09:40:00Z" w16du:dateUtc="2025-08-15T07:40:00Z">
              <w:tcPr>
                <w:tcW w:w="2123" w:type="dxa"/>
                <w:tcBorders>
                  <w:top w:val="single" w:sz="2" w:space="0" w:color="auto"/>
                  <w:left w:val="single" w:sz="2" w:space="0" w:color="auto"/>
                  <w:bottom w:val="single" w:sz="2" w:space="0" w:color="auto"/>
                  <w:right w:val="single" w:sz="2" w:space="0" w:color="auto"/>
                </w:tcBorders>
              </w:tcPr>
            </w:tcPrChange>
          </w:tcPr>
          <w:p w14:paraId="7AC37997" w14:textId="77777777" w:rsidR="00E720BD" w:rsidRPr="00655A57" w:rsidRDefault="00E720BD" w:rsidP="009733AB">
            <w:pPr>
              <w:pStyle w:val="TAC"/>
              <w:rPr>
                <w:ins w:id="168" w:author="Aurelian Bria" w:date="2025-08-15T09:39:00Z" w16du:dateUtc="2025-08-15T07:39:00Z"/>
              </w:rPr>
            </w:pPr>
            <w:ins w:id="169" w:author="Aurelian Bria" w:date="2025-08-15T09:39:00Z" w16du:dateUtc="2025-08-15T07:39:00Z">
              <w:r w:rsidRPr="00655A57">
                <w:t>-61</w:t>
              </w:r>
            </w:ins>
          </w:p>
        </w:tc>
        <w:tc>
          <w:tcPr>
            <w:tcW w:w="1877" w:type="dxa"/>
            <w:vMerge/>
            <w:tcBorders>
              <w:left w:val="single" w:sz="2" w:space="0" w:color="auto"/>
              <w:right w:val="single" w:sz="2" w:space="0" w:color="auto"/>
            </w:tcBorders>
            <w:vAlign w:val="center"/>
            <w:tcPrChange w:id="170" w:author="Aurelian Bria" w:date="2025-08-15T09:40:00Z" w16du:dateUtc="2025-08-15T07:40:00Z">
              <w:tcPr>
                <w:tcW w:w="1877" w:type="dxa"/>
                <w:vMerge/>
                <w:tcBorders>
                  <w:left w:val="single" w:sz="2" w:space="0" w:color="auto"/>
                  <w:right w:val="single" w:sz="2" w:space="0" w:color="auto"/>
                </w:tcBorders>
              </w:tcPr>
            </w:tcPrChange>
          </w:tcPr>
          <w:p w14:paraId="381C9443" w14:textId="77777777" w:rsidR="00E720BD" w:rsidRPr="00F14F37" w:rsidRDefault="00E720BD" w:rsidP="009733AB">
            <w:pPr>
              <w:pStyle w:val="TAC"/>
              <w:rPr>
                <w:ins w:id="171" w:author="Aurelian Bria" w:date="2025-08-15T09:39:00Z" w16du:dateUtc="2025-08-15T07:39:00Z"/>
                <w:lang w:val="en-US" w:eastAsia="zh-CN"/>
              </w:rPr>
            </w:pPr>
          </w:p>
        </w:tc>
        <w:tc>
          <w:tcPr>
            <w:tcW w:w="2441" w:type="dxa"/>
            <w:vMerge/>
            <w:tcBorders>
              <w:left w:val="single" w:sz="2" w:space="0" w:color="auto"/>
              <w:right w:val="single" w:sz="2" w:space="0" w:color="auto"/>
            </w:tcBorders>
            <w:tcPrChange w:id="172" w:author="Aurelian Bria" w:date="2025-08-15T09:40:00Z" w16du:dateUtc="2025-08-15T07:40:00Z">
              <w:tcPr>
                <w:tcW w:w="2441" w:type="dxa"/>
                <w:vMerge/>
                <w:tcBorders>
                  <w:left w:val="single" w:sz="2" w:space="0" w:color="auto"/>
                  <w:right w:val="single" w:sz="2" w:space="0" w:color="auto"/>
                </w:tcBorders>
              </w:tcPr>
            </w:tcPrChange>
          </w:tcPr>
          <w:p w14:paraId="3B70924D" w14:textId="77777777" w:rsidR="00E720BD" w:rsidRPr="00F14F37" w:rsidRDefault="00E720BD" w:rsidP="009733AB">
            <w:pPr>
              <w:pStyle w:val="TAC"/>
              <w:rPr>
                <w:ins w:id="173" w:author="Aurelian Bria" w:date="2025-08-15T09:39:00Z" w16du:dateUtc="2025-08-15T07:39:00Z"/>
                <w:lang w:val="en-US" w:eastAsia="zh-CN"/>
              </w:rPr>
            </w:pPr>
          </w:p>
        </w:tc>
      </w:tr>
      <w:tr w:rsidR="00E720BD" w:rsidRPr="00F14F37" w14:paraId="5532EDA2" w14:textId="77777777" w:rsidTr="00A0185F">
        <w:tblPrEx>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174" w:author="Aurelian Bria" w:date="2025-08-15T09:40:00Z" w16du:dateUtc="2025-08-15T07:40:00Z">
            <w:tblPrEx>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tblHeader/>
          <w:jc w:val="center"/>
          <w:ins w:id="175" w:author="Aurelian Bria" w:date="2025-08-15T09:39:00Z"/>
          <w:trPrChange w:id="176" w:author="Aurelian Bria" w:date="2025-08-15T09:40:00Z" w16du:dateUtc="2025-08-15T07:40:00Z">
            <w:trPr>
              <w:cantSplit/>
              <w:tblHeader/>
              <w:jc w:val="center"/>
            </w:trPr>
          </w:trPrChange>
        </w:trPr>
        <w:tc>
          <w:tcPr>
            <w:tcW w:w="1698" w:type="dxa"/>
            <w:vMerge w:val="restart"/>
            <w:tcBorders>
              <w:left w:val="single" w:sz="2" w:space="0" w:color="auto"/>
              <w:right w:val="single" w:sz="2" w:space="0" w:color="auto"/>
            </w:tcBorders>
            <w:tcPrChange w:id="177" w:author="Aurelian Bria" w:date="2025-08-15T09:40:00Z" w16du:dateUtc="2025-08-15T07:40:00Z">
              <w:tcPr>
                <w:tcW w:w="1698" w:type="dxa"/>
                <w:vMerge w:val="restart"/>
                <w:tcBorders>
                  <w:left w:val="single" w:sz="2" w:space="0" w:color="auto"/>
                  <w:right w:val="single" w:sz="2" w:space="0" w:color="auto"/>
                </w:tcBorders>
              </w:tcPr>
            </w:tcPrChange>
          </w:tcPr>
          <w:p w14:paraId="4573C6EB" w14:textId="77777777" w:rsidR="00E720BD" w:rsidRPr="00F14F37" w:rsidRDefault="00E720BD" w:rsidP="009733AB">
            <w:pPr>
              <w:pStyle w:val="TAC"/>
              <w:rPr>
                <w:ins w:id="178" w:author="Aurelian Bria" w:date="2025-08-15T09:39:00Z" w16du:dateUtc="2025-08-15T07:39:00Z"/>
                <w:lang w:val="en-US" w:eastAsia="zh-CN"/>
              </w:rPr>
            </w:pPr>
            <w:ins w:id="179" w:author="Aurelian Bria" w:date="2025-08-15T09:39:00Z" w16du:dateUtc="2025-08-15T07:39:00Z">
              <w:r>
                <w:rPr>
                  <w:lang w:val="en-US" w:eastAsia="zh-CN"/>
                </w:rPr>
                <w:t>PCS1900</w:t>
              </w:r>
            </w:ins>
          </w:p>
        </w:tc>
        <w:tc>
          <w:tcPr>
            <w:tcW w:w="1988" w:type="dxa"/>
            <w:tcBorders>
              <w:top w:val="single" w:sz="2" w:space="0" w:color="auto"/>
              <w:left w:val="single" w:sz="2" w:space="0" w:color="auto"/>
              <w:bottom w:val="single" w:sz="2" w:space="0" w:color="auto"/>
              <w:right w:val="single" w:sz="2" w:space="0" w:color="auto"/>
            </w:tcBorders>
            <w:tcPrChange w:id="180" w:author="Aurelian Bria" w:date="2025-08-15T09:40:00Z" w16du:dateUtc="2025-08-15T07:40:00Z">
              <w:tcPr>
                <w:tcW w:w="1988" w:type="dxa"/>
                <w:tcBorders>
                  <w:top w:val="single" w:sz="2" w:space="0" w:color="auto"/>
                  <w:left w:val="single" w:sz="2" w:space="0" w:color="auto"/>
                  <w:bottom w:val="single" w:sz="2" w:space="0" w:color="auto"/>
                  <w:right w:val="single" w:sz="2" w:space="0" w:color="auto"/>
                </w:tcBorders>
              </w:tcPr>
            </w:tcPrChange>
          </w:tcPr>
          <w:p w14:paraId="05A2F94B" w14:textId="77777777" w:rsidR="00E720BD" w:rsidRPr="00655A57" w:rsidRDefault="00E720BD" w:rsidP="009733AB">
            <w:pPr>
              <w:pStyle w:val="TAC"/>
              <w:rPr>
                <w:ins w:id="181" w:author="Aurelian Bria" w:date="2025-08-15T09:39:00Z" w16du:dateUtc="2025-08-15T07:39:00Z"/>
                <w:lang w:val="en-US" w:eastAsia="zh-CN"/>
              </w:rPr>
            </w:pPr>
            <w:ins w:id="182" w:author="Aurelian Bria" w:date="2025-08-15T09:39:00Z" w16du:dateUtc="2025-08-15T07:39:00Z">
              <w:r w:rsidRPr="00655A57">
                <w:rPr>
                  <w:lang w:val="en-US" w:eastAsia="zh-CN"/>
                </w:rPr>
                <w:t xml:space="preserve">1930 </w:t>
              </w:r>
              <w:r w:rsidRPr="00655A57">
                <w:rPr>
                  <w:lang w:val="en-US" w:eastAsia="zh-CN"/>
                </w:rPr>
                <w:noBreakHyphen/>
                <w:t xml:space="preserve"> 1990 MHz</w:t>
              </w:r>
            </w:ins>
          </w:p>
        </w:tc>
        <w:tc>
          <w:tcPr>
            <w:tcW w:w="2123" w:type="dxa"/>
            <w:tcBorders>
              <w:top w:val="single" w:sz="2" w:space="0" w:color="auto"/>
              <w:left w:val="single" w:sz="2" w:space="0" w:color="auto"/>
              <w:bottom w:val="single" w:sz="2" w:space="0" w:color="auto"/>
              <w:right w:val="single" w:sz="2" w:space="0" w:color="auto"/>
            </w:tcBorders>
            <w:tcPrChange w:id="183" w:author="Aurelian Bria" w:date="2025-08-15T09:40:00Z" w16du:dateUtc="2025-08-15T07:40:00Z">
              <w:tcPr>
                <w:tcW w:w="2123" w:type="dxa"/>
                <w:tcBorders>
                  <w:top w:val="single" w:sz="2" w:space="0" w:color="auto"/>
                  <w:left w:val="single" w:sz="2" w:space="0" w:color="auto"/>
                  <w:bottom w:val="single" w:sz="2" w:space="0" w:color="auto"/>
                  <w:right w:val="single" w:sz="2" w:space="0" w:color="auto"/>
                </w:tcBorders>
              </w:tcPr>
            </w:tcPrChange>
          </w:tcPr>
          <w:p w14:paraId="58427681" w14:textId="77777777" w:rsidR="00E720BD" w:rsidRPr="00655A57" w:rsidRDefault="00E720BD" w:rsidP="009733AB">
            <w:pPr>
              <w:pStyle w:val="TAC"/>
              <w:rPr>
                <w:ins w:id="184" w:author="Aurelian Bria" w:date="2025-08-15T09:39:00Z" w16du:dateUtc="2025-08-15T07:39:00Z"/>
                <w:lang w:val="en-US" w:eastAsia="zh-CN"/>
              </w:rPr>
            </w:pPr>
            <w:ins w:id="185" w:author="Aurelian Bria" w:date="2025-08-15T09:39:00Z" w16du:dateUtc="2025-08-15T07:39:00Z">
              <w:r w:rsidRPr="00655A57">
                <w:rPr>
                  <w:lang w:val="en-US" w:eastAsia="zh-CN"/>
                </w:rPr>
                <w:t>-47</w:t>
              </w:r>
            </w:ins>
          </w:p>
        </w:tc>
        <w:tc>
          <w:tcPr>
            <w:tcW w:w="1877" w:type="dxa"/>
            <w:vMerge/>
            <w:tcBorders>
              <w:left w:val="single" w:sz="2" w:space="0" w:color="auto"/>
              <w:right w:val="single" w:sz="2" w:space="0" w:color="auto"/>
            </w:tcBorders>
            <w:vAlign w:val="center"/>
            <w:tcPrChange w:id="186" w:author="Aurelian Bria" w:date="2025-08-15T09:40:00Z" w16du:dateUtc="2025-08-15T07:40:00Z">
              <w:tcPr>
                <w:tcW w:w="1877" w:type="dxa"/>
                <w:vMerge/>
                <w:tcBorders>
                  <w:left w:val="single" w:sz="2" w:space="0" w:color="auto"/>
                  <w:right w:val="single" w:sz="2" w:space="0" w:color="auto"/>
                </w:tcBorders>
              </w:tcPr>
            </w:tcPrChange>
          </w:tcPr>
          <w:p w14:paraId="08C91EEA" w14:textId="77777777" w:rsidR="00E720BD" w:rsidRPr="00F14F37" w:rsidRDefault="00E720BD" w:rsidP="009733AB">
            <w:pPr>
              <w:pStyle w:val="TAC"/>
              <w:rPr>
                <w:ins w:id="187" w:author="Aurelian Bria" w:date="2025-08-15T09:39:00Z" w16du:dateUtc="2025-08-15T07:39:00Z"/>
                <w:lang w:val="en-US" w:eastAsia="zh-CN"/>
              </w:rPr>
            </w:pPr>
          </w:p>
        </w:tc>
        <w:tc>
          <w:tcPr>
            <w:tcW w:w="2441" w:type="dxa"/>
            <w:vMerge/>
            <w:tcBorders>
              <w:left w:val="single" w:sz="2" w:space="0" w:color="auto"/>
              <w:right w:val="single" w:sz="2" w:space="0" w:color="auto"/>
            </w:tcBorders>
            <w:tcPrChange w:id="188" w:author="Aurelian Bria" w:date="2025-08-15T09:40:00Z" w16du:dateUtc="2025-08-15T07:40:00Z">
              <w:tcPr>
                <w:tcW w:w="2441" w:type="dxa"/>
                <w:vMerge/>
                <w:tcBorders>
                  <w:left w:val="single" w:sz="2" w:space="0" w:color="auto"/>
                  <w:right w:val="single" w:sz="2" w:space="0" w:color="auto"/>
                </w:tcBorders>
              </w:tcPr>
            </w:tcPrChange>
          </w:tcPr>
          <w:p w14:paraId="26B3A7A3" w14:textId="77777777" w:rsidR="00E720BD" w:rsidRPr="00F14F37" w:rsidRDefault="00E720BD" w:rsidP="009733AB">
            <w:pPr>
              <w:pStyle w:val="TAC"/>
              <w:rPr>
                <w:ins w:id="189" w:author="Aurelian Bria" w:date="2025-08-15T09:39:00Z" w16du:dateUtc="2025-08-15T07:39:00Z"/>
                <w:lang w:val="en-US" w:eastAsia="zh-CN"/>
              </w:rPr>
            </w:pPr>
          </w:p>
        </w:tc>
      </w:tr>
      <w:tr w:rsidR="00E720BD" w:rsidRPr="00F14F37" w14:paraId="6DF5C27F" w14:textId="77777777" w:rsidTr="00A0185F">
        <w:tblPrEx>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190" w:author="Aurelian Bria" w:date="2025-08-15T09:40:00Z" w16du:dateUtc="2025-08-15T07:40:00Z">
            <w:tblPrEx>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tblHeader/>
          <w:jc w:val="center"/>
          <w:ins w:id="191" w:author="Aurelian Bria" w:date="2025-08-15T09:39:00Z"/>
          <w:trPrChange w:id="192" w:author="Aurelian Bria" w:date="2025-08-15T09:40:00Z" w16du:dateUtc="2025-08-15T07:40:00Z">
            <w:trPr>
              <w:cantSplit/>
              <w:tblHeader/>
              <w:jc w:val="center"/>
            </w:trPr>
          </w:trPrChange>
        </w:trPr>
        <w:tc>
          <w:tcPr>
            <w:tcW w:w="1698" w:type="dxa"/>
            <w:vMerge/>
            <w:tcBorders>
              <w:left w:val="single" w:sz="2" w:space="0" w:color="auto"/>
              <w:bottom w:val="single" w:sz="2" w:space="0" w:color="auto"/>
              <w:right w:val="single" w:sz="2" w:space="0" w:color="auto"/>
            </w:tcBorders>
            <w:tcPrChange w:id="193" w:author="Aurelian Bria" w:date="2025-08-15T09:40:00Z" w16du:dateUtc="2025-08-15T07:40:00Z">
              <w:tcPr>
                <w:tcW w:w="1698" w:type="dxa"/>
                <w:vMerge/>
                <w:tcBorders>
                  <w:left w:val="single" w:sz="2" w:space="0" w:color="auto"/>
                  <w:bottom w:val="single" w:sz="2" w:space="0" w:color="auto"/>
                  <w:right w:val="single" w:sz="2" w:space="0" w:color="auto"/>
                </w:tcBorders>
              </w:tcPr>
            </w:tcPrChange>
          </w:tcPr>
          <w:p w14:paraId="1DD33C64" w14:textId="77777777" w:rsidR="00E720BD" w:rsidRPr="00F14F37" w:rsidRDefault="00E720BD" w:rsidP="009733AB">
            <w:pPr>
              <w:pStyle w:val="TAC"/>
              <w:rPr>
                <w:ins w:id="194" w:author="Aurelian Bria" w:date="2025-08-15T09:39:00Z" w16du:dateUtc="2025-08-15T07:39:00Z"/>
                <w:lang w:val="en-US" w:eastAsia="zh-CN"/>
              </w:rPr>
            </w:pPr>
          </w:p>
        </w:tc>
        <w:tc>
          <w:tcPr>
            <w:tcW w:w="1988" w:type="dxa"/>
            <w:tcBorders>
              <w:top w:val="single" w:sz="2" w:space="0" w:color="auto"/>
              <w:left w:val="single" w:sz="2" w:space="0" w:color="auto"/>
              <w:bottom w:val="single" w:sz="2" w:space="0" w:color="auto"/>
              <w:right w:val="single" w:sz="2" w:space="0" w:color="auto"/>
            </w:tcBorders>
            <w:tcPrChange w:id="195" w:author="Aurelian Bria" w:date="2025-08-15T09:40:00Z" w16du:dateUtc="2025-08-15T07:40:00Z">
              <w:tcPr>
                <w:tcW w:w="1988" w:type="dxa"/>
                <w:tcBorders>
                  <w:top w:val="single" w:sz="2" w:space="0" w:color="auto"/>
                  <w:left w:val="single" w:sz="2" w:space="0" w:color="auto"/>
                  <w:bottom w:val="single" w:sz="2" w:space="0" w:color="auto"/>
                  <w:right w:val="single" w:sz="2" w:space="0" w:color="auto"/>
                </w:tcBorders>
              </w:tcPr>
            </w:tcPrChange>
          </w:tcPr>
          <w:p w14:paraId="4BC08851" w14:textId="77777777" w:rsidR="00E720BD" w:rsidRPr="00655A57" w:rsidRDefault="00E720BD" w:rsidP="009733AB">
            <w:pPr>
              <w:pStyle w:val="TAC"/>
              <w:rPr>
                <w:ins w:id="196" w:author="Aurelian Bria" w:date="2025-08-15T09:39:00Z" w16du:dateUtc="2025-08-15T07:39:00Z"/>
                <w:lang w:val="en-US" w:eastAsia="zh-CN"/>
              </w:rPr>
            </w:pPr>
            <w:ins w:id="197" w:author="Aurelian Bria" w:date="2025-08-15T09:39:00Z" w16du:dateUtc="2025-08-15T07:39:00Z">
              <w:r w:rsidRPr="00655A57">
                <w:rPr>
                  <w:lang w:val="en-US" w:eastAsia="zh-CN"/>
                </w:rPr>
                <w:t xml:space="preserve">1850 </w:t>
              </w:r>
              <w:r w:rsidRPr="00655A57">
                <w:rPr>
                  <w:lang w:val="en-US" w:eastAsia="zh-CN"/>
                </w:rPr>
                <w:noBreakHyphen/>
                <w:t xml:space="preserve"> 1910 MHz</w:t>
              </w:r>
            </w:ins>
          </w:p>
        </w:tc>
        <w:tc>
          <w:tcPr>
            <w:tcW w:w="2123" w:type="dxa"/>
            <w:tcBorders>
              <w:top w:val="single" w:sz="2" w:space="0" w:color="auto"/>
              <w:left w:val="single" w:sz="2" w:space="0" w:color="auto"/>
              <w:bottom w:val="single" w:sz="2" w:space="0" w:color="auto"/>
              <w:right w:val="single" w:sz="2" w:space="0" w:color="auto"/>
            </w:tcBorders>
            <w:tcPrChange w:id="198" w:author="Aurelian Bria" w:date="2025-08-15T09:40:00Z" w16du:dateUtc="2025-08-15T07:40:00Z">
              <w:tcPr>
                <w:tcW w:w="2123" w:type="dxa"/>
                <w:tcBorders>
                  <w:top w:val="single" w:sz="2" w:space="0" w:color="auto"/>
                  <w:left w:val="single" w:sz="2" w:space="0" w:color="auto"/>
                  <w:bottom w:val="single" w:sz="2" w:space="0" w:color="auto"/>
                  <w:right w:val="single" w:sz="2" w:space="0" w:color="auto"/>
                </w:tcBorders>
              </w:tcPr>
            </w:tcPrChange>
          </w:tcPr>
          <w:p w14:paraId="343A69E9" w14:textId="77777777" w:rsidR="00E720BD" w:rsidRPr="00655A57" w:rsidRDefault="00E720BD" w:rsidP="009733AB">
            <w:pPr>
              <w:pStyle w:val="TAC"/>
              <w:rPr>
                <w:ins w:id="199" w:author="Aurelian Bria" w:date="2025-08-15T09:39:00Z" w16du:dateUtc="2025-08-15T07:39:00Z"/>
                <w:lang w:val="en-US" w:eastAsia="zh-CN"/>
              </w:rPr>
            </w:pPr>
            <w:ins w:id="200" w:author="Aurelian Bria" w:date="2025-08-15T09:39:00Z" w16du:dateUtc="2025-08-15T07:39:00Z">
              <w:r w:rsidRPr="00655A57">
                <w:rPr>
                  <w:lang w:val="en-US" w:eastAsia="zh-CN"/>
                </w:rPr>
                <w:t>-61</w:t>
              </w:r>
            </w:ins>
          </w:p>
        </w:tc>
        <w:tc>
          <w:tcPr>
            <w:tcW w:w="1877" w:type="dxa"/>
            <w:vMerge/>
            <w:tcBorders>
              <w:left w:val="single" w:sz="2" w:space="0" w:color="auto"/>
              <w:bottom w:val="single" w:sz="2" w:space="0" w:color="auto"/>
              <w:right w:val="single" w:sz="2" w:space="0" w:color="auto"/>
            </w:tcBorders>
            <w:vAlign w:val="center"/>
            <w:tcPrChange w:id="201" w:author="Aurelian Bria" w:date="2025-08-15T09:40:00Z" w16du:dateUtc="2025-08-15T07:40:00Z">
              <w:tcPr>
                <w:tcW w:w="1877" w:type="dxa"/>
                <w:vMerge/>
                <w:tcBorders>
                  <w:left w:val="single" w:sz="2" w:space="0" w:color="auto"/>
                  <w:bottom w:val="single" w:sz="2" w:space="0" w:color="auto"/>
                  <w:right w:val="single" w:sz="2" w:space="0" w:color="auto"/>
                </w:tcBorders>
              </w:tcPr>
            </w:tcPrChange>
          </w:tcPr>
          <w:p w14:paraId="3FFDEB5B" w14:textId="77777777" w:rsidR="00E720BD" w:rsidRPr="00F14F37" w:rsidRDefault="00E720BD" w:rsidP="009733AB">
            <w:pPr>
              <w:pStyle w:val="TAC"/>
              <w:rPr>
                <w:ins w:id="202" w:author="Aurelian Bria" w:date="2025-08-15T09:39:00Z" w16du:dateUtc="2025-08-15T07:39:00Z"/>
                <w:lang w:val="en-US" w:eastAsia="zh-CN"/>
              </w:rPr>
            </w:pPr>
          </w:p>
        </w:tc>
        <w:tc>
          <w:tcPr>
            <w:tcW w:w="2441" w:type="dxa"/>
            <w:vMerge/>
            <w:tcBorders>
              <w:left w:val="single" w:sz="2" w:space="0" w:color="auto"/>
              <w:bottom w:val="single" w:sz="2" w:space="0" w:color="auto"/>
              <w:right w:val="single" w:sz="2" w:space="0" w:color="auto"/>
            </w:tcBorders>
            <w:tcPrChange w:id="203" w:author="Aurelian Bria" w:date="2025-08-15T09:40:00Z" w16du:dateUtc="2025-08-15T07:40:00Z">
              <w:tcPr>
                <w:tcW w:w="2441" w:type="dxa"/>
                <w:vMerge/>
                <w:tcBorders>
                  <w:left w:val="single" w:sz="2" w:space="0" w:color="auto"/>
                  <w:bottom w:val="single" w:sz="2" w:space="0" w:color="auto"/>
                  <w:right w:val="single" w:sz="2" w:space="0" w:color="auto"/>
                </w:tcBorders>
              </w:tcPr>
            </w:tcPrChange>
          </w:tcPr>
          <w:p w14:paraId="0B3AE87D" w14:textId="77777777" w:rsidR="00E720BD" w:rsidRPr="00F14F37" w:rsidRDefault="00E720BD" w:rsidP="009733AB">
            <w:pPr>
              <w:pStyle w:val="TAC"/>
              <w:rPr>
                <w:ins w:id="204" w:author="Aurelian Bria" w:date="2025-08-15T09:39:00Z" w16du:dateUtc="2025-08-15T07:39:00Z"/>
                <w:lang w:val="en-US" w:eastAsia="zh-CN"/>
              </w:rPr>
            </w:pPr>
          </w:p>
        </w:tc>
      </w:tr>
      <w:tr w:rsidR="00E720BD" w:rsidRPr="008307D3" w14:paraId="018A83BA" w14:textId="77777777" w:rsidTr="00A0185F">
        <w:tblPrEx>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205" w:author="Aurelian Bria" w:date="2025-08-15T09:40:00Z" w16du:dateUtc="2025-08-15T07:40:00Z">
            <w:tblPrEx>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trHeight w:val="631"/>
          <w:jc w:val="center"/>
          <w:ins w:id="206" w:author="Aurelian Bria" w:date="2025-08-15T09:39:00Z"/>
          <w:trPrChange w:id="207" w:author="Aurelian Bria" w:date="2025-08-15T09:40:00Z" w16du:dateUtc="2025-08-15T07:40:00Z">
            <w:trPr>
              <w:cantSplit/>
              <w:trHeight w:val="631"/>
              <w:jc w:val="center"/>
            </w:trPr>
          </w:trPrChange>
        </w:trPr>
        <w:tc>
          <w:tcPr>
            <w:tcW w:w="1698" w:type="dxa"/>
            <w:vMerge w:val="restart"/>
            <w:tcBorders>
              <w:top w:val="single" w:sz="2" w:space="0" w:color="auto"/>
              <w:left w:val="single" w:sz="2" w:space="0" w:color="auto"/>
              <w:right w:val="single" w:sz="2" w:space="0" w:color="auto"/>
            </w:tcBorders>
            <w:tcPrChange w:id="208" w:author="Aurelian Bria" w:date="2025-08-15T09:40:00Z" w16du:dateUtc="2025-08-15T07:40:00Z">
              <w:tcPr>
                <w:tcW w:w="1698" w:type="dxa"/>
                <w:vMerge w:val="restart"/>
                <w:tcBorders>
                  <w:top w:val="single" w:sz="2" w:space="0" w:color="auto"/>
                  <w:left w:val="single" w:sz="2" w:space="0" w:color="auto"/>
                  <w:right w:val="single" w:sz="2" w:space="0" w:color="auto"/>
                </w:tcBorders>
              </w:tcPr>
            </w:tcPrChange>
          </w:tcPr>
          <w:p w14:paraId="08338018" w14:textId="77777777" w:rsidR="00E720BD" w:rsidRPr="008307D3" w:rsidRDefault="00E720BD" w:rsidP="009733AB">
            <w:pPr>
              <w:pStyle w:val="TAC"/>
              <w:rPr>
                <w:ins w:id="209" w:author="Aurelian Bria" w:date="2025-08-15T09:39:00Z" w16du:dateUtc="2025-08-15T07:39:00Z"/>
              </w:rPr>
            </w:pPr>
            <w:ins w:id="210" w:author="Aurelian Bria" w:date="2025-08-15T09:39:00Z" w16du:dateUtc="2025-08-15T07:39:00Z">
              <w:r>
                <w:rPr>
                  <w:lang w:eastAsia="zh-CN"/>
                </w:rPr>
                <w:t>Other system type</w:t>
              </w:r>
            </w:ins>
          </w:p>
        </w:tc>
        <w:tc>
          <w:tcPr>
            <w:tcW w:w="1988" w:type="dxa"/>
            <w:tcBorders>
              <w:top w:val="single" w:sz="2" w:space="0" w:color="auto"/>
              <w:left w:val="single" w:sz="2" w:space="0" w:color="auto"/>
              <w:right w:val="single" w:sz="2" w:space="0" w:color="auto"/>
            </w:tcBorders>
            <w:tcPrChange w:id="211" w:author="Aurelian Bria" w:date="2025-08-15T09:40:00Z" w16du:dateUtc="2025-08-15T07:40:00Z">
              <w:tcPr>
                <w:tcW w:w="1988" w:type="dxa"/>
                <w:tcBorders>
                  <w:top w:val="single" w:sz="2" w:space="0" w:color="auto"/>
                  <w:left w:val="single" w:sz="2" w:space="0" w:color="auto"/>
                  <w:right w:val="single" w:sz="2" w:space="0" w:color="auto"/>
                </w:tcBorders>
              </w:tcPr>
            </w:tcPrChange>
          </w:tcPr>
          <w:p w14:paraId="3AC5D93C" w14:textId="77777777" w:rsidR="00E720BD" w:rsidRDefault="00E720BD" w:rsidP="009733AB">
            <w:pPr>
              <w:pStyle w:val="TAC"/>
              <w:rPr>
                <w:ins w:id="212" w:author="Aurelian Bria" w:date="2025-08-15T09:39:00Z" w16du:dateUtc="2025-08-15T07:39:00Z"/>
              </w:rPr>
            </w:pPr>
            <w:ins w:id="213" w:author="Aurelian Bria" w:date="2025-08-15T09:39:00Z" w16du:dateUtc="2025-08-15T07:39: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r>
                <w:rPr>
                  <w:i/>
                  <w:lang w:eastAsia="zh-CN"/>
                </w:rPr>
                <w:t xml:space="preserve"> </w:t>
              </w:r>
              <w:r w:rsidRPr="00EA6C7A">
                <w:rPr>
                  <w:iCs/>
                  <w:lang w:eastAsia="zh-CN"/>
                </w:rPr>
                <w:t xml:space="preserve">of the </w:t>
              </w:r>
              <w:r>
                <w:rPr>
                  <w:iCs/>
                  <w:lang w:eastAsia="zh-CN"/>
                </w:rPr>
                <w:t>BS</w:t>
              </w:r>
              <w:r w:rsidRPr="00EA6C7A">
                <w:rPr>
                  <w:iCs/>
                  <w:lang w:eastAsia="zh-CN"/>
                </w:rPr>
                <w:t xml:space="preserve"> to co-exist with</w:t>
              </w:r>
              <w:r>
                <w:rPr>
                  <w:iCs/>
                  <w:lang w:eastAsia="zh-CN"/>
                </w:rPr>
                <w:t xml:space="preserve"> (NOTE 7, 8)</w:t>
              </w:r>
            </w:ins>
          </w:p>
        </w:tc>
        <w:tc>
          <w:tcPr>
            <w:tcW w:w="2123" w:type="dxa"/>
            <w:tcBorders>
              <w:top w:val="single" w:sz="2" w:space="0" w:color="auto"/>
              <w:left w:val="single" w:sz="2" w:space="0" w:color="auto"/>
              <w:right w:val="single" w:sz="2" w:space="0" w:color="auto"/>
            </w:tcBorders>
            <w:tcPrChange w:id="214" w:author="Aurelian Bria" w:date="2025-08-15T09:40:00Z" w16du:dateUtc="2025-08-15T07:40:00Z">
              <w:tcPr>
                <w:tcW w:w="2123" w:type="dxa"/>
                <w:tcBorders>
                  <w:top w:val="single" w:sz="2" w:space="0" w:color="auto"/>
                  <w:left w:val="single" w:sz="2" w:space="0" w:color="auto"/>
                  <w:right w:val="single" w:sz="2" w:space="0" w:color="auto"/>
                </w:tcBorders>
              </w:tcPr>
            </w:tcPrChange>
          </w:tcPr>
          <w:p w14:paraId="532B9555" w14:textId="77777777" w:rsidR="00E720BD" w:rsidRPr="008307D3" w:rsidRDefault="00E720BD" w:rsidP="009733AB">
            <w:pPr>
              <w:pStyle w:val="TAC"/>
              <w:rPr>
                <w:ins w:id="215" w:author="Aurelian Bria" w:date="2025-08-15T09:39:00Z" w16du:dateUtc="2025-08-15T07:39:00Z"/>
              </w:rPr>
            </w:pPr>
            <w:ins w:id="216" w:author="Aurelian Bria" w:date="2025-08-15T09:39:00Z" w16du:dateUtc="2025-08-15T07:39:00Z">
              <w:r>
                <w:rPr>
                  <w:lang w:val="en-US" w:eastAsia="zh-CN"/>
                </w:rPr>
                <w:t>-52</w:t>
              </w:r>
            </w:ins>
          </w:p>
        </w:tc>
        <w:tc>
          <w:tcPr>
            <w:tcW w:w="1877" w:type="dxa"/>
            <w:vMerge w:val="restart"/>
            <w:tcBorders>
              <w:top w:val="single" w:sz="2" w:space="0" w:color="auto"/>
              <w:left w:val="single" w:sz="2" w:space="0" w:color="auto"/>
              <w:right w:val="single" w:sz="2" w:space="0" w:color="auto"/>
            </w:tcBorders>
            <w:vAlign w:val="center"/>
            <w:tcPrChange w:id="217" w:author="Aurelian Bria" w:date="2025-08-15T09:40:00Z" w16du:dateUtc="2025-08-15T07:40:00Z">
              <w:tcPr>
                <w:tcW w:w="1877" w:type="dxa"/>
                <w:vMerge w:val="restart"/>
                <w:tcBorders>
                  <w:top w:val="single" w:sz="2" w:space="0" w:color="auto"/>
                  <w:left w:val="single" w:sz="2" w:space="0" w:color="auto"/>
                  <w:right w:val="single" w:sz="2" w:space="0" w:color="auto"/>
                </w:tcBorders>
              </w:tcPr>
            </w:tcPrChange>
          </w:tcPr>
          <w:p w14:paraId="4A0CC31B" w14:textId="77777777" w:rsidR="00E720BD" w:rsidRDefault="00E720BD" w:rsidP="009733AB">
            <w:pPr>
              <w:pStyle w:val="TAC"/>
              <w:rPr>
                <w:ins w:id="218" w:author="Aurelian Bria" w:date="2025-08-15T09:39:00Z" w16du:dateUtc="2025-08-15T07:39:00Z"/>
              </w:rPr>
            </w:pPr>
            <w:ins w:id="219" w:author="Aurelian Bria" w:date="2025-08-15T09:39:00Z" w16du:dateUtc="2025-08-15T07:39:00Z">
              <w:r>
                <w:t>1MHz</w:t>
              </w:r>
            </w:ins>
          </w:p>
        </w:tc>
        <w:tc>
          <w:tcPr>
            <w:tcW w:w="2441" w:type="dxa"/>
            <w:tcBorders>
              <w:top w:val="single" w:sz="2" w:space="0" w:color="auto"/>
              <w:left w:val="single" w:sz="2" w:space="0" w:color="auto"/>
              <w:right w:val="single" w:sz="2" w:space="0" w:color="auto"/>
            </w:tcBorders>
            <w:tcPrChange w:id="220" w:author="Aurelian Bria" w:date="2025-08-15T09:40:00Z" w16du:dateUtc="2025-08-15T07:40:00Z">
              <w:tcPr>
                <w:tcW w:w="2441" w:type="dxa"/>
                <w:tcBorders>
                  <w:top w:val="single" w:sz="2" w:space="0" w:color="auto"/>
                  <w:left w:val="single" w:sz="2" w:space="0" w:color="auto"/>
                  <w:right w:val="single" w:sz="2" w:space="0" w:color="auto"/>
                </w:tcBorders>
              </w:tcPr>
            </w:tcPrChange>
          </w:tcPr>
          <w:p w14:paraId="66A5CBDB" w14:textId="77777777" w:rsidR="00E720BD" w:rsidRPr="008307D3" w:rsidRDefault="00E720BD" w:rsidP="009733AB">
            <w:pPr>
              <w:pStyle w:val="TAC"/>
              <w:rPr>
                <w:ins w:id="221" w:author="Aurelian Bria" w:date="2025-08-15T09:39:00Z" w16du:dateUtc="2025-08-15T07:39:00Z"/>
              </w:rPr>
            </w:pPr>
            <w:ins w:id="222" w:author="Aurelian Bria" w:date="2025-08-15T09:39:00Z" w16du:dateUtc="2025-08-15T07:39:00Z">
              <w:r>
                <w:rPr>
                  <w:lang w:val="en-US" w:eastAsia="zh-CN"/>
                </w:rPr>
                <w:t>NOTE 1</w:t>
              </w:r>
            </w:ins>
          </w:p>
        </w:tc>
      </w:tr>
      <w:tr w:rsidR="00E720BD" w:rsidRPr="00F95B02" w14:paraId="51C9EF6F" w14:textId="77777777" w:rsidTr="009733AB">
        <w:trPr>
          <w:cantSplit/>
          <w:trHeight w:val="621"/>
          <w:jc w:val="center"/>
          <w:ins w:id="223" w:author="Aurelian Bria" w:date="2025-08-15T09:39:00Z"/>
        </w:trPr>
        <w:tc>
          <w:tcPr>
            <w:tcW w:w="1698" w:type="dxa"/>
            <w:vMerge/>
            <w:tcBorders>
              <w:left w:val="single" w:sz="2" w:space="0" w:color="auto"/>
              <w:right w:val="single" w:sz="2" w:space="0" w:color="auto"/>
            </w:tcBorders>
          </w:tcPr>
          <w:p w14:paraId="39EC3104" w14:textId="77777777" w:rsidR="00E720BD" w:rsidRPr="00F95B02" w:rsidRDefault="00E720BD" w:rsidP="009733AB">
            <w:pPr>
              <w:pStyle w:val="TAC"/>
              <w:rPr>
                <w:ins w:id="224" w:author="Aurelian Bria" w:date="2025-08-15T09:39:00Z" w16du:dateUtc="2025-08-15T07:39:00Z"/>
              </w:rPr>
            </w:pPr>
          </w:p>
        </w:tc>
        <w:tc>
          <w:tcPr>
            <w:tcW w:w="1988" w:type="dxa"/>
            <w:tcBorders>
              <w:top w:val="single" w:sz="2" w:space="0" w:color="auto"/>
              <w:left w:val="single" w:sz="2" w:space="0" w:color="auto"/>
              <w:right w:val="single" w:sz="2" w:space="0" w:color="auto"/>
            </w:tcBorders>
          </w:tcPr>
          <w:p w14:paraId="35213402" w14:textId="77777777" w:rsidR="00E720BD" w:rsidRPr="00CF01F4" w:rsidRDefault="00E720BD" w:rsidP="009733AB">
            <w:pPr>
              <w:pStyle w:val="TAC"/>
              <w:rPr>
                <w:ins w:id="225" w:author="Aurelian Bria" w:date="2025-08-15T09:39:00Z" w16du:dateUtc="2025-08-15T07:39:00Z"/>
                <w:lang w:val="en-US" w:eastAsia="zh-CN"/>
              </w:rPr>
            </w:pPr>
            <w:ins w:id="226" w:author="Aurelian Bria" w:date="2025-08-15T09:39:00Z" w16du:dateUtc="2025-08-15T07:39: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r w:rsidRPr="00EA6C7A">
                <w:rPr>
                  <w:iCs/>
                  <w:lang w:eastAsia="zh-CN"/>
                </w:rPr>
                <w:t xml:space="preserve"> of the </w:t>
              </w:r>
              <w:r>
                <w:rPr>
                  <w:iCs/>
                  <w:lang w:eastAsia="zh-CN"/>
                </w:rPr>
                <w:t>BS</w:t>
              </w:r>
              <w:r w:rsidRPr="00EA6C7A">
                <w:rPr>
                  <w:iCs/>
                  <w:lang w:eastAsia="zh-CN"/>
                </w:rPr>
                <w:t xml:space="preserve"> to co-exist with</w:t>
              </w:r>
              <w:r>
                <w:rPr>
                  <w:iCs/>
                  <w:lang w:eastAsia="zh-CN"/>
                </w:rPr>
                <w:t xml:space="preserve"> (NOTE 8)</w:t>
              </w:r>
            </w:ins>
          </w:p>
        </w:tc>
        <w:tc>
          <w:tcPr>
            <w:tcW w:w="2123" w:type="dxa"/>
            <w:tcBorders>
              <w:top w:val="single" w:sz="2" w:space="0" w:color="auto"/>
              <w:left w:val="single" w:sz="2" w:space="0" w:color="auto"/>
              <w:right w:val="single" w:sz="2" w:space="0" w:color="auto"/>
            </w:tcBorders>
          </w:tcPr>
          <w:p w14:paraId="55D4EF97" w14:textId="77777777" w:rsidR="00E720BD" w:rsidRPr="00F95B02" w:rsidRDefault="00E720BD" w:rsidP="009733AB">
            <w:pPr>
              <w:pStyle w:val="TAC"/>
              <w:rPr>
                <w:ins w:id="227" w:author="Aurelian Bria" w:date="2025-08-15T09:39:00Z" w16du:dateUtc="2025-08-15T07:39:00Z"/>
              </w:rPr>
            </w:pPr>
            <w:ins w:id="228" w:author="Aurelian Bria" w:date="2025-08-15T09:39:00Z" w16du:dateUtc="2025-08-15T07:39:00Z">
              <w:r>
                <w:rPr>
                  <w:lang w:val="en-US" w:eastAsia="zh-CN"/>
                </w:rPr>
                <w:t>-49</w:t>
              </w:r>
            </w:ins>
          </w:p>
        </w:tc>
        <w:tc>
          <w:tcPr>
            <w:tcW w:w="1877" w:type="dxa"/>
            <w:vMerge/>
            <w:tcBorders>
              <w:left w:val="single" w:sz="2" w:space="0" w:color="auto"/>
              <w:right w:val="single" w:sz="2" w:space="0" w:color="auto"/>
            </w:tcBorders>
          </w:tcPr>
          <w:p w14:paraId="64F85CE7" w14:textId="77777777" w:rsidR="00E720BD" w:rsidRDefault="00E720BD" w:rsidP="009733AB">
            <w:pPr>
              <w:pStyle w:val="TAC"/>
              <w:rPr>
                <w:ins w:id="229" w:author="Aurelian Bria" w:date="2025-08-15T09:39:00Z" w16du:dateUtc="2025-08-15T07:39:00Z"/>
              </w:rPr>
            </w:pPr>
          </w:p>
        </w:tc>
        <w:tc>
          <w:tcPr>
            <w:tcW w:w="2441" w:type="dxa"/>
            <w:tcBorders>
              <w:left w:val="single" w:sz="2" w:space="0" w:color="auto"/>
              <w:right w:val="single" w:sz="2" w:space="0" w:color="auto"/>
            </w:tcBorders>
          </w:tcPr>
          <w:p w14:paraId="2710FD16" w14:textId="77777777" w:rsidR="00E720BD" w:rsidRPr="00F95B02" w:rsidRDefault="00E720BD" w:rsidP="009733AB">
            <w:pPr>
              <w:pStyle w:val="TAC"/>
              <w:rPr>
                <w:ins w:id="230" w:author="Aurelian Bria" w:date="2025-08-15T09:39:00Z" w16du:dateUtc="2025-08-15T07:39:00Z"/>
              </w:rPr>
            </w:pPr>
            <w:ins w:id="231" w:author="Aurelian Bria" w:date="2025-08-15T09:39:00Z" w16du:dateUtc="2025-08-15T07:39:00Z">
              <w:r>
                <w:rPr>
                  <w:lang w:val="en-US"/>
                </w:rPr>
                <w:t>NOTE 1, 4, 5, 6</w:t>
              </w:r>
            </w:ins>
          </w:p>
        </w:tc>
      </w:tr>
    </w:tbl>
    <w:p w14:paraId="5D489143" w14:textId="77777777" w:rsidR="000C48BF" w:rsidRDefault="000C48BF" w:rsidP="00D71D45">
      <w:pPr>
        <w:pStyle w:val="TH"/>
        <w:rPr>
          <w:ins w:id="232" w:author="Aurelian Bria" w:date="2025-08-15T09:39:00Z" w16du:dateUtc="2025-08-15T07:39:00Z"/>
        </w:rPr>
      </w:pPr>
    </w:p>
    <w:p w14:paraId="670C65A3" w14:textId="77777777" w:rsidR="000C48BF" w:rsidRPr="00340914" w:rsidRDefault="000C48BF" w:rsidP="00D71D45">
      <w:pPr>
        <w:pStyle w:val="TH"/>
      </w:pP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D71D45" w:rsidDel="00D57864" w14:paraId="4F895262" w14:textId="3C3AF2CC" w:rsidTr="007C21DD">
        <w:trPr>
          <w:cantSplit/>
          <w:trHeight w:val="113"/>
          <w:jc w:val="center"/>
          <w:del w:id="233" w:author="Aurelian Bria" w:date="2025-08-14T12:09:00Z"/>
        </w:trPr>
        <w:tc>
          <w:tcPr>
            <w:tcW w:w="1301" w:type="dxa"/>
            <w:tcBorders>
              <w:top w:val="single" w:sz="2" w:space="0" w:color="auto"/>
              <w:left w:val="single" w:sz="2" w:space="0" w:color="auto"/>
              <w:bottom w:val="single" w:sz="2" w:space="0" w:color="auto"/>
              <w:right w:val="single" w:sz="2" w:space="0" w:color="auto"/>
            </w:tcBorders>
            <w:hideMark/>
          </w:tcPr>
          <w:p w14:paraId="6A119F84" w14:textId="19EEA254" w:rsidR="00D71D45" w:rsidDel="00D57864" w:rsidRDefault="00D71D45" w:rsidP="007C21DD">
            <w:pPr>
              <w:pStyle w:val="TAH"/>
              <w:rPr>
                <w:del w:id="234" w:author="Aurelian Bria" w:date="2025-08-14T12:09:00Z" w16du:dateUtc="2025-08-14T10:09:00Z"/>
                <w:rFonts w:cs="Arial"/>
              </w:rPr>
            </w:pPr>
            <w:del w:id="235" w:author="Aurelian Bria" w:date="2025-08-14T12:09:00Z" w16du:dateUtc="2025-08-14T10:09:00Z">
              <w:r w:rsidDel="00D57864">
                <w:rPr>
                  <w:rFonts w:cs="Arial"/>
                </w:rPr>
                <w:delText>System type for E-UTRA to co-exist with</w:delText>
              </w:r>
            </w:del>
          </w:p>
        </w:tc>
        <w:tc>
          <w:tcPr>
            <w:tcW w:w="1700" w:type="dxa"/>
            <w:tcBorders>
              <w:top w:val="single" w:sz="2" w:space="0" w:color="auto"/>
              <w:left w:val="single" w:sz="2" w:space="0" w:color="auto"/>
              <w:bottom w:val="single" w:sz="2" w:space="0" w:color="auto"/>
              <w:right w:val="single" w:sz="2" w:space="0" w:color="auto"/>
            </w:tcBorders>
            <w:hideMark/>
          </w:tcPr>
          <w:p w14:paraId="41217367" w14:textId="1B8EA031" w:rsidR="00D71D45" w:rsidDel="00D57864" w:rsidRDefault="00D71D45" w:rsidP="007C21DD">
            <w:pPr>
              <w:pStyle w:val="TAH"/>
              <w:rPr>
                <w:del w:id="236" w:author="Aurelian Bria" w:date="2025-08-14T12:09:00Z" w16du:dateUtc="2025-08-14T10:09:00Z"/>
                <w:rFonts w:cs="Arial"/>
              </w:rPr>
            </w:pPr>
            <w:del w:id="237" w:author="Aurelian Bria" w:date="2025-08-14T12:09:00Z" w16du:dateUtc="2025-08-14T10:09:00Z">
              <w:r w:rsidDel="00D57864">
                <w:rPr>
                  <w:rFonts w:cs="Arial"/>
                </w:rPr>
                <w:delText>Frequency range for co-existence requirement</w:delText>
              </w:r>
            </w:del>
          </w:p>
        </w:tc>
        <w:tc>
          <w:tcPr>
            <w:tcW w:w="851" w:type="dxa"/>
            <w:tcBorders>
              <w:top w:val="single" w:sz="2" w:space="0" w:color="auto"/>
              <w:left w:val="single" w:sz="2" w:space="0" w:color="auto"/>
              <w:bottom w:val="single" w:sz="2" w:space="0" w:color="auto"/>
              <w:right w:val="single" w:sz="2" w:space="0" w:color="auto"/>
            </w:tcBorders>
            <w:hideMark/>
          </w:tcPr>
          <w:p w14:paraId="3B551833" w14:textId="3A2893F3" w:rsidR="00D71D45" w:rsidDel="00D57864" w:rsidRDefault="00D71D45" w:rsidP="007C21DD">
            <w:pPr>
              <w:pStyle w:val="TAH"/>
              <w:rPr>
                <w:del w:id="238" w:author="Aurelian Bria" w:date="2025-08-14T12:09:00Z" w16du:dateUtc="2025-08-14T10:09:00Z"/>
                <w:rFonts w:cs="Arial"/>
              </w:rPr>
            </w:pPr>
            <w:del w:id="239" w:author="Aurelian Bria" w:date="2025-08-14T12:09:00Z" w16du:dateUtc="2025-08-14T10:09:00Z">
              <w:r w:rsidDel="00D57864">
                <w:rPr>
                  <w:rFonts w:cs="Arial"/>
                </w:rPr>
                <w:delText>Maximum Level</w:delText>
              </w:r>
            </w:del>
          </w:p>
        </w:tc>
        <w:tc>
          <w:tcPr>
            <w:tcW w:w="1417" w:type="dxa"/>
            <w:tcBorders>
              <w:top w:val="single" w:sz="2" w:space="0" w:color="auto"/>
              <w:left w:val="single" w:sz="2" w:space="0" w:color="auto"/>
              <w:bottom w:val="single" w:sz="2" w:space="0" w:color="auto"/>
              <w:right w:val="single" w:sz="2" w:space="0" w:color="auto"/>
            </w:tcBorders>
            <w:hideMark/>
          </w:tcPr>
          <w:p w14:paraId="4A8E37F1" w14:textId="14E7CCCD" w:rsidR="00D71D45" w:rsidDel="00D57864" w:rsidRDefault="00D71D45" w:rsidP="007C21DD">
            <w:pPr>
              <w:pStyle w:val="TAH"/>
              <w:rPr>
                <w:del w:id="240" w:author="Aurelian Bria" w:date="2025-08-14T12:09:00Z" w16du:dateUtc="2025-08-14T10:09:00Z"/>
                <w:rFonts w:cs="Arial"/>
              </w:rPr>
            </w:pPr>
            <w:del w:id="241" w:author="Aurelian Bria" w:date="2025-08-14T12:09:00Z" w16du:dateUtc="2025-08-14T10:09:00Z">
              <w:r w:rsidDel="00D57864">
                <w:rPr>
                  <w:rFonts w:cs="Arial"/>
                </w:rPr>
                <w:delText>Measurement Bandwidth</w:delText>
              </w:r>
            </w:del>
          </w:p>
        </w:tc>
        <w:tc>
          <w:tcPr>
            <w:tcW w:w="4421" w:type="dxa"/>
            <w:tcBorders>
              <w:top w:val="single" w:sz="2" w:space="0" w:color="auto"/>
              <w:left w:val="single" w:sz="2" w:space="0" w:color="auto"/>
              <w:bottom w:val="single" w:sz="2" w:space="0" w:color="auto"/>
              <w:right w:val="single" w:sz="2" w:space="0" w:color="auto"/>
            </w:tcBorders>
            <w:hideMark/>
          </w:tcPr>
          <w:p w14:paraId="4D04E31B" w14:textId="2CFB355D" w:rsidR="00D71D45" w:rsidDel="00D57864" w:rsidRDefault="00D71D45" w:rsidP="007C21DD">
            <w:pPr>
              <w:pStyle w:val="TAH"/>
              <w:rPr>
                <w:del w:id="242" w:author="Aurelian Bria" w:date="2025-08-14T12:09:00Z" w16du:dateUtc="2025-08-14T10:09:00Z"/>
                <w:rFonts w:cs="Arial"/>
              </w:rPr>
            </w:pPr>
            <w:del w:id="243" w:author="Aurelian Bria" w:date="2025-08-14T12:09:00Z" w16du:dateUtc="2025-08-14T10:09:00Z">
              <w:r w:rsidDel="00D57864">
                <w:rPr>
                  <w:rFonts w:cs="Arial"/>
                </w:rPr>
                <w:delText>Note</w:delText>
              </w:r>
            </w:del>
          </w:p>
        </w:tc>
      </w:tr>
      <w:tr w:rsidR="00D71D45" w:rsidDel="00D57864" w14:paraId="17A71F4C" w14:textId="0E64799A" w:rsidTr="007C21DD">
        <w:trPr>
          <w:cantSplit/>
          <w:trHeight w:val="113"/>
          <w:jc w:val="center"/>
          <w:del w:id="244"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622A4FB1" w14:textId="48F07B45" w:rsidR="00D71D45" w:rsidDel="00D57864" w:rsidRDefault="00D71D45" w:rsidP="007C21DD">
            <w:pPr>
              <w:pStyle w:val="TAC"/>
              <w:rPr>
                <w:del w:id="245" w:author="Aurelian Bria" w:date="2025-08-14T12:09:00Z" w16du:dateUtc="2025-08-14T10:09:00Z"/>
                <w:rFonts w:cs="Arial"/>
              </w:rPr>
            </w:pPr>
            <w:del w:id="246" w:author="Aurelian Bria" w:date="2025-08-14T12:09:00Z" w16du:dateUtc="2025-08-14T10:09:00Z">
              <w:r w:rsidDel="00D57864">
                <w:rPr>
                  <w:rFonts w:cs="Arial"/>
                </w:rPr>
                <w:delText>GSM900</w:delText>
              </w:r>
            </w:del>
          </w:p>
        </w:tc>
        <w:tc>
          <w:tcPr>
            <w:tcW w:w="1700" w:type="dxa"/>
            <w:tcBorders>
              <w:top w:val="single" w:sz="2" w:space="0" w:color="auto"/>
              <w:left w:val="single" w:sz="2" w:space="0" w:color="auto"/>
              <w:bottom w:val="single" w:sz="2" w:space="0" w:color="auto"/>
              <w:right w:val="single" w:sz="2" w:space="0" w:color="auto"/>
            </w:tcBorders>
            <w:hideMark/>
          </w:tcPr>
          <w:p w14:paraId="0C402E31" w14:textId="7602D3FB" w:rsidR="00D71D45" w:rsidDel="00D57864" w:rsidRDefault="00D71D45" w:rsidP="007C21DD">
            <w:pPr>
              <w:pStyle w:val="TAC"/>
              <w:rPr>
                <w:del w:id="247" w:author="Aurelian Bria" w:date="2025-08-14T12:09:00Z" w16du:dateUtc="2025-08-14T10:09:00Z"/>
                <w:rFonts w:cs="Arial"/>
              </w:rPr>
            </w:pPr>
            <w:del w:id="248" w:author="Aurelian Bria" w:date="2025-08-14T12:09:00Z" w16du:dateUtc="2025-08-14T10:09:00Z">
              <w:r w:rsidDel="00D57864">
                <w:rPr>
                  <w:rFonts w:cs="v5.0.0"/>
                </w:rPr>
                <w:delText xml:space="preserve">921 </w:delText>
              </w:r>
              <w:r w:rsidDel="00D57864">
                <w:rPr>
                  <w:rFonts w:cs="v5.0.0"/>
                </w:rPr>
                <w:noBreakHyphen/>
                <w:delText xml:space="preserve"> 960 MHz</w:delText>
              </w:r>
            </w:del>
          </w:p>
        </w:tc>
        <w:tc>
          <w:tcPr>
            <w:tcW w:w="851" w:type="dxa"/>
            <w:tcBorders>
              <w:top w:val="single" w:sz="2" w:space="0" w:color="auto"/>
              <w:left w:val="single" w:sz="2" w:space="0" w:color="auto"/>
              <w:bottom w:val="single" w:sz="2" w:space="0" w:color="auto"/>
              <w:right w:val="single" w:sz="2" w:space="0" w:color="auto"/>
            </w:tcBorders>
            <w:hideMark/>
          </w:tcPr>
          <w:p w14:paraId="1538CF11" w14:textId="279260C1" w:rsidR="00D71D45" w:rsidDel="00D57864" w:rsidRDefault="00D71D45" w:rsidP="007C21DD">
            <w:pPr>
              <w:pStyle w:val="TAC"/>
              <w:rPr>
                <w:del w:id="249" w:author="Aurelian Bria" w:date="2025-08-14T12:09:00Z" w16du:dateUtc="2025-08-14T10:09:00Z"/>
                <w:rFonts w:cs="Arial"/>
              </w:rPr>
            </w:pPr>
            <w:del w:id="250" w:author="Aurelian Bria" w:date="2025-08-14T12:09:00Z" w16du:dateUtc="2025-08-14T10:09:00Z">
              <w:r w:rsidDel="00D57864">
                <w:rPr>
                  <w:rFonts w:cs="v5.0.0"/>
                </w:rPr>
                <w:delText>-57 dBm</w:delText>
              </w:r>
            </w:del>
          </w:p>
        </w:tc>
        <w:tc>
          <w:tcPr>
            <w:tcW w:w="1417" w:type="dxa"/>
            <w:tcBorders>
              <w:top w:val="single" w:sz="2" w:space="0" w:color="auto"/>
              <w:left w:val="single" w:sz="2" w:space="0" w:color="auto"/>
              <w:bottom w:val="single" w:sz="2" w:space="0" w:color="auto"/>
              <w:right w:val="single" w:sz="2" w:space="0" w:color="auto"/>
            </w:tcBorders>
            <w:hideMark/>
          </w:tcPr>
          <w:p w14:paraId="3F6C7AAB" w14:textId="6E5DFF56" w:rsidR="00D71D45" w:rsidDel="00D57864" w:rsidRDefault="00D71D45" w:rsidP="007C21DD">
            <w:pPr>
              <w:pStyle w:val="TAC"/>
              <w:rPr>
                <w:del w:id="251" w:author="Aurelian Bria" w:date="2025-08-14T12:09:00Z" w16du:dateUtc="2025-08-14T10:09:00Z"/>
                <w:rFonts w:cs="Arial"/>
              </w:rPr>
            </w:pPr>
            <w:del w:id="252" w:author="Aurelian Bria" w:date="2025-08-14T12:09:00Z" w16du:dateUtc="2025-08-14T10:09:00Z">
              <w:r w:rsidDel="00D57864">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3FAAD481" w14:textId="2D28B996" w:rsidR="00D71D45" w:rsidDel="00D57864" w:rsidRDefault="00D71D45" w:rsidP="007C21DD">
            <w:pPr>
              <w:pStyle w:val="TAL"/>
              <w:rPr>
                <w:del w:id="253" w:author="Aurelian Bria" w:date="2025-08-14T12:09:00Z" w16du:dateUtc="2025-08-14T10:09:00Z"/>
                <w:rFonts w:cs="Arial"/>
              </w:rPr>
            </w:pPr>
            <w:del w:id="254" w:author="Aurelian Bria" w:date="2025-08-14T12:09:00Z" w16du:dateUtc="2025-08-14T10:09:00Z">
              <w:r w:rsidDel="00D57864">
                <w:rPr>
                  <w:rFonts w:cs="Arial"/>
                </w:rPr>
                <w:delText>This requirement does not apply to E-UTRA BS operating in band 8</w:delText>
              </w:r>
            </w:del>
          </w:p>
        </w:tc>
      </w:tr>
      <w:tr w:rsidR="00D71D45" w:rsidDel="00D57864" w14:paraId="3515E21A" w14:textId="269D71E7" w:rsidTr="007C21DD">
        <w:trPr>
          <w:cantSplit/>
          <w:trHeight w:val="113"/>
          <w:jc w:val="center"/>
          <w:del w:id="255"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1687690" w14:textId="3F99AEB6" w:rsidR="00D71D45" w:rsidDel="00D57864" w:rsidRDefault="00D71D45" w:rsidP="007C21DD">
            <w:pPr>
              <w:spacing w:after="0"/>
              <w:rPr>
                <w:del w:id="256" w:author="Aurelian Bria" w:date="2025-08-14T12:09:00Z" w16du:dateUtc="2025-08-14T10:09: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1F991E86" w14:textId="21E387AE" w:rsidR="00D71D45" w:rsidDel="00D57864" w:rsidRDefault="00D71D45" w:rsidP="007C21DD">
            <w:pPr>
              <w:pStyle w:val="TAC"/>
              <w:rPr>
                <w:del w:id="257" w:author="Aurelian Bria" w:date="2025-08-14T12:09:00Z" w16du:dateUtc="2025-08-14T10:09:00Z"/>
                <w:rFonts w:cs="v5.0.0"/>
              </w:rPr>
            </w:pPr>
            <w:del w:id="258" w:author="Aurelian Bria" w:date="2025-08-14T12:09:00Z" w16du:dateUtc="2025-08-14T10:09:00Z">
              <w:r w:rsidDel="00D57864">
                <w:rPr>
                  <w:rFonts w:cs="Arial"/>
                </w:rPr>
                <w:delText>876 - 915 MHz</w:delText>
              </w:r>
            </w:del>
          </w:p>
        </w:tc>
        <w:tc>
          <w:tcPr>
            <w:tcW w:w="851" w:type="dxa"/>
            <w:tcBorders>
              <w:top w:val="single" w:sz="2" w:space="0" w:color="auto"/>
              <w:left w:val="single" w:sz="2" w:space="0" w:color="auto"/>
              <w:bottom w:val="single" w:sz="2" w:space="0" w:color="auto"/>
              <w:right w:val="single" w:sz="2" w:space="0" w:color="auto"/>
            </w:tcBorders>
            <w:hideMark/>
          </w:tcPr>
          <w:p w14:paraId="5034B49A" w14:textId="0E2CA259" w:rsidR="00D71D45" w:rsidDel="00D57864" w:rsidRDefault="00D71D45" w:rsidP="007C21DD">
            <w:pPr>
              <w:pStyle w:val="TAC"/>
              <w:rPr>
                <w:del w:id="259" w:author="Aurelian Bria" w:date="2025-08-14T12:09:00Z" w16du:dateUtc="2025-08-14T10:09:00Z"/>
                <w:rFonts w:cs="v5.0.0"/>
              </w:rPr>
            </w:pPr>
            <w:del w:id="260" w:author="Aurelian Bria" w:date="2025-08-14T12:09:00Z" w16du:dateUtc="2025-08-14T10:09:00Z">
              <w:r w:rsidDel="00D57864">
                <w:rPr>
                  <w:rFonts w:cs="Arial"/>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11014696" w14:textId="4334D287" w:rsidR="00D71D45" w:rsidDel="00D57864" w:rsidRDefault="00D71D45" w:rsidP="007C21DD">
            <w:pPr>
              <w:pStyle w:val="TAC"/>
              <w:rPr>
                <w:del w:id="261" w:author="Aurelian Bria" w:date="2025-08-14T12:09:00Z" w16du:dateUtc="2025-08-14T10:09:00Z"/>
                <w:rFonts w:cs="v5.0.0"/>
              </w:rPr>
            </w:pPr>
            <w:del w:id="262" w:author="Aurelian Bria" w:date="2025-08-14T12:09:00Z" w16du:dateUtc="2025-08-14T10:09:00Z">
              <w:r w:rsidDel="00D57864">
                <w:rPr>
                  <w:rFonts w:cs="Arial"/>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78FDA0FC" w14:textId="6EF77702" w:rsidR="00D71D45" w:rsidDel="00D57864" w:rsidRDefault="00D71D45" w:rsidP="007C21DD">
            <w:pPr>
              <w:pStyle w:val="TAL"/>
              <w:rPr>
                <w:del w:id="263" w:author="Aurelian Bria" w:date="2025-08-14T12:09:00Z" w16du:dateUtc="2025-08-14T10:09:00Z"/>
                <w:rFonts w:cs="Arial"/>
              </w:rPr>
            </w:pPr>
            <w:del w:id="264" w:author="Aurelian Bria" w:date="2025-08-14T12:09:00Z" w16du:dateUtc="2025-08-14T10:09:00Z">
              <w:r w:rsidDel="00D57864">
                <w:rPr>
                  <w:rFonts w:cs="Arial"/>
                </w:rPr>
                <w:delText xml:space="preserve">For the frequency range 880-915 MHz, </w:delText>
              </w:r>
              <w:r w:rsidDel="00D57864">
                <w:rPr>
                  <w:rFonts w:cs="v5.0.0"/>
                </w:rPr>
                <w:delText>this requirement does not apply to E-UTRA BS operating in band 8, since it is already covered by the requirement in clause 6.6.4.2.</w:delText>
              </w:r>
            </w:del>
          </w:p>
        </w:tc>
      </w:tr>
      <w:tr w:rsidR="00D71D45" w:rsidDel="00D57864" w14:paraId="2B600581" w14:textId="433F2844" w:rsidTr="007C21DD">
        <w:trPr>
          <w:cantSplit/>
          <w:trHeight w:val="113"/>
          <w:jc w:val="center"/>
          <w:del w:id="265"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238FD158" w14:textId="609640C1" w:rsidR="00D71D45" w:rsidDel="00D57864" w:rsidRDefault="00D71D45" w:rsidP="007C21DD">
            <w:pPr>
              <w:pStyle w:val="TAC"/>
              <w:rPr>
                <w:del w:id="266" w:author="Aurelian Bria" w:date="2025-08-14T12:09:00Z" w16du:dateUtc="2025-08-14T10:09:00Z"/>
                <w:rFonts w:cs="Arial"/>
              </w:rPr>
            </w:pPr>
            <w:del w:id="267" w:author="Aurelian Bria" w:date="2025-08-14T12:09:00Z" w16du:dateUtc="2025-08-14T10:09:00Z">
              <w:r w:rsidDel="00D57864">
                <w:rPr>
                  <w:rFonts w:cs="Arial"/>
                </w:rPr>
                <w:delText>DCS1800</w:delText>
              </w:r>
            </w:del>
          </w:p>
        </w:tc>
        <w:tc>
          <w:tcPr>
            <w:tcW w:w="1700" w:type="dxa"/>
            <w:tcBorders>
              <w:top w:val="single" w:sz="2" w:space="0" w:color="auto"/>
              <w:left w:val="single" w:sz="2" w:space="0" w:color="auto"/>
              <w:bottom w:val="single" w:sz="2" w:space="0" w:color="auto"/>
              <w:right w:val="single" w:sz="2" w:space="0" w:color="auto"/>
            </w:tcBorders>
            <w:hideMark/>
          </w:tcPr>
          <w:p w14:paraId="5F5EE4E6" w14:textId="33F60F30" w:rsidR="00D71D45" w:rsidDel="00D57864" w:rsidRDefault="00D71D45" w:rsidP="007C21DD">
            <w:pPr>
              <w:pStyle w:val="TAC"/>
              <w:rPr>
                <w:del w:id="268" w:author="Aurelian Bria" w:date="2025-08-14T12:09:00Z" w16du:dateUtc="2025-08-14T10:09:00Z"/>
                <w:rFonts w:cs="Arial"/>
                <w:lang w:eastAsia="zh-CN"/>
              </w:rPr>
            </w:pPr>
            <w:del w:id="269" w:author="Aurelian Bria" w:date="2025-08-14T12:09:00Z" w16du:dateUtc="2025-08-14T10:09:00Z">
              <w:r w:rsidDel="00D57864">
                <w:rPr>
                  <w:rFonts w:cs="v5.0.0"/>
                </w:rPr>
                <w:delText xml:space="preserve">1805 </w:delText>
              </w:r>
              <w:r w:rsidDel="00D57864">
                <w:rPr>
                  <w:rFonts w:cs="v5.0.0"/>
                </w:rPr>
                <w:noBreakHyphen/>
                <w:delText xml:space="preserve"> 1880 MHz</w:delText>
              </w:r>
            </w:del>
          </w:p>
        </w:tc>
        <w:tc>
          <w:tcPr>
            <w:tcW w:w="851" w:type="dxa"/>
            <w:tcBorders>
              <w:top w:val="single" w:sz="2" w:space="0" w:color="auto"/>
              <w:left w:val="single" w:sz="2" w:space="0" w:color="auto"/>
              <w:bottom w:val="single" w:sz="2" w:space="0" w:color="auto"/>
              <w:right w:val="single" w:sz="2" w:space="0" w:color="auto"/>
            </w:tcBorders>
            <w:hideMark/>
          </w:tcPr>
          <w:p w14:paraId="568033C7" w14:textId="0CF66D21" w:rsidR="00D71D45" w:rsidDel="00D57864" w:rsidRDefault="00D71D45" w:rsidP="007C21DD">
            <w:pPr>
              <w:pStyle w:val="TAC"/>
              <w:rPr>
                <w:del w:id="270" w:author="Aurelian Bria" w:date="2025-08-14T12:09:00Z" w16du:dateUtc="2025-08-14T10:09:00Z"/>
                <w:rFonts w:cs="Arial"/>
              </w:rPr>
            </w:pPr>
            <w:del w:id="271" w:author="Aurelian Bria" w:date="2025-08-14T12:09:00Z" w16du:dateUtc="2025-08-14T10:09:00Z">
              <w:r w:rsidDel="00D57864">
                <w:rPr>
                  <w:rFonts w:cs="v5.0.0"/>
                </w:rPr>
                <w:delText>-47 dBm</w:delText>
              </w:r>
            </w:del>
          </w:p>
        </w:tc>
        <w:tc>
          <w:tcPr>
            <w:tcW w:w="1417" w:type="dxa"/>
            <w:tcBorders>
              <w:top w:val="single" w:sz="2" w:space="0" w:color="auto"/>
              <w:left w:val="single" w:sz="2" w:space="0" w:color="auto"/>
              <w:bottom w:val="single" w:sz="2" w:space="0" w:color="auto"/>
              <w:right w:val="single" w:sz="2" w:space="0" w:color="auto"/>
            </w:tcBorders>
            <w:hideMark/>
          </w:tcPr>
          <w:p w14:paraId="0F4F4C89" w14:textId="7F58F41D" w:rsidR="00D71D45" w:rsidDel="00D57864" w:rsidRDefault="00D71D45" w:rsidP="007C21DD">
            <w:pPr>
              <w:pStyle w:val="TAC"/>
              <w:rPr>
                <w:del w:id="272" w:author="Aurelian Bria" w:date="2025-08-14T12:09:00Z" w16du:dateUtc="2025-08-14T10:09:00Z"/>
                <w:rFonts w:cs="Arial"/>
              </w:rPr>
            </w:pPr>
            <w:del w:id="273" w:author="Aurelian Bria" w:date="2025-08-14T12:09:00Z" w16du:dateUtc="2025-08-14T10:09:00Z">
              <w:r w:rsidDel="00D57864">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7037E52E" w14:textId="2BD270D3" w:rsidR="00D71D45" w:rsidDel="00D57864" w:rsidRDefault="00D71D45" w:rsidP="007C21DD">
            <w:pPr>
              <w:pStyle w:val="TAL"/>
              <w:rPr>
                <w:del w:id="274" w:author="Aurelian Bria" w:date="2025-08-14T12:09:00Z" w16du:dateUtc="2025-08-14T10:09:00Z"/>
                <w:rFonts w:cs="Arial"/>
                <w:lang w:eastAsia="zh-CN"/>
              </w:rPr>
            </w:pPr>
            <w:del w:id="275" w:author="Aurelian Bria" w:date="2025-08-14T12:09:00Z" w16du:dateUtc="2025-08-14T10:09:00Z">
              <w:r w:rsidDel="00D57864">
                <w:rPr>
                  <w:rFonts w:cs="v5.0.0"/>
                </w:rPr>
                <w:delText>This requirement does not apply to E-UTRA BS operating in band 3</w:delText>
              </w:r>
              <w:r w:rsidDel="00D57864">
                <w:rPr>
                  <w:rFonts w:cs="Arial"/>
                </w:rPr>
                <w:delText>.</w:delText>
              </w:r>
              <w:r w:rsidDel="00D57864">
                <w:rPr>
                  <w:rFonts w:cs="v5.0.0"/>
                </w:rPr>
                <w:delText xml:space="preserve"> </w:delText>
              </w:r>
            </w:del>
          </w:p>
        </w:tc>
      </w:tr>
      <w:tr w:rsidR="00D71D45" w:rsidDel="00D57864" w14:paraId="09D4EA46" w14:textId="027EB685" w:rsidTr="007C21DD">
        <w:trPr>
          <w:cantSplit/>
          <w:trHeight w:val="113"/>
          <w:jc w:val="center"/>
          <w:del w:id="276"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DC00001" w14:textId="68F89BD5" w:rsidR="00D71D45" w:rsidDel="00D57864" w:rsidRDefault="00D71D45" w:rsidP="007C21DD">
            <w:pPr>
              <w:spacing w:after="0"/>
              <w:rPr>
                <w:del w:id="277" w:author="Aurelian Bria" w:date="2025-08-14T12:09:00Z" w16du:dateUtc="2025-08-14T10:09: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69CCED8B" w14:textId="3C008574" w:rsidR="00D71D45" w:rsidDel="00D57864" w:rsidRDefault="00D71D45" w:rsidP="007C21DD">
            <w:pPr>
              <w:pStyle w:val="TAC"/>
              <w:rPr>
                <w:del w:id="278" w:author="Aurelian Bria" w:date="2025-08-14T12:09:00Z" w16du:dateUtc="2025-08-14T10:09:00Z"/>
                <w:rFonts w:cs="Arial"/>
              </w:rPr>
            </w:pPr>
            <w:del w:id="279" w:author="Aurelian Bria" w:date="2025-08-14T12:09:00Z" w16du:dateUtc="2025-08-14T10:09:00Z">
              <w:r w:rsidDel="00D57864">
                <w:rPr>
                  <w:rFonts w:cs="Arial"/>
                </w:rPr>
                <w:delText>1710 - 1785 MHz</w:delText>
              </w:r>
            </w:del>
          </w:p>
        </w:tc>
        <w:tc>
          <w:tcPr>
            <w:tcW w:w="851" w:type="dxa"/>
            <w:tcBorders>
              <w:top w:val="single" w:sz="2" w:space="0" w:color="auto"/>
              <w:left w:val="single" w:sz="2" w:space="0" w:color="auto"/>
              <w:bottom w:val="single" w:sz="2" w:space="0" w:color="auto"/>
              <w:right w:val="single" w:sz="2" w:space="0" w:color="auto"/>
            </w:tcBorders>
            <w:hideMark/>
          </w:tcPr>
          <w:p w14:paraId="75C1DCC3" w14:textId="2B0230EF" w:rsidR="00D71D45" w:rsidDel="00D57864" w:rsidRDefault="00D71D45" w:rsidP="007C21DD">
            <w:pPr>
              <w:pStyle w:val="TAC"/>
              <w:rPr>
                <w:del w:id="280" w:author="Aurelian Bria" w:date="2025-08-14T12:09:00Z" w16du:dateUtc="2025-08-14T10:09:00Z"/>
                <w:rFonts w:cs="Arial"/>
              </w:rPr>
            </w:pPr>
            <w:del w:id="281" w:author="Aurelian Bria" w:date="2025-08-14T12:09:00Z" w16du:dateUtc="2025-08-14T10:09:00Z">
              <w:r w:rsidDel="00D57864">
                <w:rPr>
                  <w:rFonts w:cs="Arial"/>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293F1AEE" w14:textId="67713AD7" w:rsidR="00D71D45" w:rsidDel="00D57864" w:rsidRDefault="00D71D45" w:rsidP="007C21DD">
            <w:pPr>
              <w:pStyle w:val="TAC"/>
              <w:rPr>
                <w:del w:id="282" w:author="Aurelian Bria" w:date="2025-08-14T12:09:00Z" w16du:dateUtc="2025-08-14T10:09:00Z"/>
                <w:rFonts w:cs="Arial"/>
              </w:rPr>
            </w:pPr>
            <w:del w:id="283" w:author="Aurelian Bria" w:date="2025-08-14T12:09:00Z" w16du:dateUtc="2025-08-14T10:09:00Z">
              <w:r w:rsidDel="00D57864">
                <w:rPr>
                  <w:rFonts w:cs="Arial"/>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74F8DA20" w14:textId="12D14CDF" w:rsidR="00D71D45" w:rsidDel="00D57864" w:rsidRDefault="00D71D45" w:rsidP="007C21DD">
            <w:pPr>
              <w:pStyle w:val="TAL"/>
              <w:rPr>
                <w:del w:id="284" w:author="Aurelian Bria" w:date="2025-08-14T12:09:00Z" w16du:dateUtc="2025-08-14T10:09:00Z"/>
                <w:rFonts w:cs="Arial"/>
              </w:rPr>
            </w:pPr>
            <w:del w:id="285" w:author="Aurelian Bria" w:date="2025-08-14T12:09:00Z" w16du:dateUtc="2025-08-14T10:09:00Z">
              <w:r w:rsidDel="00D57864">
                <w:rPr>
                  <w:rFonts w:cs="v5.0.0"/>
                </w:rPr>
                <w:delText>This requirement does not apply to E-UTRA BS operating in band 3, since it is already covered by the requirement in clause 6.6.4.2.</w:delText>
              </w:r>
            </w:del>
          </w:p>
        </w:tc>
      </w:tr>
      <w:tr w:rsidR="00D71D45" w:rsidDel="00D57864" w14:paraId="2FEB9F54" w14:textId="2B4CF191" w:rsidTr="007C21DD">
        <w:trPr>
          <w:cantSplit/>
          <w:trHeight w:val="113"/>
          <w:jc w:val="center"/>
          <w:del w:id="286"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482C4197" w14:textId="1AB255D1" w:rsidR="00D71D45" w:rsidDel="00D57864" w:rsidRDefault="00D71D45" w:rsidP="007C21DD">
            <w:pPr>
              <w:pStyle w:val="TAC"/>
              <w:rPr>
                <w:del w:id="287" w:author="Aurelian Bria" w:date="2025-08-14T12:09:00Z" w16du:dateUtc="2025-08-14T10:09:00Z"/>
                <w:rFonts w:cs="Arial"/>
              </w:rPr>
            </w:pPr>
            <w:del w:id="288" w:author="Aurelian Bria" w:date="2025-08-14T12:09:00Z" w16du:dateUtc="2025-08-14T10:09:00Z">
              <w:r w:rsidDel="00D57864">
                <w:rPr>
                  <w:rFonts w:cs="Arial"/>
                </w:rPr>
                <w:lastRenderedPageBreak/>
                <w:delText>PCS1900</w:delText>
              </w:r>
            </w:del>
          </w:p>
        </w:tc>
        <w:tc>
          <w:tcPr>
            <w:tcW w:w="1700" w:type="dxa"/>
            <w:tcBorders>
              <w:top w:val="single" w:sz="2" w:space="0" w:color="auto"/>
              <w:left w:val="single" w:sz="2" w:space="0" w:color="auto"/>
              <w:bottom w:val="single" w:sz="2" w:space="0" w:color="auto"/>
              <w:right w:val="single" w:sz="2" w:space="0" w:color="auto"/>
            </w:tcBorders>
          </w:tcPr>
          <w:p w14:paraId="64DD269A" w14:textId="1118BB7E" w:rsidR="00D71D45" w:rsidDel="00D57864" w:rsidRDefault="00D71D45" w:rsidP="007C21DD">
            <w:pPr>
              <w:pStyle w:val="TAC"/>
              <w:rPr>
                <w:del w:id="289" w:author="Aurelian Bria" w:date="2025-08-14T12:09:00Z" w16du:dateUtc="2025-08-14T10:09:00Z"/>
                <w:rFonts w:cs="v5.0.0"/>
                <w:lang w:eastAsia="zh-CN"/>
              </w:rPr>
            </w:pPr>
            <w:del w:id="290" w:author="Aurelian Bria" w:date="2025-08-14T12:09:00Z" w16du:dateUtc="2025-08-14T10:09:00Z">
              <w:r w:rsidDel="00D57864">
                <w:rPr>
                  <w:rFonts w:cs="v5.0.0"/>
                </w:rPr>
                <w:delText xml:space="preserve">1930 </w:delText>
              </w:r>
              <w:r w:rsidDel="00D57864">
                <w:rPr>
                  <w:rFonts w:cs="v5.0.0"/>
                </w:rPr>
                <w:noBreakHyphen/>
                <w:delText xml:space="preserve"> 1990 MHz</w:delText>
              </w:r>
            </w:del>
          </w:p>
          <w:p w14:paraId="131EDF9A" w14:textId="7CDD891E" w:rsidR="00D71D45" w:rsidDel="00D57864" w:rsidRDefault="00D71D45" w:rsidP="007C21DD">
            <w:pPr>
              <w:pStyle w:val="TAC"/>
              <w:rPr>
                <w:del w:id="291"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2274E1E0" w14:textId="56058617" w:rsidR="00D71D45" w:rsidDel="00D57864" w:rsidRDefault="00D71D45" w:rsidP="007C21DD">
            <w:pPr>
              <w:pStyle w:val="TAC"/>
              <w:rPr>
                <w:del w:id="292" w:author="Aurelian Bria" w:date="2025-08-14T12:09:00Z" w16du:dateUtc="2025-08-14T10:09:00Z"/>
                <w:rFonts w:cs="Arial"/>
              </w:rPr>
            </w:pPr>
            <w:del w:id="293" w:author="Aurelian Bria" w:date="2025-08-14T12:09:00Z" w16du:dateUtc="2025-08-14T10:09:00Z">
              <w:r w:rsidDel="00D57864">
                <w:rPr>
                  <w:rFonts w:cs="v5.0.0"/>
                </w:rPr>
                <w:delText>-47 dBm</w:delText>
              </w:r>
            </w:del>
          </w:p>
        </w:tc>
        <w:tc>
          <w:tcPr>
            <w:tcW w:w="1417" w:type="dxa"/>
            <w:tcBorders>
              <w:top w:val="single" w:sz="2" w:space="0" w:color="auto"/>
              <w:left w:val="single" w:sz="2" w:space="0" w:color="auto"/>
              <w:bottom w:val="single" w:sz="2" w:space="0" w:color="auto"/>
              <w:right w:val="single" w:sz="2" w:space="0" w:color="auto"/>
            </w:tcBorders>
            <w:hideMark/>
          </w:tcPr>
          <w:p w14:paraId="790A1A6D" w14:textId="76801FD2" w:rsidR="00D71D45" w:rsidDel="00D57864" w:rsidRDefault="00D71D45" w:rsidP="007C21DD">
            <w:pPr>
              <w:pStyle w:val="TAC"/>
              <w:rPr>
                <w:del w:id="294" w:author="Aurelian Bria" w:date="2025-08-14T12:09:00Z" w16du:dateUtc="2025-08-14T10:09:00Z"/>
                <w:rFonts w:cs="Arial"/>
              </w:rPr>
            </w:pPr>
            <w:del w:id="295" w:author="Aurelian Bria" w:date="2025-08-14T12:09:00Z" w16du:dateUtc="2025-08-14T10:09:00Z">
              <w:r w:rsidDel="00D57864">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13A4AF74" w14:textId="550E93E7" w:rsidR="00D71D45" w:rsidDel="00D57864" w:rsidRDefault="00D71D45" w:rsidP="007C21DD">
            <w:pPr>
              <w:pStyle w:val="TAL"/>
              <w:rPr>
                <w:del w:id="296" w:author="Aurelian Bria" w:date="2025-08-14T12:09:00Z" w16du:dateUtc="2025-08-14T10:09:00Z"/>
                <w:rFonts w:cs="Arial"/>
              </w:rPr>
            </w:pPr>
            <w:del w:id="297" w:author="Aurelian Bria" w:date="2025-08-14T12:09:00Z" w16du:dateUtc="2025-08-14T10:09:00Z">
              <w:r w:rsidDel="00D57864">
                <w:rPr>
                  <w:rFonts w:cs="v5.0.0"/>
                </w:rPr>
                <w:delText xml:space="preserve">This requirement does not apply to E-UTRA BS operating in band 2, band 25, band 36 or band 70.  </w:delText>
              </w:r>
            </w:del>
          </w:p>
        </w:tc>
      </w:tr>
      <w:tr w:rsidR="00D71D45" w:rsidDel="00D57864" w14:paraId="4CA32979" w14:textId="233DB49D" w:rsidTr="007C21DD">
        <w:trPr>
          <w:cantSplit/>
          <w:trHeight w:val="113"/>
          <w:jc w:val="center"/>
          <w:del w:id="298"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D4C171A" w14:textId="41DC09B0" w:rsidR="00D71D45" w:rsidDel="00D57864" w:rsidRDefault="00D71D45" w:rsidP="007C21DD">
            <w:pPr>
              <w:spacing w:after="0"/>
              <w:rPr>
                <w:del w:id="299" w:author="Aurelian Bria" w:date="2025-08-14T12:09:00Z" w16du:dateUtc="2025-08-14T10:09: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6B1F4C7C" w14:textId="2A6DC849" w:rsidR="00D71D45" w:rsidDel="00D57864" w:rsidRDefault="00D71D45" w:rsidP="007C21DD">
            <w:pPr>
              <w:pStyle w:val="TAC"/>
              <w:rPr>
                <w:del w:id="300" w:author="Aurelian Bria" w:date="2025-08-14T12:09:00Z" w16du:dateUtc="2025-08-14T10:09:00Z"/>
                <w:rFonts w:cs="v5.0.0"/>
                <w:lang w:eastAsia="zh-CN"/>
              </w:rPr>
            </w:pPr>
            <w:del w:id="301" w:author="Aurelian Bria" w:date="2025-08-14T12:09:00Z" w16du:dateUtc="2025-08-14T10:09:00Z">
              <w:r w:rsidDel="00D57864">
                <w:rPr>
                  <w:rFonts w:cs="v5.0.0"/>
                </w:rPr>
                <w:delText xml:space="preserve">1850 </w:delText>
              </w:r>
              <w:r w:rsidDel="00D57864">
                <w:rPr>
                  <w:rFonts w:cs="v5.0.0"/>
                </w:rPr>
                <w:noBreakHyphen/>
                <w:delText xml:space="preserve"> 1910 MHz</w:delText>
              </w:r>
            </w:del>
          </w:p>
          <w:p w14:paraId="2AC61D9F" w14:textId="50A962B3" w:rsidR="00D71D45" w:rsidDel="00D57864" w:rsidRDefault="00D71D45" w:rsidP="007C21DD">
            <w:pPr>
              <w:pStyle w:val="TAC"/>
              <w:rPr>
                <w:del w:id="302"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D6B17E2" w14:textId="5B74CFF5" w:rsidR="00D71D45" w:rsidDel="00D57864" w:rsidRDefault="00D71D45" w:rsidP="007C21DD">
            <w:pPr>
              <w:pStyle w:val="TAC"/>
              <w:rPr>
                <w:del w:id="303" w:author="Aurelian Bria" w:date="2025-08-14T12:09:00Z" w16du:dateUtc="2025-08-14T10:09:00Z"/>
                <w:rFonts w:cs="Arial"/>
              </w:rPr>
            </w:pPr>
            <w:del w:id="304" w:author="Aurelian Bria" w:date="2025-08-14T12:09:00Z" w16du:dateUtc="2025-08-14T10:09:00Z">
              <w:r w:rsidDel="00D57864">
                <w:rPr>
                  <w:rFonts w:cs="v5.0.0"/>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607FF8A4" w14:textId="57DDDBB0" w:rsidR="00D71D45" w:rsidDel="00D57864" w:rsidRDefault="00D71D45" w:rsidP="007C21DD">
            <w:pPr>
              <w:pStyle w:val="TAC"/>
              <w:rPr>
                <w:del w:id="305" w:author="Aurelian Bria" w:date="2025-08-14T12:09:00Z" w16du:dateUtc="2025-08-14T10:09:00Z"/>
                <w:rFonts w:cs="Arial"/>
              </w:rPr>
            </w:pPr>
            <w:del w:id="306" w:author="Aurelian Bria" w:date="2025-08-14T12:09:00Z" w16du:dateUtc="2025-08-14T10:09:00Z">
              <w:r w:rsidDel="00D57864">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2872869E" w14:textId="6454C606" w:rsidR="00D71D45" w:rsidDel="00D57864" w:rsidRDefault="00D71D45" w:rsidP="007C21DD">
            <w:pPr>
              <w:pStyle w:val="TAL"/>
              <w:rPr>
                <w:del w:id="307" w:author="Aurelian Bria" w:date="2025-08-14T12:09:00Z" w16du:dateUtc="2025-08-14T10:09:00Z"/>
                <w:rFonts w:cs="Arial"/>
              </w:rPr>
            </w:pPr>
            <w:del w:id="308" w:author="Aurelian Bria" w:date="2025-08-14T12:09:00Z" w16du:dateUtc="2025-08-14T10:09:00Z">
              <w:r w:rsidDel="00D57864">
                <w:rPr>
                  <w:rFonts w:cs="v5.0.0"/>
                </w:rPr>
                <w:delText>This requirement does not apply to E-UTRA BS operating in band 2 or 25, since it is already covered by the requirement in clause 6.6.4.2.  This requirement does not apply to E-UTRA BS operating in band 35.</w:delText>
              </w:r>
            </w:del>
          </w:p>
        </w:tc>
      </w:tr>
      <w:tr w:rsidR="00D71D45" w:rsidDel="00D57864" w14:paraId="0BFBF2F5" w14:textId="2603C465" w:rsidTr="007C21DD">
        <w:trPr>
          <w:cantSplit/>
          <w:trHeight w:val="113"/>
          <w:jc w:val="center"/>
          <w:del w:id="309"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2A7AEB23" w14:textId="61AB462D" w:rsidR="00D71D45" w:rsidDel="00D57864" w:rsidRDefault="00D71D45" w:rsidP="007C21DD">
            <w:pPr>
              <w:pStyle w:val="TAC"/>
              <w:rPr>
                <w:del w:id="310" w:author="Aurelian Bria" w:date="2025-08-14T12:09:00Z" w16du:dateUtc="2025-08-14T10:09:00Z"/>
                <w:rFonts w:cs="Arial"/>
              </w:rPr>
            </w:pPr>
            <w:del w:id="311" w:author="Aurelian Bria" w:date="2025-08-14T12:09:00Z" w16du:dateUtc="2025-08-14T10:09:00Z">
              <w:r w:rsidDel="00D57864">
                <w:rPr>
                  <w:rFonts w:cs="Arial"/>
                </w:rPr>
                <w:delText>GSM850 or CDMA850</w:delText>
              </w:r>
            </w:del>
          </w:p>
        </w:tc>
        <w:tc>
          <w:tcPr>
            <w:tcW w:w="1700" w:type="dxa"/>
            <w:tcBorders>
              <w:top w:val="single" w:sz="2" w:space="0" w:color="auto"/>
              <w:left w:val="single" w:sz="2" w:space="0" w:color="auto"/>
              <w:bottom w:val="single" w:sz="2" w:space="0" w:color="auto"/>
              <w:right w:val="single" w:sz="2" w:space="0" w:color="auto"/>
            </w:tcBorders>
            <w:hideMark/>
          </w:tcPr>
          <w:p w14:paraId="489B71EF" w14:textId="391D6C41" w:rsidR="00D71D45" w:rsidDel="00D57864" w:rsidRDefault="00D71D45" w:rsidP="007C21DD">
            <w:pPr>
              <w:pStyle w:val="TAC"/>
              <w:rPr>
                <w:del w:id="312" w:author="Aurelian Bria" w:date="2025-08-14T12:09:00Z" w16du:dateUtc="2025-08-14T10:09:00Z"/>
                <w:rFonts w:cs="Arial"/>
              </w:rPr>
            </w:pPr>
            <w:del w:id="313" w:author="Aurelian Bria" w:date="2025-08-14T12:09:00Z" w16du:dateUtc="2025-08-14T10:09:00Z">
              <w:r w:rsidDel="00D57864">
                <w:rPr>
                  <w:rFonts w:cs="v5.0.0"/>
                </w:rPr>
                <w:delText>869 - 894 MHz</w:delText>
              </w:r>
            </w:del>
          </w:p>
        </w:tc>
        <w:tc>
          <w:tcPr>
            <w:tcW w:w="851" w:type="dxa"/>
            <w:tcBorders>
              <w:top w:val="single" w:sz="2" w:space="0" w:color="auto"/>
              <w:left w:val="single" w:sz="2" w:space="0" w:color="auto"/>
              <w:bottom w:val="single" w:sz="2" w:space="0" w:color="auto"/>
              <w:right w:val="single" w:sz="2" w:space="0" w:color="auto"/>
            </w:tcBorders>
            <w:hideMark/>
          </w:tcPr>
          <w:p w14:paraId="0E6EBDF6" w14:textId="6DF83B54" w:rsidR="00D71D45" w:rsidDel="00D57864" w:rsidRDefault="00D71D45" w:rsidP="007C21DD">
            <w:pPr>
              <w:pStyle w:val="TAC"/>
              <w:rPr>
                <w:del w:id="314" w:author="Aurelian Bria" w:date="2025-08-14T12:09:00Z" w16du:dateUtc="2025-08-14T10:09:00Z"/>
                <w:rFonts w:cs="Arial"/>
              </w:rPr>
            </w:pPr>
            <w:del w:id="315" w:author="Aurelian Bria" w:date="2025-08-14T12:09:00Z" w16du:dateUtc="2025-08-14T10:09:00Z">
              <w:r w:rsidDel="00D57864">
                <w:rPr>
                  <w:rFonts w:cs="v5.0.0"/>
                </w:rPr>
                <w:delText>-57 dBm</w:delText>
              </w:r>
            </w:del>
          </w:p>
        </w:tc>
        <w:tc>
          <w:tcPr>
            <w:tcW w:w="1417" w:type="dxa"/>
            <w:tcBorders>
              <w:top w:val="single" w:sz="2" w:space="0" w:color="auto"/>
              <w:left w:val="single" w:sz="2" w:space="0" w:color="auto"/>
              <w:bottom w:val="single" w:sz="2" w:space="0" w:color="auto"/>
              <w:right w:val="single" w:sz="2" w:space="0" w:color="auto"/>
            </w:tcBorders>
            <w:hideMark/>
          </w:tcPr>
          <w:p w14:paraId="497A3B91" w14:textId="5BC66849" w:rsidR="00D71D45" w:rsidDel="00D57864" w:rsidRDefault="00D71D45" w:rsidP="007C21DD">
            <w:pPr>
              <w:pStyle w:val="TAC"/>
              <w:rPr>
                <w:del w:id="316" w:author="Aurelian Bria" w:date="2025-08-14T12:09:00Z" w16du:dateUtc="2025-08-14T10:09:00Z"/>
                <w:rFonts w:cs="Arial"/>
              </w:rPr>
            </w:pPr>
            <w:del w:id="317" w:author="Aurelian Bria" w:date="2025-08-14T12:09:00Z" w16du:dateUtc="2025-08-14T10:09:00Z">
              <w:r w:rsidDel="00D57864">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714C022A" w14:textId="1001897A" w:rsidR="00D71D45" w:rsidDel="00D57864" w:rsidRDefault="00D71D45" w:rsidP="007C21DD">
            <w:pPr>
              <w:pStyle w:val="TAL"/>
              <w:rPr>
                <w:del w:id="318" w:author="Aurelian Bria" w:date="2025-08-14T12:09:00Z" w16du:dateUtc="2025-08-14T10:09:00Z"/>
                <w:rFonts w:cs="Arial"/>
              </w:rPr>
            </w:pPr>
            <w:del w:id="319" w:author="Aurelian Bria" w:date="2025-08-14T12:09:00Z" w16du:dateUtc="2025-08-14T10:09:00Z">
              <w:r w:rsidDel="00D57864">
                <w:rPr>
                  <w:rFonts w:cs="v5.0.0"/>
                </w:rPr>
                <w:delText xml:space="preserve">This requirement does not apply to E-UTRA BS operating in band 5 or 26. </w:delText>
              </w:r>
              <w:r w:rsidDel="00D57864">
                <w:rPr>
                  <w:rFonts w:cs="Arial"/>
                </w:rPr>
                <w:delText>This requirement applies to E-UTRA BS operating in Band 27 for the frequency range 879-894 MHz.</w:delText>
              </w:r>
            </w:del>
          </w:p>
        </w:tc>
      </w:tr>
      <w:tr w:rsidR="00D71D45" w:rsidDel="00D57864" w14:paraId="39280A9E" w14:textId="37C3FC40" w:rsidTr="007C21DD">
        <w:trPr>
          <w:cantSplit/>
          <w:trHeight w:val="113"/>
          <w:jc w:val="center"/>
          <w:del w:id="320"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BA4517B" w14:textId="79921D92" w:rsidR="00D71D45" w:rsidDel="00D57864" w:rsidRDefault="00D71D45" w:rsidP="007C21DD">
            <w:pPr>
              <w:spacing w:after="0"/>
              <w:rPr>
                <w:del w:id="321" w:author="Aurelian Bria" w:date="2025-08-14T12:09:00Z" w16du:dateUtc="2025-08-14T10:09: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49D6C987" w14:textId="19526965" w:rsidR="00D71D45" w:rsidDel="00D57864" w:rsidRDefault="00D71D45" w:rsidP="007C21DD">
            <w:pPr>
              <w:pStyle w:val="TAC"/>
              <w:rPr>
                <w:del w:id="322" w:author="Aurelian Bria" w:date="2025-08-14T12:09:00Z" w16du:dateUtc="2025-08-14T10:09:00Z"/>
                <w:rFonts w:cs="v5.0.0"/>
              </w:rPr>
            </w:pPr>
            <w:del w:id="323" w:author="Aurelian Bria" w:date="2025-08-14T12:09:00Z" w16du:dateUtc="2025-08-14T10:09:00Z">
              <w:r w:rsidDel="00D57864">
                <w:rPr>
                  <w:rFonts w:cs="v5.0.0"/>
                </w:rPr>
                <w:delText xml:space="preserve">824 </w:delText>
              </w:r>
              <w:r w:rsidDel="00D57864">
                <w:rPr>
                  <w:rFonts w:cs="v5.0.0"/>
                </w:rPr>
                <w:noBreakHyphen/>
                <w:delText xml:space="preserve"> 849 MHz</w:delText>
              </w:r>
            </w:del>
          </w:p>
        </w:tc>
        <w:tc>
          <w:tcPr>
            <w:tcW w:w="851" w:type="dxa"/>
            <w:tcBorders>
              <w:top w:val="single" w:sz="2" w:space="0" w:color="auto"/>
              <w:left w:val="single" w:sz="2" w:space="0" w:color="auto"/>
              <w:bottom w:val="single" w:sz="2" w:space="0" w:color="auto"/>
              <w:right w:val="single" w:sz="2" w:space="0" w:color="auto"/>
            </w:tcBorders>
            <w:hideMark/>
          </w:tcPr>
          <w:p w14:paraId="4FFE24D2" w14:textId="28891723" w:rsidR="00D71D45" w:rsidDel="00D57864" w:rsidRDefault="00D71D45" w:rsidP="007C21DD">
            <w:pPr>
              <w:pStyle w:val="TAC"/>
              <w:rPr>
                <w:del w:id="324" w:author="Aurelian Bria" w:date="2025-08-14T12:09:00Z" w16du:dateUtc="2025-08-14T10:09:00Z"/>
                <w:rFonts w:cs="v5.0.0"/>
              </w:rPr>
            </w:pPr>
            <w:del w:id="325" w:author="Aurelian Bria" w:date="2025-08-14T12:09:00Z" w16du:dateUtc="2025-08-14T10:09:00Z">
              <w:r w:rsidDel="00D57864">
                <w:rPr>
                  <w:rFonts w:cs="v5.0.0"/>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63D771E4" w14:textId="4F9B8605" w:rsidR="00D71D45" w:rsidDel="00D57864" w:rsidRDefault="00D71D45" w:rsidP="007C21DD">
            <w:pPr>
              <w:pStyle w:val="TAC"/>
              <w:rPr>
                <w:del w:id="326" w:author="Aurelian Bria" w:date="2025-08-14T12:09:00Z" w16du:dateUtc="2025-08-14T10:09:00Z"/>
                <w:rFonts w:cs="v5.0.0"/>
              </w:rPr>
            </w:pPr>
            <w:del w:id="327" w:author="Aurelian Bria" w:date="2025-08-14T12:09:00Z" w16du:dateUtc="2025-08-14T10:09:00Z">
              <w:r w:rsidDel="00D57864">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5B391D5B" w14:textId="2BFD842A" w:rsidR="00D71D45" w:rsidDel="00D57864" w:rsidRDefault="00D71D45" w:rsidP="007C21DD">
            <w:pPr>
              <w:pStyle w:val="TAL"/>
              <w:rPr>
                <w:del w:id="328" w:author="Aurelian Bria" w:date="2025-08-14T12:09:00Z" w16du:dateUtc="2025-08-14T10:09:00Z"/>
                <w:rFonts w:cs="v5.0.0"/>
              </w:rPr>
            </w:pPr>
            <w:del w:id="329" w:author="Aurelian Bria" w:date="2025-08-14T12:09:00Z" w16du:dateUtc="2025-08-14T10:09:00Z">
              <w:r w:rsidDel="00D57864">
                <w:rPr>
                  <w:rFonts w:cs="v5.0.0"/>
                </w:rPr>
                <w:delText>This requirement does not apply to E-UTRA BS operating in band 5 or 26, since it is already covered by the requirement in clause 6.6.4.2.</w:delText>
              </w:r>
              <w:r w:rsidDel="00D57864">
                <w:rPr>
                  <w:rFonts w:cs="Arial"/>
                </w:rPr>
                <w:delText xml:space="preserve">  For E</w:delText>
              </w:r>
              <w:r w:rsidDel="00D57864">
                <w:rPr>
                  <w:rFonts w:cs="Arial"/>
                </w:rPr>
                <w:noBreakHyphen/>
                <w:delText>UTRA BS operating in Band 27, it</w:delText>
              </w:r>
              <w:r w:rsidDel="00D57864">
                <w:rPr>
                  <w:rFonts w:eastAsia="MS PGothic" w:cs="Arial"/>
                  <w:kern w:val="24"/>
                  <w:szCs w:val="22"/>
                </w:rPr>
                <w:delText xml:space="preserve"> applies 3 MHz below the Band 27 downlink operating band.</w:delText>
              </w:r>
            </w:del>
          </w:p>
        </w:tc>
      </w:tr>
      <w:tr w:rsidR="00D71D45" w:rsidDel="00D57864" w14:paraId="25E6316E" w14:textId="23562472" w:rsidTr="007C21DD">
        <w:trPr>
          <w:cantSplit/>
          <w:trHeight w:val="113"/>
          <w:jc w:val="center"/>
          <w:del w:id="330"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502C3214" w14:textId="44157699" w:rsidR="00D71D45" w:rsidRPr="000C48BF" w:rsidDel="00D57864" w:rsidRDefault="00D71D45" w:rsidP="007C21DD">
            <w:pPr>
              <w:pStyle w:val="TAC"/>
              <w:rPr>
                <w:del w:id="331" w:author="Aurelian Bria" w:date="2025-08-14T12:09:00Z" w16du:dateUtc="2025-08-14T10:09:00Z"/>
                <w:rFonts w:cs="Arial"/>
                <w:lang w:val="en-US"/>
                <w:rPrChange w:id="332" w:author="Aurelian Bria" w:date="2025-08-15T09:39:00Z" w16du:dateUtc="2025-08-15T07:39:00Z">
                  <w:rPr>
                    <w:del w:id="333" w:author="Aurelian Bria" w:date="2025-08-14T12:09:00Z" w16du:dateUtc="2025-08-14T10:09:00Z"/>
                    <w:rFonts w:cs="Arial"/>
                    <w:lang w:val="sv-SE"/>
                  </w:rPr>
                </w:rPrChange>
              </w:rPr>
            </w:pPr>
            <w:del w:id="334" w:author="Aurelian Bria" w:date="2025-08-14T12:09:00Z" w16du:dateUtc="2025-08-14T10:09:00Z">
              <w:r w:rsidRPr="000C48BF" w:rsidDel="00D57864">
                <w:rPr>
                  <w:rFonts w:cs="Arial"/>
                  <w:lang w:val="en-US"/>
                  <w:rPrChange w:id="335" w:author="Aurelian Bria" w:date="2025-08-15T09:39:00Z" w16du:dateUtc="2025-08-15T07:39:00Z">
                    <w:rPr>
                      <w:rFonts w:cs="Arial"/>
                      <w:lang w:val="sv-SE"/>
                    </w:rPr>
                  </w:rPrChange>
                </w:rPr>
                <w:delText>UTRA FDD Band I or</w:delText>
              </w:r>
            </w:del>
          </w:p>
          <w:p w14:paraId="4A8A0B92" w14:textId="0688EE2C" w:rsidR="00D71D45" w:rsidRPr="000C48BF" w:rsidDel="00D57864" w:rsidRDefault="00D71D45" w:rsidP="007C21DD">
            <w:pPr>
              <w:pStyle w:val="TAC"/>
              <w:rPr>
                <w:del w:id="336" w:author="Aurelian Bria" w:date="2025-08-14T12:09:00Z" w16du:dateUtc="2025-08-14T10:09:00Z"/>
                <w:rFonts w:cs="Arial"/>
                <w:lang w:val="en-US"/>
                <w:rPrChange w:id="337" w:author="Aurelian Bria" w:date="2025-08-15T09:39:00Z" w16du:dateUtc="2025-08-15T07:39:00Z">
                  <w:rPr>
                    <w:del w:id="338" w:author="Aurelian Bria" w:date="2025-08-14T12:09:00Z" w16du:dateUtc="2025-08-14T10:09:00Z"/>
                    <w:rFonts w:cs="Arial"/>
                    <w:lang w:val="sv-SE"/>
                  </w:rPr>
                </w:rPrChange>
              </w:rPr>
            </w:pPr>
            <w:del w:id="339" w:author="Aurelian Bria" w:date="2025-08-14T12:09:00Z" w16du:dateUtc="2025-08-14T10:09:00Z">
              <w:r w:rsidRPr="000C48BF" w:rsidDel="00D57864">
                <w:rPr>
                  <w:rFonts w:cs="Arial"/>
                  <w:lang w:val="en-US"/>
                  <w:rPrChange w:id="340" w:author="Aurelian Bria" w:date="2025-08-15T09:39:00Z" w16du:dateUtc="2025-08-15T07:39:00Z">
                    <w:rPr>
                      <w:rFonts w:cs="Arial"/>
                      <w:lang w:val="sv-SE"/>
                    </w:rPr>
                  </w:rPrChange>
                </w:rPr>
                <w:delText xml:space="preserve">E-UTRA Band 1 </w:delText>
              </w:r>
              <w:r w:rsidRPr="000C48BF" w:rsidDel="00D57864">
                <w:rPr>
                  <w:rFonts w:eastAsia="DengXian" w:cs="v5.0.0"/>
                  <w:lang w:val="en-US"/>
                  <w:rPrChange w:id="341" w:author="Aurelian Bria" w:date="2025-08-15T09:39:00Z" w16du:dateUtc="2025-08-15T07:39:00Z">
                    <w:rPr>
                      <w:rFonts w:eastAsia="DengXian" w:cs="v5.0.0"/>
                      <w:lang w:val="sv-SE"/>
                    </w:rPr>
                  </w:rPrChange>
                </w:rPr>
                <w:delText>or NR Band n1</w:delText>
              </w:r>
            </w:del>
          </w:p>
        </w:tc>
        <w:tc>
          <w:tcPr>
            <w:tcW w:w="1700" w:type="dxa"/>
            <w:tcBorders>
              <w:top w:val="single" w:sz="2" w:space="0" w:color="auto"/>
              <w:left w:val="single" w:sz="2" w:space="0" w:color="auto"/>
              <w:bottom w:val="single" w:sz="2" w:space="0" w:color="auto"/>
              <w:right w:val="single" w:sz="2" w:space="0" w:color="auto"/>
            </w:tcBorders>
            <w:hideMark/>
          </w:tcPr>
          <w:p w14:paraId="2CEAC5DE" w14:textId="1BB1E410" w:rsidR="00D71D45" w:rsidDel="00D57864" w:rsidRDefault="00D71D45" w:rsidP="007C21DD">
            <w:pPr>
              <w:pStyle w:val="TAC"/>
              <w:rPr>
                <w:del w:id="342" w:author="Aurelian Bria" w:date="2025-08-14T12:09:00Z" w16du:dateUtc="2025-08-14T10:09:00Z"/>
                <w:rFonts w:cs="Arial"/>
              </w:rPr>
            </w:pPr>
            <w:del w:id="343" w:author="Aurelian Bria" w:date="2025-08-14T12:09:00Z" w16du:dateUtc="2025-08-14T10:09:00Z">
              <w:r w:rsidDel="00D57864">
                <w:rPr>
                  <w:rFonts w:cs="Arial"/>
                </w:rPr>
                <w:delText>2110 - 2170 MHz</w:delText>
              </w:r>
            </w:del>
          </w:p>
        </w:tc>
        <w:tc>
          <w:tcPr>
            <w:tcW w:w="851" w:type="dxa"/>
            <w:tcBorders>
              <w:top w:val="single" w:sz="2" w:space="0" w:color="auto"/>
              <w:left w:val="single" w:sz="2" w:space="0" w:color="auto"/>
              <w:bottom w:val="single" w:sz="2" w:space="0" w:color="auto"/>
              <w:right w:val="single" w:sz="2" w:space="0" w:color="auto"/>
            </w:tcBorders>
            <w:hideMark/>
          </w:tcPr>
          <w:p w14:paraId="45B5A9B8" w14:textId="6209EAD9" w:rsidR="00D71D45" w:rsidDel="00D57864" w:rsidRDefault="00D71D45" w:rsidP="007C21DD">
            <w:pPr>
              <w:pStyle w:val="TAC"/>
              <w:rPr>
                <w:del w:id="344" w:author="Aurelian Bria" w:date="2025-08-14T12:09:00Z" w16du:dateUtc="2025-08-14T10:09:00Z"/>
                <w:rFonts w:cs="Arial"/>
              </w:rPr>
            </w:pPr>
            <w:del w:id="345"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53CCA0A" w14:textId="1B4833D1" w:rsidR="00D71D45" w:rsidDel="00D57864" w:rsidRDefault="00D71D45" w:rsidP="007C21DD">
            <w:pPr>
              <w:pStyle w:val="TAC"/>
              <w:rPr>
                <w:del w:id="346" w:author="Aurelian Bria" w:date="2025-08-14T12:09:00Z" w16du:dateUtc="2025-08-14T10:09:00Z"/>
                <w:rFonts w:cs="Arial"/>
              </w:rPr>
            </w:pPr>
            <w:del w:id="34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81FC56F" w14:textId="082234F4" w:rsidR="00D71D45" w:rsidDel="00D57864" w:rsidRDefault="00D71D45" w:rsidP="007C21DD">
            <w:pPr>
              <w:pStyle w:val="TAL"/>
              <w:rPr>
                <w:del w:id="348" w:author="Aurelian Bria" w:date="2025-08-14T12:09:00Z" w16du:dateUtc="2025-08-14T10:09:00Z"/>
                <w:rFonts w:cs="Arial"/>
              </w:rPr>
            </w:pPr>
            <w:del w:id="349"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 or 65</w:delText>
              </w:r>
            </w:del>
          </w:p>
        </w:tc>
      </w:tr>
      <w:tr w:rsidR="00D71D45" w:rsidDel="00D57864" w14:paraId="2C8226A2" w14:textId="36748FAF" w:rsidTr="007C21DD">
        <w:trPr>
          <w:cantSplit/>
          <w:trHeight w:val="113"/>
          <w:jc w:val="center"/>
          <w:del w:id="350"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B031757" w14:textId="3AC0FEE8" w:rsidR="00D71D45" w:rsidRPr="00A805BC" w:rsidDel="00D57864" w:rsidRDefault="00D71D45" w:rsidP="007C21DD">
            <w:pPr>
              <w:spacing w:after="0"/>
              <w:rPr>
                <w:del w:id="351"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tcPr>
          <w:p w14:paraId="10A317EF" w14:textId="2D521A41" w:rsidR="00D71D45" w:rsidDel="00D57864" w:rsidRDefault="00D71D45" w:rsidP="007C21DD">
            <w:pPr>
              <w:pStyle w:val="TAC"/>
              <w:rPr>
                <w:del w:id="352" w:author="Aurelian Bria" w:date="2025-08-14T12:09:00Z" w16du:dateUtc="2025-08-14T10:09:00Z"/>
                <w:rFonts w:cs="Arial"/>
                <w:lang w:eastAsia="zh-CN"/>
              </w:rPr>
            </w:pPr>
            <w:del w:id="353" w:author="Aurelian Bria" w:date="2025-08-14T12:09:00Z" w16du:dateUtc="2025-08-14T10:09:00Z">
              <w:r w:rsidDel="00D57864">
                <w:rPr>
                  <w:rFonts w:cs="Arial"/>
                </w:rPr>
                <w:delText>1920 - 1980 MHz</w:delText>
              </w:r>
            </w:del>
          </w:p>
          <w:p w14:paraId="5BD9EF8F" w14:textId="41C5E81C" w:rsidR="00D71D45" w:rsidDel="00D57864" w:rsidRDefault="00D71D45" w:rsidP="007C21DD">
            <w:pPr>
              <w:pStyle w:val="TAC"/>
              <w:rPr>
                <w:del w:id="354"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2C82294" w14:textId="50728B9B" w:rsidR="00D71D45" w:rsidDel="00D57864" w:rsidRDefault="00D71D45" w:rsidP="007C21DD">
            <w:pPr>
              <w:pStyle w:val="TAC"/>
              <w:rPr>
                <w:del w:id="355" w:author="Aurelian Bria" w:date="2025-08-14T12:09:00Z" w16du:dateUtc="2025-08-14T10:09:00Z"/>
                <w:rFonts w:cs="Arial"/>
              </w:rPr>
            </w:pPr>
            <w:del w:id="356"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2E37B9A" w14:textId="43B95333" w:rsidR="00D71D45" w:rsidDel="00D57864" w:rsidRDefault="00D71D45" w:rsidP="007C21DD">
            <w:pPr>
              <w:pStyle w:val="TAC"/>
              <w:rPr>
                <w:del w:id="357" w:author="Aurelian Bria" w:date="2025-08-14T12:09:00Z" w16du:dateUtc="2025-08-14T10:09:00Z"/>
                <w:rFonts w:cs="Arial"/>
              </w:rPr>
            </w:pPr>
            <w:del w:id="35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C09BC1B" w14:textId="5F5762C2" w:rsidR="00D71D45" w:rsidDel="00D57864" w:rsidRDefault="00D71D45" w:rsidP="007C21DD">
            <w:pPr>
              <w:pStyle w:val="TAL"/>
              <w:rPr>
                <w:del w:id="359" w:author="Aurelian Bria" w:date="2025-08-14T12:09:00Z" w16du:dateUtc="2025-08-14T10:09:00Z"/>
                <w:rFonts w:cs="Arial"/>
              </w:rPr>
            </w:pPr>
            <w:del w:id="360"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 or 65,</w:delText>
              </w:r>
              <w:r w:rsidDel="00D57864">
                <w:rPr>
                  <w:rFonts w:cs="v5.0.0"/>
                </w:rPr>
                <w:delText xml:space="preserve"> since it is already covered by the requirement in clause 6.6.4.2.</w:delText>
              </w:r>
            </w:del>
          </w:p>
        </w:tc>
      </w:tr>
      <w:tr w:rsidR="00D71D45" w:rsidDel="00D57864" w14:paraId="252E250C" w14:textId="5F26CAC7" w:rsidTr="007C21DD">
        <w:trPr>
          <w:cantSplit/>
          <w:trHeight w:val="113"/>
          <w:jc w:val="center"/>
          <w:del w:id="361"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1810F1FD" w14:textId="424C83CE" w:rsidR="00D71D45" w:rsidRPr="000C48BF" w:rsidDel="00D57864" w:rsidRDefault="00D71D45" w:rsidP="007C21DD">
            <w:pPr>
              <w:pStyle w:val="TAC"/>
              <w:rPr>
                <w:del w:id="362" w:author="Aurelian Bria" w:date="2025-08-14T12:09:00Z" w16du:dateUtc="2025-08-14T10:09:00Z"/>
                <w:rFonts w:cs="Arial"/>
                <w:lang w:val="en-US"/>
                <w:rPrChange w:id="363" w:author="Aurelian Bria" w:date="2025-08-15T09:39:00Z" w16du:dateUtc="2025-08-15T07:39:00Z">
                  <w:rPr>
                    <w:del w:id="364" w:author="Aurelian Bria" w:date="2025-08-14T12:09:00Z" w16du:dateUtc="2025-08-14T10:09:00Z"/>
                    <w:rFonts w:cs="Arial"/>
                    <w:lang w:val="sv-SE"/>
                  </w:rPr>
                </w:rPrChange>
              </w:rPr>
            </w:pPr>
            <w:del w:id="365" w:author="Aurelian Bria" w:date="2025-08-14T12:09:00Z" w16du:dateUtc="2025-08-14T10:09:00Z">
              <w:r w:rsidRPr="000C48BF" w:rsidDel="00D57864">
                <w:rPr>
                  <w:rFonts w:cs="Arial"/>
                  <w:lang w:val="en-US"/>
                  <w:rPrChange w:id="366" w:author="Aurelian Bria" w:date="2025-08-15T09:39:00Z" w16du:dateUtc="2025-08-15T07:39:00Z">
                    <w:rPr>
                      <w:rFonts w:cs="Arial"/>
                      <w:lang w:val="sv-SE"/>
                    </w:rPr>
                  </w:rPrChange>
                </w:rPr>
                <w:delText>UTRA FDD Band II or</w:delText>
              </w:r>
            </w:del>
          </w:p>
          <w:p w14:paraId="5D204848" w14:textId="0FDC754D" w:rsidR="00D71D45" w:rsidRPr="000C48BF" w:rsidDel="00D57864" w:rsidRDefault="00D71D45" w:rsidP="007C21DD">
            <w:pPr>
              <w:pStyle w:val="TAC"/>
              <w:rPr>
                <w:del w:id="367" w:author="Aurelian Bria" w:date="2025-08-14T12:09:00Z" w16du:dateUtc="2025-08-14T10:09:00Z"/>
                <w:rFonts w:cs="Arial"/>
                <w:lang w:val="en-US"/>
                <w:rPrChange w:id="368" w:author="Aurelian Bria" w:date="2025-08-15T09:39:00Z" w16du:dateUtc="2025-08-15T07:39:00Z">
                  <w:rPr>
                    <w:del w:id="369" w:author="Aurelian Bria" w:date="2025-08-14T12:09:00Z" w16du:dateUtc="2025-08-14T10:09:00Z"/>
                    <w:rFonts w:cs="Arial"/>
                    <w:lang w:val="sv-SE"/>
                  </w:rPr>
                </w:rPrChange>
              </w:rPr>
            </w:pPr>
            <w:del w:id="370" w:author="Aurelian Bria" w:date="2025-08-14T12:09:00Z" w16du:dateUtc="2025-08-14T10:09:00Z">
              <w:r w:rsidRPr="000C48BF" w:rsidDel="00D57864">
                <w:rPr>
                  <w:rFonts w:cs="Arial"/>
                  <w:lang w:val="en-US"/>
                  <w:rPrChange w:id="371" w:author="Aurelian Bria" w:date="2025-08-15T09:39:00Z" w16du:dateUtc="2025-08-15T07:39:00Z">
                    <w:rPr>
                      <w:rFonts w:cs="Arial"/>
                      <w:lang w:val="sv-SE"/>
                    </w:rPr>
                  </w:rPrChange>
                </w:rPr>
                <w:delText xml:space="preserve">E-UTRA Band 2 </w:delText>
              </w:r>
              <w:r w:rsidRPr="000C48BF" w:rsidDel="00D57864">
                <w:rPr>
                  <w:rFonts w:eastAsia="DengXian" w:cs="v5.0.0"/>
                  <w:lang w:val="en-US"/>
                  <w:rPrChange w:id="372" w:author="Aurelian Bria" w:date="2025-08-15T09:39:00Z" w16du:dateUtc="2025-08-15T07:39:00Z">
                    <w:rPr>
                      <w:rFonts w:eastAsia="DengXian" w:cs="v5.0.0"/>
                      <w:lang w:val="sv-SE"/>
                    </w:rPr>
                  </w:rPrChange>
                </w:rPr>
                <w:delText>or NR Band n2</w:delText>
              </w:r>
            </w:del>
          </w:p>
        </w:tc>
        <w:tc>
          <w:tcPr>
            <w:tcW w:w="1700" w:type="dxa"/>
            <w:tcBorders>
              <w:top w:val="single" w:sz="2" w:space="0" w:color="auto"/>
              <w:left w:val="single" w:sz="2" w:space="0" w:color="auto"/>
              <w:bottom w:val="single" w:sz="2" w:space="0" w:color="auto"/>
              <w:right w:val="single" w:sz="2" w:space="0" w:color="auto"/>
            </w:tcBorders>
          </w:tcPr>
          <w:p w14:paraId="3A81D609" w14:textId="0F19A071" w:rsidR="00D71D45" w:rsidDel="00D57864" w:rsidRDefault="00D71D45" w:rsidP="007C21DD">
            <w:pPr>
              <w:pStyle w:val="TAC"/>
              <w:rPr>
                <w:del w:id="373" w:author="Aurelian Bria" w:date="2025-08-14T12:09:00Z" w16du:dateUtc="2025-08-14T10:09:00Z"/>
                <w:rFonts w:cs="Arial"/>
                <w:lang w:eastAsia="zh-CN"/>
              </w:rPr>
            </w:pPr>
            <w:del w:id="374" w:author="Aurelian Bria" w:date="2025-08-14T12:09:00Z" w16du:dateUtc="2025-08-14T10:09:00Z">
              <w:r w:rsidDel="00D57864">
                <w:rPr>
                  <w:rFonts w:cs="Arial"/>
                </w:rPr>
                <w:delText>1930 - 1990 MHz</w:delText>
              </w:r>
            </w:del>
          </w:p>
          <w:p w14:paraId="21FCF5FB" w14:textId="652CCA18" w:rsidR="00D71D45" w:rsidDel="00D57864" w:rsidRDefault="00D71D45" w:rsidP="007C21DD">
            <w:pPr>
              <w:pStyle w:val="TAC"/>
              <w:rPr>
                <w:del w:id="375"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0756871" w14:textId="1917BAD4" w:rsidR="00D71D45" w:rsidDel="00D57864" w:rsidRDefault="00D71D45" w:rsidP="007C21DD">
            <w:pPr>
              <w:pStyle w:val="TAC"/>
              <w:rPr>
                <w:del w:id="376" w:author="Aurelian Bria" w:date="2025-08-14T12:09:00Z" w16du:dateUtc="2025-08-14T10:09:00Z"/>
                <w:rFonts w:cs="Arial"/>
              </w:rPr>
            </w:pPr>
            <w:del w:id="377"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3346AC1" w14:textId="15F87F30" w:rsidR="00D71D45" w:rsidDel="00D57864" w:rsidRDefault="00D71D45" w:rsidP="007C21DD">
            <w:pPr>
              <w:pStyle w:val="TAC"/>
              <w:rPr>
                <w:del w:id="378" w:author="Aurelian Bria" w:date="2025-08-14T12:09:00Z" w16du:dateUtc="2025-08-14T10:09:00Z"/>
                <w:rFonts w:cs="Arial"/>
              </w:rPr>
            </w:pPr>
            <w:del w:id="37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CF02E53" w14:textId="5CCDD30F" w:rsidR="00D71D45" w:rsidDel="00D57864" w:rsidRDefault="00D71D45" w:rsidP="007C21DD">
            <w:pPr>
              <w:pStyle w:val="TAL"/>
              <w:rPr>
                <w:del w:id="380" w:author="Aurelian Bria" w:date="2025-08-14T12:09:00Z" w16du:dateUtc="2025-08-14T10:09:00Z"/>
                <w:rFonts w:cs="Arial"/>
              </w:rPr>
            </w:pPr>
            <w:del w:id="381"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2, 25 or 70.  </w:delText>
              </w:r>
            </w:del>
          </w:p>
        </w:tc>
      </w:tr>
      <w:tr w:rsidR="00D71D45" w:rsidDel="00D57864" w14:paraId="519574BC" w14:textId="1F10E76F" w:rsidTr="007C21DD">
        <w:trPr>
          <w:cantSplit/>
          <w:trHeight w:val="113"/>
          <w:jc w:val="center"/>
          <w:del w:id="382"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64FF507" w14:textId="6E3E1672" w:rsidR="00D71D45" w:rsidRPr="00A805BC" w:rsidDel="00D57864" w:rsidRDefault="00D71D45" w:rsidP="007C21DD">
            <w:pPr>
              <w:spacing w:after="0"/>
              <w:rPr>
                <w:del w:id="383"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tcPr>
          <w:p w14:paraId="74780C2B" w14:textId="3AE2A982" w:rsidR="00D71D45" w:rsidDel="00D57864" w:rsidRDefault="00D71D45" w:rsidP="007C21DD">
            <w:pPr>
              <w:pStyle w:val="TAC"/>
              <w:rPr>
                <w:del w:id="384" w:author="Aurelian Bria" w:date="2025-08-14T12:09:00Z" w16du:dateUtc="2025-08-14T10:09:00Z"/>
                <w:rFonts w:cs="Arial"/>
                <w:lang w:eastAsia="zh-CN"/>
              </w:rPr>
            </w:pPr>
            <w:del w:id="385" w:author="Aurelian Bria" w:date="2025-08-14T12:09:00Z" w16du:dateUtc="2025-08-14T10:09:00Z">
              <w:r w:rsidDel="00D57864">
                <w:rPr>
                  <w:rFonts w:cs="Arial"/>
                </w:rPr>
                <w:delText>1850 - 1910 MHz</w:delText>
              </w:r>
            </w:del>
          </w:p>
          <w:p w14:paraId="3C77CCED" w14:textId="248DB8A5" w:rsidR="00D71D45" w:rsidDel="00D57864" w:rsidRDefault="00D71D45" w:rsidP="007C21DD">
            <w:pPr>
              <w:pStyle w:val="TAC"/>
              <w:rPr>
                <w:del w:id="386"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AFD6AF3" w14:textId="23EF554D" w:rsidR="00D71D45" w:rsidDel="00D57864" w:rsidRDefault="00D71D45" w:rsidP="007C21DD">
            <w:pPr>
              <w:pStyle w:val="TAC"/>
              <w:rPr>
                <w:del w:id="387" w:author="Aurelian Bria" w:date="2025-08-14T12:09:00Z" w16du:dateUtc="2025-08-14T10:09:00Z"/>
                <w:rFonts w:cs="Arial"/>
              </w:rPr>
            </w:pPr>
            <w:del w:id="388"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6FCD7B9" w14:textId="629BD14E" w:rsidR="00D71D45" w:rsidDel="00D57864" w:rsidRDefault="00D71D45" w:rsidP="007C21DD">
            <w:pPr>
              <w:pStyle w:val="TAC"/>
              <w:rPr>
                <w:del w:id="389" w:author="Aurelian Bria" w:date="2025-08-14T12:09:00Z" w16du:dateUtc="2025-08-14T10:09:00Z"/>
                <w:rFonts w:cs="Arial"/>
              </w:rPr>
            </w:pPr>
            <w:del w:id="39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ECC02D" w14:textId="4F237A1F" w:rsidR="00D71D45" w:rsidDel="00D57864" w:rsidRDefault="00D71D45" w:rsidP="007C21DD">
            <w:pPr>
              <w:pStyle w:val="TAL"/>
              <w:rPr>
                <w:del w:id="391" w:author="Aurelian Bria" w:date="2025-08-14T12:09:00Z" w16du:dateUtc="2025-08-14T10:09:00Z"/>
                <w:rFonts w:cs="Arial"/>
              </w:rPr>
            </w:pPr>
            <w:del w:id="392"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2 or 25, </w:delText>
              </w:r>
              <w:r w:rsidDel="00D57864">
                <w:rPr>
                  <w:rFonts w:cs="v5.0.0"/>
                </w:rPr>
                <w:delText>since it is already covered by the requirement in clause 6.6.4.2</w:delText>
              </w:r>
            </w:del>
          </w:p>
        </w:tc>
      </w:tr>
      <w:tr w:rsidR="00D71D45" w:rsidDel="00D57864" w14:paraId="070680A1" w14:textId="5C658466" w:rsidTr="007C21DD">
        <w:trPr>
          <w:cantSplit/>
          <w:trHeight w:val="763"/>
          <w:jc w:val="center"/>
          <w:del w:id="393"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6DAC29D5" w14:textId="087DFBEC" w:rsidR="00D71D45" w:rsidRPr="000C48BF" w:rsidDel="00D57864" w:rsidRDefault="00D71D45" w:rsidP="007C21DD">
            <w:pPr>
              <w:pStyle w:val="TAC"/>
              <w:rPr>
                <w:del w:id="394" w:author="Aurelian Bria" w:date="2025-08-14T12:09:00Z" w16du:dateUtc="2025-08-14T10:09:00Z"/>
                <w:rFonts w:cs="Arial"/>
                <w:lang w:val="en-US"/>
                <w:rPrChange w:id="395" w:author="Aurelian Bria" w:date="2025-08-15T09:39:00Z" w16du:dateUtc="2025-08-15T07:39:00Z">
                  <w:rPr>
                    <w:del w:id="396" w:author="Aurelian Bria" w:date="2025-08-14T12:09:00Z" w16du:dateUtc="2025-08-14T10:09:00Z"/>
                    <w:rFonts w:cs="Arial"/>
                    <w:lang w:val="sv-SE"/>
                  </w:rPr>
                </w:rPrChange>
              </w:rPr>
            </w:pPr>
            <w:del w:id="397" w:author="Aurelian Bria" w:date="2025-08-14T12:09:00Z" w16du:dateUtc="2025-08-14T10:09:00Z">
              <w:r w:rsidRPr="000C48BF" w:rsidDel="00D57864">
                <w:rPr>
                  <w:rFonts w:cs="Arial"/>
                  <w:lang w:val="en-US"/>
                  <w:rPrChange w:id="398" w:author="Aurelian Bria" w:date="2025-08-15T09:39:00Z" w16du:dateUtc="2025-08-15T07:39:00Z">
                    <w:rPr>
                      <w:rFonts w:cs="Arial"/>
                      <w:lang w:val="sv-SE"/>
                    </w:rPr>
                  </w:rPrChange>
                </w:rPr>
                <w:delText>UTRA FDD Band III or</w:delText>
              </w:r>
            </w:del>
          </w:p>
          <w:p w14:paraId="00CDD2E8" w14:textId="44243E80" w:rsidR="00D71D45" w:rsidRPr="000C48BF" w:rsidDel="00D57864" w:rsidRDefault="00D71D45" w:rsidP="007C21DD">
            <w:pPr>
              <w:pStyle w:val="TAC"/>
              <w:rPr>
                <w:del w:id="399" w:author="Aurelian Bria" w:date="2025-08-14T12:09:00Z" w16du:dateUtc="2025-08-14T10:09:00Z"/>
                <w:rFonts w:cs="Arial"/>
                <w:lang w:val="en-US"/>
                <w:rPrChange w:id="400" w:author="Aurelian Bria" w:date="2025-08-15T09:39:00Z" w16du:dateUtc="2025-08-15T07:39:00Z">
                  <w:rPr>
                    <w:del w:id="401" w:author="Aurelian Bria" w:date="2025-08-14T12:09:00Z" w16du:dateUtc="2025-08-14T10:09:00Z"/>
                    <w:rFonts w:cs="Arial"/>
                    <w:lang w:val="sv-SE"/>
                  </w:rPr>
                </w:rPrChange>
              </w:rPr>
            </w:pPr>
            <w:del w:id="402" w:author="Aurelian Bria" w:date="2025-08-14T12:09:00Z" w16du:dateUtc="2025-08-14T10:09:00Z">
              <w:r w:rsidRPr="000C48BF" w:rsidDel="00D57864">
                <w:rPr>
                  <w:rFonts w:cs="Arial"/>
                  <w:lang w:val="en-US"/>
                  <w:rPrChange w:id="403" w:author="Aurelian Bria" w:date="2025-08-15T09:39:00Z" w16du:dateUtc="2025-08-15T07:39:00Z">
                    <w:rPr>
                      <w:rFonts w:cs="Arial"/>
                      <w:lang w:val="sv-SE"/>
                    </w:rPr>
                  </w:rPrChange>
                </w:rPr>
                <w:delText xml:space="preserve">E-UTRA Band 3 </w:delText>
              </w:r>
              <w:r w:rsidRPr="000C48BF" w:rsidDel="00D57864">
                <w:rPr>
                  <w:rFonts w:eastAsia="DengXian" w:cs="v5.0.0"/>
                  <w:lang w:val="en-US"/>
                  <w:rPrChange w:id="404" w:author="Aurelian Bria" w:date="2025-08-15T09:39:00Z" w16du:dateUtc="2025-08-15T07:39:00Z">
                    <w:rPr>
                      <w:rFonts w:eastAsia="DengXian" w:cs="v5.0.0"/>
                      <w:lang w:val="sv-SE"/>
                    </w:rPr>
                  </w:rPrChange>
                </w:rPr>
                <w:delText>or NR Band n3</w:delText>
              </w:r>
            </w:del>
          </w:p>
        </w:tc>
        <w:tc>
          <w:tcPr>
            <w:tcW w:w="1700" w:type="dxa"/>
            <w:tcBorders>
              <w:top w:val="single" w:sz="2" w:space="0" w:color="auto"/>
              <w:left w:val="single" w:sz="2" w:space="0" w:color="auto"/>
              <w:bottom w:val="single" w:sz="2" w:space="0" w:color="auto"/>
              <w:right w:val="single" w:sz="2" w:space="0" w:color="auto"/>
            </w:tcBorders>
          </w:tcPr>
          <w:p w14:paraId="7320D1F0" w14:textId="38980EC4" w:rsidR="00D71D45" w:rsidDel="00D57864" w:rsidRDefault="00D71D45" w:rsidP="007C21DD">
            <w:pPr>
              <w:pStyle w:val="TAC"/>
              <w:rPr>
                <w:del w:id="405" w:author="Aurelian Bria" w:date="2025-08-14T12:09:00Z" w16du:dateUtc="2025-08-14T10:09:00Z"/>
                <w:rFonts w:cs="Arial"/>
                <w:lang w:eastAsia="zh-CN"/>
              </w:rPr>
            </w:pPr>
            <w:del w:id="406" w:author="Aurelian Bria" w:date="2025-08-14T12:09:00Z" w16du:dateUtc="2025-08-14T10:09:00Z">
              <w:r w:rsidDel="00D57864">
                <w:rPr>
                  <w:rFonts w:cs="Arial"/>
                </w:rPr>
                <w:delText>1805 - 1880 MHz</w:delText>
              </w:r>
            </w:del>
          </w:p>
          <w:p w14:paraId="4D22E537" w14:textId="3C7B3B1D" w:rsidR="00D71D45" w:rsidDel="00D57864" w:rsidRDefault="00D71D45" w:rsidP="007C21DD">
            <w:pPr>
              <w:pStyle w:val="TAC"/>
              <w:rPr>
                <w:del w:id="407"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EC04C1E" w14:textId="770BB497" w:rsidR="00D71D45" w:rsidDel="00D57864" w:rsidRDefault="00D71D45" w:rsidP="007C21DD">
            <w:pPr>
              <w:pStyle w:val="TAC"/>
              <w:rPr>
                <w:del w:id="408" w:author="Aurelian Bria" w:date="2025-08-14T12:09:00Z" w16du:dateUtc="2025-08-14T10:09:00Z"/>
                <w:rFonts w:cs="Arial"/>
              </w:rPr>
            </w:pPr>
            <w:del w:id="409"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234EC45" w14:textId="298D7BAD" w:rsidR="00D71D45" w:rsidDel="00D57864" w:rsidRDefault="00D71D45" w:rsidP="007C21DD">
            <w:pPr>
              <w:pStyle w:val="TAC"/>
              <w:rPr>
                <w:del w:id="410" w:author="Aurelian Bria" w:date="2025-08-14T12:09:00Z" w16du:dateUtc="2025-08-14T10:09:00Z"/>
                <w:rFonts w:cs="Arial"/>
              </w:rPr>
            </w:pPr>
            <w:del w:id="41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358F6F3" w14:textId="0ED6AADC" w:rsidR="00D71D45" w:rsidDel="00D57864" w:rsidRDefault="00D71D45" w:rsidP="007C21DD">
            <w:pPr>
              <w:pStyle w:val="TAL"/>
              <w:rPr>
                <w:del w:id="412" w:author="Aurelian Bria" w:date="2025-08-14T12:09:00Z" w16du:dateUtc="2025-08-14T10:09:00Z"/>
                <w:rFonts w:cs="Arial"/>
              </w:rPr>
            </w:pPr>
            <w:del w:id="41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3, 9 or 111.</w:delText>
              </w:r>
            </w:del>
          </w:p>
        </w:tc>
      </w:tr>
      <w:tr w:rsidR="00D71D45" w:rsidDel="00D57864" w14:paraId="4623CB3D" w14:textId="0998C6E0" w:rsidTr="007C21DD">
        <w:trPr>
          <w:cantSplit/>
          <w:trHeight w:val="113"/>
          <w:jc w:val="center"/>
          <w:del w:id="414"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F814462" w14:textId="3D952C06" w:rsidR="00D71D45" w:rsidRPr="00A805BC" w:rsidDel="00D57864" w:rsidRDefault="00D71D45" w:rsidP="007C21DD">
            <w:pPr>
              <w:spacing w:after="0"/>
              <w:rPr>
                <w:del w:id="415"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3D29174D" w14:textId="49363CD7" w:rsidR="00D71D45" w:rsidDel="00D57864" w:rsidRDefault="00D71D45" w:rsidP="007C21DD">
            <w:pPr>
              <w:pStyle w:val="TAC"/>
              <w:rPr>
                <w:del w:id="416" w:author="Aurelian Bria" w:date="2025-08-14T12:09:00Z" w16du:dateUtc="2025-08-14T10:09:00Z"/>
                <w:rFonts w:cs="Arial"/>
              </w:rPr>
            </w:pPr>
            <w:del w:id="417" w:author="Aurelian Bria" w:date="2025-08-14T12:09:00Z" w16du:dateUtc="2025-08-14T10:09:00Z">
              <w:r w:rsidDel="00D57864">
                <w:rPr>
                  <w:rFonts w:cs="Arial"/>
                </w:rPr>
                <w:delText>1710 - 1785 MHz</w:delText>
              </w:r>
            </w:del>
          </w:p>
        </w:tc>
        <w:tc>
          <w:tcPr>
            <w:tcW w:w="851" w:type="dxa"/>
            <w:tcBorders>
              <w:top w:val="single" w:sz="2" w:space="0" w:color="auto"/>
              <w:left w:val="single" w:sz="2" w:space="0" w:color="auto"/>
              <w:bottom w:val="single" w:sz="2" w:space="0" w:color="auto"/>
              <w:right w:val="single" w:sz="2" w:space="0" w:color="auto"/>
            </w:tcBorders>
            <w:hideMark/>
          </w:tcPr>
          <w:p w14:paraId="6C6FCB8C" w14:textId="778F60B5" w:rsidR="00D71D45" w:rsidDel="00D57864" w:rsidRDefault="00D71D45" w:rsidP="007C21DD">
            <w:pPr>
              <w:pStyle w:val="TAC"/>
              <w:rPr>
                <w:del w:id="418" w:author="Aurelian Bria" w:date="2025-08-14T12:09:00Z" w16du:dateUtc="2025-08-14T10:09:00Z"/>
                <w:rFonts w:cs="Arial"/>
              </w:rPr>
            </w:pPr>
            <w:del w:id="419"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7E0AD40" w14:textId="47D1002A" w:rsidR="00D71D45" w:rsidDel="00D57864" w:rsidRDefault="00D71D45" w:rsidP="007C21DD">
            <w:pPr>
              <w:pStyle w:val="TAC"/>
              <w:rPr>
                <w:del w:id="420" w:author="Aurelian Bria" w:date="2025-08-14T12:09:00Z" w16du:dateUtc="2025-08-14T10:09:00Z"/>
                <w:rFonts w:cs="Arial"/>
              </w:rPr>
            </w:pPr>
            <w:del w:id="42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1633F9A" w14:textId="5035E5A9" w:rsidR="00D71D45" w:rsidDel="00D57864" w:rsidRDefault="00D71D45" w:rsidP="007C21DD">
            <w:pPr>
              <w:pStyle w:val="TAL"/>
              <w:rPr>
                <w:del w:id="422" w:author="Aurelian Bria" w:date="2025-08-14T12:09:00Z" w16du:dateUtc="2025-08-14T10:09:00Z"/>
                <w:rFonts w:cs="v5.0.0"/>
              </w:rPr>
            </w:pPr>
            <w:del w:id="42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3, </w:delText>
              </w:r>
              <w:r w:rsidDel="00D57864">
                <w:rPr>
                  <w:rFonts w:cs="v5.0.0"/>
                </w:rPr>
                <w:delText>since it is already covered by the requirement in clause 6.6.4.2.</w:delText>
              </w:r>
            </w:del>
          </w:p>
          <w:p w14:paraId="778BB821" w14:textId="414EDD9E" w:rsidR="00D71D45" w:rsidDel="00D57864" w:rsidRDefault="00D71D45" w:rsidP="007C21DD">
            <w:pPr>
              <w:pStyle w:val="TAL"/>
              <w:rPr>
                <w:del w:id="424" w:author="Aurelian Bria" w:date="2025-08-14T12:09:00Z" w16du:dateUtc="2025-08-14T10:09:00Z"/>
                <w:rFonts w:cs="Arial"/>
              </w:rPr>
            </w:pPr>
            <w:del w:id="425" w:author="Aurelian Bria" w:date="2025-08-14T12:09:00Z" w16du:dateUtc="2025-08-14T10:09:00Z">
              <w:r w:rsidDel="00D57864">
                <w:rPr>
                  <w:rFonts w:cs="Arial"/>
                </w:rPr>
                <w:delText>For E-UTRA BS operating in band 9, it applies for 1710 MHz to 1749.9 MHz and 1784.9 MHz to 1785 MHz, while the rest is covered in clause 6.6.4.2.</w:delText>
              </w:r>
            </w:del>
          </w:p>
        </w:tc>
      </w:tr>
      <w:tr w:rsidR="00D71D45" w:rsidDel="00D57864" w14:paraId="2DB51781" w14:textId="53F4D0A2" w:rsidTr="007C21DD">
        <w:trPr>
          <w:cantSplit/>
          <w:trHeight w:val="113"/>
          <w:jc w:val="center"/>
          <w:del w:id="426"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6638C9BC" w14:textId="66AE616F" w:rsidR="00D71D45" w:rsidRPr="000C48BF" w:rsidDel="00D57864" w:rsidRDefault="00D71D45" w:rsidP="007C21DD">
            <w:pPr>
              <w:pStyle w:val="TAC"/>
              <w:rPr>
                <w:del w:id="427" w:author="Aurelian Bria" w:date="2025-08-14T12:09:00Z" w16du:dateUtc="2025-08-14T10:09:00Z"/>
                <w:rFonts w:cs="Arial"/>
                <w:lang w:val="en-US"/>
                <w:rPrChange w:id="428" w:author="Aurelian Bria" w:date="2025-08-15T09:39:00Z" w16du:dateUtc="2025-08-15T07:39:00Z">
                  <w:rPr>
                    <w:del w:id="429" w:author="Aurelian Bria" w:date="2025-08-14T12:09:00Z" w16du:dateUtc="2025-08-14T10:09:00Z"/>
                    <w:rFonts w:cs="Arial"/>
                    <w:lang w:val="sv-SE"/>
                  </w:rPr>
                </w:rPrChange>
              </w:rPr>
            </w:pPr>
            <w:del w:id="430" w:author="Aurelian Bria" w:date="2025-08-14T12:09:00Z" w16du:dateUtc="2025-08-14T10:09:00Z">
              <w:r w:rsidRPr="000C48BF" w:rsidDel="00D57864">
                <w:rPr>
                  <w:rFonts w:cs="Arial"/>
                  <w:lang w:val="en-US"/>
                  <w:rPrChange w:id="431" w:author="Aurelian Bria" w:date="2025-08-15T09:39:00Z" w16du:dateUtc="2025-08-15T07:39:00Z">
                    <w:rPr>
                      <w:rFonts w:cs="Arial"/>
                      <w:lang w:val="sv-SE"/>
                    </w:rPr>
                  </w:rPrChange>
                </w:rPr>
                <w:delText>UTRA FDD Band IV or</w:delText>
              </w:r>
            </w:del>
          </w:p>
          <w:p w14:paraId="2BA024B0" w14:textId="1375B261" w:rsidR="00D71D45" w:rsidRPr="000C48BF" w:rsidDel="00D57864" w:rsidRDefault="00D71D45" w:rsidP="007C21DD">
            <w:pPr>
              <w:pStyle w:val="TAC"/>
              <w:rPr>
                <w:del w:id="432" w:author="Aurelian Bria" w:date="2025-08-14T12:09:00Z" w16du:dateUtc="2025-08-14T10:09:00Z"/>
                <w:rFonts w:cs="Arial"/>
                <w:lang w:val="en-US"/>
                <w:rPrChange w:id="433" w:author="Aurelian Bria" w:date="2025-08-15T09:39:00Z" w16du:dateUtc="2025-08-15T07:39:00Z">
                  <w:rPr>
                    <w:del w:id="434" w:author="Aurelian Bria" w:date="2025-08-14T12:09:00Z" w16du:dateUtc="2025-08-14T10:09:00Z"/>
                    <w:rFonts w:cs="Arial"/>
                    <w:lang w:val="sv-SE"/>
                  </w:rPr>
                </w:rPrChange>
              </w:rPr>
            </w:pPr>
            <w:del w:id="435" w:author="Aurelian Bria" w:date="2025-08-14T12:09:00Z" w16du:dateUtc="2025-08-14T10:09:00Z">
              <w:r w:rsidRPr="000C48BF" w:rsidDel="00D57864">
                <w:rPr>
                  <w:rFonts w:cs="Arial"/>
                  <w:lang w:val="en-US"/>
                  <w:rPrChange w:id="436" w:author="Aurelian Bria" w:date="2025-08-15T09:39:00Z" w16du:dateUtc="2025-08-15T07:39:00Z">
                    <w:rPr>
                      <w:rFonts w:cs="Arial"/>
                      <w:lang w:val="sv-SE"/>
                    </w:rPr>
                  </w:rPrChange>
                </w:rPr>
                <w:delText>E-UTRA Band 4</w:delText>
              </w:r>
            </w:del>
          </w:p>
        </w:tc>
        <w:tc>
          <w:tcPr>
            <w:tcW w:w="1700" w:type="dxa"/>
            <w:tcBorders>
              <w:top w:val="single" w:sz="2" w:space="0" w:color="auto"/>
              <w:left w:val="single" w:sz="2" w:space="0" w:color="auto"/>
              <w:bottom w:val="single" w:sz="2" w:space="0" w:color="auto"/>
              <w:right w:val="single" w:sz="2" w:space="0" w:color="auto"/>
            </w:tcBorders>
            <w:hideMark/>
          </w:tcPr>
          <w:p w14:paraId="39AC434A" w14:textId="77801AE4" w:rsidR="00D71D45" w:rsidDel="00D57864" w:rsidRDefault="00D71D45" w:rsidP="007C21DD">
            <w:pPr>
              <w:pStyle w:val="TAC"/>
              <w:rPr>
                <w:del w:id="437" w:author="Aurelian Bria" w:date="2025-08-14T12:09:00Z" w16du:dateUtc="2025-08-14T10:09:00Z"/>
                <w:rFonts w:cs="Arial"/>
              </w:rPr>
            </w:pPr>
            <w:del w:id="438" w:author="Aurelian Bria" w:date="2025-08-14T12:09:00Z" w16du:dateUtc="2025-08-14T10:09:00Z">
              <w:r w:rsidDel="00D57864">
                <w:rPr>
                  <w:rFonts w:cs="Arial"/>
                </w:rPr>
                <w:delText>2110 - 2155 MHz</w:delText>
              </w:r>
            </w:del>
          </w:p>
        </w:tc>
        <w:tc>
          <w:tcPr>
            <w:tcW w:w="851" w:type="dxa"/>
            <w:tcBorders>
              <w:top w:val="single" w:sz="2" w:space="0" w:color="auto"/>
              <w:left w:val="single" w:sz="2" w:space="0" w:color="auto"/>
              <w:bottom w:val="single" w:sz="2" w:space="0" w:color="auto"/>
              <w:right w:val="single" w:sz="2" w:space="0" w:color="auto"/>
            </w:tcBorders>
            <w:hideMark/>
          </w:tcPr>
          <w:p w14:paraId="209E2F13" w14:textId="49B1FE22" w:rsidR="00D71D45" w:rsidDel="00D57864" w:rsidRDefault="00D71D45" w:rsidP="007C21DD">
            <w:pPr>
              <w:pStyle w:val="TAC"/>
              <w:rPr>
                <w:del w:id="439" w:author="Aurelian Bria" w:date="2025-08-14T12:09:00Z" w16du:dateUtc="2025-08-14T10:09:00Z"/>
                <w:rFonts w:cs="Arial"/>
              </w:rPr>
            </w:pPr>
            <w:del w:id="44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F80A06D" w14:textId="63668EFA" w:rsidR="00D71D45" w:rsidDel="00D57864" w:rsidRDefault="00D71D45" w:rsidP="007C21DD">
            <w:pPr>
              <w:pStyle w:val="TAC"/>
              <w:rPr>
                <w:del w:id="441" w:author="Aurelian Bria" w:date="2025-08-14T12:09:00Z" w16du:dateUtc="2025-08-14T10:09:00Z"/>
                <w:rFonts w:cs="Arial"/>
              </w:rPr>
            </w:pPr>
            <w:del w:id="44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4975C1A" w14:textId="6CAA1502" w:rsidR="00D71D45" w:rsidDel="00D57864" w:rsidRDefault="00D71D45" w:rsidP="007C21DD">
            <w:pPr>
              <w:pStyle w:val="TAL"/>
              <w:rPr>
                <w:del w:id="443" w:author="Aurelian Bria" w:date="2025-08-14T12:09:00Z" w16du:dateUtc="2025-08-14T10:09:00Z"/>
                <w:rFonts w:cs="Arial"/>
              </w:rPr>
            </w:pPr>
            <w:del w:id="44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4, 10 or 66</w:delText>
              </w:r>
            </w:del>
          </w:p>
        </w:tc>
      </w:tr>
      <w:tr w:rsidR="00D71D45" w:rsidDel="00D57864" w14:paraId="11394979" w14:textId="5457FBDD" w:rsidTr="007C21DD">
        <w:trPr>
          <w:cantSplit/>
          <w:trHeight w:val="113"/>
          <w:jc w:val="center"/>
          <w:del w:id="445"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7538356" w14:textId="71F4A7B2" w:rsidR="00D71D45" w:rsidRPr="00A805BC" w:rsidDel="00D57864" w:rsidRDefault="00D71D45" w:rsidP="007C21DD">
            <w:pPr>
              <w:spacing w:after="0"/>
              <w:rPr>
                <w:del w:id="446"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79E23B0D" w14:textId="0D73521F" w:rsidR="00D71D45" w:rsidDel="00D57864" w:rsidRDefault="00D71D45" w:rsidP="007C21DD">
            <w:pPr>
              <w:pStyle w:val="TAC"/>
              <w:rPr>
                <w:del w:id="447" w:author="Aurelian Bria" w:date="2025-08-14T12:09:00Z" w16du:dateUtc="2025-08-14T10:09:00Z"/>
                <w:rFonts w:cs="Arial"/>
              </w:rPr>
            </w:pPr>
            <w:del w:id="448" w:author="Aurelian Bria" w:date="2025-08-14T12:09:00Z" w16du:dateUtc="2025-08-14T10:09:00Z">
              <w:r w:rsidDel="00D57864">
                <w:rPr>
                  <w:rFonts w:cs="Arial"/>
                </w:rPr>
                <w:delText>1710 - 1755 MHz</w:delText>
              </w:r>
            </w:del>
          </w:p>
        </w:tc>
        <w:tc>
          <w:tcPr>
            <w:tcW w:w="851" w:type="dxa"/>
            <w:tcBorders>
              <w:top w:val="single" w:sz="2" w:space="0" w:color="auto"/>
              <w:left w:val="single" w:sz="2" w:space="0" w:color="auto"/>
              <w:bottom w:val="single" w:sz="2" w:space="0" w:color="auto"/>
              <w:right w:val="single" w:sz="2" w:space="0" w:color="auto"/>
            </w:tcBorders>
            <w:hideMark/>
          </w:tcPr>
          <w:p w14:paraId="7700667E" w14:textId="63F7A5B4" w:rsidR="00D71D45" w:rsidDel="00D57864" w:rsidRDefault="00D71D45" w:rsidP="007C21DD">
            <w:pPr>
              <w:pStyle w:val="TAC"/>
              <w:rPr>
                <w:del w:id="449" w:author="Aurelian Bria" w:date="2025-08-14T12:09:00Z" w16du:dateUtc="2025-08-14T10:09:00Z"/>
                <w:rFonts w:cs="Arial"/>
              </w:rPr>
            </w:pPr>
            <w:del w:id="450"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568EAE1" w14:textId="4FC4B5BC" w:rsidR="00D71D45" w:rsidDel="00D57864" w:rsidRDefault="00D71D45" w:rsidP="007C21DD">
            <w:pPr>
              <w:pStyle w:val="TAC"/>
              <w:rPr>
                <w:del w:id="451" w:author="Aurelian Bria" w:date="2025-08-14T12:09:00Z" w16du:dateUtc="2025-08-14T10:09:00Z"/>
                <w:rFonts w:cs="Arial"/>
              </w:rPr>
            </w:pPr>
            <w:del w:id="45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507A45D" w14:textId="76D7EACF" w:rsidR="00D71D45" w:rsidDel="00D57864" w:rsidRDefault="00D71D45" w:rsidP="007C21DD">
            <w:pPr>
              <w:pStyle w:val="TAL"/>
              <w:rPr>
                <w:del w:id="453" w:author="Aurelian Bria" w:date="2025-08-14T12:09:00Z" w16du:dateUtc="2025-08-14T10:09:00Z"/>
                <w:rFonts w:cs="Arial"/>
              </w:rPr>
            </w:pPr>
            <w:del w:id="45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4, 10 or 66, </w:delText>
              </w:r>
              <w:r w:rsidDel="00D57864">
                <w:rPr>
                  <w:rFonts w:cs="v5.0.0"/>
                </w:rPr>
                <w:delText>since it is already covered by the requirement in clause 6.6.4.2.</w:delText>
              </w:r>
            </w:del>
          </w:p>
        </w:tc>
      </w:tr>
      <w:tr w:rsidR="00D71D45" w:rsidDel="00D57864" w14:paraId="08108738" w14:textId="2E92032C" w:rsidTr="007C21DD">
        <w:trPr>
          <w:cantSplit/>
          <w:trHeight w:val="113"/>
          <w:jc w:val="center"/>
          <w:del w:id="455"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5DC45796" w14:textId="21F10347" w:rsidR="00D71D45" w:rsidRPr="000C48BF" w:rsidDel="00D57864" w:rsidRDefault="00D71D45" w:rsidP="007C21DD">
            <w:pPr>
              <w:pStyle w:val="TAC"/>
              <w:rPr>
                <w:del w:id="456" w:author="Aurelian Bria" w:date="2025-08-14T12:09:00Z" w16du:dateUtc="2025-08-14T10:09:00Z"/>
                <w:rFonts w:cs="Arial"/>
                <w:lang w:val="en-US"/>
                <w:rPrChange w:id="457" w:author="Aurelian Bria" w:date="2025-08-15T09:39:00Z" w16du:dateUtc="2025-08-15T07:39:00Z">
                  <w:rPr>
                    <w:del w:id="458" w:author="Aurelian Bria" w:date="2025-08-14T12:09:00Z" w16du:dateUtc="2025-08-14T10:09:00Z"/>
                    <w:rFonts w:cs="Arial"/>
                    <w:lang w:val="sv-SE"/>
                  </w:rPr>
                </w:rPrChange>
              </w:rPr>
            </w:pPr>
            <w:del w:id="459" w:author="Aurelian Bria" w:date="2025-08-14T12:09:00Z" w16du:dateUtc="2025-08-14T10:09:00Z">
              <w:r w:rsidRPr="000C48BF" w:rsidDel="00D57864">
                <w:rPr>
                  <w:rFonts w:cs="Arial"/>
                  <w:lang w:val="en-US"/>
                  <w:rPrChange w:id="460" w:author="Aurelian Bria" w:date="2025-08-15T09:39:00Z" w16du:dateUtc="2025-08-15T07:39:00Z">
                    <w:rPr>
                      <w:rFonts w:cs="Arial"/>
                      <w:lang w:val="sv-SE"/>
                    </w:rPr>
                  </w:rPrChange>
                </w:rPr>
                <w:delText>UTRA FDD Band V or</w:delText>
              </w:r>
            </w:del>
          </w:p>
          <w:p w14:paraId="5060EAE9" w14:textId="18DD1C6D" w:rsidR="00D71D45" w:rsidRPr="000C48BF" w:rsidDel="00D57864" w:rsidRDefault="00D71D45" w:rsidP="007C21DD">
            <w:pPr>
              <w:pStyle w:val="TAC"/>
              <w:rPr>
                <w:del w:id="461" w:author="Aurelian Bria" w:date="2025-08-14T12:09:00Z" w16du:dateUtc="2025-08-14T10:09:00Z"/>
                <w:rFonts w:cs="Arial"/>
                <w:lang w:val="en-US"/>
                <w:rPrChange w:id="462" w:author="Aurelian Bria" w:date="2025-08-15T09:39:00Z" w16du:dateUtc="2025-08-15T07:39:00Z">
                  <w:rPr>
                    <w:del w:id="463" w:author="Aurelian Bria" w:date="2025-08-14T12:09:00Z" w16du:dateUtc="2025-08-14T10:09:00Z"/>
                    <w:rFonts w:cs="Arial"/>
                    <w:lang w:val="sv-SE"/>
                  </w:rPr>
                </w:rPrChange>
              </w:rPr>
            </w:pPr>
            <w:del w:id="464" w:author="Aurelian Bria" w:date="2025-08-14T12:09:00Z" w16du:dateUtc="2025-08-14T10:09:00Z">
              <w:r w:rsidRPr="000C48BF" w:rsidDel="00D57864">
                <w:rPr>
                  <w:rFonts w:cs="Arial"/>
                  <w:lang w:val="en-US"/>
                  <w:rPrChange w:id="465" w:author="Aurelian Bria" w:date="2025-08-15T09:39:00Z" w16du:dateUtc="2025-08-15T07:39:00Z">
                    <w:rPr>
                      <w:rFonts w:cs="Arial"/>
                      <w:lang w:val="sv-SE"/>
                    </w:rPr>
                  </w:rPrChange>
                </w:rPr>
                <w:delText xml:space="preserve">E-UTRA Band 5 </w:delText>
              </w:r>
              <w:r w:rsidRPr="000C48BF" w:rsidDel="00D57864">
                <w:rPr>
                  <w:rFonts w:eastAsia="DengXian" w:cs="v5.0.0"/>
                  <w:lang w:val="en-US"/>
                  <w:rPrChange w:id="466" w:author="Aurelian Bria" w:date="2025-08-15T09:39:00Z" w16du:dateUtc="2025-08-15T07:39:00Z">
                    <w:rPr>
                      <w:rFonts w:eastAsia="DengXian" w:cs="v5.0.0"/>
                      <w:lang w:val="sv-SE"/>
                    </w:rPr>
                  </w:rPrChange>
                </w:rPr>
                <w:delText>or NR Band n5</w:delText>
              </w:r>
            </w:del>
          </w:p>
        </w:tc>
        <w:tc>
          <w:tcPr>
            <w:tcW w:w="1700" w:type="dxa"/>
            <w:tcBorders>
              <w:top w:val="single" w:sz="2" w:space="0" w:color="auto"/>
              <w:left w:val="single" w:sz="2" w:space="0" w:color="auto"/>
              <w:bottom w:val="single" w:sz="2" w:space="0" w:color="auto"/>
              <w:right w:val="single" w:sz="2" w:space="0" w:color="auto"/>
            </w:tcBorders>
            <w:hideMark/>
          </w:tcPr>
          <w:p w14:paraId="3120C92F" w14:textId="6EA2C442" w:rsidR="00D71D45" w:rsidDel="00D57864" w:rsidRDefault="00D71D45" w:rsidP="007C21DD">
            <w:pPr>
              <w:pStyle w:val="TAC"/>
              <w:rPr>
                <w:del w:id="467" w:author="Aurelian Bria" w:date="2025-08-14T12:09:00Z" w16du:dateUtc="2025-08-14T10:09:00Z"/>
                <w:rFonts w:cs="Arial"/>
              </w:rPr>
            </w:pPr>
            <w:del w:id="468" w:author="Aurelian Bria" w:date="2025-08-14T12:09:00Z" w16du:dateUtc="2025-08-14T10:09:00Z">
              <w:r w:rsidDel="00D57864">
                <w:rPr>
                  <w:rFonts w:cs="Arial"/>
                </w:rPr>
                <w:delText>869 - 894 MHz</w:delText>
              </w:r>
            </w:del>
          </w:p>
        </w:tc>
        <w:tc>
          <w:tcPr>
            <w:tcW w:w="851" w:type="dxa"/>
            <w:tcBorders>
              <w:top w:val="single" w:sz="2" w:space="0" w:color="auto"/>
              <w:left w:val="single" w:sz="2" w:space="0" w:color="auto"/>
              <w:bottom w:val="single" w:sz="2" w:space="0" w:color="auto"/>
              <w:right w:val="single" w:sz="2" w:space="0" w:color="auto"/>
            </w:tcBorders>
            <w:hideMark/>
          </w:tcPr>
          <w:p w14:paraId="51D2D010" w14:textId="18EB1A6E" w:rsidR="00D71D45" w:rsidDel="00D57864" w:rsidRDefault="00D71D45" w:rsidP="007C21DD">
            <w:pPr>
              <w:pStyle w:val="TAC"/>
              <w:rPr>
                <w:del w:id="469" w:author="Aurelian Bria" w:date="2025-08-14T12:09:00Z" w16du:dateUtc="2025-08-14T10:09:00Z"/>
                <w:rFonts w:cs="Arial"/>
              </w:rPr>
            </w:pPr>
            <w:del w:id="47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F84D44D" w14:textId="567A6951" w:rsidR="00D71D45" w:rsidDel="00D57864" w:rsidRDefault="00D71D45" w:rsidP="007C21DD">
            <w:pPr>
              <w:pStyle w:val="TAC"/>
              <w:rPr>
                <w:del w:id="471" w:author="Aurelian Bria" w:date="2025-08-14T12:09:00Z" w16du:dateUtc="2025-08-14T10:09:00Z"/>
                <w:rFonts w:cs="Arial"/>
              </w:rPr>
            </w:pPr>
            <w:del w:id="47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5D14352" w14:textId="38A1B463" w:rsidR="00D71D45" w:rsidDel="00D57864" w:rsidRDefault="00D71D45" w:rsidP="007C21DD">
            <w:pPr>
              <w:pStyle w:val="TAL"/>
              <w:rPr>
                <w:del w:id="473" w:author="Aurelian Bria" w:date="2025-08-14T12:09:00Z" w16du:dateUtc="2025-08-14T10:09:00Z"/>
                <w:rFonts w:cs="Arial"/>
              </w:rPr>
            </w:pPr>
            <w:del w:id="47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5 or 26. This requirement applies to E-UTRA BS operating in Band 27 for the frequency range 879-894 MHz.</w:delText>
              </w:r>
            </w:del>
          </w:p>
        </w:tc>
      </w:tr>
      <w:tr w:rsidR="00D71D45" w:rsidDel="00D57864" w14:paraId="23A13C32" w14:textId="65536957" w:rsidTr="007C21DD">
        <w:trPr>
          <w:cantSplit/>
          <w:trHeight w:val="113"/>
          <w:jc w:val="center"/>
          <w:del w:id="475"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D202E6E" w14:textId="32907438" w:rsidR="00D71D45" w:rsidRPr="00A805BC" w:rsidDel="00D57864" w:rsidRDefault="00D71D45" w:rsidP="007C21DD">
            <w:pPr>
              <w:spacing w:after="0"/>
              <w:rPr>
                <w:del w:id="476"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56A22FEA" w14:textId="7D1D019B" w:rsidR="00D71D45" w:rsidDel="00D57864" w:rsidRDefault="00D71D45" w:rsidP="007C21DD">
            <w:pPr>
              <w:pStyle w:val="TAC"/>
              <w:rPr>
                <w:del w:id="477" w:author="Aurelian Bria" w:date="2025-08-14T12:09:00Z" w16du:dateUtc="2025-08-14T10:09:00Z"/>
                <w:rFonts w:cs="Arial"/>
              </w:rPr>
            </w:pPr>
            <w:del w:id="478" w:author="Aurelian Bria" w:date="2025-08-14T12:09:00Z" w16du:dateUtc="2025-08-14T10:09:00Z">
              <w:r w:rsidDel="00D57864">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27150AE3" w14:textId="7AC568B9" w:rsidR="00D71D45" w:rsidDel="00D57864" w:rsidRDefault="00D71D45" w:rsidP="007C21DD">
            <w:pPr>
              <w:pStyle w:val="TAC"/>
              <w:rPr>
                <w:del w:id="479" w:author="Aurelian Bria" w:date="2025-08-14T12:09:00Z" w16du:dateUtc="2025-08-14T10:09:00Z"/>
                <w:rFonts w:cs="Arial"/>
              </w:rPr>
            </w:pPr>
            <w:del w:id="480"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D4F6900" w14:textId="3D3BC0E1" w:rsidR="00D71D45" w:rsidDel="00D57864" w:rsidRDefault="00D71D45" w:rsidP="007C21DD">
            <w:pPr>
              <w:pStyle w:val="TAC"/>
              <w:rPr>
                <w:del w:id="481" w:author="Aurelian Bria" w:date="2025-08-14T12:09:00Z" w16du:dateUtc="2025-08-14T10:09:00Z"/>
                <w:rFonts w:cs="Arial"/>
              </w:rPr>
            </w:pPr>
            <w:del w:id="48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A7C0A3B" w14:textId="1BBE0F08" w:rsidR="00D71D45" w:rsidDel="00D57864" w:rsidRDefault="00D71D45" w:rsidP="007C21DD">
            <w:pPr>
              <w:pStyle w:val="TAL"/>
              <w:rPr>
                <w:del w:id="483" w:author="Aurelian Bria" w:date="2025-08-14T12:09:00Z" w16du:dateUtc="2025-08-14T10:09:00Z"/>
                <w:rFonts w:cs="Arial"/>
              </w:rPr>
            </w:pPr>
            <w:del w:id="48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5 or 26, </w:delText>
              </w:r>
              <w:r w:rsidDel="00D57864">
                <w:rPr>
                  <w:rFonts w:cs="v5.0.0"/>
                </w:rPr>
                <w:delText>since it is already covered by the requirement in clause 6.6.4.2.</w:delText>
              </w:r>
              <w:r w:rsidDel="00D57864">
                <w:rPr>
                  <w:rFonts w:cs="Arial"/>
                </w:rPr>
                <w:delText xml:space="preserve">  For E</w:delText>
              </w:r>
              <w:r w:rsidDel="00D57864">
                <w:rPr>
                  <w:rFonts w:cs="Arial"/>
                </w:rPr>
                <w:noBreakHyphen/>
                <w:delText>UTRA BS operating in Band 27, it</w:delText>
              </w:r>
              <w:r w:rsidDel="00D57864">
                <w:rPr>
                  <w:rFonts w:eastAsia="MS PGothic" w:cs="Arial"/>
                  <w:kern w:val="24"/>
                  <w:szCs w:val="22"/>
                </w:rPr>
                <w:delText xml:space="preserve"> applies 3 MHz below the Band 27 downlink operating band.</w:delText>
              </w:r>
            </w:del>
          </w:p>
        </w:tc>
      </w:tr>
      <w:tr w:rsidR="00D71D45" w:rsidDel="00D57864" w14:paraId="1FA36734" w14:textId="5181C0F5" w:rsidTr="007C21DD">
        <w:trPr>
          <w:cantSplit/>
          <w:trHeight w:val="113"/>
          <w:jc w:val="center"/>
          <w:del w:id="485"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7B8F1DEE" w14:textId="70E745B3" w:rsidR="00D71D45" w:rsidRPr="000C48BF" w:rsidDel="00D57864" w:rsidRDefault="00D71D45" w:rsidP="007C21DD">
            <w:pPr>
              <w:pStyle w:val="TAC"/>
              <w:rPr>
                <w:del w:id="486" w:author="Aurelian Bria" w:date="2025-08-14T12:09:00Z" w16du:dateUtc="2025-08-14T10:09:00Z"/>
                <w:rFonts w:cs="Arial"/>
                <w:lang w:val="en-US"/>
                <w:rPrChange w:id="487" w:author="Aurelian Bria" w:date="2025-08-15T09:39:00Z" w16du:dateUtc="2025-08-15T07:39:00Z">
                  <w:rPr>
                    <w:del w:id="488" w:author="Aurelian Bria" w:date="2025-08-14T12:09:00Z" w16du:dateUtc="2025-08-14T10:09:00Z"/>
                    <w:rFonts w:cs="Arial"/>
                    <w:lang w:val="sv-SE"/>
                  </w:rPr>
                </w:rPrChange>
              </w:rPr>
            </w:pPr>
            <w:del w:id="489" w:author="Aurelian Bria" w:date="2025-08-14T12:09:00Z" w16du:dateUtc="2025-08-14T10:09:00Z">
              <w:r w:rsidRPr="000C48BF" w:rsidDel="00D57864">
                <w:rPr>
                  <w:rFonts w:cs="Arial"/>
                  <w:lang w:val="en-US"/>
                  <w:rPrChange w:id="490" w:author="Aurelian Bria" w:date="2025-08-15T09:39:00Z" w16du:dateUtc="2025-08-15T07:39:00Z">
                    <w:rPr>
                      <w:rFonts w:cs="Arial"/>
                      <w:lang w:val="sv-SE"/>
                    </w:rPr>
                  </w:rPrChange>
                </w:rPr>
                <w:delText>UTRA FDD Band VI, XIX or</w:delText>
              </w:r>
            </w:del>
          </w:p>
          <w:p w14:paraId="3C7C3683" w14:textId="396980F0" w:rsidR="00D71D45" w:rsidDel="00D57864" w:rsidRDefault="00D71D45" w:rsidP="007C21DD">
            <w:pPr>
              <w:pStyle w:val="TAC"/>
              <w:rPr>
                <w:del w:id="491" w:author="Aurelian Bria" w:date="2025-08-14T12:09:00Z" w16du:dateUtc="2025-08-14T10:09:00Z"/>
                <w:rFonts w:cs="Arial"/>
              </w:rPr>
            </w:pPr>
            <w:del w:id="492" w:author="Aurelian Bria" w:date="2025-08-14T12:09:00Z" w16du:dateUtc="2025-08-14T10:09:00Z">
              <w:r w:rsidDel="00D57864">
                <w:rPr>
                  <w:rFonts w:cs="Arial"/>
                </w:rPr>
                <w:delText>E-UTRA Band 6, 18, 19</w:delText>
              </w:r>
              <w:r w:rsidRPr="00293796" w:rsidDel="00D57864">
                <w:rPr>
                  <w:rFonts w:cs="Arial"/>
                </w:rPr>
                <w:delText xml:space="preserve"> or NR Band n1</w:delText>
              </w:r>
              <w:r w:rsidDel="00D57864">
                <w:rPr>
                  <w:rFonts w:cs="Arial"/>
                </w:rPr>
                <w:delText>8</w:delText>
              </w:r>
            </w:del>
          </w:p>
        </w:tc>
        <w:tc>
          <w:tcPr>
            <w:tcW w:w="1700" w:type="dxa"/>
            <w:tcBorders>
              <w:top w:val="single" w:sz="2" w:space="0" w:color="auto"/>
              <w:left w:val="single" w:sz="2" w:space="0" w:color="auto"/>
              <w:bottom w:val="single" w:sz="2" w:space="0" w:color="auto"/>
              <w:right w:val="single" w:sz="2" w:space="0" w:color="auto"/>
            </w:tcBorders>
            <w:hideMark/>
          </w:tcPr>
          <w:p w14:paraId="04440D98" w14:textId="30C69AFE" w:rsidR="00D71D45" w:rsidDel="00D57864" w:rsidRDefault="00D71D45" w:rsidP="007C21DD">
            <w:pPr>
              <w:pStyle w:val="TAC"/>
              <w:rPr>
                <w:del w:id="493" w:author="Aurelian Bria" w:date="2025-08-14T12:09:00Z" w16du:dateUtc="2025-08-14T10:09:00Z"/>
                <w:rFonts w:cs="Arial"/>
              </w:rPr>
            </w:pPr>
            <w:del w:id="494" w:author="Aurelian Bria" w:date="2025-08-14T12:09:00Z" w16du:dateUtc="2025-08-14T10:09:00Z">
              <w:r w:rsidDel="00D57864">
                <w:rPr>
                  <w:rFonts w:cs="Arial"/>
                </w:rPr>
                <w:delText xml:space="preserve">860 - 890 MHz </w:delText>
              </w:r>
            </w:del>
          </w:p>
        </w:tc>
        <w:tc>
          <w:tcPr>
            <w:tcW w:w="851" w:type="dxa"/>
            <w:tcBorders>
              <w:top w:val="single" w:sz="2" w:space="0" w:color="auto"/>
              <w:left w:val="single" w:sz="2" w:space="0" w:color="auto"/>
              <w:bottom w:val="single" w:sz="2" w:space="0" w:color="auto"/>
              <w:right w:val="single" w:sz="2" w:space="0" w:color="auto"/>
            </w:tcBorders>
            <w:hideMark/>
          </w:tcPr>
          <w:p w14:paraId="41CA3711" w14:textId="5D770FFF" w:rsidR="00D71D45" w:rsidDel="00D57864" w:rsidRDefault="00D71D45" w:rsidP="007C21DD">
            <w:pPr>
              <w:pStyle w:val="TAC"/>
              <w:rPr>
                <w:del w:id="495" w:author="Aurelian Bria" w:date="2025-08-14T12:09:00Z" w16du:dateUtc="2025-08-14T10:09:00Z"/>
                <w:rFonts w:cs="Arial"/>
              </w:rPr>
            </w:pPr>
            <w:del w:id="496"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5AF5F85" w14:textId="0F6239E7" w:rsidR="00D71D45" w:rsidDel="00D57864" w:rsidRDefault="00D71D45" w:rsidP="007C21DD">
            <w:pPr>
              <w:pStyle w:val="TAC"/>
              <w:rPr>
                <w:del w:id="497" w:author="Aurelian Bria" w:date="2025-08-14T12:09:00Z" w16du:dateUtc="2025-08-14T10:09:00Z"/>
                <w:rFonts w:cs="Arial"/>
              </w:rPr>
            </w:pPr>
            <w:del w:id="49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3F02AB6" w14:textId="5AA39B18" w:rsidR="00D71D45" w:rsidDel="00D57864" w:rsidRDefault="00D71D45" w:rsidP="007C21DD">
            <w:pPr>
              <w:pStyle w:val="TAL"/>
              <w:rPr>
                <w:del w:id="499" w:author="Aurelian Bria" w:date="2025-08-14T12:09:00Z" w16du:dateUtc="2025-08-14T10:09:00Z"/>
                <w:rFonts w:cs="Arial"/>
              </w:rPr>
            </w:pPr>
            <w:del w:id="500"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6, 18, 19.</w:delText>
              </w:r>
            </w:del>
          </w:p>
        </w:tc>
      </w:tr>
      <w:tr w:rsidR="00D71D45" w:rsidDel="00D57864" w14:paraId="4A5433FC" w14:textId="5E648DD7" w:rsidTr="007C21DD">
        <w:trPr>
          <w:cantSplit/>
          <w:trHeight w:val="113"/>
          <w:jc w:val="center"/>
          <w:del w:id="501"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ABAFC9F" w14:textId="79D45DA7" w:rsidR="00D71D45" w:rsidDel="00D57864" w:rsidRDefault="00D71D45" w:rsidP="007C21DD">
            <w:pPr>
              <w:spacing w:after="0"/>
              <w:rPr>
                <w:del w:id="502" w:author="Aurelian Bria" w:date="2025-08-14T12:09:00Z" w16du:dateUtc="2025-08-14T10:09: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527A4B95" w14:textId="6F6839D8" w:rsidR="00D71D45" w:rsidDel="00D57864" w:rsidRDefault="00D71D45" w:rsidP="007C21DD">
            <w:pPr>
              <w:pStyle w:val="TAC"/>
              <w:rPr>
                <w:del w:id="503" w:author="Aurelian Bria" w:date="2025-08-14T12:09:00Z" w16du:dateUtc="2025-08-14T10:09:00Z"/>
                <w:rFonts w:cs="Arial"/>
              </w:rPr>
            </w:pPr>
            <w:del w:id="504" w:author="Aurelian Bria" w:date="2025-08-14T12:09:00Z" w16du:dateUtc="2025-08-14T10:09:00Z">
              <w:r w:rsidDel="00D57864">
                <w:rPr>
                  <w:rFonts w:cs="Arial"/>
                </w:rPr>
                <w:delText xml:space="preserve">815 - 830 MHz </w:delText>
              </w:r>
            </w:del>
          </w:p>
        </w:tc>
        <w:tc>
          <w:tcPr>
            <w:tcW w:w="851" w:type="dxa"/>
            <w:tcBorders>
              <w:top w:val="single" w:sz="2" w:space="0" w:color="auto"/>
              <w:left w:val="single" w:sz="2" w:space="0" w:color="auto"/>
              <w:bottom w:val="single" w:sz="2" w:space="0" w:color="auto"/>
              <w:right w:val="single" w:sz="2" w:space="0" w:color="auto"/>
            </w:tcBorders>
            <w:hideMark/>
          </w:tcPr>
          <w:p w14:paraId="38B27B94" w14:textId="25E77D08" w:rsidR="00D71D45" w:rsidDel="00D57864" w:rsidRDefault="00D71D45" w:rsidP="007C21DD">
            <w:pPr>
              <w:pStyle w:val="TAC"/>
              <w:rPr>
                <w:del w:id="505" w:author="Aurelian Bria" w:date="2025-08-14T12:09:00Z" w16du:dateUtc="2025-08-14T10:09:00Z"/>
                <w:rFonts w:cs="Arial"/>
              </w:rPr>
            </w:pPr>
            <w:del w:id="506"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23BBE8C" w14:textId="70F39F1E" w:rsidR="00D71D45" w:rsidDel="00D57864" w:rsidRDefault="00D71D45" w:rsidP="007C21DD">
            <w:pPr>
              <w:pStyle w:val="TAC"/>
              <w:rPr>
                <w:del w:id="507" w:author="Aurelian Bria" w:date="2025-08-14T12:09:00Z" w16du:dateUtc="2025-08-14T10:09:00Z"/>
                <w:rFonts w:cs="Arial"/>
              </w:rPr>
            </w:pPr>
            <w:del w:id="50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909DC46" w14:textId="0A28E84D" w:rsidR="00D71D45" w:rsidDel="00D57864" w:rsidRDefault="00D71D45" w:rsidP="007C21DD">
            <w:pPr>
              <w:pStyle w:val="TAL"/>
              <w:rPr>
                <w:del w:id="509" w:author="Aurelian Bria" w:date="2025-08-14T12:09:00Z" w16du:dateUtc="2025-08-14T10:09:00Z"/>
                <w:rFonts w:cs="Arial"/>
              </w:rPr>
            </w:pPr>
            <w:del w:id="510"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18, </w:delText>
              </w:r>
              <w:r w:rsidDel="00D57864">
                <w:rPr>
                  <w:rFonts w:cs="v5.0.0"/>
                </w:rPr>
                <w:delText>since it is already covered by the requirement in clause 6.6.4.2.</w:delText>
              </w:r>
            </w:del>
          </w:p>
        </w:tc>
      </w:tr>
      <w:tr w:rsidR="00D71D45" w:rsidDel="00D57864" w14:paraId="3F058AA0" w14:textId="489085A6" w:rsidTr="007C21DD">
        <w:trPr>
          <w:cantSplit/>
          <w:trHeight w:val="113"/>
          <w:jc w:val="center"/>
          <w:del w:id="511"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B5B1A20" w14:textId="52A24FF7" w:rsidR="00D71D45" w:rsidDel="00D57864" w:rsidRDefault="00D71D45" w:rsidP="007C21DD">
            <w:pPr>
              <w:spacing w:after="0"/>
              <w:rPr>
                <w:del w:id="512" w:author="Aurelian Bria" w:date="2025-08-14T12:09:00Z" w16du:dateUtc="2025-08-14T10:09: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1105ED5C" w14:textId="0991C58F" w:rsidR="00D71D45" w:rsidDel="00D57864" w:rsidRDefault="00D71D45" w:rsidP="007C21DD">
            <w:pPr>
              <w:pStyle w:val="TAC"/>
              <w:rPr>
                <w:del w:id="513" w:author="Aurelian Bria" w:date="2025-08-14T12:09:00Z" w16du:dateUtc="2025-08-14T10:09:00Z"/>
                <w:rFonts w:cs="Arial"/>
              </w:rPr>
            </w:pPr>
            <w:del w:id="514" w:author="Aurelian Bria" w:date="2025-08-14T12:09:00Z" w16du:dateUtc="2025-08-14T10:09:00Z">
              <w:r w:rsidDel="00D57864">
                <w:rPr>
                  <w:rFonts w:cs="Arial"/>
                </w:rPr>
                <w:delText>830 - 845 MHz</w:delText>
              </w:r>
            </w:del>
          </w:p>
        </w:tc>
        <w:tc>
          <w:tcPr>
            <w:tcW w:w="851" w:type="dxa"/>
            <w:tcBorders>
              <w:top w:val="single" w:sz="2" w:space="0" w:color="auto"/>
              <w:left w:val="single" w:sz="2" w:space="0" w:color="auto"/>
              <w:bottom w:val="single" w:sz="2" w:space="0" w:color="auto"/>
              <w:right w:val="single" w:sz="2" w:space="0" w:color="auto"/>
            </w:tcBorders>
            <w:hideMark/>
          </w:tcPr>
          <w:p w14:paraId="2B6F8A96" w14:textId="265339FE" w:rsidR="00D71D45" w:rsidDel="00D57864" w:rsidRDefault="00D71D45" w:rsidP="007C21DD">
            <w:pPr>
              <w:pStyle w:val="TAC"/>
              <w:rPr>
                <w:del w:id="515" w:author="Aurelian Bria" w:date="2025-08-14T12:09:00Z" w16du:dateUtc="2025-08-14T10:09:00Z"/>
                <w:rFonts w:cs="Arial"/>
              </w:rPr>
            </w:pPr>
            <w:del w:id="516"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1245DC1" w14:textId="18B9443B" w:rsidR="00D71D45" w:rsidDel="00D57864" w:rsidRDefault="00D71D45" w:rsidP="007C21DD">
            <w:pPr>
              <w:pStyle w:val="TAC"/>
              <w:rPr>
                <w:del w:id="517" w:author="Aurelian Bria" w:date="2025-08-14T12:09:00Z" w16du:dateUtc="2025-08-14T10:09:00Z"/>
                <w:rFonts w:cs="Arial"/>
              </w:rPr>
            </w:pPr>
            <w:del w:id="51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B2D96F9" w14:textId="7164F178" w:rsidR="00D71D45" w:rsidDel="00D57864" w:rsidRDefault="00D71D45" w:rsidP="007C21DD">
            <w:pPr>
              <w:pStyle w:val="TAL"/>
              <w:rPr>
                <w:del w:id="519" w:author="Aurelian Bria" w:date="2025-08-14T12:09:00Z" w16du:dateUtc="2025-08-14T10:09:00Z"/>
                <w:rFonts w:cs="Arial"/>
              </w:rPr>
            </w:pPr>
            <w:del w:id="520"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6, 19, </w:delText>
              </w:r>
              <w:r w:rsidDel="00D57864">
                <w:rPr>
                  <w:rFonts w:cs="v5.0.0"/>
                </w:rPr>
                <w:delText>since it is already covered by the requirement in clause 6.6.4.2.</w:delText>
              </w:r>
            </w:del>
          </w:p>
        </w:tc>
      </w:tr>
      <w:tr w:rsidR="00D71D45" w:rsidDel="00D57864" w14:paraId="7A16F217" w14:textId="4CE060B6" w:rsidTr="007C21DD">
        <w:trPr>
          <w:cantSplit/>
          <w:trHeight w:val="113"/>
          <w:jc w:val="center"/>
          <w:del w:id="521"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52A3F07E" w14:textId="78F81181" w:rsidR="00D71D45" w:rsidRPr="000C48BF" w:rsidDel="00D57864" w:rsidRDefault="00D71D45" w:rsidP="007C21DD">
            <w:pPr>
              <w:pStyle w:val="TAC"/>
              <w:rPr>
                <w:del w:id="522" w:author="Aurelian Bria" w:date="2025-08-14T12:09:00Z" w16du:dateUtc="2025-08-14T10:09:00Z"/>
                <w:rFonts w:cs="Arial"/>
                <w:lang w:val="en-US"/>
                <w:rPrChange w:id="523" w:author="Aurelian Bria" w:date="2025-08-15T09:39:00Z" w16du:dateUtc="2025-08-15T07:39:00Z">
                  <w:rPr>
                    <w:del w:id="524" w:author="Aurelian Bria" w:date="2025-08-14T12:09:00Z" w16du:dateUtc="2025-08-14T10:09:00Z"/>
                    <w:rFonts w:cs="Arial"/>
                    <w:lang w:val="sv-SE"/>
                  </w:rPr>
                </w:rPrChange>
              </w:rPr>
            </w:pPr>
            <w:del w:id="525" w:author="Aurelian Bria" w:date="2025-08-14T12:09:00Z" w16du:dateUtc="2025-08-14T10:09:00Z">
              <w:r w:rsidRPr="000C48BF" w:rsidDel="00D57864">
                <w:rPr>
                  <w:rFonts w:cs="Arial"/>
                  <w:lang w:val="en-US"/>
                  <w:rPrChange w:id="526" w:author="Aurelian Bria" w:date="2025-08-15T09:39:00Z" w16du:dateUtc="2025-08-15T07:39:00Z">
                    <w:rPr>
                      <w:rFonts w:cs="Arial"/>
                      <w:lang w:val="sv-SE"/>
                    </w:rPr>
                  </w:rPrChange>
                </w:rPr>
                <w:delText>UTRA FDD Band VII or</w:delText>
              </w:r>
            </w:del>
          </w:p>
          <w:p w14:paraId="764DFFD7" w14:textId="1C252709" w:rsidR="00D71D45" w:rsidRPr="000C48BF" w:rsidDel="00D57864" w:rsidRDefault="00D71D45" w:rsidP="007C21DD">
            <w:pPr>
              <w:pStyle w:val="TAC"/>
              <w:rPr>
                <w:del w:id="527" w:author="Aurelian Bria" w:date="2025-08-14T12:09:00Z" w16du:dateUtc="2025-08-14T10:09:00Z"/>
                <w:rFonts w:cs="Arial"/>
                <w:lang w:val="en-US"/>
                <w:rPrChange w:id="528" w:author="Aurelian Bria" w:date="2025-08-15T09:39:00Z" w16du:dateUtc="2025-08-15T07:39:00Z">
                  <w:rPr>
                    <w:del w:id="529" w:author="Aurelian Bria" w:date="2025-08-14T12:09:00Z" w16du:dateUtc="2025-08-14T10:09:00Z"/>
                    <w:rFonts w:cs="Arial"/>
                    <w:lang w:val="sv-SE"/>
                  </w:rPr>
                </w:rPrChange>
              </w:rPr>
            </w:pPr>
            <w:del w:id="530" w:author="Aurelian Bria" w:date="2025-08-14T12:09:00Z" w16du:dateUtc="2025-08-14T10:09:00Z">
              <w:r w:rsidRPr="000C48BF" w:rsidDel="00D57864">
                <w:rPr>
                  <w:rFonts w:cs="Arial"/>
                  <w:lang w:val="en-US"/>
                  <w:rPrChange w:id="531" w:author="Aurelian Bria" w:date="2025-08-15T09:39:00Z" w16du:dateUtc="2025-08-15T07:39:00Z">
                    <w:rPr>
                      <w:rFonts w:cs="Arial"/>
                      <w:lang w:val="sv-SE"/>
                    </w:rPr>
                  </w:rPrChange>
                </w:rPr>
                <w:delText xml:space="preserve">E-UTRA Band 7 </w:delText>
              </w:r>
              <w:r w:rsidRPr="000C48BF" w:rsidDel="00D57864">
                <w:rPr>
                  <w:rFonts w:eastAsia="DengXian" w:cs="v5.0.0"/>
                  <w:lang w:val="en-US"/>
                  <w:rPrChange w:id="532" w:author="Aurelian Bria" w:date="2025-08-15T09:39:00Z" w16du:dateUtc="2025-08-15T07:39:00Z">
                    <w:rPr>
                      <w:rFonts w:eastAsia="DengXian" w:cs="v5.0.0"/>
                      <w:lang w:val="sv-SE"/>
                    </w:rPr>
                  </w:rPrChange>
                </w:rPr>
                <w:delText>or NR Band n7</w:delText>
              </w:r>
            </w:del>
          </w:p>
        </w:tc>
        <w:tc>
          <w:tcPr>
            <w:tcW w:w="1700" w:type="dxa"/>
            <w:tcBorders>
              <w:top w:val="single" w:sz="2" w:space="0" w:color="auto"/>
              <w:left w:val="single" w:sz="2" w:space="0" w:color="auto"/>
              <w:bottom w:val="single" w:sz="2" w:space="0" w:color="auto"/>
              <w:right w:val="single" w:sz="2" w:space="0" w:color="auto"/>
            </w:tcBorders>
            <w:hideMark/>
          </w:tcPr>
          <w:p w14:paraId="295CD4CA" w14:textId="27D10BBB" w:rsidR="00D71D45" w:rsidDel="00D57864" w:rsidRDefault="00D71D45" w:rsidP="007C21DD">
            <w:pPr>
              <w:pStyle w:val="TAC"/>
              <w:rPr>
                <w:del w:id="533" w:author="Aurelian Bria" w:date="2025-08-14T12:09:00Z" w16du:dateUtc="2025-08-14T10:09:00Z"/>
                <w:rFonts w:cs="Arial"/>
              </w:rPr>
            </w:pPr>
            <w:del w:id="534" w:author="Aurelian Bria" w:date="2025-08-14T12:09:00Z" w16du:dateUtc="2025-08-14T10:09:00Z">
              <w:r w:rsidDel="00D57864">
                <w:rPr>
                  <w:rFonts w:cs="Arial"/>
                </w:rPr>
                <w:delText>2620 - 2690 MHz</w:delText>
              </w:r>
            </w:del>
          </w:p>
        </w:tc>
        <w:tc>
          <w:tcPr>
            <w:tcW w:w="851" w:type="dxa"/>
            <w:tcBorders>
              <w:top w:val="single" w:sz="2" w:space="0" w:color="auto"/>
              <w:left w:val="single" w:sz="2" w:space="0" w:color="auto"/>
              <w:bottom w:val="single" w:sz="2" w:space="0" w:color="auto"/>
              <w:right w:val="single" w:sz="2" w:space="0" w:color="auto"/>
            </w:tcBorders>
            <w:hideMark/>
          </w:tcPr>
          <w:p w14:paraId="695C229F" w14:textId="5261DD05" w:rsidR="00D71D45" w:rsidDel="00D57864" w:rsidRDefault="00D71D45" w:rsidP="007C21DD">
            <w:pPr>
              <w:pStyle w:val="TAC"/>
              <w:rPr>
                <w:del w:id="535" w:author="Aurelian Bria" w:date="2025-08-14T12:09:00Z" w16du:dateUtc="2025-08-14T10:09:00Z"/>
                <w:rFonts w:cs="Arial"/>
              </w:rPr>
            </w:pPr>
            <w:del w:id="536"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EA9146B" w14:textId="49BA2B70" w:rsidR="00D71D45" w:rsidDel="00D57864" w:rsidRDefault="00D71D45" w:rsidP="007C21DD">
            <w:pPr>
              <w:pStyle w:val="TAC"/>
              <w:rPr>
                <w:del w:id="537" w:author="Aurelian Bria" w:date="2025-08-14T12:09:00Z" w16du:dateUtc="2025-08-14T10:09:00Z"/>
                <w:rFonts w:cs="Arial"/>
              </w:rPr>
            </w:pPr>
            <w:del w:id="53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780FA82" w14:textId="59E8A3CA" w:rsidR="00D71D45" w:rsidDel="00D57864" w:rsidRDefault="00D71D45" w:rsidP="007C21DD">
            <w:pPr>
              <w:pStyle w:val="TAL"/>
              <w:rPr>
                <w:del w:id="539" w:author="Aurelian Bria" w:date="2025-08-14T12:09:00Z" w16du:dateUtc="2025-08-14T10:09:00Z"/>
                <w:rFonts w:cs="Arial"/>
              </w:rPr>
            </w:pPr>
            <w:del w:id="540"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7.</w:delText>
              </w:r>
            </w:del>
          </w:p>
        </w:tc>
      </w:tr>
      <w:tr w:rsidR="00D71D45" w:rsidDel="00D57864" w14:paraId="5BFAD312" w14:textId="7870B765" w:rsidTr="007C21DD">
        <w:trPr>
          <w:cantSplit/>
          <w:trHeight w:val="113"/>
          <w:jc w:val="center"/>
          <w:del w:id="541"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D524448" w14:textId="56EB0846" w:rsidR="00D71D45" w:rsidRPr="00A805BC" w:rsidDel="00D57864" w:rsidRDefault="00D71D45" w:rsidP="007C21DD">
            <w:pPr>
              <w:spacing w:after="0"/>
              <w:rPr>
                <w:del w:id="542"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38125599" w14:textId="24A24F1A" w:rsidR="00D71D45" w:rsidDel="00D57864" w:rsidRDefault="00D71D45" w:rsidP="007C21DD">
            <w:pPr>
              <w:pStyle w:val="TAC"/>
              <w:rPr>
                <w:del w:id="543" w:author="Aurelian Bria" w:date="2025-08-14T12:09:00Z" w16du:dateUtc="2025-08-14T10:09:00Z"/>
                <w:rFonts w:cs="Arial"/>
              </w:rPr>
            </w:pPr>
            <w:del w:id="544" w:author="Aurelian Bria" w:date="2025-08-14T12:09:00Z" w16du:dateUtc="2025-08-14T10:09:00Z">
              <w:r w:rsidDel="00D57864">
                <w:rPr>
                  <w:rFonts w:cs="Arial"/>
                </w:rPr>
                <w:delText>2500 - 2570 MHz</w:delText>
              </w:r>
            </w:del>
          </w:p>
        </w:tc>
        <w:tc>
          <w:tcPr>
            <w:tcW w:w="851" w:type="dxa"/>
            <w:tcBorders>
              <w:top w:val="single" w:sz="2" w:space="0" w:color="auto"/>
              <w:left w:val="single" w:sz="2" w:space="0" w:color="auto"/>
              <w:bottom w:val="single" w:sz="2" w:space="0" w:color="auto"/>
              <w:right w:val="single" w:sz="2" w:space="0" w:color="auto"/>
            </w:tcBorders>
            <w:hideMark/>
          </w:tcPr>
          <w:p w14:paraId="326AA773" w14:textId="74083AAC" w:rsidR="00D71D45" w:rsidDel="00D57864" w:rsidRDefault="00D71D45" w:rsidP="007C21DD">
            <w:pPr>
              <w:pStyle w:val="TAC"/>
              <w:rPr>
                <w:del w:id="545" w:author="Aurelian Bria" w:date="2025-08-14T12:09:00Z" w16du:dateUtc="2025-08-14T10:09:00Z"/>
                <w:rFonts w:cs="Arial"/>
              </w:rPr>
            </w:pPr>
            <w:del w:id="546"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0A6AA96" w14:textId="2D057F52" w:rsidR="00D71D45" w:rsidDel="00D57864" w:rsidRDefault="00D71D45" w:rsidP="007C21DD">
            <w:pPr>
              <w:pStyle w:val="TAC"/>
              <w:rPr>
                <w:del w:id="547" w:author="Aurelian Bria" w:date="2025-08-14T12:09:00Z" w16du:dateUtc="2025-08-14T10:09:00Z"/>
                <w:rFonts w:cs="Arial"/>
              </w:rPr>
            </w:pPr>
            <w:del w:id="54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4EB2517" w14:textId="0420C6A1" w:rsidR="00D71D45" w:rsidDel="00D57864" w:rsidRDefault="00D71D45" w:rsidP="007C21DD">
            <w:pPr>
              <w:pStyle w:val="TAL"/>
              <w:rPr>
                <w:del w:id="549" w:author="Aurelian Bria" w:date="2025-08-14T12:09:00Z" w16du:dateUtc="2025-08-14T10:09:00Z"/>
                <w:rFonts w:cs="Arial"/>
              </w:rPr>
            </w:pPr>
            <w:del w:id="550"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7,</w:delText>
              </w:r>
              <w:r w:rsidDel="00D57864">
                <w:rPr>
                  <w:rFonts w:cs="v5.0.0"/>
                </w:rPr>
                <w:delText xml:space="preserve"> since it is already covered by the requirement in clause 6.6.4.2.</w:delText>
              </w:r>
            </w:del>
          </w:p>
        </w:tc>
      </w:tr>
      <w:tr w:rsidR="00D71D45" w:rsidDel="00D57864" w14:paraId="7EC55E0D" w14:textId="0AA2EF90" w:rsidTr="007C21DD">
        <w:trPr>
          <w:cantSplit/>
          <w:trHeight w:val="113"/>
          <w:jc w:val="center"/>
          <w:del w:id="551"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40805313" w14:textId="7310E04C" w:rsidR="00D71D45" w:rsidRPr="000C48BF" w:rsidDel="00D57864" w:rsidRDefault="00D71D45" w:rsidP="007C21DD">
            <w:pPr>
              <w:pStyle w:val="TAC"/>
              <w:rPr>
                <w:del w:id="552" w:author="Aurelian Bria" w:date="2025-08-14T12:09:00Z" w16du:dateUtc="2025-08-14T10:09:00Z"/>
                <w:rFonts w:cs="Arial"/>
                <w:lang w:val="en-US"/>
                <w:rPrChange w:id="553" w:author="Aurelian Bria" w:date="2025-08-15T09:39:00Z" w16du:dateUtc="2025-08-15T07:39:00Z">
                  <w:rPr>
                    <w:del w:id="554" w:author="Aurelian Bria" w:date="2025-08-14T12:09:00Z" w16du:dateUtc="2025-08-14T10:09:00Z"/>
                    <w:rFonts w:cs="Arial"/>
                    <w:lang w:val="sv-SE"/>
                  </w:rPr>
                </w:rPrChange>
              </w:rPr>
            </w:pPr>
            <w:del w:id="555" w:author="Aurelian Bria" w:date="2025-08-14T12:09:00Z" w16du:dateUtc="2025-08-14T10:09:00Z">
              <w:r w:rsidRPr="000C48BF" w:rsidDel="00D57864">
                <w:rPr>
                  <w:rFonts w:cs="Arial"/>
                  <w:lang w:val="en-US"/>
                  <w:rPrChange w:id="556" w:author="Aurelian Bria" w:date="2025-08-15T09:39:00Z" w16du:dateUtc="2025-08-15T07:39:00Z">
                    <w:rPr>
                      <w:rFonts w:cs="Arial"/>
                      <w:lang w:val="sv-SE"/>
                    </w:rPr>
                  </w:rPrChange>
                </w:rPr>
                <w:delText>UTRA FDD Band VIII or</w:delText>
              </w:r>
            </w:del>
          </w:p>
          <w:p w14:paraId="15FFCB35" w14:textId="5C0C6111" w:rsidR="00D71D45" w:rsidRPr="000C48BF" w:rsidDel="00D57864" w:rsidRDefault="00D71D45" w:rsidP="007C21DD">
            <w:pPr>
              <w:pStyle w:val="TAC"/>
              <w:rPr>
                <w:del w:id="557" w:author="Aurelian Bria" w:date="2025-08-14T12:09:00Z" w16du:dateUtc="2025-08-14T10:09:00Z"/>
                <w:rFonts w:cs="Arial"/>
                <w:lang w:val="en-US"/>
                <w:rPrChange w:id="558" w:author="Aurelian Bria" w:date="2025-08-15T09:39:00Z" w16du:dateUtc="2025-08-15T07:39:00Z">
                  <w:rPr>
                    <w:del w:id="559" w:author="Aurelian Bria" w:date="2025-08-14T12:09:00Z" w16du:dateUtc="2025-08-14T10:09:00Z"/>
                    <w:rFonts w:cs="Arial"/>
                    <w:lang w:val="sv-SE"/>
                  </w:rPr>
                </w:rPrChange>
              </w:rPr>
            </w:pPr>
            <w:del w:id="560" w:author="Aurelian Bria" w:date="2025-08-14T12:09:00Z" w16du:dateUtc="2025-08-14T10:09:00Z">
              <w:r w:rsidRPr="000C48BF" w:rsidDel="00D57864">
                <w:rPr>
                  <w:rFonts w:cs="Arial"/>
                  <w:lang w:val="en-US"/>
                  <w:rPrChange w:id="561" w:author="Aurelian Bria" w:date="2025-08-15T09:39:00Z" w16du:dateUtc="2025-08-15T07:39:00Z">
                    <w:rPr>
                      <w:rFonts w:cs="Arial"/>
                      <w:lang w:val="sv-SE"/>
                    </w:rPr>
                  </w:rPrChange>
                </w:rPr>
                <w:delText xml:space="preserve">E-UTRA Band 8 </w:delText>
              </w:r>
              <w:r w:rsidRPr="000C48BF" w:rsidDel="00D57864">
                <w:rPr>
                  <w:rFonts w:eastAsia="DengXian" w:cs="v5.0.0"/>
                  <w:lang w:val="en-US"/>
                  <w:rPrChange w:id="562" w:author="Aurelian Bria" w:date="2025-08-15T09:39:00Z" w16du:dateUtc="2025-08-15T07:39:00Z">
                    <w:rPr>
                      <w:rFonts w:eastAsia="DengXian" w:cs="v5.0.0"/>
                      <w:lang w:val="sv-SE"/>
                    </w:rPr>
                  </w:rPrChange>
                </w:rPr>
                <w:delText>or NR Band n8</w:delText>
              </w:r>
            </w:del>
          </w:p>
        </w:tc>
        <w:tc>
          <w:tcPr>
            <w:tcW w:w="1700" w:type="dxa"/>
            <w:tcBorders>
              <w:top w:val="single" w:sz="2" w:space="0" w:color="auto"/>
              <w:left w:val="single" w:sz="2" w:space="0" w:color="auto"/>
              <w:bottom w:val="single" w:sz="2" w:space="0" w:color="auto"/>
              <w:right w:val="single" w:sz="2" w:space="0" w:color="auto"/>
            </w:tcBorders>
            <w:hideMark/>
          </w:tcPr>
          <w:p w14:paraId="112378CA" w14:textId="02551429" w:rsidR="00D71D45" w:rsidDel="00D57864" w:rsidRDefault="00D71D45" w:rsidP="007C21DD">
            <w:pPr>
              <w:pStyle w:val="TAC"/>
              <w:rPr>
                <w:del w:id="563" w:author="Aurelian Bria" w:date="2025-08-14T12:09:00Z" w16du:dateUtc="2025-08-14T10:09:00Z"/>
                <w:rFonts w:cs="Arial"/>
              </w:rPr>
            </w:pPr>
            <w:del w:id="564" w:author="Aurelian Bria" w:date="2025-08-14T12:09:00Z" w16du:dateUtc="2025-08-14T10:09:00Z">
              <w:r w:rsidDel="00D57864">
                <w:rPr>
                  <w:rFonts w:cs="Arial"/>
                </w:rPr>
                <w:delText>925 - 960 MHz</w:delText>
              </w:r>
            </w:del>
          </w:p>
        </w:tc>
        <w:tc>
          <w:tcPr>
            <w:tcW w:w="851" w:type="dxa"/>
            <w:tcBorders>
              <w:top w:val="single" w:sz="2" w:space="0" w:color="auto"/>
              <w:left w:val="single" w:sz="2" w:space="0" w:color="auto"/>
              <w:bottom w:val="single" w:sz="2" w:space="0" w:color="auto"/>
              <w:right w:val="single" w:sz="2" w:space="0" w:color="auto"/>
            </w:tcBorders>
            <w:hideMark/>
          </w:tcPr>
          <w:p w14:paraId="18DD8A45" w14:textId="4FCD6094" w:rsidR="00D71D45" w:rsidDel="00D57864" w:rsidRDefault="00D71D45" w:rsidP="007C21DD">
            <w:pPr>
              <w:pStyle w:val="TAC"/>
              <w:rPr>
                <w:del w:id="565" w:author="Aurelian Bria" w:date="2025-08-14T12:09:00Z" w16du:dateUtc="2025-08-14T10:09:00Z"/>
                <w:rFonts w:cs="Arial"/>
              </w:rPr>
            </w:pPr>
            <w:del w:id="566"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60E24FA" w14:textId="13DC81E7" w:rsidR="00D71D45" w:rsidDel="00D57864" w:rsidRDefault="00D71D45" w:rsidP="007C21DD">
            <w:pPr>
              <w:pStyle w:val="TAC"/>
              <w:rPr>
                <w:del w:id="567" w:author="Aurelian Bria" w:date="2025-08-14T12:09:00Z" w16du:dateUtc="2025-08-14T10:09:00Z"/>
                <w:rFonts w:cs="Arial"/>
              </w:rPr>
            </w:pPr>
            <w:del w:id="56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7AD4F3A" w14:textId="5EE4CD40" w:rsidR="00D71D45" w:rsidDel="00D57864" w:rsidRDefault="00D71D45" w:rsidP="007C21DD">
            <w:pPr>
              <w:pStyle w:val="TAL"/>
              <w:rPr>
                <w:del w:id="569" w:author="Aurelian Bria" w:date="2025-08-14T12:09:00Z" w16du:dateUtc="2025-08-14T10:09:00Z"/>
                <w:rFonts w:cs="Arial"/>
              </w:rPr>
            </w:pPr>
            <w:del w:id="570"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8.</w:delText>
              </w:r>
            </w:del>
          </w:p>
        </w:tc>
      </w:tr>
      <w:tr w:rsidR="00D71D45" w:rsidDel="00D57864" w14:paraId="71238DD5" w14:textId="699A3255" w:rsidTr="007C21DD">
        <w:trPr>
          <w:cantSplit/>
          <w:trHeight w:val="113"/>
          <w:jc w:val="center"/>
          <w:del w:id="571"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4B60DD5" w14:textId="27CD1C97" w:rsidR="00D71D45" w:rsidRPr="00A805BC" w:rsidDel="00D57864" w:rsidRDefault="00D71D45" w:rsidP="007C21DD">
            <w:pPr>
              <w:spacing w:after="0"/>
              <w:rPr>
                <w:del w:id="572"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073DA0FD" w14:textId="47F5A4DA" w:rsidR="00D71D45" w:rsidDel="00D57864" w:rsidRDefault="00D71D45" w:rsidP="007C21DD">
            <w:pPr>
              <w:pStyle w:val="TAC"/>
              <w:rPr>
                <w:del w:id="573" w:author="Aurelian Bria" w:date="2025-08-14T12:09:00Z" w16du:dateUtc="2025-08-14T10:09:00Z"/>
                <w:rFonts w:cs="Arial"/>
              </w:rPr>
            </w:pPr>
            <w:del w:id="574" w:author="Aurelian Bria" w:date="2025-08-14T12:09:00Z" w16du:dateUtc="2025-08-14T10:09:00Z">
              <w:r w:rsidDel="00D57864">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6255C015" w14:textId="71E2BB78" w:rsidR="00D71D45" w:rsidDel="00D57864" w:rsidRDefault="00D71D45" w:rsidP="007C21DD">
            <w:pPr>
              <w:pStyle w:val="TAC"/>
              <w:rPr>
                <w:del w:id="575" w:author="Aurelian Bria" w:date="2025-08-14T12:09:00Z" w16du:dateUtc="2025-08-14T10:09:00Z"/>
                <w:rFonts w:cs="Arial"/>
              </w:rPr>
            </w:pPr>
            <w:del w:id="576"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EB6CBFC" w14:textId="5FF3C630" w:rsidR="00D71D45" w:rsidDel="00D57864" w:rsidRDefault="00D71D45" w:rsidP="007C21DD">
            <w:pPr>
              <w:pStyle w:val="TAC"/>
              <w:rPr>
                <w:del w:id="577" w:author="Aurelian Bria" w:date="2025-08-14T12:09:00Z" w16du:dateUtc="2025-08-14T10:09:00Z"/>
                <w:rFonts w:cs="Arial"/>
              </w:rPr>
            </w:pPr>
            <w:del w:id="57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5BC3AAC" w14:textId="2FE11974" w:rsidR="00D71D45" w:rsidDel="00D57864" w:rsidRDefault="00D71D45" w:rsidP="007C21DD">
            <w:pPr>
              <w:pStyle w:val="TAL"/>
              <w:rPr>
                <w:del w:id="579" w:author="Aurelian Bria" w:date="2025-08-14T12:09:00Z" w16du:dateUtc="2025-08-14T10:09:00Z"/>
                <w:rFonts w:cs="Arial"/>
              </w:rPr>
            </w:pPr>
            <w:del w:id="580"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8,</w:delText>
              </w:r>
              <w:r w:rsidDel="00D57864">
                <w:rPr>
                  <w:rFonts w:cs="v5.0.0"/>
                </w:rPr>
                <w:delText xml:space="preserve"> since it is already covered by the requirement in clause 6.6.4.2.</w:delText>
              </w:r>
            </w:del>
          </w:p>
        </w:tc>
      </w:tr>
      <w:tr w:rsidR="00D71D45" w:rsidDel="00D57864" w14:paraId="2A90CE25" w14:textId="1570F1B8" w:rsidTr="007C21DD">
        <w:trPr>
          <w:cantSplit/>
          <w:trHeight w:val="113"/>
          <w:jc w:val="center"/>
          <w:del w:id="581"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7C050ACD" w14:textId="518D43AB" w:rsidR="00D71D45" w:rsidRPr="000C48BF" w:rsidDel="00D57864" w:rsidRDefault="00D71D45" w:rsidP="007C21DD">
            <w:pPr>
              <w:pStyle w:val="TAC"/>
              <w:rPr>
                <w:del w:id="582" w:author="Aurelian Bria" w:date="2025-08-14T12:09:00Z" w16du:dateUtc="2025-08-14T10:09:00Z"/>
                <w:rFonts w:cs="Arial"/>
                <w:lang w:val="en-US"/>
                <w:rPrChange w:id="583" w:author="Aurelian Bria" w:date="2025-08-15T09:39:00Z" w16du:dateUtc="2025-08-15T07:39:00Z">
                  <w:rPr>
                    <w:del w:id="584" w:author="Aurelian Bria" w:date="2025-08-14T12:09:00Z" w16du:dateUtc="2025-08-14T10:09:00Z"/>
                    <w:rFonts w:cs="Arial"/>
                    <w:lang w:val="sv-SE"/>
                  </w:rPr>
                </w:rPrChange>
              </w:rPr>
            </w:pPr>
            <w:del w:id="585" w:author="Aurelian Bria" w:date="2025-08-14T12:09:00Z" w16du:dateUtc="2025-08-14T10:09:00Z">
              <w:r w:rsidRPr="000C48BF" w:rsidDel="00D57864">
                <w:rPr>
                  <w:rFonts w:cs="Arial"/>
                  <w:lang w:val="en-US"/>
                  <w:rPrChange w:id="586" w:author="Aurelian Bria" w:date="2025-08-15T09:39:00Z" w16du:dateUtc="2025-08-15T07:39:00Z">
                    <w:rPr>
                      <w:rFonts w:cs="Arial"/>
                      <w:lang w:val="sv-SE"/>
                    </w:rPr>
                  </w:rPrChange>
                </w:rPr>
                <w:lastRenderedPageBreak/>
                <w:delText>UTRA FDD Band IX or</w:delText>
              </w:r>
            </w:del>
          </w:p>
          <w:p w14:paraId="687C665D" w14:textId="7BCD52B1" w:rsidR="00D71D45" w:rsidRPr="000C48BF" w:rsidDel="00D57864" w:rsidRDefault="00D71D45" w:rsidP="007C21DD">
            <w:pPr>
              <w:pStyle w:val="TAC"/>
              <w:rPr>
                <w:del w:id="587" w:author="Aurelian Bria" w:date="2025-08-14T12:09:00Z" w16du:dateUtc="2025-08-14T10:09:00Z"/>
                <w:rFonts w:cs="Arial"/>
                <w:lang w:val="en-US"/>
                <w:rPrChange w:id="588" w:author="Aurelian Bria" w:date="2025-08-15T09:39:00Z" w16du:dateUtc="2025-08-15T07:39:00Z">
                  <w:rPr>
                    <w:del w:id="589" w:author="Aurelian Bria" w:date="2025-08-14T12:09:00Z" w16du:dateUtc="2025-08-14T10:09:00Z"/>
                    <w:rFonts w:cs="Arial"/>
                    <w:lang w:val="sv-SE"/>
                  </w:rPr>
                </w:rPrChange>
              </w:rPr>
            </w:pPr>
            <w:del w:id="590" w:author="Aurelian Bria" w:date="2025-08-14T12:09:00Z" w16du:dateUtc="2025-08-14T10:09:00Z">
              <w:r w:rsidRPr="000C48BF" w:rsidDel="00D57864">
                <w:rPr>
                  <w:rFonts w:cs="Arial"/>
                  <w:lang w:val="en-US"/>
                  <w:rPrChange w:id="591" w:author="Aurelian Bria" w:date="2025-08-15T09:39:00Z" w16du:dateUtc="2025-08-15T07:39:00Z">
                    <w:rPr>
                      <w:rFonts w:cs="Arial"/>
                      <w:lang w:val="sv-SE"/>
                    </w:rPr>
                  </w:rPrChange>
                </w:rPr>
                <w:delText>E-UTRA Band 9</w:delText>
              </w:r>
            </w:del>
          </w:p>
        </w:tc>
        <w:tc>
          <w:tcPr>
            <w:tcW w:w="1700" w:type="dxa"/>
            <w:tcBorders>
              <w:top w:val="single" w:sz="2" w:space="0" w:color="auto"/>
              <w:left w:val="single" w:sz="2" w:space="0" w:color="auto"/>
              <w:bottom w:val="single" w:sz="2" w:space="0" w:color="auto"/>
              <w:right w:val="single" w:sz="2" w:space="0" w:color="auto"/>
            </w:tcBorders>
          </w:tcPr>
          <w:p w14:paraId="076FDC6C" w14:textId="4FF0E1A9" w:rsidR="00D71D45" w:rsidDel="00D57864" w:rsidRDefault="00D71D45" w:rsidP="007C21DD">
            <w:pPr>
              <w:pStyle w:val="TAC"/>
              <w:rPr>
                <w:del w:id="592" w:author="Aurelian Bria" w:date="2025-08-14T12:09:00Z" w16du:dateUtc="2025-08-14T10:09:00Z"/>
                <w:rFonts w:cs="Arial"/>
                <w:lang w:eastAsia="zh-CN"/>
              </w:rPr>
            </w:pPr>
            <w:del w:id="593" w:author="Aurelian Bria" w:date="2025-08-14T12:09:00Z" w16du:dateUtc="2025-08-14T10:09:00Z">
              <w:r w:rsidDel="00D57864">
                <w:rPr>
                  <w:rFonts w:cs="Arial"/>
                </w:rPr>
                <w:delText>1844.9 - 1879.9 MHz</w:delText>
              </w:r>
            </w:del>
          </w:p>
          <w:p w14:paraId="6967DE85" w14:textId="670DE151" w:rsidR="00D71D45" w:rsidDel="00D57864" w:rsidRDefault="00D71D45" w:rsidP="007C21DD">
            <w:pPr>
              <w:pStyle w:val="TAC"/>
              <w:rPr>
                <w:del w:id="594"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0D07280" w14:textId="31B888FF" w:rsidR="00D71D45" w:rsidDel="00D57864" w:rsidRDefault="00D71D45" w:rsidP="007C21DD">
            <w:pPr>
              <w:pStyle w:val="TAC"/>
              <w:rPr>
                <w:del w:id="595" w:author="Aurelian Bria" w:date="2025-08-14T12:09:00Z" w16du:dateUtc="2025-08-14T10:09:00Z"/>
                <w:rFonts w:cs="Arial"/>
              </w:rPr>
            </w:pPr>
            <w:del w:id="596"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7C57EB3" w14:textId="4CAA90C5" w:rsidR="00D71D45" w:rsidDel="00D57864" w:rsidRDefault="00D71D45" w:rsidP="007C21DD">
            <w:pPr>
              <w:pStyle w:val="TAC"/>
              <w:rPr>
                <w:del w:id="597" w:author="Aurelian Bria" w:date="2025-08-14T12:09:00Z" w16du:dateUtc="2025-08-14T10:09:00Z"/>
                <w:rFonts w:cs="Arial"/>
              </w:rPr>
            </w:pPr>
            <w:del w:id="59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E9A8FF1" w14:textId="31654766" w:rsidR="00D71D45" w:rsidDel="00D57864" w:rsidRDefault="00D71D45" w:rsidP="007C21DD">
            <w:pPr>
              <w:pStyle w:val="TAL"/>
              <w:rPr>
                <w:del w:id="599" w:author="Aurelian Bria" w:date="2025-08-14T12:09:00Z" w16du:dateUtc="2025-08-14T10:09:00Z"/>
                <w:rFonts w:cs="Arial"/>
              </w:rPr>
            </w:pPr>
            <w:del w:id="600"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3 or 9.</w:delText>
              </w:r>
            </w:del>
          </w:p>
        </w:tc>
      </w:tr>
      <w:tr w:rsidR="00D71D45" w:rsidDel="00D57864" w14:paraId="46D031C8" w14:textId="3EFFD985" w:rsidTr="007C21DD">
        <w:trPr>
          <w:cantSplit/>
          <w:trHeight w:val="113"/>
          <w:jc w:val="center"/>
          <w:del w:id="601"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04120C2" w14:textId="28F5D545" w:rsidR="00D71D45" w:rsidRPr="00A805BC" w:rsidDel="00D57864" w:rsidRDefault="00D71D45" w:rsidP="007C21DD">
            <w:pPr>
              <w:spacing w:after="0"/>
              <w:rPr>
                <w:del w:id="602"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2D92789C" w14:textId="732FC369" w:rsidR="00D71D45" w:rsidDel="00D57864" w:rsidRDefault="00D71D45" w:rsidP="007C21DD">
            <w:pPr>
              <w:pStyle w:val="TAC"/>
              <w:rPr>
                <w:del w:id="603" w:author="Aurelian Bria" w:date="2025-08-14T12:09:00Z" w16du:dateUtc="2025-08-14T10:09:00Z"/>
                <w:rFonts w:cs="Arial"/>
              </w:rPr>
            </w:pPr>
            <w:del w:id="604" w:author="Aurelian Bria" w:date="2025-08-14T12:09:00Z" w16du:dateUtc="2025-08-14T10:09:00Z">
              <w:r w:rsidDel="00D57864">
                <w:rPr>
                  <w:rFonts w:cs="Arial"/>
                </w:rPr>
                <w:delText>1749.9 - 1784.9 MHz</w:delText>
              </w:r>
            </w:del>
          </w:p>
        </w:tc>
        <w:tc>
          <w:tcPr>
            <w:tcW w:w="851" w:type="dxa"/>
            <w:tcBorders>
              <w:top w:val="single" w:sz="2" w:space="0" w:color="auto"/>
              <w:left w:val="single" w:sz="2" w:space="0" w:color="auto"/>
              <w:bottom w:val="single" w:sz="2" w:space="0" w:color="auto"/>
              <w:right w:val="single" w:sz="2" w:space="0" w:color="auto"/>
            </w:tcBorders>
            <w:hideMark/>
          </w:tcPr>
          <w:p w14:paraId="6729D31C" w14:textId="68A4922E" w:rsidR="00D71D45" w:rsidDel="00D57864" w:rsidRDefault="00D71D45" w:rsidP="007C21DD">
            <w:pPr>
              <w:pStyle w:val="TAC"/>
              <w:rPr>
                <w:del w:id="605" w:author="Aurelian Bria" w:date="2025-08-14T12:09:00Z" w16du:dateUtc="2025-08-14T10:09:00Z"/>
                <w:rFonts w:cs="Arial"/>
              </w:rPr>
            </w:pPr>
            <w:del w:id="606"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A94BC3A" w14:textId="7ACF895C" w:rsidR="00D71D45" w:rsidDel="00D57864" w:rsidRDefault="00D71D45" w:rsidP="007C21DD">
            <w:pPr>
              <w:pStyle w:val="TAC"/>
              <w:rPr>
                <w:del w:id="607" w:author="Aurelian Bria" w:date="2025-08-14T12:09:00Z" w16du:dateUtc="2025-08-14T10:09:00Z"/>
                <w:rFonts w:cs="Arial"/>
              </w:rPr>
            </w:pPr>
            <w:del w:id="60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705DBDB" w14:textId="396DA92C" w:rsidR="00D71D45" w:rsidDel="00D57864" w:rsidRDefault="00D71D45" w:rsidP="007C21DD">
            <w:pPr>
              <w:pStyle w:val="TAL"/>
              <w:rPr>
                <w:del w:id="609" w:author="Aurelian Bria" w:date="2025-08-14T12:09:00Z" w16du:dateUtc="2025-08-14T10:09:00Z"/>
                <w:rFonts w:cs="Arial"/>
              </w:rPr>
            </w:pPr>
            <w:del w:id="610"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3 or 9,</w:delText>
              </w:r>
              <w:r w:rsidDel="00D57864">
                <w:rPr>
                  <w:rFonts w:cs="v5.0.0"/>
                </w:rPr>
                <w:delText xml:space="preserve"> since it is already covered by the requirement in clause 6.6.4.2.</w:delText>
              </w:r>
            </w:del>
          </w:p>
        </w:tc>
      </w:tr>
      <w:tr w:rsidR="00D71D45" w:rsidDel="00D57864" w14:paraId="3BFFC39E" w14:textId="6CF5AA30" w:rsidTr="007C21DD">
        <w:trPr>
          <w:cantSplit/>
          <w:trHeight w:val="113"/>
          <w:jc w:val="center"/>
          <w:del w:id="611" w:author="Aurelian Bria" w:date="2025-08-14T12:09:00Z"/>
        </w:trPr>
        <w:tc>
          <w:tcPr>
            <w:tcW w:w="1301" w:type="dxa"/>
            <w:vMerge w:val="restart"/>
            <w:tcBorders>
              <w:top w:val="single" w:sz="2" w:space="0" w:color="auto"/>
              <w:left w:val="single" w:sz="2" w:space="0" w:color="auto"/>
              <w:bottom w:val="single" w:sz="4" w:space="0" w:color="auto"/>
              <w:right w:val="single" w:sz="2" w:space="0" w:color="auto"/>
            </w:tcBorders>
            <w:hideMark/>
          </w:tcPr>
          <w:p w14:paraId="3C129B99" w14:textId="16A1E39C" w:rsidR="00D71D45" w:rsidRPr="000C48BF" w:rsidDel="00D57864" w:rsidRDefault="00D71D45" w:rsidP="007C21DD">
            <w:pPr>
              <w:pStyle w:val="TAC"/>
              <w:rPr>
                <w:del w:id="612" w:author="Aurelian Bria" w:date="2025-08-14T12:09:00Z" w16du:dateUtc="2025-08-14T10:09:00Z"/>
                <w:rFonts w:cs="Arial"/>
                <w:lang w:val="en-US"/>
                <w:rPrChange w:id="613" w:author="Aurelian Bria" w:date="2025-08-15T09:39:00Z" w16du:dateUtc="2025-08-15T07:39:00Z">
                  <w:rPr>
                    <w:del w:id="614" w:author="Aurelian Bria" w:date="2025-08-14T12:09:00Z" w16du:dateUtc="2025-08-14T10:09:00Z"/>
                    <w:rFonts w:cs="Arial"/>
                    <w:lang w:val="sv-SE"/>
                  </w:rPr>
                </w:rPrChange>
              </w:rPr>
            </w:pPr>
            <w:del w:id="615" w:author="Aurelian Bria" w:date="2025-08-14T12:09:00Z" w16du:dateUtc="2025-08-14T10:09:00Z">
              <w:r w:rsidRPr="000C48BF" w:rsidDel="00D57864">
                <w:rPr>
                  <w:rFonts w:cs="Arial"/>
                  <w:lang w:val="en-US"/>
                  <w:rPrChange w:id="616" w:author="Aurelian Bria" w:date="2025-08-15T09:39:00Z" w16du:dateUtc="2025-08-15T07:39:00Z">
                    <w:rPr>
                      <w:rFonts w:cs="Arial"/>
                      <w:lang w:val="sv-SE"/>
                    </w:rPr>
                  </w:rPrChange>
                </w:rPr>
                <w:delText>UTRA FDD Band X or</w:delText>
              </w:r>
            </w:del>
          </w:p>
          <w:p w14:paraId="30E82389" w14:textId="7922BF1C" w:rsidR="00D71D45" w:rsidRPr="000C48BF" w:rsidDel="00D57864" w:rsidRDefault="00D71D45" w:rsidP="007C21DD">
            <w:pPr>
              <w:pStyle w:val="TAC"/>
              <w:rPr>
                <w:del w:id="617" w:author="Aurelian Bria" w:date="2025-08-14T12:09:00Z" w16du:dateUtc="2025-08-14T10:09:00Z"/>
                <w:rFonts w:cs="Arial"/>
                <w:lang w:val="en-US"/>
                <w:rPrChange w:id="618" w:author="Aurelian Bria" w:date="2025-08-15T09:39:00Z" w16du:dateUtc="2025-08-15T07:39:00Z">
                  <w:rPr>
                    <w:del w:id="619" w:author="Aurelian Bria" w:date="2025-08-14T12:09:00Z" w16du:dateUtc="2025-08-14T10:09:00Z"/>
                    <w:rFonts w:cs="Arial"/>
                    <w:lang w:val="sv-SE"/>
                  </w:rPr>
                </w:rPrChange>
              </w:rPr>
            </w:pPr>
            <w:del w:id="620" w:author="Aurelian Bria" w:date="2025-08-14T12:09:00Z" w16du:dateUtc="2025-08-14T10:09:00Z">
              <w:r w:rsidRPr="000C48BF" w:rsidDel="00D57864">
                <w:rPr>
                  <w:rFonts w:cs="Arial"/>
                  <w:lang w:val="en-US"/>
                  <w:rPrChange w:id="621" w:author="Aurelian Bria" w:date="2025-08-15T09:39:00Z" w16du:dateUtc="2025-08-15T07:39:00Z">
                    <w:rPr>
                      <w:rFonts w:cs="Arial"/>
                      <w:lang w:val="sv-SE"/>
                    </w:rPr>
                  </w:rPrChange>
                </w:rPr>
                <w:delText>E-UTRA Band 10</w:delText>
              </w:r>
            </w:del>
          </w:p>
        </w:tc>
        <w:tc>
          <w:tcPr>
            <w:tcW w:w="1700" w:type="dxa"/>
            <w:tcBorders>
              <w:top w:val="single" w:sz="2" w:space="0" w:color="auto"/>
              <w:left w:val="single" w:sz="2" w:space="0" w:color="auto"/>
              <w:bottom w:val="single" w:sz="2" w:space="0" w:color="auto"/>
              <w:right w:val="single" w:sz="2" w:space="0" w:color="auto"/>
            </w:tcBorders>
            <w:hideMark/>
          </w:tcPr>
          <w:p w14:paraId="54A80846" w14:textId="4330C8B0" w:rsidR="00D71D45" w:rsidDel="00D57864" w:rsidRDefault="00D71D45" w:rsidP="007C21DD">
            <w:pPr>
              <w:pStyle w:val="TAC"/>
              <w:rPr>
                <w:del w:id="622" w:author="Aurelian Bria" w:date="2025-08-14T12:09:00Z" w16du:dateUtc="2025-08-14T10:09:00Z"/>
                <w:rFonts w:cs="Arial"/>
              </w:rPr>
            </w:pPr>
            <w:del w:id="623" w:author="Aurelian Bria" w:date="2025-08-14T12:09:00Z" w16du:dateUtc="2025-08-14T10:09:00Z">
              <w:r w:rsidDel="00D57864">
                <w:rPr>
                  <w:rFonts w:cs="Arial"/>
                </w:rPr>
                <w:delText>2110 - 2170 MHz</w:delText>
              </w:r>
            </w:del>
          </w:p>
        </w:tc>
        <w:tc>
          <w:tcPr>
            <w:tcW w:w="851" w:type="dxa"/>
            <w:tcBorders>
              <w:top w:val="single" w:sz="2" w:space="0" w:color="auto"/>
              <w:left w:val="single" w:sz="2" w:space="0" w:color="auto"/>
              <w:bottom w:val="single" w:sz="2" w:space="0" w:color="auto"/>
              <w:right w:val="single" w:sz="2" w:space="0" w:color="auto"/>
            </w:tcBorders>
            <w:hideMark/>
          </w:tcPr>
          <w:p w14:paraId="4D524689" w14:textId="4A4AE4A4" w:rsidR="00D71D45" w:rsidDel="00D57864" w:rsidRDefault="00D71D45" w:rsidP="007C21DD">
            <w:pPr>
              <w:pStyle w:val="TAC"/>
              <w:rPr>
                <w:del w:id="624" w:author="Aurelian Bria" w:date="2025-08-14T12:09:00Z" w16du:dateUtc="2025-08-14T10:09:00Z"/>
                <w:rFonts w:cs="Arial"/>
              </w:rPr>
            </w:pPr>
            <w:del w:id="625"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868DF31" w14:textId="43ADB8E5" w:rsidR="00D71D45" w:rsidDel="00D57864" w:rsidRDefault="00D71D45" w:rsidP="007C21DD">
            <w:pPr>
              <w:pStyle w:val="TAC"/>
              <w:rPr>
                <w:del w:id="626" w:author="Aurelian Bria" w:date="2025-08-14T12:09:00Z" w16du:dateUtc="2025-08-14T10:09:00Z"/>
                <w:rFonts w:cs="Arial"/>
              </w:rPr>
            </w:pPr>
            <w:del w:id="62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A474A72" w14:textId="1A55E9C3" w:rsidR="00D71D45" w:rsidDel="00D57864" w:rsidRDefault="00D71D45" w:rsidP="007C21DD">
            <w:pPr>
              <w:pStyle w:val="TAL"/>
              <w:rPr>
                <w:del w:id="628" w:author="Aurelian Bria" w:date="2025-08-14T12:09:00Z" w16du:dateUtc="2025-08-14T10:09:00Z"/>
                <w:rFonts w:cs="Arial"/>
              </w:rPr>
            </w:pPr>
            <w:del w:id="629"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4, 10 or 66</w:delText>
              </w:r>
            </w:del>
          </w:p>
        </w:tc>
      </w:tr>
      <w:tr w:rsidR="00D71D45" w:rsidDel="00D57864" w14:paraId="63D7AB7B" w14:textId="64E5F146" w:rsidTr="007C21DD">
        <w:trPr>
          <w:cantSplit/>
          <w:trHeight w:val="113"/>
          <w:jc w:val="center"/>
          <w:del w:id="630" w:author="Aurelian Bria" w:date="2025-08-14T12:09:00Z"/>
        </w:trPr>
        <w:tc>
          <w:tcPr>
            <w:tcW w:w="1301" w:type="dxa"/>
            <w:vMerge/>
            <w:tcBorders>
              <w:top w:val="single" w:sz="2" w:space="0" w:color="auto"/>
              <w:left w:val="single" w:sz="2" w:space="0" w:color="auto"/>
              <w:bottom w:val="single" w:sz="4" w:space="0" w:color="auto"/>
              <w:right w:val="single" w:sz="2" w:space="0" w:color="auto"/>
            </w:tcBorders>
            <w:vAlign w:val="center"/>
            <w:hideMark/>
          </w:tcPr>
          <w:p w14:paraId="5E0053D2" w14:textId="278EF72A" w:rsidR="00D71D45" w:rsidRPr="00A805BC" w:rsidDel="00D57864" w:rsidRDefault="00D71D45" w:rsidP="007C21DD">
            <w:pPr>
              <w:spacing w:after="0"/>
              <w:rPr>
                <w:del w:id="631"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4D9C8DCF" w14:textId="29411D3E" w:rsidR="00D71D45" w:rsidDel="00D57864" w:rsidRDefault="00D71D45" w:rsidP="007C21DD">
            <w:pPr>
              <w:pStyle w:val="TAC"/>
              <w:rPr>
                <w:del w:id="632" w:author="Aurelian Bria" w:date="2025-08-14T12:09:00Z" w16du:dateUtc="2025-08-14T10:09:00Z"/>
                <w:rFonts w:cs="Arial"/>
              </w:rPr>
            </w:pPr>
            <w:del w:id="633" w:author="Aurelian Bria" w:date="2025-08-14T12:09:00Z" w16du:dateUtc="2025-08-14T10:09:00Z">
              <w:r w:rsidDel="00D57864">
                <w:rPr>
                  <w:rFonts w:cs="Arial"/>
                </w:rPr>
                <w:delText>1710 - 1770 MHz</w:delText>
              </w:r>
            </w:del>
          </w:p>
        </w:tc>
        <w:tc>
          <w:tcPr>
            <w:tcW w:w="851" w:type="dxa"/>
            <w:tcBorders>
              <w:top w:val="single" w:sz="2" w:space="0" w:color="auto"/>
              <w:left w:val="single" w:sz="2" w:space="0" w:color="auto"/>
              <w:bottom w:val="single" w:sz="2" w:space="0" w:color="auto"/>
              <w:right w:val="single" w:sz="2" w:space="0" w:color="auto"/>
            </w:tcBorders>
            <w:hideMark/>
          </w:tcPr>
          <w:p w14:paraId="09F914F8" w14:textId="54B05E56" w:rsidR="00D71D45" w:rsidDel="00D57864" w:rsidRDefault="00D71D45" w:rsidP="007C21DD">
            <w:pPr>
              <w:pStyle w:val="TAC"/>
              <w:rPr>
                <w:del w:id="634" w:author="Aurelian Bria" w:date="2025-08-14T12:09:00Z" w16du:dateUtc="2025-08-14T10:09:00Z"/>
                <w:rFonts w:cs="Arial"/>
              </w:rPr>
            </w:pPr>
            <w:del w:id="635"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3A62E9C" w14:textId="1C8DE056" w:rsidR="00D71D45" w:rsidDel="00D57864" w:rsidRDefault="00D71D45" w:rsidP="007C21DD">
            <w:pPr>
              <w:pStyle w:val="TAC"/>
              <w:rPr>
                <w:del w:id="636" w:author="Aurelian Bria" w:date="2025-08-14T12:09:00Z" w16du:dateUtc="2025-08-14T10:09:00Z"/>
                <w:rFonts w:cs="Arial"/>
              </w:rPr>
            </w:pPr>
            <w:del w:id="63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956D936" w14:textId="5B303ECC" w:rsidR="00D71D45" w:rsidDel="00D57864" w:rsidRDefault="00D71D45" w:rsidP="007C21DD">
            <w:pPr>
              <w:pStyle w:val="TAL"/>
              <w:rPr>
                <w:del w:id="638" w:author="Aurelian Bria" w:date="2025-08-14T12:09:00Z" w16du:dateUtc="2025-08-14T10:09:00Z"/>
                <w:rFonts w:cs="Arial"/>
              </w:rPr>
            </w:pPr>
            <w:del w:id="639"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10 or 66, </w:delText>
              </w:r>
              <w:r w:rsidDel="00D57864">
                <w:rPr>
                  <w:rFonts w:cs="v5.0.0"/>
                </w:rPr>
                <w:delText xml:space="preserve">since it is already covered by the requirement in clause 6.6.4.2. </w:delText>
              </w:r>
              <w:r w:rsidDel="00D57864">
                <w:rPr>
                  <w:rFonts w:cs="Arial"/>
                </w:rPr>
                <w:delText>For E-UTRA BS operating in Band 4, it applies for 1755 MHz to 1770 MHz, while the rest is covered in clause 6.6.4.2.</w:delText>
              </w:r>
            </w:del>
          </w:p>
        </w:tc>
      </w:tr>
      <w:tr w:rsidR="00D71D45" w:rsidDel="00D57864" w14:paraId="0A5663B1" w14:textId="6953945E" w:rsidTr="007C21DD">
        <w:trPr>
          <w:cantSplit/>
          <w:trHeight w:val="113"/>
          <w:jc w:val="center"/>
          <w:del w:id="640" w:author="Aurelian Bria" w:date="2025-08-14T12:09:00Z"/>
        </w:trPr>
        <w:tc>
          <w:tcPr>
            <w:tcW w:w="1301" w:type="dxa"/>
            <w:vMerge w:val="restart"/>
            <w:tcBorders>
              <w:top w:val="single" w:sz="4" w:space="0" w:color="auto"/>
              <w:left w:val="single" w:sz="4" w:space="0" w:color="auto"/>
              <w:bottom w:val="single" w:sz="4" w:space="0" w:color="auto"/>
              <w:right w:val="single" w:sz="4" w:space="0" w:color="auto"/>
            </w:tcBorders>
            <w:hideMark/>
          </w:tcPr>
          <w:p w14:paraId="63DA76BB" w14:textId="34D332A7" w:rsidR="00D71D45" w:rsidDel="00D57864" w:rsidRDefault="00D71D45" w:rsidP="007C21DD">
            <w:pPr>
              <w:pStyle w:val="TAC"/>
              <w:rPr>
                <w:del w:id="641" w:author="Aurelian Bria" w:date="2025-08-14T12:09:00Z" w16du:dateUtc="2025-08-14T10:09:00Z"/>
                <w:rFonts w:cs="Arial"/>
              </w:rPr>
            </w:pPr>
            <w:del w:id="642" w:author="Aurelian Bria" w:date="2025-08-14T12:09:00Z" w16du:dateUtc="2025-08-14T10:09:00Z">
              <w:r w:rsidDel="00D57864">
                <w:rPr>
                  <w:rFonts w:cs="Arial"/>
                </w:rPr>
                <w:delText>UTRA FDD Band XI or XXI or</w:delText>
              </w:r>
            </w:del>
          </w:p>
          <w:p w14:paraId="4F09D719" w14:textId="48A008C3" w:rsidR="00D71D45" w:rsidDel="00D57864" w:rsidRDefault="00D71D45" w:rsidP="007C21DD">
            <w:pPr>
              <w:pStyle w:val="TAC"/>
              <w:rPr>
                <w:del w:id="643" w:author="Aurelian Bria" w:date="2025-08-14T12:09:00Z" w16du:dateUtc="2025-08-14T10:09:00Z"/>
                <w:rFonts w:cs="Arial"/>
              </w:rPr>
            </w:pPr>
            <w:del w:id="644" w:author="Aurelian Bria" w:date="2025-08-14T12:09:00Z" w16du:dateUtc="2025-08-14T10:09:00Z">
              <w:r w:rsidDel="00D57864">
                <w:rPr>
                  <w:rFonts w:cs="Arial"/>
                </w:rPr>
                <w:delText>E-UTRA Band 11 or 21</w:delText>
              </w:r>
            </w:del>
          </w:p>
        </w:tc>
        <w:tc>
          <w:tcPr>
            <w:tcW w:w="1700" w:type="dxa"/>
            <w:tcBorders>
              <w:top w:val="single" w:sz="2" w:space="0" w:color="auto"/>
              <w:left w:val="single" w:sz="4" w:space="0" w:color="auto"/>
              <w:bottom w:val="single" w:sz="2" w:space="0" w:color="auto"/>
              <w:right w:val="single" w:sz="2" w:space="0" w:color="auto"/>
            </w:tcBorders>
            <w:hideMark/>
          </w:tcPr>
          <w:p w14:paraId="478DBAE4" w14:textId="5E615796" w:rsidR="00D71D45" w:rsidDel="00D57864" w:rsidRDefault="00D71D45" w:rsidP="007C21DD">
            <w:pPr>
              <w:pStyle w:val="TAC"/>
              <w:rPr>
                <w:del w:id="645" w:author="Aurelian Bria" w:date="2025-08-14T12:09:00Z" w16du:dateUtc="2025-08-14T10:09:00Z"/>
                <w:rFonts w:cs="Arial"/>
              </w:rPr>
            </w:pPr>
            <w:del w:id="646" w:author="Aurelian Bria" w:date="2025-08-14T12:09:00Z" w16du:dateUtc="2025-08-14T10:09:00Z">
              <w:r w:rsidDel="00D57864">
                <w:rPr>
                  <w:rFonts w:cs="Arial"/>
                </w:rPr>
                <w:delText>1475.9 - 1510.9  MHz</w:delText>
              </w:r>
            </w:del>
          </w:p>
        </w:tc>
        <w:tc>
          <w:tcPr>
            <w:tcW w:w="851" w:type="dxa"/>
            <w:tcBorders>
              <w:top w:val="single" w:sz="2" w:space="0" w:color="auto"/>
              <w:left w:val="single" w:sz="2" w:space="0" w:color="auto"/>
              <w:bottom w:val="single" w:sz="2" w:space="0" w:color="auto"/>
              <w:right w:val="single" w:sz="2" w:space="0" w:color="auto"/>
            </w:tcBorders>
            <w:hideMark/>
          </w:tcPr>
          <w:p w14:paraId="23478A62" w14:textId="1603E212" w:rsidR="00D71D45" w:rsidDel="00D57864" w:rsidRDefault="00D71D45" w:rsidP="007C21DD">
            <w:pPr>
              <w:pStyle w:val="TAC"/>
              <w:rPr>
                <w:del w:id="647" w:author="Aurelian Bria" w:date="2025-08-14T12:09:00Z" w16du:dateUtc="2025-08-14T10:09:00Z"/>
                <w:rFonts w:cs="Arial"/>
              </w:rPr>
            </w:pPr>
            <w:del w:id="648"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A948502" w14:textId="00170F74" w:rsidR="00D71D45" w:rsidDel="00D57864" w:rsidRDefault="00D71D45" w:rsidP="007C21DD">
            <w:pPr>
              <w:pStyle w:val="TAC"/>
              <w:rPr>
                <w:del w:id="649" w:author="Aurelian Bria" w:date="2025-08-14T12:09:00Z" w16du:dateUtc="2025-08-14T10:09:00Z"/>
                <w:rFonts w:cs="Arial"/>
              </w:rPr>
            </w:pPr>
            <w:del w:id="65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EBF4210" w14:textId="53C93719" w:rsidR="00D71D45" w:rsidDel="00D57864" w:rsidRDefault="00D71D45" w:rsidP="007C21DD">
            <w:pPr>
              <w:pStyle w:val="TAL"/>
              <w:rPr>
                <w:del w:id="651" w:author="Aurelian Bria" w:date="2025-08-14T12:09:00Z" w16du:dateUtc="2025-08-14T10:09:00Z"/>
                <w:rFonts w:cs="Arial"/>
              </w:rPr>
            </w:pPr>
            <w:del w:id="652"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11, 21, 32, 50, 74 or 75.</w:delText>
              </w:r>
            </w:del>
          </w:p>
        </w:tc>
      </w:tr>
      <w:tr w:rsidR="00D71D45" w:rsidDel="00D57864" w14:paraId="7D527047" w14:textId="59854F9B" w:rsidTr="007C21DD">
        <w:trPr>
          <w:cantSplit/>
          <w:trHeight w:val="113"/>
          <w:jc w:val="center"/>
          <w:del w:id="653"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2F3B24CA" w14:textId="466FD5A1" w:rsidR="00D71D45" w:rsidDel="00D57864" w:rsidRDefault="00D71D45" w:rsidP="007C21DD">
            <w:pPr>
              <w:spacing w:after="0"/>
              <w:rPr>
                <w:del w:id="654"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AFF28A9" w14:textId="3FAD606D" w:rsidR="00D71D45" w:rsidDel="00D57864" w:rsidRDefault="00D71D45" w:rsidP="007C21DD">
            <w:pPr>
              <w:pStyle w:val="TAC"/>
              <w:rPr>
                <w:del w:id="655" w:author="Aurelian Bria" w:date="2025-08-14T12:09:00Z" w16du:dateUtc="2025-08-14T10:09:00Z"/>
                <w:rFonts w:cs="Arial"/>
              </w:rPr>
            </w:pPr>
            <w:del w:id="656" w:author="Aurelian Bria" w:date="2025-08-14T12:09:00Z" w16du:dateUtc="2025-08-14T10:09:00Z">
              <w:r w:rsidDel="00D57864">
                <w:rPr>
                  <w:rFonts w:cs="Arial"/>
                </w:rPr>
                <w:delText xml:space="preserve">1427.9 - 1447.9  MHz </w:delText>
              </w:r>
            </w:del>
          </w:p>
        </w:tc>
        <w:tc>
          <w:tcPr>
            <w:tcW w:w="851" w:type="dxa"/>
            <w:tcBorders>
              <w:top w:val="single" w:sz="2" w:space="0" w:color="auto"/>
              <w:left w:val="single" w:sz="2" w:space="0" w:color="auto"/>
              <w:bottom w:val="single" w:sz="2" w:space="0" w:color="auto"/>
              <w:right w:val="single" w:sz="2" w:space="0" w:color="auto"/>
            </w:tcBorders>
            <w:hideMark/>
          </w:tcPr>
          <w:p w14:paraId="79C7959C" w14:textId="692AC7ED" w:rsidR="00D71D45" w:rsidDel="00D57864" w:rsidRDefault="00D71D45" w:rsidP="007C21DD">
            <w:pPr>
              <w:pStyle w:val="TAC"/>
              <w:rPr>
                <w:del w:id="657" w:author="Aurelian Bria" w:date="2025-08-14T12:09:00Z" w16du:dateUtc="2025-08-14T10:09:00Z"/>
                <w:rFonts w:cs="Arial"/>
              </w:rPr>
            </w:pPr>
            <w:del w:id="658"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8C3870B" w14:textId="4CCF314E" w:rsidR="00D71D45" w:rsidDel="00D57864" w:rsidRDefault="00D71D45" w:rsidP="007C21DD">
            <w:pPr>
              <w:pStyle w:val="TAC"/>
              <w:rPr>
                <w:del w:id="659" w:author="Aurelian Bria" w:date="2025-08-14T12:09:00Z" w16du:dateUtc="2025-08-14T10:09:00Z"/>
                <w:rFonts w:cs="Arial"/>
              </w:rPr>
            </w:pPr>
            <w:del w:id="66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0209721" w14:textId="79FF7DAD" w:rsidR="00D71D45" w:rsidDel="00D57864" w:rsidRDefault="00D71D45" w:rsidP="007C21DD">
            <w:pPr>
              <w:pStyle w:val="TAL"/>
              <w:rPr>
                <w:del w:id="661" w:author="Aurelian Bria" w:date="2025-08-14T12:09:00Z" w16du:dateUtc="2025-08-14T10:09:00Z"/>
                <w:rFonts w:cs="Arial"/>
              </w:rPr>
            </w:pPr>
            <w:del w:id="662"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11 or 74, </w:delText>
              </w:r>
              <w:r w:rsidDel="00D57864">
                <w:rPr>
                  <w:rFonts w:cs="v5.0.0"/>
                </w:rPr>
                <w:delText>since it is already covered by the requirement in clause 6.6.4.2.</w:delText>
              </w:r>
              <w:r w:rsidDel="00D57864">
                <w:rPr>
                  <w:rFonts w:cs="Arial"/>
                </w:rPr>
                <w:delText xml:space="preserve"> This requirement does not apply to</w:delText>
              </w:r>
              <w:r w:rsidDel="00D57864">
                <w:rPr>
                  <w:rFonts w:cs="v5.0.0"/>
                </w:rPr>
                <w:delText xml:space="preserve"> </w:delText>
              </w:r>
              <w:r w:rsidDel="00D57864">
                <w:rPr>
                  <w:rFonts w:cs="Arial"/>
                </w:rPr>
                <w:delText>BS operating in band 32, 50, 51, 75 or 76</w:delText>
              </w:r>
              <w:r w:rsidDel="00D57864">
                <w:rPr>
                  <w:rFonts w:cs="v5.0.0"/>
                  <w:lang w:eastAsia="ja-JP"/>
                </w:rPr>
                <w:delText>.</w:delText>
              </w:r>
            </w:del>
          </w:p>
        </w:tc>
      </w:tr>
      <w:tr w:rsidR="00D71D45" w:rsidDel="00D57864" w14:paraId="22378939" w14:textId="2B002C45" w:rsidTr="007C21DD">
        <w:trPr>
          <w:cantSplit/>
          <w:trHeight w:val="113"/>
          <w:jc w:val="center"/>
          <w:del w:id="663"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EAA42D6" w14:textId="6A4BCD97" w:rsidR="00D71D45" w:rsidDel="00D57864" w:rsidRDefault="00D71D45" w:rsidP="007C21DD">
            <w:pPr>
              <w:spacing w:after="0"/>
              <w:rPr>
                <w:del w:id="664"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4D2FB4F" w14:textId="1C5C8A4F" w:rsidR="00D71D45" w:rsidDel="00D57864" w:rsidRDefault="00D71D45" w:rsidP="007C21DD">
            <w:pPr>
              <w:pStyle w:val="TAC"/>
              <w:rPr>
                <w:del w:id="665" w:author="Aurelian Bria" w:date="2025-08-14T12:09:00Z" w16du:dateUtc="2025-08-14T10:09:00Z"/>
                <w:rFonts w:cs="Arial"/>
              </w:rPr>
            </w:pPr>
            <w:del w:id="666" w:author="Aurelian Bria" w:date="2025-08-14T12:09:00Z" w16du:dateUtc="2025-08-14T10:09:00Z">
              <w:r w:rsidDel="00D57864">
                <w:rPr>
                  <w:rFonts w:cs="Arial"/>
                </w:rPr>
                <w:delText>1447.9 - 1462.9 MHz</w:delText>
              </w:r>
            </w:del>
          </w:p>
        </w:tc>
        <w:tc>
          <w:tcPr>
            <w:tcW w:w="851" w:type="dxa"/>
            <w:tcBorders>
              <w:top w:val="single" w:sz="2" w:space="0" w:color="auto"/>
              <w:left w:val="single" w:sz="2" w:space="0" w:color="auto"/>
              <w:bottom w:val="single" w:sz="2" w:space="0" w:color="auto"/>
              <w:right w:val="single" w:sz="2" w:space="0" w:color="auto"/>
            </w:tcBorders>
            <w:hideMark/>
          </w:tcPr>
          <w:p w14:paraId="6CFFF14B" w14:textId="271D6854" w:rsidR="00D71D45" w:rsidDel="00D57864" w:rsidRDefault="00D71D45" w:rsidP="007C21DD">
            <w:pPr>
              <w:pStyle w:val="TAC"/>
              <w:rPr>
                <w:del w:id="667" w:author="Aurelian Bria" w:date="2025-08-14T12:09:00Z" w16du:dateUtc="2025-08-14T10:09:00Z"/>
                <w:rFonts w:cs="Arial"/>
              </w:rPr>
            </w:pPr>
            <w:del w:id="668"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1D8C428" w14:textId="3A0B3871" w:rsidR="00D71D45" w:rsidDel="00D57864" w:rsidRDefault="00D71D45" w:rsidP="007C21DD">
            <w:pPr>
              <w:pStyle w:val="TAC"/>
              <w:rPr>
                <w:del w:id="669" w:author="Aurelian Bria" w:date="2025-08-14T12:09:00Z" w16du:dateUtc="2025-08-14T10:09:00Z"/>
                <w:rFonts w:cs="Arial"/>
              </w:rPr>
            </w:pPr>
            <w:del w:id="67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3E9FA63" w14:textId="706D4515" w:rsidR="00D71D45" w:rsidDel="00D57864" w:rsidRDefault="00D71D45" w:rsidP="007C21DD">
            <w:pPr>
              <w:pStyle w:val="TAL"/>
              <w:rPr>
                <w:del w:id="671" w:author="Aurelian Bria" w:date="2025-08-14T12:09:00Z" w16du:dateUtc="2025-08-14T10:09:00Z"/>
                <w:rFonts w:cs="Arial"/>
              </w:rPr>
            </w:pPr>
            <w:del w:id="672"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21 or 74, </w:delText>
              </w:r>
              <w:r w:rsidDel="00D57864">
                <w:rPr>
                  <w:rFonts w:cs="v5.0.0"/>
                </w:rPr>
                <w:delText>since it is already covered by the requirement in clause 6.6.4.2.</w:delText>
              </w:r>
              <w:r w:rsidDel="00D57864">
                <w:rPr>
                  <w:rFonts w:cs="Arial"/>
                </w:rPr>
                <w:delText xml:space="preserve"> This requirement does not apply to</w:delText>
              </w:r>
              <w:r w:rsidDel="00D57864">
                <w:rPr>
                  <w:rFonts w:cs="v5.0.0"/>
                </w:rPr>
                <w:delText xml:space="preserve"> </w:delText>
              </w:r>
              <w:r w:rsidDel="00D57864">
                <w:rPr>
                  <w:rFonts w:cs="Arial"/>
                </w:rPr>
                <w:delText>BS operating in band 32, 50 or 75</w:delText>
              </w:r>
              <w:r w:rsidDel="00D57864">
                <w:rPr>
                  <w:rFonts w:cs="v5.0.0"/>
                  <w:lang w:eastAsia="ja-JP"/>
                </w:rPr>
                <w:delText>.</w:delText>
              </w:r>
            </w:del>
          </w:p>
        </w:tc>
      </w:tr>
      <w:tr w:rsidR="00D71D45" w:rsidDel="00D57864" w14:paraId="359C44B1" w14:textId="3E6E6F5C" w:rsidTr="007C21DD">
        <w:trPr>
          <w:cantSplit/>
          <w:trHeight w:val="113"/>
          <w:jc w:val="center"/>
          <w:del w:id="673" w:author="Aurelian Bria" w:date="2025-08-14T12:09:00Z"/>
        </w:trPr>
        <w:tc>
          <w:tcPr>
            <w:tcW w:w="1301" w:type="dxa"/>
            <w:vMerge w:val="restart"/>
            <w:tcBorders>
              <w:top w:val="single" w:sz="4" w:space="0" w:color="auto"/>
              <w:left w:val="single" w:sz="4" w:space="0" w:color="auto"/>
              <w:bottom w:val="single" w:sz="4" w:space="0" w:color="auto"/>
              <w:right w:val="single" w:sz="4" w:space="0" w:color="auto"/>
            </w:tcBorders>
            <w:hideMark/>
          </w:tcPr>
          <w:p w14:paraId="479820B4" w14:textId="16A34846" w:rsidR="00D71D45" w:rsidRPr="000C48BF" w:rsidDel="00D57864" w:rsidRDefault="00D71D45" w:rsidP="007C21DD">
            <w:pPr>
              <w:pStyle w:val="TAC"/>
              <w:rPr>
                <w:del w:id="674" w:author="Aurelian Bria" w:date="2025-08-14T12:09:00Z" w16du:dateUtc="2025-08-14T10:09:00Z"/>
                <w:rFonts w:cs="Arial"/>
                <w:lang w:val="en-US"/>
                <w:rPrChange w:id="675" w:author="Aurelian Bria" w:date="2025-08-15T09:39:00Z" w16du:dateUtc="2025-08-15T07:39:00Z">
                  <w:rPr>
                    <w:del w:id="676" w:author="Aurelian Bria" w:date="2025-08-14T12:09:00Z" w16du:dateUtc="2025-08-14T10:09:00Z"/>
                    <w:rFonts w:cs="Arial"/>
                    <w:lang w:val="sv-SE"/>
                  </w:rPr>
                </w:rPrChange>
              </w:rPr>
            </w:pPr>
            <w:del w:id="677" w:author="Aurelian Bria" w:date="2025-08-14T12:09:00Z" w16du:dateUtc="2025-08-14T10:09:00Z">
              <w:r w:rsidRPr="000C48BF" w:rsidDel="00D57864">
                <w:rPr>
                  <w:rFonts w:cs="Arial"/>
                  <w:lang w:val="en-US"/>
                  <w:rPrChange w:id="678" w:author="Aurelian Bria" w:date="2025-08-15T09:39:00Z" w16du:dateUtc="2025-08-15T07:39:00Z">
                    <w:rPr>
                      <w:rFonts w:cs="Arial"/>
                      <w:lang w:val="sv-SE"/>
                    </w:rPr>
                  </w:rPrChange>
                </w:rPr>
                <w:delText>UTRA FDD Band XII or</w:delText>
              </w:r>
            </w:del>
          </w:p>
          <w:p w14:paraId="322B80CB" w14:textId="5B87F920" w:rsidR="00D71D45" w:rsidRPr="000C48BF" w:rsidDel="00D57864" w:rsidRDefault="00D71D45" w:rsidP="007C21DD">
            <w:pPr>
              <w:pStyle w:val="TAC"/>
              <w:rPr>
                <w:del w:id="679" w:author="Aurelian Bria" w:date="2025-08-14T12:09:00Z" w16du:dateUtc="2025-08-14T10:09:00Z"/>
                <w:rFonts w:cs="Arial"/>
                <w:lang w:val="en-US"/>
                <w:rPrChange w:id="680" w:author="Aurelian Bria" w:date="2025-08-15T09:39:00Z" w16du:dateUtc="2025-08-15T07:39:00Z">
                  <w:rPr>
                    <w:del w:id="681" w:author="Aurelian Bria" w:date="2025-08-14T12:09:00Z" w16du:dateUtc="2025-08-14T10:09:00Z"/>
                    <w:rFonts w:cs="Arial"/>
                    <w:lang w:val="sv-SE"/>
                  </w:rPr>
                </w:rPrChange>
              </w:rPr>
            </w:pPr>
            <w:del w:id="682" w:author="Aurelian Bria" w:date="2025-08-14T12:09:00Z" w16du:dateUtc="2025-08-14T10:09:00Z">
              <w:r w:rsidRPr="000C48BF" w:rsidDel="00D57864">
                <w:rPr>
                  <w:rFonts w:cs="Arial"/>
                  <w:lang w:val="en-US"/>
                  <w:rPrChange w:id="683" w:author="Aurelian Bria" w:date="2025-08-15T09:39:00Z" w16du:dateUtc="2025-08-15T07:39:00Z">
                    <w:rPr>
                      <w:rFonts w:cs="Arial"/>
                      <w:lang w:val="sv-SE"/>
                    </w:rPr>
                  </w:rPrChange>
                </w:rPr>
                <w:delText xml:space="preserve">E-UTRA Band 12 </w:delText>
              </w:r>
              <w:r w:rsidRPr="000C48BF" w:rsidDel="00D57864">
                <w:rPr>
                  <w:rFonts w:eastAsia="DengXian" w:cs="v5.0.0"/>
                  <w:lang w:val="en-US"/>
                  <w:rPrChange w:id="684" w:author="Aurelian Bria" w:date="2025-08-15T09:39:00Z" w16du:dateUtc="2025-08-15T07:39:00Z">
                    <w:rPr>
                      <w:rFonts w:eastAsia="DengXian" w:cs="v5.0.0"/>
                      <w:lang w:val="sv-SE"/>
                    </w:rPr>
                  </w:rPrChange>
                </w:rPr>
                <w:delText>or NR Band n12</w:delText>
              </w:r>
            </w:del>
          </w:p>
        </w:tc>
        <w:tc>
          <w:tcPr>
            <w:tcW w:w="1700" w:type="dxa"/>
            <w:tcBorders>
              <w:top w:val="single" w:sz="2" w:space="0" w:color="auto"/>
              <w:left w:val="single" w:sz="4" w:space="0" w:color="auto"/>
              <w:bottom w:val="single" w:sz="2" w:space="0" w:color="auto"/>
              <w:right w:val="single" w:sz="2" w:space="0" w:color="auto"/>
            </w:tcBorders>
            <w:hideMark/>
          </w:tcPr>
          <w:p w14:paraId="49F8B8B2" w14:textId="17EA89E7" w:rsidR="00D71D45" w:rsidDel="00D57864" w:rsidRDefault="00D71D45" w:rsidP="007C21DD">
            <w:pPr>
              <w:pStyle w:val="TAC"/>
              <w:rPr>
                <w:del w:id="685" w:author="Aurelian Bria" w:date="2025-08-14T12:09:00Z" w16du:dateUtc="2025-08-14T10:09:00Z"/>
                <w:rFonts w:cs="Arial"/>
              </w:rPr>
            </w:pPr>
            <w:del w:id="686" w:author="Aurelian Bria" w:date="2025-08-14T12:09:00Z" w16du:dateUtc="2025-08-14T10:09:00Z">
              <w:r w:rsidDel="00D57864">
                <w:rPr>
                  <w:rFonts w:cs="Arial"/>
                </w:rPr>
                <w:delText>729 - 746 MHz</w:delText>
              </w:r>
            </w:del>
          </w:p>
        </w:tc>
        <w:tc>
          <w:tcPr>
            <w:tcW w:w="851" w:type="dxa"/>
            <w:tcBorders>
              <w:top w:val="single" w:sz="2" w:space="0" w:color="auto"/>
              <w:left w:val="single" w:sz="2" w:space="0" w:color="auto"/>
              <w:bottom w:val="single" w:sz="2" w:space="0" w:color="auto"/>
              <w:right w:val="single" w:sz="2" w:space="0" w:color="auto"/>
            </w:tcBorders>
            <w:hideMark/>
          </w:tcPr>
          <w:p w14:paraId="65D27368" w14:textId="29A50F72" w:rsidR="00D71D45" w:rsidDel="00D57864" w:rsidRDefault="00D71D45" w:rsidP="007C21DD">
            <w:pPr>
              <w:pStyle w:val="TAC"/>
              <w:rPr>
                <w:del w:id="687" w:author="Aurelian Bria" w:date="2025-08-14T12:09:00Z" w16du:dateUtc="2025-08-14T10:09:00Z"/>
                <w:rFonts w:cs="Arial"/>
              </w:rPr>
            </w:pPr>
            <w:del w:id="688"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5A24874" w14:textId="26052A52" w:rsidR="00D71D45" w:rsidDel="00D57864" w:rsidRDefault="00D71D45" w:rsidP="007C21DD">
            <w:pPr>
              <w:pStyle w:val="TAC"/>
              <w:rPr>
                <w:del w:id="689" w:author="Aurelian Bria" w:date="2025-08-14T12:09:00Z" w16du:dateUtc="2025-08-14T10:09:00Z"/>
                <w:rFonts w:cs="Arial"/>
              </w:rPr>
            </w:pPr>
            <w:del w:id="69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DC264A7" w14:textId="48108FEE" w:rsidR="00D71D45" w:rsidDel="00D57864" w:rsidRDefault="00D71D45" w:rsidP="007C21DD">
            <w:pPr>
              <w:pStyle w:val="TAL"/>
              <w:rPr>
                <w:del w:id="691" w:author="Aurelian Bria" w:date="2025-08-14T12:09:00Z" w16du:dateUtc="2025-08-14T10:09:00Z"/>
                <w:rFonts w:cs="Arial"/>
              </w:rPr>
            </w:pPr>
            <w:del w:id="692"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12 or 85.</w:delText>
              </w:r>
            </w:del>
          </w:p>
        </w:tc>
      </w:tr>
      <w:tr w:rsidR="00D71D45" w:rsidDel="00D57864" w14:paraId="0F3C629B" w14:textId="362CF516" w:rsidTr="007C21DD">
        <w:trPr>
          <w:cantSplit/>
          <w:trHeight w:val="113"/>
          <w:jc w:val="center"/>
          <w:del w:id="693"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70414F7" w14:textId="2DB2E45B" w:rsidR="00D71D45" w:rsidRPr="00A805BC" w:rsidDel="00D57864" w:rsidRDefault="00D71D45" w:rsidP="007C21DD">
            <w:pPr>
              <w:spacing w:after="0"/>
              <w:rPr>
                <w:del w:id="694" w:author="Aurelian Bria" w:date="2025-08-14T12:09:00Z" w16du:dateUtc="2025-08-14T10:09: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02A51955" w14:textId="6E67829C" w:rsidR="00D71D45" w:rsidDel="00D57864" w:rsidRDefault="00D71D45" w:rsidP="007C21DD">
            <w:pPr>
              <w:pStyle w:val="TAC"/>
              <w:rPr>
                <w:del w:id="695" w:author="Aurelian Bria" w:date="2025-08-14T12:09:00Z" w16du:dateUtc="2025-08-14T10:09:00Z"/>
                <w:rFonts w:cs="Arial"/>
              </w:rPr>
            </w:pPr>
            <w:del w:id="696" w:author="Aurelian Bria" w:date="2025-08-14T12:09:00Z" w16du:dateUtc="2025-08-14T10:09:00Z">
              <w:r w:rsidDel="00D57864">
                <w:rPr>
                  <w:rFonts w:cs="Arial"/>
                </w:rPr>
                <w:delText>699 - 716 MHz</w:delText>
              </w:r>
            </w:del>
          </w:p>
        </w:tc>
        <w:tc>
          <w:tcPr>
            <w:tcW w:w="851" w:type="dxa"/>
            <w:tcBorders>
              <w:top w:val="single" w:sz="2" w:space="0" w:color="auto"/>
              <w:left w:val="single" w:sz="2" w:space="0" w:color="auto"/>
              <w:bottom w:val="single" w:sz="2" w:space="0" w:color="auto"/>
              <w:right w:val="single" w:sz="2" w:space="0" w:color="auto"/>
            </w:tcBorders>
            <w:hideMark/>
          </w:tcPr>
          <w:p w14:paraId="12C97DF1" w14:textId="723B3F47" w:rsidR="00D71D45" w:rsidDel="00D57864" w:rsidRDefault="00D71D45" w:rsidP="007C21DD">
            <w:pPr>
              <w:pStyle w:val="TAC"/>
              <w:rPr>
                <w:del w:id="697" w:author="Aurelian Bria" w:date="2025-08-14T12:09:00Z" w16du:dateUtc="2025-08-14T10:09:00Z"/>
                <w:rFonts w:cs="Arial"/>
              </w:rPr>
            </w:pPr>
            <w:del w:id="698"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6F13289" w14:textId="651989C3" w:rsidR="00D71D45" w:rsidDel="00D57864" w:rsidRDefault="00D71D45" w:rsidP="007C21DD">
            <w:pPr>
              <w:pStyle w:val="TAC"/>
              <w:rPr>
                <w:del w:id="699" w:author="Aurelian Bria" w:date="2025-08-14T12:09:00Z" w16du:dateUtc="2025-08-14T10:09:00Z"/>
                <w:rFonts w:cs="Arial"/>
              </w:rPr>
            </w:pPr>
            <w:del w:id="70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E2C9426" w14:textId="737DA4EC" w:rsidR="00D71D45" w:rsidDel="00D57864" w:rsidRDefault="00D71D45" w:rsidP="007C21DD">
            <w:pPr>
              <w:pStyle w:val="TAL"/>
              <w:rPr>
                <w:del w:id="701" w:author="Aurelian Bria" w:date="2025-08-14T12:09:00Z" w16du:dateUtc="2025-08-14T10:09:00Z"/>
                <w:rFonts w:cs="Arial"/>
              </w:rPr>
            </w:pPr>
            <w:del w:id="702"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12 or 85,</w:delText>
              </w:r>
              <w:r w:rsidDel="00D57864">
                <w:rPr>
                  <w:rFonts w:cs="v5.0.0"/>
                </w:rPr>
                <w:delText xml:space="preserve"> since it is already covered by the requirement in clause 6.6.4.2. </w:delText>
              </w:r>
              <w:r w:rsidDel="00D57864">
                <w:rPr>
                  <w:rFonts w:cs="Arial"/>
                </w:rPr>
                <w:delText>For E</w:delText>
              </w:r>
              <w:r w:rsidDel="00D57864">
                <w:rPr>
                  <w:rFonts w:cs="Arial"/>
                </w:rPr>
                <w:noBreakHyphen/>
                <w:delText>UTRA BS operating in Band 29, it</w:delText>
              </w:r>
              <w:r w:rsidDel="00D57864">
                <w:rPr>
                  <w:rFonts w:eastAsia="MS PGothic" w:cs="Arial"/>
                  <w:kern w:val="24"/>
                  <w:szCs w:val="22"/>
                </w:rPr>
                <w:delText xml:space="preserve"> applies 1 MHz below the Band 29 downlink operating band (Note 6).</w:delText>
              </w:r>
            </w:del>
          </w:p>
        </w:tc>
      </w:tr>
      <w:tr w:rsidR="00D71D45" w:rsidDel="00D57864" w14:paraId="27C0D6B1" w14:textId="6FEDFE69" w:rsidTr="007C21DD">
        <w:trPr>
          <w:cantSplit/>
          <w:trHeight w:val="113"/>
          <w:jc w:val="center"/>
          <w:del w:id="703" w:author="Aurelian Bria" w:date="2025-08-14T12:09:00Z"/>
        </w:trPr>
        <w:tc>
          <w:tcPr>
            <w:tcW w:w="1301" w:type="dxa"/>
            <w:vMerge w:val="restart"/>
            <w:tcBorders>
              <w:top w:val="single" w:sz="4" w:space="0" w:color="auto"/>
              <w:left w:val="single" w:sz="4" w:space="0" w:color="auto"/>
              <w:bottom w:val="single" w:sz="4" w:space="0" w:color="auto"/>
              <w:right w:val="single" w:sz="4" w:space="0" w:color="auto"/>
            </w:tcBorders>
            <w:hideMark/>
          </w:tcPr>
          <w:p w14:paraId="1A9F7DE5" w14:textId="575CF197" w:rsidR="00D71D45" w:rsidRPr="000C48BF" w:rsidDel="00D57864" w:rsidRDefault="00D71D45" w:rsidP="007C21DD">
            <w:pPr>
              <w:pStyle w:val="TAC"/>
              <w:rPr>
                <w:del w:id="704" w:author="Aurelian Bria" w:date="2025-08-14T12:09:00Z" w16du:dateUtc="2025-08-14T10:09:00Z"/>
                <w:rFonts w:cs="Arial"/>
                <w:lang w:val="en-US"/>
                <w:rPrChange w:id="705" w:author="Aurelian Bria" w:date="2025-08-15T09:39:00Z" w16du:dateUtc="2025-08-15T07:39:00Z">
                  <w:rPr>
                    <w:del w:id="706" w:author="Aurelian Bria" w:date="2025-08-14T12:09:00Z" w16du:dateUtc="2025-08-14T10:09:00Z"/>
                    <w:rFonts w:cs="Arial"/>
                    <w:lang w:val="sv-SE"/>
                  </w:rPr>
                </w:rPrChange>
              </w:rPr>
            </w:pPr>
            <w:del w:id="707" w:author="Aurelian Bria" w:date="2025-08-14T12:09:00Z" w16du:dateUtc="2025-08-14T10:09:00Z">
              <w:r w:rsidRPr="000C48BF" w:rsidDel="00D57864">
                <w:rPr>
                  <w:rFonts w:cs="Arial"/>
                  <w:lang w:val="en-US"/>
                  <w:rPrChange w:id="708" w:author="Aurelian Bria" w:date="2025-08-15T09:39:00Z" w16du:dateUtc="2025-08-15T07:39:00Z">
                    <w:rPr>
                      <w:rFonts w:cs="Arial"/>
                      <w:lang w:val="sv-SE"/>
                    </w:rPr>
                  </w:rPrChange>
                </w:rPr>
                <w:delText>UTRA FDD Band XIII or</w:delText>
              </w:r>
            </w:del>
          </w:p>
          <w:p w14:paraId="73AD8CC2" w14:textId="400D0956" w:rsidR="00D71D45" w:rsidRPr="000C48BF" w:rsidDel="00D57864" w:rsidRDefault="00D71D45" w:rsidP="007C21DD">
            <w:pPr>
              <w:pStyle w:val="TAC"/>
              <w:rPr>
                <w:del w:id="709" w:author="Aurelian Bria" w:date="2025-08-14T12:09:00Z" w16du:dateUtc="2025-08-14T10:09:00Z"/>
                <w:rFonts w:cs="Arial"/>
                <w:lang w:val="en-US"/>
                <w:rPrChange w:id="710" w:author="Aurelian Bria" w:date="2025-08-15T09:39:00Z" w16du:dateUtc="2025-08-15T07:39:00Z">
                  <w:rPr>
                    <w:del w:id="711" w:author="Aurelian Bria" w:date="2025-08-14T12:09:00Z" w16du:dateUtc="2025-08-14T10:09:00Z"/>
                    <w:rFonts w:cs="Arial"/>
                    <w:lang w:val="sv-SE"/>
                  </w:rPr>
                </w:rPrChange>
              </w:rPr>
            </w:pPr>
            <w:del w:id="712" w:author="Aurelian Bria" w:date="2025-08-14T12:09:00Z" w16du:dateUtc="2025-08-14T10:09:00Z">
              <w:r w:rsidRPr="000C48BF" w:rsidDel="00D57864">
                <w:rPr>
                  <w:rFonts w:cs="Arial"/>
                  <w:lang w:val="en-US"/>
                  <w:rPrChange w:id="713" w:author="Aurelian Bria" w:date="2025-08-15T09:39:00Z" w16du:dateUtc="2025-08-15T07:39:00Z">
                    <w:rPr>
                      <w:rFonts w:cs="Arial"/>
                      <w:lang w:val="sv-SE"/>
                    </w:rPr>
                  </w:rPrChange>
                </w:rPr>
                <w:delText>E-UTRA Band 13 or NR Band n13</w:delText>
              </w:r>
            </w:del>
          </w:p>
        </w:tc>
        <w:tc>
          <w:tcPr>
            <w:tcW w:w="1700" w:type="dxa"/>
            <w:tcBorders>
              <w:top w:val="single" w:sz="2" w:space="0" w:color="auto"/>
              <w:left w:val="single" w:sz="4" w:space="0" w:color="auto"/>
              <w:bottom w:val="single" w:sz="2" w:space="0" w:color="auto"/>
              <w:right w:val="single" w:sz="2" w:space="0" w:color="auto"/>
            </w:tcBorders>
            <w:hideMark/>
          </w:tcPr>
          <w:p w14:paraId="63FDF51F" w14:textId="66477213" w:rsidR="00D71D45" w:rsidDel="00D57864" w:rsidRDefault="00D71D45" w:rsidP="007C21DD">
            <w:pPr>
              <w:pStyle w:val="TAC"/>
              <w:rPr>
                <w:del w:id="714" w:author="Aurelian Bria" w:date="2025-08-14T12:09:00Z" w16du:dateUtc="2025-08-14T10:09:00Z"/>
                <w:rFonts w:cs="Arial"/>
              </w:rPr>
            </w:pPr>
            <w:del w:id="715" w:author="Aurelian Bria" w:date="2025-08-14T12:09:00Z" w16du:dateUtc="2025-08-14T10:09:00Z">
              <w:r w:rsidDel="00D57864">
                <w:rPr>
                  <w:rFonts w:cs="Arial"/>
                </w:rPr>
                <w:delText>746 - 756 MHz</w:delText>
              </w:r>
            </w:del>
          </w:p>
        </w:tc>
        <w:tc>
          <w:tcPr>
            <w:tcW w:w="851" w:type="dxa"/>
            <w:tcBorders>
              <w:top w:val="single" w:sz="2" w:space="0" w:color="auto"/>
              <w:left w:val="single" w:sz="2" w:space="0" w:color="auto"/>
              <w:bottom w:val="single" w:sz="2" w:space="0" w:color="auto"/>
              <w:right w:val="single" w:sz="2" w:space="0" w:color="auto"/>
            </w:tcBorders>
            <w:hideMark/>
          </w:tcPr>
          <w:p w14:paraId="20B18FD7" w14:textId="632ECCCB" w:rsidR="00D71D45" w:rsidDel="00D57864" w:rsidRDefault="00D71D45" w:rsidP="007C21DD">
            <w:pPr>
              <w:pStyle w:val="TAC"/>
              <w:rPr>
                <w:del w:id="716" w:author="Aurelian Bria" w:date="2025-08-14T12:09:00Z" w16du:dateUtc="2025-08-14T10:09:00Z"/>
                <w:rFonts w:cs="Arial"/>
              </w:rPr>
            </w:pPr>
            <w:del w:id="717"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6E7DBF5" w14:textId="0781BD03" w:rsidR="00D71D45" w:rsidDel="00D57864" w:rsidRDefault="00D71D45" w:rsidP="007C21DD">
            <w:pPr>
              <w:pStyle w:val="TAC"/>
              <w:rPr>
                <w:del w:id="718" w:author="Aurelian Bria" w:date="2025-08-14T12:09:00Z" w16du:dateUtc="2025-08-14T10:09:00Z"/>
                <w:rFonts w:cs="Arial"/>
              </w:rPr>
            </w:pPr>
            <w:del w:id="71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7EE3054" w14:textId="74580613" w:rsidR="00D71D45" w:rsidDel="00D57864" w:rsidRDefault="00D71D45" w:rsidP="007C21DD">
            <w:pPr>
              <w:pStyle w:val="TAL"/>
              <w:rPr>
                <w:del w:id="720" w:author="Aurelian Bria" w:date="2025-08-14T12:09:00Z" w16du:dateUtc="2025-08-14T10:09:00Z"/>
                <w:rFonts w:cs="Arial"/>
              </w:rPr>
            </w:pPr>
            <w:del w:id="721"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13.</w:delText>
              </w:r>
            </w:del>
          </w:p>
        </w:tc>
      </w:tr>
      <w:tr w:rsidR="00D71D45" w:rsidDel="00D57864" w14:paraId="51C50D35" w14:textId="3F7A4ACA" w:rsidTr="007C21DD">
        <w:trPr>
          <w:cantSplit/>
          <w:trHeight w:val="113"/>
          <w:jc w:val="center"/>
          <w:del w:id="722"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2BF9056A" w14:textId="1845F78F" w:rsidR="00D71D45" w:rsidRPr="00A805BC" w:rsidDel="00D57864" w:rsidRDefault="00D71D45" w:rsidP="007C21DD">
            <w:pPr>
              <w:spacing w:after="0"/>
              <w:rPr>
                <w:del w:id="723" w:author="Aurelian Bria" w:date="2025-08-14T12:09:00Z" w16du:dateUtc="2025-08-14T10:09: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0B51876E" w14:textId="0A56695F" w:rsidR="00D71D45" w:rsidDel="00D57864" w:rsidRDefault="00D71D45" w:rsidP="007C21DD">
            <w:pPr>
              <w:pStyle w:val="TAC"/>
              <w:rPr>
                <w:del w:id="724" w:author="Aurelian Bria" w:date="2025-08-14T12:09:00Z" w16du:dateUtc="2025-08-14T10:09:00Z"/>
                <w:rFonts w:cs="Arial"/>
              </w:rPr>
            </w:pPr>
            <w:del w:id="725" w:author="Aurelian Bria" w:date="2025-08-14T12:09:00Z" w16du:dateUtc="2025-08-14T10:09:00Z">
              <w:r w:rsidDel="00D57864">
                <w:rPr>
                  <w:rFonts w:cs="Arial"/>
                </w:rPr>
                <w:delText>777 - 787 MHz</w:delText>
              </w:r>
            </w:del>
          </w:p>
        </w:tc>
        <w:tc>
          <w:tcPr>
            <w:tcW w:w="851" w:type="dxa"/>
            <w:tcBorders>
              <w:top w:val="single" w:sz="2" w:space="0" w:color="auto"/>
              <w:left w:val="single" w:sz="2" w:space="0" w:color="auto"/>
              <w:bottom w:val="single" w:sz="2" w:space="0" w:color="auto"/>
              <w:right w:val="single" w:sz="2" w:space="0" w:color="auto"/>
            </w:tcBorders>
            <w:hideMark/>
          </w:tcPr>
          <w:p w14:paraId="51C54B38" w14:textId="34E1336D" w:rsidR="00D71D45" w:rsidDel="00D57864" w:rsidRDefault="00D71D45" w:rsidP="007C21DD">
            <w:pPr>
              <w:pStyle w:val="TAC"/>
              <w:rPr>
                <w:del w:id="726" w:author="Aurelian Bria" w:date="2025-08-14T12:09:00Z" w16du:dateUtc="2025-08-14T10:09:00Z"/>
                <w:rFonts w:cs="Arial"/>
              </w:rPr>
            </w:pPr>
            <w:del w:id="727"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8E38F65" w14:textId="1D88BF9B" w:rsidR="00D71D45" w:rsidDel="00D57864" w:rsidRDefault="00D71D45" w:rsidP="007C21DD">
            <w:pPr>
              <w:pStyle w:val="TAC"/>
              <w:rPr>
                <w:del w:id="728" w:author="Aurelian Bria" w:date="2025-08-14T12:09:00Z" w16du:dateUtc="2025-08-14T10:09:00Z"/>
                <w:rFonts w:cs="Arial"/>
              </w:rPr>
            </w:pPr>
            <w:del w:id="72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D00C651" w14:textId="5616B067" w:rsidR="00D71D45" w:rsidDel="00D57864" w:rsidRDefault="00D71D45" w:rsidP="007C21DD">
            <w:pPr>
              <w:pStyle w:val="TAL"/>
              <w:rPr>
                <w:del w:id="730" w:author="Aurelian Bria" w:date="2025-08-14T12:09:00Z" w16du:dateUtc="2025-08-14T10:09:00Z"/>
                <w:rFonts w:cs="Arial"/>
              </w:rPr>
            </w:pPr>
            <w:del w:id="731"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13,</w:delText>
              </w:r>
              <w:r w:rsidDel="00D57864">
                <w:rPr>
                  <w:rFonts w:cs="v5.0.0"/>
                </w:rPr>
                <w:delText xml:space="preserve"> since it is already covered by the requirement in clause 6.6.4.2.</w:delText>
              </w:r>
            </w:del>
          </w:p>
        </w:tc>
      </w:tr>
      <w:tr w:rsidR="00D71D45" w:rsidDel="00D57864" w14:paraId="2C6E744D" w14:textId="1C0D768A" w:rsidTr="007C21DD">
        <w:trPr>
          <w:cantSplit/>
          <w:trHeight w:val="113"/>
          <w:jc w:val="center"/>
          <w:del w:id="732" w:author="Aurelian Bria" w:date="2025-08-14T12:09:00Z"/>
        </w:trPr>
        <w:tc>
          <w:tcPr>
            <w:tcW w:w="1301" w:type="dxa"/>
            <w:vMerge w:val="restart"/>
            <w:tcBorders>
              <w:top w:val="single" w:sz="4" w:space="0" w:color="auto"/>
              <w:left w:val="single" w:sz="4" w:space="0" w:color="auto"/>
              <w:bottom w:val="single" w:sz="4" w:space="0" w:color="auto"/>
              <w:right w:val="single" w:sz="4" w:space="0" w:color="auto"/>
            </w:tcBorders>
            <w:hideMark/>
          </w:tcPr>
          <w:p w14:paraId="0F9886CB" w14:textId="37AC061C" w:rsidR="00D71D45" w:rsidRPr="000C48BF" w:rsidDel="00D57864" w:rsidRDefault="00D71D45" w:rsidP="007C21DD">
            <w:pPr>
              <w:pStyle w:val="TAC"/>
              <w:rPr>
                <w:del w:id="733" w:author="Aurelian Bria" w:date="2025-08-14T12:09:00Z" w16du:dateUtc="2025-08-14T10:09:00Z"/>
                <w:rFonts w:cs="Arial"/>
                <w:lang w:val="en-US"/>
                <w:rPrChange w:id="734" w:author="Aurelian Bria" w:date="2025-08-15T09:39:00Z" w16du:dateUtc="2025-08-15T07:39:00Z">
                  <w:rPr>
                    <w:del w:id="735" w:author="Aurelian Bria" w:date="2025-08-14T12:09:00Z" w16du:dateUtc="2025-08-14T10:09:00Z"/>
                    <w:rFonts w:cs="Arial"/>
                    <w:lang w:val="sv-SE"/>
                  </w:rPr>
                </w:rPrChange>
              </w:rPr>
            </w:pPr>
            <w:del w:id="736" w:author="Aurelian Bria" w:date="2025-08-14T12:09:00Z" w16du:dateUtc="2025-08-14T10:09:00Z">
              <w:r w:rsidRPr="000C48BF" w:rsidDel="00D57864">
                <w:rPr>
                  <w:rFonts w:cs="Arial"/>
                  <w:lang w:val="en-US"/>
                  <w:rPrChange w:id="737" w:author="Aurelian Bria" w:date="2025-08-15T09:39:00Z" w16du:dateUtc="2025-08-15T07:39:00Z">
                    <w:rPr>
                      <w:rFonts w:cs="Arial"/>
                      <w:lang w:val="sv-SE"/>
                    </w:rPr>
                  </w:rPrChange>
                </w:rPr>
                <w:delText>UTRA FDD Band XIV or</w:delText>
              </w:r>
            </w:del>
          </w:p>
          <w:p w14:paraId="6977D9BC" w14:textId="286B77ED" w:rsidR="00D71D45" w:rsidRPr="000C48BF" w:rsidDel="00D57864" w:rsidRDefault="00D71D45" w:rsidP="007C21DD">
            <w:pPr>
              <w:pStyle w:val="TAC"/>
              <w:rPr>
                <w:del w:id="738" w:author="Aurelian Bria" w:date="2025-08-14T12:09:00Z" w16du:dateUtc="2025-08-14T10:09:00Z"/>
                <w:rFonts w:cs="Arial"/>
                <w:lang w:val="en-US"/>
                <w:rPrChange w:id="739" w:author="Aurelian Bria" w:date="2025-08-15T09:39:00Z" w16du:dateUtc="2025-08-15T07:39:00Z">
                  <w:rPr>
                    <w:del w:id="740" w:author="Aurelian Bria" w:date="2025-08-14T12:09:00Z" w16du:dateUtc="2025-08-14T10:09:00Z"/>
                    <w:rFonts w:cs="Arial"/>
                    <w:lang w:val="sv-SE"/>
                  </w:rPr>
                </w:rPrChange>
              </w:rPr>
            </w:pPr>
            <w:del w:id="741" w:author="Aurelian Bria" w:date="2025-08-14T12:09:00Z" w16du:dateUtc="2025-08-14T10:09:00Z">
              <w:r w:rsidRPr="000C48BF" w:rsidDel="00D57864">
                <w:rPr>
                  <w:rFonts w:cs="Arial"/>
                  <w:lang w:val="en-US"/>
                  <w:rPrChange w:id="742" w:author="Aurelian Bria" w:date="2025-08-15T09:39:00Z" w16du:dateUtc="2025-08-15T07:39:00Z">
                    <w:rPr>
                      <w:rFonts w:cs="Arial"/>
                      <w:lang w:val="sv-SE"/>
                    </w:rPr>
                  </w:rPrChange>
                </w:rPr>
                <w:delText>E-UTRA Band 14 or NR Band n14</w:delText>
              </w:r>
            </w:del>
          </w:p>
        </w:tc>
        <w:tc>
          <w:tcPr>
            <w:tcW w:w="1700" w:type="dxa"/>
            <w:tcBorders>
              <w:top w:val="single" w:sz="2" w:space="0" w:color="auto"/>
              <w:left w:val="single" w:sz="4" w:space="0" w:color="auto"/>
              <w:bottom w:val="single" w:sz="2" w:space="0" w:color="auto"/>
              <w:right w:val="single" w:sz="2" w:space="0" w:color="auto"/>
            </w:tcBorders>
            <w:hideMark/>
          </w:tcPr>
          <w:p w14:paraId="35E8DFC8" w14:textId="0589E3D6" w:rsidR="00D71D45" w:rsidDel="00D57864" w:rsidRDefault="00D71D45" w:rsidP="007C21DD">
            <w:pPr>
              <w:pStyle w:val="TAC"/>
              <w:rPr>
                <w:del w:id="743" w:author="Aurelian Bria" w:date="2025-08-14T12:09:00Z" w16du:dateUtc="2025-08-14T10:09:00Z"/>
                <w:rFonts w:cs="Arial"/>
              </w:rPr>
            </w:pPr>
            <w:del w:id="744" w:author="Aurelian Bria" w:date="2025-08-14T12:09:00Z" w16du:dateUtc="2025-08-14T10:09:00Z">
              <w:r w:rsidDel="00D57864">
                <w:rPr>
                  <w:rFonts w:cs="Arial"/>
                </w:rPr>
                <w:delText>758 - 768 MHz</w:delText>
              </w:r>
            </w:del>
          </w:p>
        </w:tc>
        <w:tc>
          <w:tcPr>
            <w:tcW w:w="851" w:type="dxa"/>
            <w:tcBorders>
              <w:top w:val="single" w:sz="2" w:space="0" w:color="auto"/>
              <w:left w:val="single" w:sz="2" w:space="0" w:color="auto"/>
              <w:bottom w:val="single" w:sz="2" w:space="0" w:color="auto"/>
              <w:right w:val="single" w:sz="2" w:space="0" w:color="auto"/>
            </w:tcBorders>
            <w:hideMark/>
          </w:tcPr>
          <w:p w14:paraId="41DDD75E" w14:textId="251483A0" w:rsidR="00D71D45" w:rsidDel="00D57864" w:rsidRDefault="00D71D45" w:rsidP="007C21DD">
            <w:pPr>
              <w:pStyle w:val="TAC"/>
              <w:rPr>
                <w:del w:id="745" w:author="Aurelian Bria" w:date="2025-08-14T12:09:00Z" w16du:dateUtc="2025-08-14T10:09:00Z"/>
                <w:rFonts w:cs="Arial"/>
              </w:rPr>
            </w:pPr>
            <w:del w:id="746"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69C1793" w14:textId="6C3DC857" w:rsidR="00D71D45" w:rsidDel="00D57864" w:rsidRDefault="00D71D45" w:rsidP="007C21DD">
            <w:pPr>
              <w:pStyle w:val="TAC"/>
              <w:rPr>
                <w:del w:id="747" w:author="Aurelian Bria" w:date="2025-08-14T12:09:00Z" w16du:dateUtc="2025-08-14T10:09:00Z"/>
                <w:rFonts w:cs="Arial"/>
              </w:rPr>
            </w:pPr>
            <w:del w:id="74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D4147DB" w14:textId="7BA8F6B5" w:rsidR="00D71D45" w:rsidDel="00D57864" w:rsidRDefault="00D71D45" w:rsidP="007C21DD">
            <w:pPr>
              <w:pStyle w:val="TAL"/>
              <w:rPr>
                <w:del w:id="749" w:author="Aurelian Bria" w:date="2025-08-14T12:09:00Z" w16du:dateUtc="2025-08-14T10:09:00Z"/>
                <w:rFonts w:cs="Arial"/>
              </w:rPr>
            </w:pPr>
            <w:del w:id="750"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14.</w:delText>
              </w:r>
            </w:del>
          </w:p>
        </w:tc>
      </w:tr>
      <w:tr w:rsidR="00D71D45" w:rsidDel="00D57864" w14:paraId="17888AE3" w14:textId="4D3BB100" w:rsidTr="007C21DD">
        <w:trPr>
          <w:cantSplit/>
          <w:trHeight w:val="113"/>
          <w:jc w:val="center"/>
          <w:del w:id="751"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24707C5A" w14:textId="4B895E7B" w:rsidR="00D71D45" w:rsidRPr="00A805BC" w:rsidDel="00D57864" w:rsidRDefault="00D71D45" w:rsidP="007C21DD">
            <w:pPr>
              <w:spacing w:after="0"/>
              <w:rPr>
                <w:del w:id="752" w:author="Aurelian Bria" w:date="2025-08-14T12:09:00Z" w16du:dateUtc="2025-08-14T10:09: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0A5F3C06" w14:textId="7344154F" w:rsidR="00D71D45" w:rsidDel="00D57864" w:rsidRDefault="00D71D45" w:rsidP="007C21DD">
            <w:pPr>
              <w:pStyle w:val="TAC"/>
              <w:rPr>
                <w:del w:id="753" w:author="Aurelian Bria" w:date="2025-08-14T12:09:00Z" w16du:dateUtc="2025-08-14T10:09:00Z"/>
                <w:rFonts w:cs="Arial"/>
              </w:rPr>
            </w:pPr>
            <w:del w:id="754" w:author="Aurelian Bria" w:date="2025-08-14T12:09:00Z" w16du:dateUtc="2025-08-14T10:09:00Z">
              <w:r w:rsidDel="00D57864">
                <w:rPr>
                  <w:rFonts w:cs="Arial"/>
                </w:rPr>
                <w:delText>788 - 798 MHz</w:delText>
              </w:r>
            </w:del>
          </w:p>
        </w:tc>
        <w:tc>
          <w:tcPr>
            <w:tcW w:w="851" w:type="dxa"/>
            <w:tcBorders>
              <w:top w:val="single" w:sz="2" w:space="0" w:color="auto"/>
              <w:left w:val="single" w:sz="2" w:space="0" w:color="auto"/>
              <w:bottom w:val="single" w:sz="2" w:space="0" w:color="auto"/>
              <w:right w:val="single" w:sz="2" w:space="0" w:color="auto"/>
            </w:tcBorders>
            <w:hideMark/>
          </w:tcPr>
          <w:p w14:paraId="028E75EB" w14:textId="10567D08" w:rsidR="00D71D45" w:rsidDel="00D57864" w:rsidRDefault="00D71D45" w:rsidP="007C21DD">
            <w:pPr>
              <w:pStyle w:val="TAC"/>
              <w:rPr>
                <w:del w:id="755" w:author="Aurelian Bria" w:date="2025-08-14T12:09:00Z" w16du:dateUtc="2025-08-14T10:09:00Z"/>
                <w:rFonts w:cs="Arial"/>
              </w:rPr>
            </w:pPr>
            <w:del w:id="756"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E4E73A4" w14:textId="72ECF835" w:rsidR="00D71D45" w:rsidDel="00D57864" w:rsidRDefault="00D71D45" w:rsidP="007C21DD">
            <w:pPr>
              <w:pStyle w:val="TAC"/>
              <w:rPr>
                <w:del w:id="757" w:author="Aurelian Bria" w:date="2025-08-14T12:09:00Z" w16du:dateUtc="2025-08-14T10:09:00Z"/>
                <w:rFonts w:cs="Arial"/>
              </w:rPr>
            </w:pPr>
            <w:del w:id="75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2B7280F" w14:textId="21943180" w:rsidR="00D71D45" w:rsidDel="00D57864" w:rsidRDefault="00D71D45" w:rsidP="007C21DD">
            <w:pPr>
              <w:pStyle w:val="TAL"/>
              <w:rPr>
                <w:del w:id="759" w:author="Aurelian Bria" w:date="2025-08-14T12:09:00Z" w16du:dateUtc="2025-08-14T10:09:00Z"/>
                <w:rFonts w:cs="Arial"/>
              </w:rPr>
            </w:pPr>
            <w:del w:id="760"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14,</w:delText>
              </w:r>
              <w:r w:rsidDel="00D57864">
                <w:rPr>
                  <w:rFonts w:cs="v5.0.0"/>
                </w:rPr>
                <w:delText xml:space="preserve"> since it is already covered by the requirement in clause 6.6.4.2.</w:delText>
              </w:r>
            </w:del>
          </w:p>
        </w:tc>
      </w:tr>
      <w:tr w:rsidR="00D71D45" w:rsidDel="00D57864" w14:paraId="04051AB3" w14:textId="155B2AA7" w:rsidTr="007C21DD">
        <w:trPr>
          <w:cantSplit/>
          <w:trHeight w:val="113"/>
          <w:jc w:val="center"/>
          <w:del w:id="761"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6C44EC39" w14:textId="19D2AC37" w:rsidR="00D71D45" w:rsidDel="00D57864" w:rsidRDefault="00D71D45" w:rsidP="007C21DD">
            <w:pPr>
              <w:pStyle w:val="TAC"/>
              <w:rPr>
                <w:del w:id="762" w:author="Aurelian Bria" w:date="2025-08-14T12:09:00Z" w16du:dateUtc="2025-08-14T10:09:00Z"/>
                <w:rFonts w:cs="Arial"/>
              </w:rPr>
            </w:pPr>
            <w:del w:id="763" w:author="Aurelian Bria" w:date="2025-08-14T12:09:00Z" w16du:dateUtc="2025-08-14T10:09:00Z">
              <w:r w:rsidDel="00D57864">
                <w:rPr>
                  <w:rFonts w:cs="Arial"/>
                </w:rPr>
                <w:delText xml:space="preserve"> E-UTRA Band 17</w:delText>
              </w:r>
            </w:del>
          </w:p>
        </w:tc>
        <w:tc>
          <w:tcPr>
            <w:tcW w:w="1700" w:type="dxa"/>
            <w:tcBorders>
              <w:top w:val="single" w:sz="2" w:space="0" w:color="auto"/>
              <w:left w:val="single" w:sz="4" w:space="0" w:color="auto"/>
              <w:bottom w:val="single" w:sz="2" w:space="0" w:color="auto"/>
              <w:right w:val="single" w:sz="2" w:space="0" w:color="auto"/>
            </w:tcBorders>
            <w:hideMark/>
          </w:tcPr>
          <w:p w14:paraId="2B2724AB" w14:textId="30AB75C3" w:rsidR="00D71D45" w:rsidDel="00D57864" w:rsidRDefault="00D71D45" w:rsidP="007C21DD">
            <w:pPr>
              <w:pStyle w:val="TAC"/>
              <w:rPr>
                <w:del w:id="764" w:author="Aurelian Bria" w:date="2025-08-14T12:09:00Z" w16du:dateUtc="2025-08-14T10:09:00Z"/>
                <w:rFonts w:cs="Arial"/>
              </w:rPr>
            </w:pPr>
            <w:del w:id="765" w:author="Aurelian Bria" w:date="2025-08-14T12:09:00Z" w16du:dateUtc="2025-08-14T10:09:00Z">
              <w:r w:rsidDel="00D57864">
                <w:rPr>
                  <w:rFonts w:cs="Arial"/>
                </w:rPr>
                <w:delText>734 - 746 MHz</w:delText>
              </w:r>
            </w:del>
          </w:p>
        </w:tc>
        <w:tc>
          <w:tcPr>
            <w:tcW w:w="851" w:type="dxa"/>
            <w:tcBorders>
              <w:top w:val="single" w:sz="2" w:space="0" w:color="auto"/>
              <w:left w:val="single" w:sz="2" w:space="0" w:color="auto"/>
              <w:bottom w:val="single" w:sz="2" w:space="0" w:color="auto"/>
              <w:right w:val="single" w:sz="2" w:space="0" w:color="auto"/>
            </w:tcBorders>
            <w:hideMark/>
          </w:tcPr>
          <w:p w14:paraId="17B68592" w14:textId="4FE482D4" w:rsidR="00D71D45" w:rsidDel="00D57864" w:rsidRDefault="00D71D45" w:rsidP="007C21DD">
            <w:pPr>
              <w:pStyle w:val="TAC"/>
              <w:rPr>
                <w:del w:id="766" w:author="Aurelian Bria" w:date="2025-08-14T12:09:00Z" w16du:dateUtc="2025-08-14T10:09:00Z"/>
                <w:rFonts w:cs="Arial"/>
              </w:rPr>
            </w:pPr>
            <w:del w:id="767"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02EF686" w14:textId="08ECFC32" w:rsidR="00D71D45" w:rsidDel="00D57864" w:rsidRDefault="00D71D45" w:rsidP="007C21DD">
            <w:pPr>
              <w:pStyle w:val="TAC"/>
              <w:rPr>
                <w:del w:id="768" w:author="Aurelian Bria" w:date="2025-08-14T12:09:00Z" w16du:dateUtc="2025-08-14T10:09:00Z"/>
                <w:rFonts w:cs="Arial"/>
              </w:rPr>
            </w:pPr>
            <w:del w:id="76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4B44D45" w14:textId="3EFD455F" w:rsidR="00D71D45" w:rsidDel="00D57864" w:rsidRDefault="00D71D45" w:rsidP="007C21DD">
            <w:pPr>
              <w:pStyle w:val="TAL"/>
              <w:rPr>
                <w:del w:id="770" w:author="Aurelian Bria" w:date="2025-08-14T12:09:00Z" w16du:dateUtc="2025-08-14T10:09:00Z"/>
                <w:rFonts w:cs="Arial"/>
              </w:rPr>
            </w:pPr>
            <w:del w:id="771"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17.</w:delText>
              </w:r>
            </w:del>
          </w:p>
        </w:tc>
      </w:tr>
      <w:tr w:rsidR="00D71D45" w:rsidDel="00D57864" w14:paraId="4E74408C" w14:textId="14D4C1BA" w:rsidTr="007C21DD">
        <w:trPr>
          <w:cantSplit/>
          <w:trHeight w:val="113"/>
          <w:jc w:val="center"/>
          <w:del w:id="772"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2DDF535" w14:textId="657FF3AD" w:rsidR="00D71D45" w:rsidDel="00D57864" w:rsidRDefault="00D71D45" w:rsidP="007C21DD">
            <w:pPr>
              <w:spacing w:after="0"/>
              <w:rPr>
                <w:del w:id="773"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814C43A" w14:textId="6879A968" w:rsidR="00D71D45" w:rsidDel="00D57864" w:rsidRDefault="00D71D45" w:rsidP="007C21DD">
            <w:pPr>
              <w:pStyle w:val="TAC"/>
              <w:rPr>
                <w:del w:id="774" w:author="Aurelian Bria" w:date="2025-08-14T12:09:00Z" w16du:dateUtc="2025-08-14T10:09:00Z"/>
                <w:rFonts w:cs="Arial"/>
              </w:rPr>
            </w:pPr>
            <w:del w:id="775" w:author="Aurelian Bria" w:date="2025-08-14T12:09:00Z" w16du:dateUtc="2025-08-14T10:09:00Z">
              <w:r w:rsidDel="00D57864">
                <w:rPr>
                  <w:rFonts w:cs="Arial"/>
                </w:rPr>
                <w:delText>704 - 716 MHz</w:delText>
              </w:r>
            </w:del>
          </w:p>
        </w:tc>
        <w:tc>
          <w:tcPr>
            <w:tcW w:w="851" w:type="dxa"/>
            <w:tcBorders>
              <w:top w:val="single" w:sz="2" w:space="0" w:color="auto"/>
              <w:left w:val="single" w:sz="2" w:space="0" w:color="auto"/>
              <w:bottom w:val="single" w:sz="2" w:space="0" w:color="auto"/>
              <w:right w:val="single" w:sz="2" w:space="0" w:color="auto"/>
            </w:tcBorders>
            <w:hideMark/>
          </w:tcPr>
          <w:p w14:paraId="3FB8B3F8" w14:textId="230606D5" w:rsidR="00D71D45" w:rsidDel="00D57864" w:rsidRDefault="00D71D45" w:rsidP="007C21DD">
            <w:pPr>
              <w:pStyle w:val="TAC"/>
              <w:rPr>
                <w:del w:id="776" w:author="Aurelian Bria" w:date="2025-08-14T12:09:00Z" w16du:dateUtc="2025-08-14T10:09:00Z"/>
                <w:rFonts w:cs="Arial"/>
              </w:rPr>
            </w:pPr>
            <w:del w:id="777"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BDD1533" w14:textId="09D3F322" w:rsidR="00D71D45" w:rsidDel="00D57864" w:rsidRDefault="00D71D45" w:rsidP="007C21DD">
            <w:pPr>
              <w:pStyle w:val="TAC"/>
              <w:rPr>
                <w:del w:id="778" w:author="Aurelian Bria" w:date="2025-08-14T12:09:00Z" w16du:dateUtc="2025-08-14T10:09:00Z"/>
                <w:rFonts w:cs="Arial"/>
              </w:rPr>
            </w:pPr>
            <w:del w:id="77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B8312C7" w14:textId="4D857B37" w:rsidR="00D71D45" w:rsidDel="00D57864" w:rsidRDefault="00D71D45" w:rsidP="007C21DD">
            <w:pPr>
              <w:pStyle w:val="TAL"/>
              <w:rPr>
                <w:del w:id="780" w:author="Aurelian Bria" w:date="2025-08-14T12:09:00Z" w16du:dateUtc="2025-08-14T10:09:00Z"/>
                <w:rFonts w:cs="Arial"/>
              </w:rPr>
            </w:pPr>
            <w:del w:id="781"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17,</w:delText>
              </w:r>
              <w:r w:rsidDel="00D57864">
                <w:rPr>
                  <w:rFonts w:cs="v5.0.0"/>
                </w:rPr>
                <w:delText xml:space="preserve"> since it is already covered by the requirement in clause 6.6.4.2. </w:delText>
              </w:r>
              <w:r w:rsidDel="00D57864">
                <w:rPr>
                  <w:rFonts w:cs="Arial"/>
                </w:rPr>
                <w:delText>For E</w:delText>
              </w:r>
              <w:r w:rsidDel="00D57864">
                <w:rPr>
                  <w:rFonts w:cs="Arial"/>
                </w:rPr>
                <w:noBreakHyphen/>
                <w:delText>UTRA BS operating in Band 29, it</w:delText>
              </w:r>
              <w:r w:rsidDel="00D57864">
                <w:rPr>
                  <w:rFonts w:eastAsia="MS PGothic" w:cs="Arial"/>
                  <w:kern w:val="24"/>
                  <w:szCs w:val="22"/>
                </w:rPr>
                <w:delText xml:space="preserve"> applies 1 MHz below the Band 29 downlink operating band (Note 6).</w:delText>
              </w:r>
            </w:del>
          </w:p>
        </w:tc>
      </w:tr>
      <w:tr w:rsidR="00D71D45" w:rsidDel="00D57864" w14:paraId="4D164709" w14:textId="4A6FE61A" w:rsidTr="007C21DD">
        <w:trPr>
          <w:cantSplit/>
          <w:trHeight w:val="113"/>
          <w:jc w:val="center"/>
          <w:del w:id="782"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5CDD160C" w14:textId="5079DFEA" w:rsidR="00D71D45" w:rsidRPr="000C48BF" w:rsidDel="00D57864" w:rsidRDefault="00D71D45" w:rsidP="007C21DD">
            <w:pPr>
              <w:pStyle w:val="TAC"/>
              <w:rPr>
                <w:del w:id="783" w:author="Aurelian Bria" w:date="2025-08-14T12:09:00Z" w16du:dateUtc="2025-08-14T10:09:00Z"/>
                <w:rFonts w:cs="Arial"/>
                <w:lang w:val="en-US"/>
                <w:rPrChange w:id="784" w:author="Aurelian Bria" w:date="2025-08-15T09:39:00Z" w16du:dateUtc="2025-08-15T07:39:00Z">
                  <w:rPr>
                    <w:del w:id="785" w:author="Aurelian Bria" w:date="2025-08-14T12:09:00Z" w16du:dateUtc="2025-08-14T10:09:00Z"/>
                    <w:rFonts w:cs="Arial"/>
                    <w:lang w:val="sv-SE"/>
                  </w:rPr>
                </w:rPrChange>
              </w:rPr>
            </w:pPr>
            <w:del w:id="786" w:author="Aurelian Bria" w:date="2025-08-14T12:09:00Z" w16du:dateUtc="2025-08-14T10:09:00Z">
              <w:r w:rsidRPr="000C48BF" w:rsidDel="00D57864">
                <w:rPr>
                  <w:rFonts w:cs="Arial"/>
                  <w:lang w:val="en-US"/>
                  <w:rPrChange w:id="787" w:author="Aurelian Bria" w:date="2025-08-15T09:39:00Z" w16du:dateUtc="2025-08-15T07:39:00Z">
                    <w:rPr>
                      <w:rFonts w:cs="Arial"/>
                      <w:lang w:val="sv-SE"/>
                    </w:rPr>
                  </w:rPrChange>
                </w:rPr>
                <w:delText xml:space="preserve">UTRA FDD Band XX or E-UTRA Band 20 </w:delText>
              </w:r>
              <w:r w:rsidRPr="000C48BF" w:rsidDel="00D57864">
                <w:rPr>
                  <w:rFonts w:eastAsia="DengXian" w:cs="v5.0.0"/>
                  <w:lang w:val="en-US"/>
                  <w:rPrChange w:id="788" w:author="Aurelian Bria" w:date="2025-08-15T09:39:00Z" w16du:dateUtc="2025-08-15T07:39:00Z">
                    <w:rPr>
                      <w:rFonts w:eastAsia="DengXian" w:cs="v5.0.0"/>
                      <w:lang w:val="sv-SE"/>
                    </w:rPr>
                  </w:rPrChange>
                </w:rPr>
                <w:delText>or NR Band n20</w:delText>
              </w:r>
            </w:del>
          </w:p>
        </w:tc>
        <w:tc>
          <w:tcPr>
            <w:tcW w:w="1700" w:type="dxa"/>
            <w:tcBorders>
              <w:top w:val="single" w:sz="2" w:space="0" w:color="auto"/>
              <w:left w:val="single" w:sz="4" w:space="0" w:color="auto"/>
              <w:bottom w:val="single" w:sz="2" w:space="0" w:color="auto"/>
              <w:right w:val="single" w:sz="2" w:space="0" w:color="auto"/>
            </w:tcBorders>
            <w:hideMark/>
          </w:tcPr>
          <w:p w14:paraId="28A3A660" w14:textId="21EC77C8" w:rsidR="00D71D45" w:rsidDel="00D57864" w:rsidRDefault="00D71D45" w:rsidP="007C21DD">
            <w:pPr>
              <w:pStyle w:val="TAC"/>
              <w:rPr>
                <w:del w:id="789" w:author="Aurelian Bria" w:date="2025-08-14T12:09:00Z" w16du:dateUtc="2025-08-14T10:09:00Z"/>
                <w:rFonts w:cs="Arial"/>
              </w:rPr>
            </w:pPr>
            <w:del w:id="790" w:author="Aurelian Bria" w:date="2025-08-14T12:09:00Z" w16du:dateUtc="2025-08-14T10:09:00Z">
              <w:r w:rsidDel="00D57864">
                <w:rPr>
                  <w:rFonts w:cs="Arial"/>
                </w:rPr>
                <w:delText>791 - 821 MHz</w:delText>
              </w:r>
            </w:del>
          </w:p>
        </w:tc>
        <w:tc>
          <w:tcPr>
            <w:tcW w:w="851" w:type="dxa"/>
            <w:tcBorders>
              <w:top w:val="single" w:sz="2" w:space="0" w:color="auto"/>
              <w:left w:val="single" w:sz="2" w:space="0" w:color="auto"/>
              <w:bottom w:val="single" w:sz="2" w:space="0" w:color="auto"/>
              <w:right w:val="single" w:sz="2" w:space="0" w:color="auto"/>
            </w:tcBorders>
            <w:hideMark/>
          </w:tcPr>
          <w:p w14:paraId="29326673" w14:textId="539B1B9A" w:rsidR="00D71D45" w:rsidDel="00D57864" w:rsidRDefault="00D71D45" w:rsidP="007C21DD">
            <w:pPr>
              <w:pStyle w:val="TAC"/>
              <w:rPr>
                <w:del w:id="791" w:author="Aurelian Bria" w:date="2025-08-14T12:09:00Z" w16du:dateUtc="2025-08-14T10:09:00Z"/>
                <w:rFonts w:cs="Arial"/>
              </w:rPr>
            </w:pPr>
            <w:del w:id="792"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D911EC0" w14:textId="1ACC694C" w:rsidR="00D71D45" w:rsidDel="00D57864" w:rsidRDefault="00D71D45" w:rsidP="007C21DD">
            <w:pPr>
              <w:pStyle w:val="TAC"/>
              <w:rPr>
                <w:del w:id="793" w:author="Aurelian Bria" w:date="2025-08-14T12:09:00Z" w16du:dateUtc="2025-08-14T10:09:00Z"/>
                <w:rFonts w:cs="Arial"/>
              </w:rPr>
            </w:pPr>
            <w:del w:id="79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3555E7B" w14:textId="4A16094F" w:rsidR="00D71D45" w:rsidDel="00D57864" w:rsidRDefault="00D71D45" w:rsidP="007C21DD">
            <w:pPr>
              <w:pStyle w:val="TAL"/>
              <w:rPr>
                <w:del w:id="795" w:author="Aurelian Bria" w:date="2025-08-14T12:09:00Z" w16du:dateUtc="2025-08-14T10:09:00Z"/>
                <w:rFonts w:cs="Arial"/>
              </w:rPr>
            </w:pPr>
            <w:del w:id="796"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20 or 28.</w:delText>
              </w:r>
            </w:del>
          </w:p>
        </w:tc>
      </w:tr>
      <w:tr w:rsidR="00D71D45" w:rsidDel="00D57864" w14:paraId="2F006BB2" w14:textId="7364BA12" w:rsidTr="007C21DD">
        <w:trPr>
          <w:cantSplit/>
          <w:trHeight w:val="113"/>
          <w:jc w:val="center"/>
          <w:del w:id="797"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AB00081" w14:textId="41DB5B72" w:rsidR="00D71D45" w:rsidRPr="00A805BC" w:rsidDel="00D57864" w:rsidRDefault="00D71D45" w:rsidP="007C21DD">
            <w:pPr>
              <w:spacing w:after="0"/>
              <w:rPr>
                <w:del w:id="798" w:author="Aurelian Bria" w:date="2025-08-14T12:09:00Z" w16du:dateUtc="2025-08-14T10:09: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7D1045B4" w14:textId="73864D86" w:rsidR="00D71D45" w:rsidDel="00D57864" w:rsidRDefault="00D71D45" w:rsidP="007C21DD">
            <w:pPr>
              <w:pStyle w:val="TAC"/>
              <w:rPr>
                <w:del w:id="799" w:author="Aurelian Bria" w:date="2025-08-14T12:09:00Z" w16du:dateUtc="2025-08-14T10:09:00Z"/>
                <w:rFonts w:cs="Arial"/>
              </w:rPr>
            </w:pPr>
            <w:del w:id="800" w:author="Aurelian Bria" w:date="2025-08-14T12:09:00Z" w16du:dateUtc="2025-08-14T10:09:00Z">
              <w:r w:rsidDel="00D57864">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744EF95B" w14:textId="2AD5C71D" w:rsidR="00D71D45" w:rsidDel="00D57864" w:rsidRDefault="00D71D45" w:rsidP="007C21DD">
            <w:pPr>
              <w:pStyle w:val="TAC"/>
              <w:rPr>
                <w:del w:id="801" w:author="Aurelian Bria" w:date="2025-08-14T12:09:00Z" w16du:dateUtc="2025-08-14T10:09:00Z"/>
                <w:rFonts w:cs="Arial"/>
              </w:rPr>
            </w:pPr>
            <w:del w:id="802"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4C118B7" w14:textId="688E4275" w:rsidR="00D71D45" w:rsidDel="00D57864" w:rsidRDefault="00D71D45" w:rsidP="007C21DD">
            <w:pPr>
              <w:pStyle w:val="TAC"/>
              <w:rPr>
                <w:del w:id="803" w:author="Aurelian Bria" w:date="2025-08-14T12:09:00Z" w16du:dateUtc="2025-08-14T10:09:00Z"/>
                <w:rFonts w:cs="Arial"/>
              </w:rPr>
            </w:pPr>
            <w:del w:id="80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EDDD34F" w14:textId="161D0C12" w:rsidR="00D71D45" w:rsidDel="00D57864" w:rsidRDefault="00D71D45" w:rsidP="007C21DD">
            <w:pPr>
              <w:pStyle w:val="TAL"/>
              <w:rPr>
                <w:del w:id="805" w:author="Aurelian Bria" w:date="2025-08-14T12:09:00Z" w16du:dateUtc="2025-08-14T10:09:00Z"/>
                <w:rFonts w:cs="Arial"/>
              </w:rPr>
            </w:pPr>
            <w:del w:id="806"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20,</w:delText>
              </w:r>
              <w:r w:rsidDel="00D57864">
                <w:rPr>
                  <w:rFonts w:cs="v5.0.0"/>
                </w:rPr>
                <w:delText xml:space="preserve"> since it is already covered by the requirement in clause 6.6.4.2.</w:delText>
              </w:r>
            </w:del>
          </w:p>
        </w:tc>
      </w:tr>
      <w:tr w:rsidR="00D71D45" w:rsidDel="00D57864" w14:paraId="517B9E45" w14:textId="7876DCEC" w:rsidTr="007C21DD">
        <w:trPr>
          <w:cantSplit/>
          <w:trHeight w:val="113"/>
          <w:jc w:val="center"/>
          <w:del w:id="807"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3E305804" w14:textId="7F01FD9A" w:rsidR="00D71D45" w:rsidRPr="000C48BF" w:rsidDel="00D57864" w:rsidRDefault="00D71D45" w:rsidP="007C21DD">
            <w:pPr>
              <w:pStyle w:val="TAC"/>
              <w:rPr>
                <w:del w:id="808" w:author="Aurelian Bria" w:date="2025-08-14T12:09:00Z" w16du:dateUtc="2025-08-14T10:09:00Z"/>
                <w:rFonts w:cs="Arial"/>
                <w:lang w:val="en-US"/>
                <w:rPrChange w:id="809" w:author="Aurelian Bria" w:date="2025-08-15T09:39:00Z" w16du:dateUtc="2025-08-15T07:39:00Z">
                  <w:rPr>
                    <w:del w:id="810" w:author="Aurelian Bria" w:date="2025-08-14T12:09:00Z" w16du:dateUtc="2025-08-14T10:09:00Z"/>
                    <w:rFonts w:cs="Arial"/>
                    <w:lang w:val="sv-SE"/>
                  </w:rPr>
                </w:rPrChange>
              </w:rPr>
            </w:pPr>
            <w:del w:id="811" w:author="Aurelian Bria" w:date="2025-08-14T12:09:00Z" w16du:dateUtc="2025-08-14T10:09:00Z">
              <w:r w:rsidRPr="000C48BF" w:rsidDel="00D57864">
                <w:rPr>
                  <w:rFonts w:cs="Arial"/>
                  <w:lang w:val="en-US"/>
                  <w:rPrChange w:id="812" w:author="Aurelian Bria" w:date="2025-08-15T09:39:00Z" w16du:dateUtc="2025-08-15T07:39:00Z">
                    <w:rPr>
                      <w:rFonts w:cs="Arial"/>
                      <w:lang w:val="sv-SE"/>
                    </w:rPr>
                  </w:rPrChange>
                </w:rPr>
                <w:delText>UTRA FDD Band XXII or E-UTRA Band 22</w:delText>
              </w:r>
            </w:del>
          </w:p>
        </w:tc>
        <w:tc>
          <w:tcPr>
            <w:tcW w:w="1700" w:type="dxa"/>
            <w:tcBorders>
              <w:top w:val="single" w:sz="2" w:space="0" w:color="auto"/>
              <w:left w:val="single" w:sz="4" w:space="0" w:color="auto"/>
              <w:bottom w:val="single" w:sz="2" w:space="0" w:color="auto"/>
              <w:right w:val="single" w:sz="2" w:space="0" w:color="auto"/>
            </w:tcBorders>
            <w:hideMark/>
          </w:tcPr>
          <w:p w14:paraId="5FAD6ED0" w14:textId="439002CC" w:rsidR="00D71D45" w:rsidDel="00D57864" w:rsidRDefault="00D71D45" w:rsidP="007C21DD">
            <w:pPr>
              <w:pStyle w:val="TAC"/>
              <w:rPr>
                <w:del w:id="813" w:author="Aurelian Bria" w:date="2025-08-14T12:09:00Z" w16du:dateUtc="2025-08-14T10:09:00Z"/>
                <w:rFonts w:cs="Arial"/>
              </w:rPr>
            </w:pPr>
            <w:del w:id="814" w:author="Aurelian Bria" w:date="2025-08-14T12:09:00Z" w16du:dateUtc="2025-08-14T10:09:00Z">
              <w:r w:rsidDel="00D57864">
                <w:rPr>
                  <w:rFonts w:cs="v5.0.0"/>
                </w:rPr>
                <w:delText>3510 – 3590 MHz</w:delText>
              </w:r>
            </w:del>
          </w:p>
        </w:tc>
        <w:tc>
          <w:tcPr>
            <w:tcW w:w="851" w:type="dxa"/>
            <w:tcBorders>
              <w:top w:val="single" w:sz="2" w:space="0" w:color="auto"/>
              <w:left w:val="single" w:sz="2" w:space="0" w:color="auto"/>
              <w:bottom w:val="single" w:sz="2" w:space="0" w:color="auto"/>
              <w:right w:val="single" w:sz="2" w:space="0" w:color="auto"/>
            </w:tcBorders>
            <w:hideMark/>
          </w:tcPr>
          <w:p w14:paraId="1B8107D8" w14:textId="455C645B" w:rsidR="00D71D45" w:rsidDel="00D57864" w:rsidRDefault="00D71D45" w:rsidP="007C21DD">
            <w:pPr>
              <w:pStyle w:val="TAC"/>
              <w:rPr>
                <w:del w:id="815" w:author="Aurelian Bria" w:date="2025-08-14T12:09:00Z" w16du:dateUtc="2025-08-14T10:09:00Z"/>
                <w:rFonts w:cs="Arial"/>
              </w:rPr>
            </w:pPr>
            <w:del w:id="816"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0169A9F" w14:textId="2C101CA6" w:rsidR="00D71D45" w:rsidDel="00D57864" w:rsidRDefault="00D71D45" w:rsidP="007C21DD">
            <w:pPr>
              <w:pStyle w:val="TAC"/>
              <w:rPr>
                <w:del w:id="817" w:author="Aurelian Bria" w:date="2025-08-14T12:09:00Z" w16du:dateUtc="2025-08-14T10:09:00Z"/>
                <w:rFonts w:cs="Arial"/>
              </w:rPr>
            </w:pPr>
            <w:del w:id="81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E36A598" w14:textId="7E7C0FCB" w:rsidR="00D71D45" w:rsidDel="00D57864" w:rsidRDefault="00D71D45" w:rsidP="007C21DD">
            <w:pPr>
              <w:pStyle w:val="TAL"/>
              <w:rPr>
                <w:del w:id="819" w:author="Aurelian Bria" w:date="2025-08-14T12:09:00Z" w16du:dateUtc="2025-08-14T10:09:00Z"/>
                <w:rFonts w:cs="Arial"/>
              </w:rPr>
            </w:pPr>
            <w:del w:id="820"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22, 42, 48 or 49.</w:delText>
              </w:r>
            </w:del>
          </w:p>
        </w:tc>
      </w:tr>
      <w:tr w:rsidR="00D71D45" w:rsidDel="00D57864" w14:paraId="3B91D4E3" w14:textId="7933C0E1" w:rsidTr="007C21DD">
        <w:trPr>
          <w:cantSplit/>
          <w:trHeight w:val="113"/>
          <w:jc w:val="center"/>
          <w:del w:id="821"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E73A60B" w14:textId="03064572" w:rsidR="00D71D45" w:rsidRPr="00A805BC" w:rsidDel="00D57864" w:rsidRDefault="00D71D45" w:rsidP="007C21DD">
            <w:pPr>
              <w:spacing w:after="0"/>
              <w:rPr>
                <w:del w:id="822" w:author="Aurelian Bria" w:date="2025-08-14T12:09:00Z" w16du:dateUtc="2025-08-14T10:09: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05B5B9D5" w14:textId="5BECD8BE" w:rsidR="00D71D45" w:rsidDel="00D57864" w:rsidRDefault="00D71D45" w:rsidP="007C21DD">
            <w:pPr>
              <w:pStyle w:val="TAC"/>
              <w:rPr>
                <w:del w:id="823" w:author="Aurelian Bria" w:date="2025-08-14T12:09:00Z" w16du:dateUtc="2025-08-14T10:09:00Z"/>
                <w:rFonts w:cs="Arial"/>
              </w:rPr>
            </w:pPr>
            <w:del w:id="824" w:author="Aurelian Bria" w:date="2025-08-14T12:09:00Z" w16du:dateUtc="2025-08-14T10:09:00Z">
              <w:r w:rsidDel="00D57864">
                <w:rPr>
                  <w:rFonts w:cs="v5.0.0"/>
                </w:rPr>
                <w:delText>3410 – 3490 MHz</w:delText>
              </w:r>
            </w:del>
          </w:p>
        </w:tc>
        <w:tc>
          <w:tcPr>
            <w:tcW w:w="851" w:type="dxa"/>
            <w:tcBorders>
              <w:top w:val="single" w:sz="2" w:space="0" w:color="auto"/>
              <w:left w:val="single" w:sz="2" w:space="0" w:color="auto"/>
              <w:bottom w:val="single" w:sz="2" w:space="0" w:color="auto"/>
              <w:right w:val="single" w:sz="2" w:space="0" w:color="auto"/>
            </w:tcBorders>
            <w:hideMark/>
          </w:tcPr>
          <w:p w14:paraId="27A6DEF2" w14:textId="4F4289FF" w:rsidR="00D71D45" w:rsidDel="00D57864" w:rsidRDefault="00D71D45" w:rsidP="007C21DD">
            <w:pPr>
              <w:pStyle w:val="TAC"/>
              <w:rPr>
                <w:del w:id="825" w:author="Aurelian Bria" w:date="2025-08-14T12:09:00Z" w16du:dateUtc="2025-08-14T10:09:00Z"/>
                <w:rFonts w:cs="Arial"/>
              </w:rPr>
            </w:pPr>
            <w:del w:id="826"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7C3B717" w14:textId="2140A893" w:rsidR="00D71D45" w:rsidDel="00D57864" w:rsidRDefault="00D71D45" w:rsidP="007C21DD">
            <w:pPr>
              <w:pStyle w:val="TAC"/>
              <w:rPr>
                <w:del w:id="827" w:author="Aurelian Bria" w:date="2025-08-14T12:09:00Z" w16du:dateUtc="2025-08-14T10:09:00Z"/>
                <w:rFonts w:cs="Arial"/>
              </w:rPr>
            </w:pPr>
            <w:del w:id="82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A53CAA4" w14:textId="7238697C" w:rsidR="00D71D45" w:rsidDel="00D57864" w:rsidRDefault="00D71D45" w:rsidP="007C21DD">
            <w:pPr>
              <w:pStyle w:val="TAL"/>
              <w:rPr>
                <w:del w:id="829" w:author="Aurelian Bria" w:date="2025-08-14T12:09:00Z" w16du:dateUtc="2025-08-14T10:09:00Z"/>
                <w:rFonts w:cs="Arial"/>
              </w:rPr>
            </w:pPr>
            <w:del w:id="830"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22,</w:delText>
              </w:r>
              <w:r w:rsidDel="00D57864">
                <w:rPr>
                  <w:rFonts w:cs="v5.0.0"/>
                </w:rPr>
                <w:delText xml:space="preserve"> since it is already covered by the requirement in clause 6.6.4.2. This requirement does not apply to E-UTRA BS operating in Band 42</w:delText>
              </w:r>
            </w:del>
          </w:p>
        </w:tc>
      </w:tr>
      <w:tr w:rsidR="00D71D45" w:rsidDel="00D57864" w14:paraId="1519050C" w14:textId="2E15AD11" w:rsidTr="007C21DD">
        <w:trPr>
          <w:cantSplit/>
          <w:trHeight w:val="113"/>
          <w:jc w:val="center"/>
          <w:del w:id="831"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64A0E41A" w14:textId="050C1476" w:rsidR="00D71D45" w:rsidDel="00D57864" w:rsidRDefault="00D71D45" w:rsidP="007C21DD">
            <w:pPr>
              <w:pStyle w:val="TAC"/>
              <w:rPr>
                <w:del w:id="832" w:author="Aurelian Bria" w:date="2025-08-14T12:09:00Z" w16du:dateUtc="2025-08-14T10:09:00Z"/>
                <w:rFonts w:cs="Arial"/>
              </w:rPr>
            </w:pPr>
            <w:del w:id="833" w:author="Aurelian Bria" w:date="2025-08-14T12:09:00Z" w16du:dateUtc="2025-08-14T10:09:00Z">
              <w:r w:rsidDel="00D57864">
                <w:rPr>
                  <w:rFonts w:cs="Arial"/>
                </w:rPr>
                <w:delText>E-UTRA Band 24 or NR Band n24</w:delText>
              </w:r>
            </w:del>
          </w:p>
        </w:tc>
        <w:tc>
          <w:tcPr>
            <w:tcW w:w="1700" w:type="dxa"/>
            <w:tcBorders>
              <w:top w:val="single" w:sz="2" w:space="0" w:color="auto"/>
              <w:left w:val="single" w:sz="4" w:space="0" w:color="auto"/>
              <w:bottom w:val="single" w:sz="2" w:space="0" w:color="auto"/>
              <w:right w:val="single" w:sz="2" w:space="0" w:color="auto"/>
            </w:tcBorders>
            <w:hideMark/>
          </w:tcPr>
          <w:p w14:paraId="0B5B98E8" w14:textId="46062319" w:rsidR="00D71D45" w:rsidDel="00D57864" w:rsidRDefault="00D71D45" w:rsidP="007C21DD">
            <w:pPr>
              <w:pStyle w:val="TAC"/>
              <w:rPr>
                <w:del w:id="834" w:author="Aurelian Bria" w:date="2025-08-14T12:09:00Z" w16du:dateUtc="2025-08-14T10:09:00Z"/>
                <w:rFonts w:cs="Arial"/>
              </w:rPr>
            </w:pPr>
            <w:del w:id="835" w:author="Aurelian Bria" w:date="2025-08-14T12:09:00Z" w16du:dateUtc="2025-08-14T10:09:00Z">
              <w:r w:rsidDel="00D57864">
                <w:rPr>
                  <w:rFonts w:cs="Arial"/>
                </w:rPr>
                <w:delText>1525 – 1559 MHz</w:delText>
              </w:r>
            </w:del>
          </w:p>
        </w:tc>
        <w:tc>
          <w:tcPr>
            <w:tcW w:w="851" w:type="dxa"/>
            <w:tcBorders>
              <w:top w:val="single" w:sz="2" w:space="0" w:color="auto"/>
              <w:left w:val="single" w:sz="2" w:space="0" w:color="auto"/>
              <w:bottom w:val="single" w:sz="2" w:space="0" w:color="auto"/>
              <w:right w:val="single" w:sz="2" w:space="0" w:color="auto"/>
            </w:tcBorders>
            <w:hideMark/>
          </w:tcPr>
          <w:p w14:paraId="5405BF7E" w14:textId="03F49EFE" w:rsidR="00D71D45" w:rsidDel="00D57864" w:rsidRDefault="00D71D45" w:rsidP="007C21DD">
            <w:pPr>
              <w:pStyle w:val="TAC"/>
              <w:rPr>
                <w:del w:id="836" w:author="Aurelian Bria" w:date="2025-08-14T12:09:00Z" w16du:dateUtc="2025-08-14T10:09:00Z"/>
                <w:rFonts w:cs="Arial"/>
              </w:rPr>
            </w:pPr>
            <w:del w:id="837"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B901BFD" w14:textId="6EB6FFB6" w:rsidR="00D71D45" w:rsidDel="00D57864" w:rsidRDefault="00D71D45" w:rsidP="007C21DD">
            <w:pPr>
              <w:pStyle w:val="TAC"/>
              <w:rPr>
                <w:del w:id="838" w:author="Aurelian Bria" w:date="2025-08-14T12:09:00Z" w16du:dateUtc="2025-08-14T10:09:00Z"/>
                <w:rFonts w:cs="Arial"/>
              </w:rPr>
            </w:pPr>
            <w:del w:id="83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28EA33B" w14:textId="18C73A56" w:rsidR="00D71D45" w:rsidDel="00D57864" w:rsidRDefault="00D71D45" w:rsidP="007C21DD">
            <w:pPr>
              <w:pStyle w:val="TAL"/>
              <w:rPr>
                <w:del w:id="840" w:author="Aurelian Bria" w:date="2025-08-14T12:09:00Z" w16du:dateUtc="2025-08-14T10:09:00Z"/>
                <w:rFonts w:cs="Arial"/>
              </w:rPr>
            </w:pPr>
            <w:del w:id="841"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24.</w:delText>
              </w:r>
            </w:del>
          </w:p>
        </w:tc>
      </w:tr>
      <w:tr w:rsidR="00D71D45" w:rsidDel="00D57864" w14:paraId="0EC52299" w14:textId="085F52B2" w:rsidTr="007C21DD">
        <w:trPr>
          <w:cantSplit/>
          <w:trHeight w:val="113"/>
          <w:jc w:val="center"/>
          <w:del w:id="842"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BE36570" w14:textId="109D2505" w:rsidR="00D71D45" w:rsidDel="00D57864" w:rsidRDefault="00D71D45" w:rsidP="007C21DD">
            <w:pPr>
              <w:spacing w:after="0"/>
              <w:rPr>
                <w:del w:id="843"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DB76FD9" w14:textId="175B72F5" w:rsidR="00D71D45" w:rsidDel="00D57864" w:rsidRDefault="00D71D45" w:rsidP="007C21DD">
            <w:pPr>
              <w:pStyle w:val="TAC"/>
              <w:rPr>
                <w:del w:id="844" w:author="Aurelian Bria" w:date="2025-08-14T12:09:00Z" w16du:dateUtc="2025-08-14T10:09:00Z"/>
                <w:rFonts w:cs="Arial"/>
              </w:rPr>
            </w:pPr>
            <w:del w:id="845" w:author="Aurelian Bria" w:date="2025-08-14T12:09:00Z" w16du:dateUtc="2025-08-14T10:09:00Z">
              <w:r w:rsidDel="00D57864">
                <w:rPr>
                  <w:rFonts w:cs="Arial"/>
                </w:rPr>
                <w:delText>1626.5 – 1660.5 MHz</w:delText>
              </w:r>
            </w:del>
          </w:p>
        </w:tc>
        <w:tc>
          <w:tcPr>
            <w:tcW w:w="851" w:type="dxa"/>
            <w:tcBorders>
              <w:top w:val="single" w:sz="2" w:space="0" w:color="auto"/>
              <w:left w:val="single" w:sz="2" w:space="0" w:color="auto"/>
              <w:bottom w:val="single" w:sz="2" w:space="0" w:color="auto"/>
              <w:right w:val="single" w:sz="2" w:space="0" w:color="auto"/>
            </w:tcBorders>
            <w:hideMark/>
          </w:tcPr>
          <w:p w14:paraId="614AC2E7" w14:textId="3B912FAA" w:rsidR="00D71D45" w:rsidDel="00D57864" w:rsidRDefault="00D71D45" w:rsidP="007C21DD">
            <w:pPr>
              <w:pStyle w:val="TAC"/>
              <w:rPr>
                <w:del w:id="846" w:author="Aurelian Bria" w:date="2025-08-14T12:09:00Z" w16du:dateUtc="2025-08-14T10:09:00Z"/>
                <w:rFonts w:cs="Arial"/>
              </w:rPr>
            </w:pPr>
            <w:del w:id="847"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C24076A" w14:textId="2CED9A72" w:rsidR="00D71D45" w:rsidDel="00D57864" w:rsidRDefault="00D71D45" w:rsidP="007C21DD">
            <w:pPr>
              <w:pStyle w:val="TAC"/>
              <w:rPr>
                <w:del w:id="848" w:author="Aurelian Bria" w:date="2025-08-14T12:09:00Z" w16du:dateUtc="2025-08-14T10:09:00Z"/>
                <w:rFonts w:cs="Arial"/>
              </w:rPr>
            </w:pPr>
            <w:del w:id="84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D3D2BC6" w14:textId="7722AD4D" w:rsidR="00D71D45" w:rsidDel="00D57864" w:rsidRDefault="00D71D45" w:rsidP="007C21DD">
            <w:pPr>
              <w:pStyle w:val="TAL"/>
              <w:rPr>
                <w:del w:id="850" w:author="Aurelian Bria" w:date="2025-08-14T12:09:00Z" w16du:dateUtc="2025-08-14T10:09:00Z"/>
                <w:rFonts w:cs="Arial"/>
              </w:rPr>
            </w:pPr>
            <w:del w:id="851"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24,</w:delText>
              </w:r>
              <w:r w:rsidDel="00D57864">
                <w:rPr>
                  <w:rFonts w:cs="v5.0.0"/>
                </w:rPr>
                <w:delText xml:space="preserve"> since it is already covered by the requirement in clause 6.6.4.2.</w:delText>
              </w:r>
            </w:del>
          </w:p>
        </w:tc>
      </w:tr>
      <w:tr w:rsidR="00D71D45" w:rsidDel="00D57864" w14:paraId="552E65CC" w14:textId="78D0C195" w:rsidTr="007C21DD">
        <w:trPr>
          <w:cantSplit/>
          <w:trHeight w:val="113"/>
          <w:jc w:val="center"/>
          <w:del w:id="852"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3BCD0EFD" w14:textId="70048421" w:rsidR="00D71D45" w:rsidRPr="000C48BF" w:rsidDel="00D57864" w:rsidRDefault="00D71D45" w:rsidP="007C21DD">
            <w:pPr>
              <w:pStyle w:val="TAC"/>
              <w:rPr>
                <w:del w:id="853" w:author="Aurelian Bria" w:date="2025-08-14T12:09:00Z" w16du:dateUtc="2025-08-14T10:09:00Z"/>
                <w:rFonts w:cs="Arial"/>
                <w:lang w:val="en-US"/>
                <w:rPrChange w:id="854" w:author="Aurelian Bria" w:date="2025-08-15T09:39:00Z" w16du:dateUtc="2025-08-15T07:39:00Z">
                  <w:rPr>
                    <w:del w:id="855" w:author="Aurelian Bria" w:date="2025-08-14T12:09:00Z" w16du:dateUtc="2025-08-14T10:09:00Z"/>
                    <w:rFonts w:cs="Arial"/>
                    <w:lang w:val="sv-SE"/>
                  </w:rPr>
                </w:rPrChange>
              </w:rPr>
            </w:pPr>
            <w:del w:id="856" w:author="Aurelian Bria" w:date="2025-08-14T12:09:00Z" w16du:dateUtc="2025-08-14T10:09:00Z">
              <w:r w:rsidRPr="000C48BF" w:rsidDel="00D57864">
                <w:rPr>
                  <w:rFonts w:cs="Arial"/>
                  <w:lang w:val="en-US"/>
                  <w:rPrChange w:id="857" w:author="Aurelian Bria" w:date="2025-08-15T09:39:00Z" w16du:dateUtc="2025-08-15T07:39:00Z">
                    <w:rPr>
                      <w:rFonts w:cs="Arial"/>
                      <w:lang w:val="sv-SE"/>
                    </w:rPr>
                  </w:rPrChange>
                </w:rPr>
                <w:lastRenderedPageBreak/>
                <w:delText>UTRA FDD Band XXV or</w:delText>
              </w:r>
            </w:del>
          </w:p>
          <w:p w14:paraId="44C4DDB8" w14:textId="4ED80990" w:rsidR="00D71D45" w:rsidRPr="000C48BF" w:rsidDel="00D57864" w:rsidRDefault="00D71D45" w:rsidP="007C21DD">
            <w:pPr>
              <w:pStyle w:val="TAC"/>
              <w:rPr>
                <w:del w:id="858" w:author="Aurelian Bria" w:date="2025-08-14T12:09:00Z" w16du:dateUtc="2025-08-14T10:09:00Z"/>
                <w:rFonts w:cs="Arial"/>
                <w:lang w:val="en-US"/>
                <w:rPrChange w:id="859" w:author="Aurelian Bria" w:date="2025-08-15T09:39:00Z" w16du:dateUtc="2025-08-15T07:39:00Z">
                  <w:rPr>
                    <w:del w:id="860" w:author="Aurelian Bria" w:date="2025-08-14T12:09:00Z" w16du:dateUtc="2025-08-14T10:09:00Z"/>
                    <w:rFonts w:cs="Arial"/>
                    <w:lang w:val="sv-SE"/>
                  </w:rPr>
                </w:rPrChange>
              </w:rPr>
            </w:pPr>
            <w:del w:id="861" w:author="Aurelian Bria" w:date="2025-08-14T12:09:00Z" w16du:dateUtc="2025-08-14T10:09:00Z">
              <w:r w:rsidRPr="000C48BF" w:rsidDel="00D57864">
                <w:rPr>
                  <w:rFonts w:cs="Arial"/>
                  <w:lang w:val="en-US"/>
                  <w:rPrChange w:id="862" w:author="Aurelian Bria" w:date="2025-08-15T09:39:00Z" w16du:dateUtc="2025-08-15T07:39:00Z">
                    <w:rPr>
                      <w:rFonts w:cs="Arial"/>
                      <w:lang w:val="sv-SE"/>
                    </w:rPr>
                  </w:rPrChange>
                </w:rPr>
                <w:delText xml:space="preserve">E-UTRA Band 25 </w:delText>
              </w:r>
              <w:r w:rsidRPr="000C48BF" w:rsidDel="00D57864">
                <w:rPr>
                  <w:rFonts w:eastAsia="DengXian" w:cs="v5.0.0"/>
                  <w:lang w:val="en-US"/>
                  <w:rPrChange w:id="863" w:author="Aurelian Bria" w:date="2025-08-15T09:39:00Z" w16du:dateUtc="2025-08-15T07:39:00Z">
                    <w:rPr>
                      <w:rFonts w:eastAsia="DengXian" w:cs="v5.0.0"/>
                      <w:lang w:val="sv-SE"/>
                    </w:rPr>
                  </w:rPrChange>
                </w:rPr>
                <w:delText>or NR Band n25</w:delText>
              </w:r>
            </w:del>
          </w:p>
        </w:tc>
        <w:tc>
          <w:tcPr>
            <w:tcW w:w="1700" w:type="dxa"/>
            <w:tcBorders>
              <w:top w:val="single" w:sz="2" w:space="0" w:color="auto"/>
              <w:left w:val="single" w:sz="4" w:space="0" w:color="auto"/>
              <w:bottom w:val="single" w:sz="2" w:space="0" w:color="auto"/>
              <w:right w:val="single" w:sz="2" w:space="0" w:color="auto"/>
            </w:tcBorders>
            <w:hideMark/>
          </w:tcPr>
          <w:p w14:paraId="4F7AC591" w14:textId="300D1244" w:rsidR="00D71D45" w:rsidDel="00D57864" w:rsidRDefault="00D71D45" w:rsidP="007C21DD">
            <w:pPr>
              <w:pStyle w:val="TAC"/>
              <w:rPr>
                <w:del w:id="864" w:author="Aurelian Bria" w:date="2025-08-14T12:09:00Z" w16du:dateUtc="2025-08-14T10:09:00Z"/>
                <w:rFonts w:cs="Arial"/>
              </w:rPr>
            </w:pPr>
            <w:del w:id="865" w:author="Aurelian Bria" w:date="2025-08-14T12:09:00Z" w16du:dateUtc="2025-08-14T10:09:00Z">
              <w:r w:rsidDel="00D57864">
                <w:rPr>
                  <w:rFonts w:cs="Arial"/>
                </w:rPr>
                <w:delText>1930 – 1995 MHz</w:delText>
              </w:r>
            </w:del>
          </w:p>
        </w:tc>
        <w:tc>
          <w:tcPr>
            <w:tcW w:w="851" w:type="dxa"/>
            <w:tcBorders>
              <w:top w:val="single" w:sz="2" w:space="0" w:color="auto"/>
              <w:left w:val="single" w:sz="2" w:space="0" w:color="auto"/>
              <w:bottom w:val="single" w:sz="2" w:space="0" w:color="auto"/>
              <w:right w:val="single" w:sz="2" w:space="0" w:color="auto"/>
            </w:tcBorders>
            <w:hideMark/>
          </w:tcPr>
          <w:p w14:paraId="33FA30D4" w14:textId="27C3C122" w:rsidR="00D71D45" w:rsidDel="00D57864" w:rsidRDefault="00D71D45" w:rsidP="007C21DD">
            <w:pPr>
              <w:pStyle w:val="TAC"/>
              <w:rPr>
                <w:del w:id="866" w:author="Aurelian Bria" w:date="2025-08-14T12:09:00Z" w16du:dateUtc="2025-08-14T10:09:00Z"/>
                <w:rFonts w:cs="Arial"/>
              </w:rPr>
            </w:pPr>
            <w:del w:id="867"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0301719" w14:textId="55A69FA4" w:rsidR="00D71D45" w:rsidDel="00D57864" w:rsidRDefault="00D71D45" w:rsidP="007C21DD">
            <w:pPr>
              <w:pStyle w:val="TAC"/>
              <w:rPr>
                <w:del w:id="868" w:author="Aurelian Bria" w:date="2025-08-14T12:09:00Z" w16du:dateUtc="2025-08-14T10:09:00Z"/>
                <w:rFonts w:cs="Arial"/>
              </w:rPr>
            </w:pPr>
            <w:del w:id="86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FF2EB01" w14:textId="5E4ADB6D" w:rsidR="00D71D45" w:rsidDel="00D57864" w:rsidRDefault="00D71D45" w:rsidP="007C21DD">
            <w:pPr>
              <w:pStyle w:val="TAL"/>
              <w:rPr>
                <w:del w:id="870" w:author="Aurelian Bria" w:date="2025-08-14T12:09:00Z" w16du:dateUtc="2025-08-14T10:09:00Z"/>
                <w:rFonts w:cs="Arial"/>
              </w:rPr>
            </w:pPr>
            <w:del w:id="871"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 25 or 70.</w:delText>
              </w:r>
            </w:del>
          </w:p>
        </w:tc>
      </w:tr>
      <w:tr w:rsidR="00D71D45" w:rsidDel="00D57864" w14:paraId="2ED9854E" w14:textId="37AFA2A1" w:rsidTr="007C21DD">
        <w:trPr>
          <w:cantSplit/>
          <w:trHeight w:val="113"/>
          <w:jc w:val="center"/>
          <w:del w:id="872"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0041441" w14:textId="7B9F5AED" w:rsidR="00D71D45" w:rsidRPr="00A805BC" w:rsidDel="00D57864" w:rsidRDefault="00D71D45" w:rsidP="007C21DD">
            <w:pPr>
              <w:spacing w:after="0"/>
              <w:rPr>
                <w:del w:id="873" w:author="Aurelian Bria" w:date="2025-08-14T12:09:00Z" w16du:dateUtc="2025-08-14T10:09: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789F6F3" w14:textId="07DD9C62" w:rsidR="00D71D45" w:rsidDel="00D57864" w:rsidRDefault="00D71D45" w:rsidP="007C21DD">
            <w:pPr>
              <w:pStyle w:val="TAC"/>
              <w:rPr>
                <w:del w:id="874" w:author="Aurelian Bria" w:date="2025-08-14T12:09:00Z" w16du:dateUtc="2025-08-14T10:09:00Z"/>
                <w:rFonts w:cs="Arial"/>
              </w:rPr>
            </w:pPr>
            <w:del w:id="875" w:author="Aurelian Bria" w:date="2025-08-14T12:09:00Z" w16du:dateUtc="2025-08-14T10:09:00Z">
              <w:r w:rsidDel="00D57864">
                <w:rPr>
                  <w:rFonts w:cs="Arial"/>
                </w:rPr>
                <w:delText>1850 – 1915 MHz</w:delText>
              </w:r>
            </w:del>
          </w:p>
        </w:tc>
        <w:tc>
          <w:tcPr>
            <w:tcW w:w="851" w:type="dxa"/>
            <w:tcBorders>
              <w:top w:val="single" w:sz="2" w:space="0" w:color="auto"/>
              <w:left w:val="single" w:sz="2" w:space="0" w:color="auto"/>
              <w:bottom w:val="single" w:sz="2" w:space="0" w:color="auto"/>
              <w:right w:val="single" w:sz="2" w:space="0" w:color="auto"/>
            </w:tcBorders>
            <w:hideMark/>
          </w:tcPr>
          <w:p w14:paraId="32D3B380" w14:textId="31A3E6A8" w:rsidR="00D71D45" w:rsidDel="00D57864" w:rsidRDefault="00D71D45" w:rsidP="007C21DD">
            <w:pPr>
              <w:pStyle w:val="TAC"/>
              <w:rPr>
                <w:del w:id="876" w:author="Aurelian Bria" w:date="2025-08-14T12:09:00Z" w16du:dateUtc="2025-08-14T10:09:00Z"/>
                <w:rFonts w:cs="Arial"/>
              </w:rPr>
            </w:pPr>
            <w:del w:id="877"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E9A0C90" w14:textId="1694FF5B" w:rsidR="00D71D45" w:rsidDel="00D57864" w:rsidRDefault="00D71D45" w:rsidP="007C21DD">
            <w:pPr>
              <w:pStyle w:val="TAC"/>
              <w:rPr>
                <w:del w:id="878" w:author="Aurelian Bria" w:date="2025-08-14T12:09:00Z" w16du:dateUtc="2025-08-14T10:09:00Z"/>
                <w:rFonts w:cs="Arial"/>
              </w:rPr>
            </w:pPr>
            <w:del w:id="87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6E0F30F" w14:textId="398ED5DF" w:rsidR="00D71D45" w:rsidDel="00D57864" w:rsidRDefault="00D71D45" w:rsidP="007C21DD">
            <w:pPr>
              <w:pStyle w:val="TAL"/>
              <w:rPr>
                <w:del w:id="880" w:author="Aurelian Bria" w:date="2025-08-14T12:09:00Z" w16du:dateUtc="2025-08-14T10:09:00Z"/>
                <w:rFonts w:cs="Arial"/>
              </w:rPr>
            </w:pPr>
            <w:del w:id="881"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25, </w:delText>
              </w:r>
              <w:r w:rsidDel="00D57864">
                <w:rPr>
                  <w:rFonts w:cs="v5.0.0"/>
                </w:rPr>
                <w:delText xml:space="preserve">since it is already covered by the requirement in clause 6.6.4.2. </w:delText>
              </w:r>
              <w:r w:rsidDel="00D57864">
                <w:rPr>
                  <w:rFonts w:cs="Arial"/>
                </w:rPr>
                <w:delText>For E-UTRA BS operating in Band 2, it applies for 1910 MHz to 1915 MHz, while the rest is covered in clause 6.6.4.2</w:delText>
              </w:r>
            </w:del>
          </w:p>
        </w:tc>
      </w:tr>
      <w:tr w:rsidR="00D71D45" w:rsidDel="00D57864" w14:paraId="18D059A5" w14:textId="0D2B11F8" w:rsidTr="007C21DD">
        <w:trPr>
          <w:cantSplit/>
          <w:trHeight w:val="113"/>
          <w:jc w:val="center"/>
          <w:del w:id="882"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69DBC8BE" w14:textId="3601EDBE" w:rsidR="00D71D45" w:rsidRPr="000C48BF" w:rsidDel="00D57864" w:rsidRDefault="00D71D45" w:rsidP="007C21DD">
            <w:pPr>
              <w:pStyle w:val="TAC"/>
              <w:rPr>
                <w:del w:id="883" w:author="Aurelian Bria" w:date="2025-08-14T12:09:00Z" w16du:dateUtc="2025-08-14T10:09:00Z"/>
                <w:rFonts w:cs="Arial"/>
                <w:lang w:val="en-US"/>
                <w:rPrChange w:id="884" w:author="Aurelian Bria" w:date="2025-08-15T09:39:00Z" w16du:dateUtc="2025-08-15T07:39:00Z">
                  <w:rPr>
                    <w:del w:id="885" w:author="Aurelian Bria" w:date="2025-08-14T12:09:00Z" w16du:dateUtc="2025-08-14T10:09:00Z"/>
                    <w:rFonts w:cs="Arial"/>
                    <w:lang w:val="sv-SE"/>
                  </w:rPr>
                </w:rPrChange>
              </w:rPr>
            </w:pPr>
            <w:del w:id="886" w:author="Aurelian Bria" w:date="2025-08-14T12:09:00Z" w16du:dateUtc="2025-08-14T10:09:00Z">
              <w:r w:rsidRPr="000C48BF" w:rsidDel="00D57864">
                <w:rPr>
                  <w:rFonts w:cs="Arial"/>
                  <w:lang w:val="en-US"/>
                  <w:rPrChange w:id="887" w:author="Aurelian Bria" w:date="2025-08-15T09:39:00Z" w16du:dateUtc="2025-08-15T07:39:00Z">
                    <w:rPr>
                      <w:rFonts w:cs="Arial"/>
                      <w:lang w:val="sv-SE"/>
                    </w:rPr>
                  </w:rPrChange>
                </w:rPr>
                <w:delText>TRA FDD Band XXVI or</w:delText>
              </w:r>
            </w:del>
          </w:p>
          <w:p w14:paraId="2FB0FED6" w14:textId="3DB13ECF" w:rsidR="00D71D45" w:rsidRPr="000C48BF" w:rsidDel="00D57864" w:rsidRDefault="00D71D45" w:rsidP="007C21DD">
            <w:pPr>
              <w:pStyle w:val="TAC"/>
              <w:rPr>
                <w:del w:id="888" w:author="Aurelian Bria" w:date="2025-08-14T12:09:00Z" w16du:dateUtc="2025-08-14T10:09:00Z"/>
                <w:rFonts w:cs="Arial"/>
                <w:lang w:val="en-US"/>
                <w:rPrChange w:id="889" w:author="Aurelian Bria" w:date="2025-08-15T09:39:00Z" w16du:dateUtc="2025-08-15T07:39:00Z">
                  <w:rPr>
                    <w:del w:id="890" w:author="Aurelian Bria" w:date="2025-08-14T12:09:00Z" w16du:dateUtc="2025-08-14T10:09:00Z"/>
                    <w:rFonts w:cs="Arial"/>
                    <w:lang w:val="sv-SE"/>
                  </w:rPr>
                </w:rPrChange>
              </w:rPr>
            </w:pPr>
            <w:del w:id="891" w:author="Aurelian Bria" w:date="2025-08-14T12:09:00Z" w16du:dateUtc="2025-08-14T10:09:00Z">
              <w:r w:rsidRPr="000C48BF" w:rsidDel="00D57864">
                <w:rPr>
                  <w:rFonts w:cs="Arial"/>
                  <w:lang w:val="en-US"/>
                  <w:rPrChange w:id="892" w:author="Aurelian Bria" w:date="2025-08-15T09:39:00Z" w16du:dateUtc="2025-08-15T07:39:00Z">
                    <w:rPr>
                      <w:rFonts w:cs="Arial"/>
                      <w:lang w:val="sv-SE"/>
                    </w:rPr>
                  </w:rPrChange>
                </w:rPr>
                <w:delText>E-UTRA Band 26 or NR Band n26</w:delText>
              </w:r>
            </w:del>
          </w:p>
        </w:tc>
        <w:tc>
          <w:tcPr>
            <w:tcW w:w="1700" w:type="dxa"/>
            <w:tcBorders>
              <w:top w:val="single" w:sz="2" w:space="0" w:color="auto"/>
              <w:left w:val="single" w:sz="4" w:space="0" w:color="auto"/>
              <w:bottom w:val="single" w:sz="2" w:space="0" w:color="auto"/>
              <w:right w:val="single" w:sz="2" w:space="0" w:color="auto"/>
            </w:tcBorders>
            <w:hideMark/>
          </w:tcPr>
          <w:p w14:paraId="342D1B1B" w14:textId="08812AE6" w:rsidR="00D71D45" w:rsidDel="00D57864" w:rsidRDefault="00D71D45" w:rsidP="007C21DD">
            <w:pPr>
              <w:pStyle w:val="TAC"/>
              <w:rPr>
                <w:del w:id="893" w:author="Aurelian Bria" w:date="2025-08-14T12:09:00Z" w16du:dateUtc="2025-08-14T10:09:00Z"/>
                <w:rFonts w:cs="Arial"/>
              </w:rPr>
            </w:pPr>
            <w:del w:id="894" w:author="Aurelian Bria" w:date="2025-08-14T12:09:00Z" w16du:dateUtc="2025-08-14T10:09:00Z">
              <w:r w:rsidDel="00D57864">
                <w:rPr>
                  <w:rFonts w:cs="Arial"/>
                </w:rPr>
                <w:delText>859 – 894 MHz</w:delText>
              </w:r>
            </w:del>
          </w:p>
        </w:tc>
        <w:tc>
          <w:tcPr>
            <w:tcW w:w="851" w:type="dxa"/>
            <w:tcBorders>
              <w:top w:val="single" w:sz="2" w:space="0" w:color="auto"/>
              <w:left w:val="single" w:sz="2" w:space="0" w:color="auto"/>
              <w:bottom w:val="single" w:sz="2" w:space="0" w:color="auto"/>
              <w:right w:val="single" w:sz="2" w:space="0" w:color="auto"/>
            </w:tcBorders>
            <w:hideMark/>
          </w:tcPr>
          <w:p w14:paraId="41759999" w14:textId="5D1265A7" w:rsidR="00D71D45" w:rsidDel="00D57864" w:rsidRDefault="00D71D45" w:rsidP="007C21DD">
            <w:pPr>
              <w:pStyle w:val="TAC"/>
              <w:rPr>
                <w:del w:id="895" w:author="Aurelian Bria" w:date="2025-08-14T12:09:00Z" w16du:dateUtc="2025-08-14T10:09:00Z"/>
                <w:rFonts w:cs="Arial"/>
              </w:rPr>
            </w:pPr>
            <w:del w:id="896"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79264A9" w14:textId="1ACE9245" w:rsidR="00D71D45" w:rsidDel="00D57864" w:rsidRDefault="00D71D45" w:rsidP="007C21DD">
            <w:pPr>
              <w:pStyle w:val="TAC"/>
              <w:rPr>
                <w:del w:id="897" w:author="Aurelian Bria" w:date="2025-08-14T12:09:00Z" w16du:dateUtc="2025-08-14T10:09:00Z"/>
                <w:rFonts w:cs="Arial"/>
              </w:rPr>
            </w:pPr>
            <w:del w:id="89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62C9EAF" w14:textId="05619F5B" w:rsidR="00D71D45" w:rsidDel="00D57864" w:rsidRDefault="00D71D45" w:rsidP="007C21DD">
            <w:pPr>
              <w:pStyle w:val="TAL"/>
              <w:rPr>
                <w:del w:id="899" w:author="Aurelian Bria" w:date="2025-08-14T12:09:00Z" w16du:dateUtc="2025-08-14T10:09:00Z"/>
                <w:rFonts w:cs="Arial"/>
              </w:rPr>
            </w:pPr>
            <w:del w:id="900"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5 or 26. This requirement applies to E-UTRA BS operating in Band 27 for the frequency range 879-894 MHz.</w:delText>
              </w:r>
            </w:del>
          </w:p>
        </w:tc>
      </w:tr>
      <w:tr w:rsidR="00D71D45" w:rsidDel="00D57864" w14:paraId="2C88C21C" w14:textId="3C3D4627" w:rsidTr="007C21DD">
        <w:trPr>
          <w:cantSplit/>
          <w:trHeight w:val="113"/>
          <w:jc w:val="center"/>
          <w:del w:id="901"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C0BE004" w14:textId="485D1B81" w:rsidR="00D71D45" w:rsidRPr="00A805BC" w:rsidDel="00D57864" w:rsidRDefault="00D71D45" w:rsidP="007C21DD">
            <w:pPr>
              <w:spacing w:after="0"/>
              <w:rPr>
                <w:del w:id="902" w:author="Aurelian Bria" w:date="2025-08-14T12:09:00Z" w16du:dateUtc="2025-08-14T10:09: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3E9DC176" w14:textId="6EC71ECB" w:rsidR="00D71D45" w:rsidDel="00D57864" w:rsidRDefault="00D71D45" w:rsidP="007C21DD">
            <w:pPr>
              <w:pStyle w:val="TAC"/>
              <w:rPr>
                <w:del w:id="903" w:author="Aurelian Bria" w:date="2025-08-14T12:09:00Z" w16du:dateUtc="2025-08-14T10:09:00Z"/>
                <w:rFonts w:cs="Arial"/>
              </w:rPr>
            </w:pPr>
            <w:del w:id="904" w:author="Aurelian Bria" w:date="2025-08-14T12:09:00Z" w16du:dateUtc="2025-08-14T10:09:00Z">
              <w:r w:rsidDel="00D57864">
                <w:rPr>
                  <w:rFonts w:cs="Arial"/>
                </w:rPr>
                <w:delText>814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451394B3" w14:textId="48C8CF70" w:rsidR="00D71D45" w:rsidDel="00D57864" w:rsidRDefault="00D71D45" w:rsidP="007C21DD">
            <w:pPr>
              <w:pStyle w:val="TAC"/>
              <w:rPr>
                <w:del w:id="905" w:author="Aurelian Bria" w:date="2025-08-14T12:09:00Z" w16du:dateUtc="2025-08-14T10:09:00Z"/>
                <w:rFonts w:cs="Arial"/>
              </w:rPr>
            </w:pPr>
            <w:del w:id="906"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B3C5FC9" w14:textId="30382731" w:rsidR="00D71D45" w:rsidDel="00D57864" w:rsidRDefault="00D71D45" w:rsidP="007C21DD">
            <w:pPr>
              <w:pStyle w:val="TAC"/>
              <w:rPr>
                <w:del w:id="907" w:author="Aurelian Bria" w:date="2025-08-14T12:09:00Z" w16du:dateUtc="2025-08-14T10:09:00Z"/>
                <w:rFonts w:cs="Arial"/>
              </w:rPr>
            </w:pPr>
            <w:del w:id="90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63363CE" w14:textId="033FA8D9" w:rsidR="00D71D45" w:rsidDel="00D57864" w:rsidRDefault="00D71D45" w:rsidP="007C21DD">
            <w:pPr>
              <w:pStyle w:val="TAL"/>
              <w:rPr>
                <w:del w:id="909" w:author="Aurelian Bria" w:date="2025-08-14T12:09:00Z" w16du:dateUtc="2025-08-14T10:09:00Z"/>
                <w:rFonts w:cs="Arial"/>
              </w:rPr>
            </w:pPr>
            <w:del w:id="910"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26,</w:delText>
              </w:r>
              <w:r w:rsidDel="00D57864">
                <w:rPr>
                  <w:rFonts w:cs="v5.0.0"/>
                </w:rPr>
                <w:delText xml:space="preserve"> since it is already covered by the requirement in clause 6.6.4.2. </w:delText>
              </w:r>
              <w:r w:rsidDel="00D57864">
                <w:rPr>
                  <w:rFonts w:cs="Arial"/>
                </w:rPr>
                <w:delText>For E-UTRA BS operating in Band 5, it applies for 814 MHz to 824 MHz, while the rest is covered in clause 6.6.4.2.  For E</w:delText>
              </w:r>
              <w:r w:rsidDel="00D57864">
                <w:rPr>
                  <w:rFonts w:cs="Arial"/>
                </w:rPr>
                <w:noBreakHyphen/>
                <w:delText>UTRA BS operating in Band 27, it</w:delText>
              </w:r>
              <w:r w:rsidDel="00D57864">
                <w:rPr>
                  <w:rFonts w:eastAsia="MS PGothic" w:cs="Arial"/>
                  <w:kern w:val="24"/>
                  <w:szCs w:val="22"/>
                </w:rPr>
                <w:delText xml:space="preserve"> applies 3 MHz below the Band 27 downlink operating band.</w:delText>
              </w:r>
            </w:del>
          </w:p>
        </w:tc>
      </w:tr>
      <w:tr w:rsidR="00D71D45" w:rsidDel="00D57864" w14:paraId="432668C9" w14:textId="000B7E47" w:rsidTr="007C21DD">
        <w:trPr>
          <w:cantSplit/>
          <w:trHeight w:val="113"/>
          <w:jc w:val="center"/>
          <w:del w:id="911"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158B71C8" w14:textId="79CBB85F" w:rsidR="00D71D45" w:rsidDel="00D57864" w:rsidRDefault="00D71D45" w:rsidP="007C21DD">
            <w:pPr>
              <w:pStyle w:val="TAC"/>
              <w:rPr>
                <w:del w:id="912" w:author="Aurelian Bria" w:date="2025-08-14T12:09:00Z" w16du:dateUtc="2025-08-14T10:09:00Z"/>
                <w:rFonts w:cs="Arial"/>
              </w:rPr>
            </w:pPr>
            <w:del w:id="913" w:author="Aurelian Bria" w:date="2025-08-14T12:09:00Z" w16du:dateUtc="2025-08-14T10:09:00Z">
              <w:r w:rsidDel="00D57864">
                <w:rPr>
                  <w:rFonts w:cs="Arial"/>
                </w:rPr>
                <w:delText>E-UTRA Band 27</w:delText>
              </w:r>
            </w:del>
          </w:p>
        </w:tc>
        <w:tc>
          <w:tcPr>
            <w:tcW w:w="1700" w:type="dxa"/>
            <w:tcBorders>
              <w:top w:val="single" w:sz="2" w:space="0" w:color="auto"/>
              <w:left w:val="single" w:sz="4" w:space="0" w:color="auto"/>
              <w:bottom w:val="single" w:sz="2" w:space="0" w:color="auto"/>
              <w:right w:val="single" w:sz="2" w:space="0" w:color="auto"/>
            </w:tcBorders>
            <w:hideMark/>
          </w:tcPr>
          <w:p w14:paraId="2198D5AF" w14:textId="5008337C" w:rsidR="00D71D45" w:rsidDel="00D57864" w:rsidRDefault="00D71D45" w:rsidP="007C21DD">
            <w:pPr>
              <w:pStyle w:val="TAC"/>
              <w:rPr>
                <w:del w:id="914" w:author="Aurelian Bria" w:date="2025-08-14T12:09:00Z" w16du:dateUtc="2025-08-14T10:09:00Z"/>
                <w:rFonts w:cs="Arial"/>
              </w:rPr>
            </w:pPr>
            <w:del w:id="915" w:author="Aurelian Bria" w:date="2025-08-14T12:09:00Z" w16du:dateUtc="2025-08-14T10:09:00Z">
              <w:r w:rsidDel="00D57864">
                <w:rPr>
                  <w:rFonts w:cs="Arial"/>
                </w:rPr>
                <w:delText>852 – 869 MHz</w:delText>
              </w:r>
            </w:del>
          </w:p>
        </w:tc>
        <w:tc>
          <w:tcPr>
            <w:tcW w:w="851" w:type="dxa"/>
            <w:tcBorders>
              <w:top w:val="single" w:sz="2" w:space="0" w:color="auto"/>
              <w:left w:val="single" w:sz="2" w:space="0" w:color="auto"/>
              <w:bottom w:val="single" w:sz="2" w:space="0" w:color="auto"/>
              <w:right w:val="single" w:sz="2" w:space="0" w:color="auto"/>
            </w:tcBorders>
            <w:hideMark/>
          </w:tcPr>
          <w:p w14:paraId="7F4A4DBF" w14:textId="1094BC2F" w:rsidR="00D71D45" w:rsidDel="00D57864" w:rsidRDefault="00D71D45" w:rsidP="007C21DD">
            <w:pPr>
              <w:pStyle w:val="TAC"/>
              <w:rPr>
                <w:del w:id="916" w:author="Aurelian Bria" w:date="2025-08-14T12:09:00Z" w16du:dateUtc="2025-08-14T10:09:00Z"/>
                <w:rFonts w:cs="Arial"/>
              </w:rPr>
            </w:pPr>
            <w:del w:id="917"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0959AE9" w14:textId="781B291F" w:rsidR="00D71D45" w:rsidDel="00D57864" w:rsidRDefault="00D71D45" w:rsidP="007C21DD">
            <w:pPr>
              <w:pStyle w:val="TAC"/>
              <w:rPr>
                <w:del w:id="918" w:author="Aurelian Bria" w:date="2025-08-14T12:09:00Z" w16du:dateUtc="2025-08-14T10:09:00Z"/>
                <w:rFonts w:cs="Arial"/>
              </w:rPr>
            </w:pPr>
            <w:del w:id="91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664C6AB" w14:textId="396C0513" w:rsidR="00D71D45" w:rsidDel="00D57864" w:rsidRDefault="00D71D45" w:rsidP="007C21DD">
            <w:pPr>
              <w:pStyle w:val="TAL"/>
              <w:rPr>
                <w:del w:id="920" w:author="Aurelian Bria" w:date="2025-08-14T12:09:00Z" w16du:dateUtc="2025-08-14T10:09:00Z"/>
                <w:rFonts w:cs="Arial"/>
              </w:rPr>
            </w:pPr>
            <w:del w:id="921"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5, 26 or 27.</w:delText>
              </w:r>
            </w:del>
          </w:p>
        </w:tc>
      </w:tr>
      <w:tr w:rsidR="00D71D45" w:rsidDel="00D57864" w14:paraId="43BD67F9" w14:textId="2AEC15D9" w:rsidTr="007C21DD">
        <w:trPr>
          <w:cantSplit/>
          <w:trHeight w:val="113"/>
          <w:jc w:val="center"/>
          <w:del w:id="922"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38EB89E" w14:textId="53F80B23" w:rsidR="00D71D45" w:rsidDel="00D57864" w:rsidRDefault="00D71D45" w:rsidP="007C21DD">
            <w:pPr>
              <w:spacing w:after="0"/>
              <w:rPr>
                <w:del w:id="923"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54D57D3" w14:textId="622A6D25" w:rsidR="00D71D45" w:rsidDel="00D57864" w:rsidRDefault="00D71D45" w:rsidP="007C21DD">
            <w:pPr>
              <w:pStyle w:val="TAC"/>
              <w:rPr>
                <w:del w:id="924" w:author="Aurelian Bria" w:date="2025-08-14T12:09:00Z" w16du:dateUtc="2025-08-14T10:09:00Z"/>
                <w:rFonts w:cs="Arial"/>
              </w:rPr>
            </w:pPr>
            <w:del w:id="925" w:author="Aurelian Bria" w:date="2025-08-14T12:09:00Z" w16du:dateUtc="2025-08-14T10:09:00Z">
              <w:r w:rsidDel="00D57864">
                <w:rPr>
                  <w:rFonts w:cs="Arial"/>
                </w:rPr>
                <w:delText>807 – 824 MHz</w:delText>
              </w:r>
            </w:del>
          </w:p>
        </w:tc>
        <w:tc>
          <w:tcPr>
            <w:tcW w:w="851" w:type="dxa"/>
            <w:tcBorders>
              <w:top w:val="single" w:sz="2" w:space="0" w:color="auto"/>
              <w:left w:val="single" w:sz="2" w:space="0" w:color="auto"/>
              <w:bottom w:val="single" w:sz="2" w:space="0" w:color="auto"/>
              <w:right w:val="single" w:sz="2" w:space="0" w:color="auto"/>
            </w:tcBorders>
            <w:hideMark/>
          </w:tcPr>
          <w:p w14:paraId="032EE5A4" w14:textId="66D187B4" w:rsidR="00D71D45" w:rsidDel="00D57864" w:rsidRDefault="00D71D45" w:rsidP="007C21DD">
            <w:pPr>
              <w:pStyle w:val="TAC"/>
              <w:rPr>
                <w:del w:id="926" w:author="Aurelian Bria" w:date="2025-08-14T12:09:00Z" w16du:dateUtc="2025-08-14T10:09:00Z"/>
                <w:rFonts w:cs="Arial"/>
              </w:rPr>
            </w:pPr>
            <w:del w:id="927"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92C6998" w14:textId="07B6BBF8" w:rsidR="00D71D45" w:rsidDel="00D57864" w:rsidRDefault="00D71D45" w:rsidP="007C21DD">
            <w:pPr>
              <w:pStyle w:val="TAC"/>
              <w:rPr>
                <w:del w:id="928" w:author="Aurelian Bria" w:date="2025-08-14T12:09:00Z" w16du:dateUtc="2025-08-14T10:09:00Z"/>
                <w:rFonts w:cs="Arial"/>
              </w:rPr>
            </w:pPr>
            <w:del w:id="92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7DBBBB8" w14:textId="6FFF299B" w:rsidR="00D71D45" w:rsidDel="00D57864" w:rsidRDefault="00D71D45" w:rsidP="007C21DD">
            <w:pPr>
              <w:pStyle w:val="TAL"/>
              <w:rPr>
                <w:del w:id="930" w:author="Aurelian Bria" w:date="2025-08-14T12:09:00Z" w16du:dateUtc="2025-08-14T10:09:00Z"/>
                <w:rFonts w:cs="Arial"/>
              </w:rPr>
            </w:pPr>
            <w:del w:id="931"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27,</w:delText>
              </w:r>
              <w:r w:rsidDel="00D57864">
                <w:rPr>
                  <w:rFonts w:cs="v5.0.0"/>
                </w:rPr>
                <w:delText xml:space="preserve"> since it is already covered by the requirement in clause 6.6.4.2.  </w:delText>
              </w:r>
              <w:r w:rsidDel="00D57864">
                <w:rPr>
                  <w:rFonts w:cs="Arial"/>
                </w:rPr>
                <w:delText>For E-UTRA BS operating in Band 26, it applies for 807 MHz to 814 MHz, while the rest is covered in clause 6.6.4.2.  This requirement also applies to E-UTRA BS operating in Band 28, starting 4 MHz above the Band 28 downlink operating band (Note 5).</w:delText>
              </w:r>
            </w:del>
          </w:p>
        </w:tc>
      </w:tr>
      <w:tr w:rsidR="00D71D45" w:rsidDel="00D57864" w14:paraId="5B6B8892" w14:textId="6FD6A42D" w:rsidTr="007C21DD">
        <w:trPr>
          <w:cantSplit/>
          <w:trHeight w:val="113"/>
          <w:jc w:val="center"/>
          <w:del w:id="932"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544A851C" w14:textId="75799AC8" w:rsidR="00D71D45" w:rsidDel="00D57864" w:rsidRDefault="00D71D45" w:rsidP="007C21DD">
            <w:pPr>
              <w:pStyle w:val="TAC"/>
              <w:rPr>
                <w:del w:id="933" w:author="Aurelian Bria" w:date="2025-08-14T12:09:00Z" w16du:dateUtc="2025-08-14T10:09:00Z"/>
                <w:rFonts w:cs="Arial"/>
              </w:rPr>
            </w:pPr>
            <w:del w:id="934" w:author="Aurelian Bria" w:date="2025-08-14T12:09:00Z" w16du:dateUtc="2025-08-14T10:09:00Z">
              <w:r w:rsidDel="00D57864">
                <w:rPr>
                  <w:rFonts w:cs="Arial"/>
                </w:rPr>
                <w:delText xml:space="preserve">E-UTRA Band 28 </w:delText>
              </w:r>
              <w:r w:rsidRPr="000C48BF" w:rsidDel="00D57864">
                <w:rPr>
                  <w:rFonts w:eastAsia="DengXian" w:cs="v5.0.0"/>
                  <w:lang w:val="en-US"/>
                  <w:rPrChange w:id="935" w:author="Aurelian Bria" w:date="2025-08-15T09:39:00Z" w16du:dateUtc="2025-08-15T07:39:00Z">
                    <w:rPr>
                      <w:rFonts w:eastAsia="DengXian" w:cs="v5.0.0"/>
                      <w:lang w:val="sv-SE"/>
                    </w:rPr>
                  </w:rPrChange>
                </w:rPr>
                <w:delText>or NR Band n28</w:delText>
              </w:r>
            </w:del>
          </w:p>
        </w:tc>
        <w:tc>
          <w:tcPr>
            <w:tcW w:w="1700" w:type="dxa"/>
            <w:tcBorders>
              <w:top w:val="single" w:sz="2" w:space="0" w:color="auto"/>
              <w:left w:val="single" w:sz="4" w:space="0" w:color="auto"/>
              <w:bottom w:val="single" w:sz="2" w:space="0" w:color="auto"/>
              <w:right w:val="single" w:sz="2" w:space="0" w:color="auto"/>
            </w:tcBorders>
            <w:hideMark/>
          </w:tcPr>
          <w:p w14:paraId="49E17237" w14:textId="40DD4D17" w:rsidR="00D71D45" w:rsidDel="00D57864" w:rsidRDefault="00D71D45" w:rsidP="007C21DD">
            <w:pPr>
              <w:pStyle w:val="TAC"/>
              <w:rPr>
                <w:del w:id="936" w:author="Aurelian Bria" w:date="2025-08-14T12:09:00Z" w16du:dateUtc="2025-08-14T10:09:00Z"/>
                <w:rFonts w:cs="Arial"/>
              </w:rPr>
            </w:pPr>
            <w:del w:id="937" w:author="Aurelian Bria" w:date="2025-08-14T12:09:00Z" w16du:dateUtc="2025-08-14T10:09:00Z">
              <w:r w:rsidDel="00D57864">
                <w:rPr>
                  <w:rFonts w:cs="Arial"/>
                </w:rPr>
                <w:delText>758 - 803 MHz</w:delText>
              </w:r>
            </w:del>
          </w:p>
        </w:tc>
        <w:tc>
          <w:tcPr>
            <w:tcW w:w="851" w:type="dxa"/>
            <w:tcBorders>
              <w:top w:val="single" w:sz="2" w:space="0" w:color="auto"/>
              <w:left w:val="single" w:sz="2" w:space="0" w:color="auto"/>
              <w:bottom w:val="single" w:sz="2" w:space="0" w:color="auto"/>
              <w:right w:val="single" w:sz="2" w:space="0" w:color="auto"/>
            </w:tcBorders>
            <w:hideMark/>
          </w:tcPr>
          <w:p w14:paraId="68E78929" w14:textId="1CCB8D62" w:rsidR="00D71D45" w:rsidDel="00D57864" w:rsidRDefault="00D71D45" w:rsidP="007C21DD">
            <w:pPr>
              <w:pStyle w:val="TAC"/>
              <w:rPr>
                <w:del w:id="938" w:author="Aurelian Bria" w:date="2025-08-14T12:09:00Z" w16du:dateUtc="2025-08-14T10:09:00Z"/>
                <w:rFonts w:cs="Arial"/>
              </w:rPr>
            </w:pPr>
            <w:del w:id="939"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585DA4A" w14:textId="1CF841E9" w:rsidR="00D71D45" w:rsidDel="00D57864" w:rsidRDefault="00D71D45" w:rsidP="007C21DD">
            <w:pPr>
              <w:pStyle w:val="TAC"/>
              <w:rPr>
                <w:del w:id="940" w:author="Aurelian Bria" w:date="2025-08-14T12:09:00Z" w16du:dateUtc="2025-08-14T10:09:00Z"/>
                <w:rFonts w:cs="Arial"/>
              </w:rPr>
            </w:pPr>
            <w:del w:id="94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B140E0B" w14:textId="12D0D060" w:rsidR="00D71D45" w:rsidDel="00D57864" w:rsidRDefault="00D71D45" w:rsidP="007C21DD">
            <w:pPr>
              <w:pStyle w:val="TAL"/>
              <w:rPr>
                <w:del w:id="942" w:author="Aurelian Bria" w:date="2025-08-14T12:09:00Z" w16du:dateUtc="2025-08-14T10:09:00Z"/>
                <w:rFonts w:cs="Arial"/>
              </w:rPr>
            </w:pPr>
            <w:del w:id="94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20, 28, 44, 67 or 68.</w:delText>
              </w:r>
            </w:del>
          </w:p>
        </w:tc>
      </w:tr>
      <w:tr w:rsidR="00D71D45" w:rsidDel="00D57864" w14:paraId="34B6C65B" w14:textId="1BAFF99D" w:rsidTr="007C21DD">
        <w:trPr>
          <w:cantSplit/>
          <w:trHeight w:val="113"/>
          <w:jc w:val="center"/>
          <w:del w:id="944"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7633B4E" w14:textId="1865401F" w:rsidR="00D71D45" w:rsidDel="00D57864" w:rsidRDefault="00D71D45" w:rsidP="007C21DD">
            <w:pPr>
              <w:spacing w:after="0"/>
              <w:rPr>
                <w:del w:id="945"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4E6F940" w14:textId="2BE0955A" w:rsidR="00D71D45" w:rsidDel="00D57864" w:rsidRDefault="00D71D45" w:rsidP="007C21DD">
            <w:pPr>
              <w:pStyle w:val="TAC"/>
              <w:rPr>
                <w:del w:id="946" w:author="Aurelian Bria" w:date="2025-08-14T12:09:00Z" w16du:dateUtc="2025-08-14T10:09:00Z"/>
                <w:rFonts w:cs="Arial"/>
              </w:rPr>
            </w:pPr>
            <w:del w:id="947" w:author="Aurelian Bria" w:date="2025-08-14T12:09:00Z" w16du:dateUtc="2025-08-14T10:09:00Z">
              <w:r w:rsidDel="00D57864">
                <w:rPr>
                  <w:rFonts w:cs="Arial"/>
                </w:rPr>
                <w:delText>703 - 748 MHz</w:delText>
              </w:r>
            </w:del>
          </w:p>
        </w:tc>
        <w:tc>
          <w:tcPr>
            <w:tcW w:w="851" w:type="dxa"/>
            <w:tcBorders>
              <w:top w:val="single" w:sz="2" w:space="0" w:color="auto"/>
              <w:left w:val="single" w:sz="2" w:space="0" w:color="auto"/>
              <w:bottom w:val="single" w:sz="2" w:space="0" w:color="auto"/>
              <w:right w:val="single" w:sz="2" w:space="0" w:color="auto"/>
            </w:tcBorders>
            <w:hideMark/>
          </w:tcPr>
          <w:p w14:paraId="6BF4E4E3" w14:textId="4420CA3E" w:rsidR="00D71D45" w:rsidDel="00D57864" w:rsidRDefault="00D71D45" w:rsidP="007C21DD">
            <w:pPr>
              <w:pStyle w:val="TAC"/>
              <w:rPr>
                <w:del w:id="948" w:author="Aurelian Bria" w:date="2025-08-14T12:09:00Z" w16du:dateUtc="2025-08-14T10:09:00Z"/>
                <w:rFonts w:cs="Arial"/>
              </w:rPr>
            </w:pPr>
            <w:del w:id="949"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CFDD419" w14:textId="228144ED" w:rsidR="00D71D45" w:rsidDel="00D57864" w:rsidRDefault="00D71D45" w:rsidP="007C21DD">
            <w:pPr>
              <w:pStyle w:val="TAC"/>
              <w:rPr>
                <w:del w:id="950" w:author="Aurelian Bria" w:date="2025-08-14T12:09:00Z" w16du:dateUtc="2025-08-14T10:09:00Z"/>
                <w:rFonts w:cs="Arial"/>
              </w:rPr>
            </w:pPr>
            <w:del w:id="95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0BE91D5" w14:textId="346DFD8F" w:rsidR="00D71D45" w:rsidDel="00D57864" w:rsidRDefault="00D71D45" w:rsidP="007C21DD">
            <w:pPr>
              <w:pStyle w:val="TAL"/>
              <w:rPr>
                <w:del w:id="952" w:author="Aurelian Bria" w:date="2025-08-14T12:09:00Z" w16du:dateUtc="2025-08-14T10:09:00Z"/>
                <w:rFonts w:cs="v5.0.0"/>
              </w:rPr>
            </w:pPr>
            <w:del w:id="95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28,</w:delText>
              </w:r>
              <w:r w:rsidDel="00D57864">
                <w:rPr>
                  <w:rFonts w:cs="v5.0.0"/>
                </w:rPr>
                <w:delText xml:space="preserve"> since it is already covered by the requirement in clause 6.6.4.2. This requirement does not apply to E-UTRA BS operating in Band 44.</w:delText>
              </w:r>
            </w:del>
          </w:p>
          <w:p w14:paraId="49ED6E8C" w14:textId="5F8F68AF" w:rsidR="00D71D45" w:rsidDel="00D57864" w:rsidRDefault="00D71D45" w:rsidP="007C21DD">
            <w:pPr>
              <w:pStyle w:val="TAL"/>
              <w:rPr>
                <w:del w:id="954" w:author="Aurelian Bria" w:date="2025-08-14T12:09:00Z" w16du:dateUtc="2025-08-14T10:09:00Z"/>
                <w:rFonts w:cs="Arial"/>
              </w:rPr>
            </w:pPr>
            <w:del w:id="955" w:author="Aurelian Bria" w:date="2025-08-14T12:09:00Z" w16du:dateUtc="2025-08-14T10:09:00Z">
              <w:r w:rsidDel="00D57864">
                <w:rPr>
                  <w:rFonts w:cs="Arial"/>
                </w:rPr>
                <w:delText xml:space="preserve"> For E-UTRA BS operating in Band 67, it applies for 703 MHz to 736 MHz. </w:delText>
              </w:r>
              <w:r w:rsidDel="00D57864">
                <w:rPr>
                  <w:rFonts w:cs="v5.0.0"/>
                </w:rPr>
                <w:delText>For E-UTRA BS operating in Band 68, it applies for 728MHz to 733MHz.</w:delText>
              </w:r>
            </w:del>
          </w:p>
        </w:tc>
      </w:tr>
      <w:tr w:rsidR="00D71D45" w:rsidDel="00D57864" w14:paraId="43368E8D" w14:textId="2D9F1289" w:rsidTr="007C21DD">
        <w:trPr>
          <w:cantSplit/>
          <w:trHeight w:val="113"/>
          <w:jc w:val="center"/>
          <w:del w:id="956"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62E44E33" w14:textId="45879663" w:rsidR="00D71D45" w:rsidDel="00D57864" w:rsidRDefault="00D71D45" w:rsidP="007C21DD">
            <w:pPr>
              <w:pStyle w:val="TAC"/>
              <w:rPr>
                <w:del w:id="957" w:author="Aurelian Bria" w:date="2025-08-14T12:09:00Z" w16du:dateUtc="2025-08-14T10:09:00Z"/>
                <w:rFonts w:cs="Arial"/>
              </w:rPr>
            </w:pPr>
            <w:del w:id="958" w:author="Aurelian Bria" w:date="2025-08-14T12:09:00Z" w16du:dateUtc="2025-08-14T10:09:00Z">
              <w:r w:rsidDel="00D57864">
                <w:rPr>
                  <w:rFonts w:cs="Arial"/>
                </w:rPr>
                <w:delText xml:space="preserve">E-UTRA Band 29 </w:delText>
              </w:r>
              <w:r w:rsidDel="00D57864">
                <w:delText>or NR Band n29</w:delText>
              </w:r>
            </w:del>
          </w:p>
        </w:tc>
        <w:tc>
          <w:tcPr>
            <w:tcW w:w="1700" w:type="dxa"/>
            <w:tcBorders>
              <w:top w:val="single" w:sz="2" w:space="0" w:color="auto"/>
              <w:left w:val="single" w:sz="4" w:space="0" w:color="auto"/>
              <w:bottom w:val="single" w:sz="2" w:space="0" w:color="auto"/>
              <w:right w:val="single" w:sz="2" w:space="0" w:color="auto"/>
            </w:tcBorders>
            <w:hideMark/>
          </w:tcPr>
          <w:p w14:paraId="6B98DCC2" w14:textId="2953416F" w:rsidR="00D71D45" w:rsidDel="00D57864" w:rsidRDefault="00D71D45" w:rsidP="007C21DD">
            <w:pPr>
              <w:pStyle w:val="TAC"/>
              <w:rPr>
                <w:del w:id="959" w:author="Aurelian Bria" w:date="2025-08-14T12:09:00Z" w16du:dateUtc="2025-08-14T10:09:00Z"/>
                <w:rFonts w:cs="Arial"/>
              </w:rPr>
            </w:pPr>
            <w:del w:id="960" w:author="Aurelian Bria" w:date="2025-08-14T12:09:00Z" w16du:dateUtc="2025-08-14T10:09:00Z">
              <w:r w:rsidDel="00D57864">
                <w:rPr>
                  <w:rFonts w:cs="Arial"/>
                </w:rPr>
                <w:delText>717 – 728 MHz</w:delText>
              </w:r>
            </w:del>
          </w:p>
        </w:tc>
        <w:tc>
          <w:tcPr>
            <w:tcW w:w="851" w:type="dxa"/>
            <w:tcBorders>
              <w:top w:val="single" w:sz="2" w:space="0" w:color="auto"/>
              <w:left w:val="single" w:sz="2" w:space="0" w:color="auto"/>
              <w:bottom w:val="single" w:sz="2" w:space="0" w:color="auto"/>
              <w:right w:val="single" w:sz="2" w:space="0" w:color="auto"/>
            </w:tcBorders>
            <w:hideMark/>
          </w:tcPr>
          <w:p w14:paraId="6259DD56" w14:textId="3CC2FAFC" w:rsidR="00D71D45" w:rsidDel="00D57864" w:rsidRDefault="00D71D45" w:rsidP="007C21DD">
            <w:pPr>
              <w:pStyle w:val="TAC"/>
              <w:rPr>
                <w:del w:id="961" w:author="Aurelian Bria" w:date="2025-08-14T12:09:00Z" w16du:dateUtc="2025-08-14T10:09:00Z"/>
                <w:rFonts w:cs="Arial"/>
              </w:rPr>
            </w:pPr>
            <w:del w:id="962"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C8D0496" w14:textId="2AA09B3A" w:rsidR="00D71D45" w:rsidDel="00D57864" w:rsidRDefault="00D71D45" w:rsidP="007C21DD">
            <w:pPr>
              <w:pStyle w:val="TAC"/>
              <w:rPr>
                <w:del w:id="963" w:author="Aurelian Bria" w:date="2025-08-14T12:09:00Z" w16du:dateUtc="2025-08-14T10:09:00Z"/>
                <w:rFonts w:cs="Arial"/>
              </w:rPr>
            </w:pPr>
            <w:del w:id="96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8F5A7E3" w14:textId="545DCD70" w:rsidR="00D71D45" w:rsidDel="00D57864" w:rsidRDefault="00D71D45" w:rsidP="007C21DD">
            <w:pPr>
              <w:pStyle w:val="TAL"/>
              <w:rPr>
                <w:del w:id="965" w:author="Aurelian Bria" w:date="2025-08-14T12:09:00Z" w16du:dateUtc="2025-08-14T10:09:00Z"/>
                <w:rFonts w:cs="Arial"/>
              </w:rPr>
            </w:pPr>
            <w:del w:id="966" w:author="Aurelian Bria" w:date="2025-08-14T12:09:00Z" w16du:dateUtc="2025-08-14T10:09:00Z">
              <w:r w:rsidDel="00D57864">
                <w:rPr>
                  <w:rFonts w:cs="Arial"/>
                </w:rPr>
                <w:delText>This requirement does not apply to E-UTRA BS operating in Band 29 or 85.</w:delText>
              </w:r>
            </w:del>
          </w:p>
        </w:tc>
      </w:tr>
      <w:tr w:rsidR="00D71D45" w:rsidDel="00D57864" w14:paraId="0D780F55" w14:textId="7900E1A0" w:rsidTr="007C21DD">
        <w:trPr>
          <w:cantSplit/>
          <w:trHeight w:val="113"/>
          <w:jc w:val="center"/>
          <w:del w:id="967"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1F077DF5" w14:textId="1ACB31FE" w:rsidR="00D71D45" w:rsidDel="00D57864" w:rsidRDefault="00D71D45" w:rsidP="007C21DD">
            <w:pPr>
              <w:keepNext/>
              <w:keepLines/>
              <w:spacing w:after="0"/>
              <w:jc w:val="center"/>
              <w:rPr>
                <w:del w:id="968" w:author="Aurelian Bria" w:date="2025-08-14T12:09:00Z" w16du:dateUtc="2025-08-14T10:09:00Z"/>
                <w:rFonts w:ascii="Arial" w:hAnsi="Arial"/>
                <w:sz w:val="18"/>
              </w:rPr>
            </w:pPr>
            <w:del w:id="969" w:author="Aurelian Bria" w:date="2025-08-14T12:09:00Z" w16du:dateUtc="2025-08-14T10:09:00Z">
              <w:r w:rsidDel="00D57864">
                <w:rPr>
                  <w:rFonts w:ascii="Arial" w:hAnsi="Arial"/>
                  <w:sz w:val="18"/>
                </w:rPr>
                <w:delText>E-UTRA Band 30 or NR Band n30</w:delText>
              </w:r>
            </w:del>
          </w:p>
        </w:tc>
        <w:tc>
          <w:tcPr>
            <w:tcW w:w="1700" w:type="dxa"/>
            <w:tcBorders>
              <w:top w:val="single" w:sz="2" w:space="0" w:color="auto"/>
              <w:left w:val="single" w:sz="4" w:space="0" w:color="auto"/>
              <w:bottom w:val="single" w:sz="2" w:space="0" w:color="auto"/>
              <w:right w:val="single" w:sz="2" w:space="0" w:color="auto"/>
            </w:tcBorders>
            <w:hideMark/>
          </w:tcPr>
          <w:p w14:paraId="7D77E576" w14:textId="244824A3" w:rsidR="00D71D45" w:rsidDel="00D57864" w:rsidRDefault="00D71D45" w:rsidP="007C21DD">
            <w:pPr>
              <w:keepNext/>
              <w:keepLines/>
              <w:spacing w:after="0"/>
              <w:jc w:val="center"/>
              <w:rPr>
                <w:del w:id="970" w:author="Aurelian Bria" w:date="2025-08-14T12:09:00Z" w16du:dateUtc="2025-08-14T10:09:00Z"/>
                <w:rFonts w:ascii="Arial" w:hAnsi="Arial"/>
                <w:sz w:val="18"/>
              </w:rPr>
            </w:pPr>
            <w:del w:id="971" w:author="Aurelian Bria" w:date="2025-08-14T12:09:00Z" w16du:dateUtc="2025-08-14T10:09:00Z">
              <w:r w:rsidDel="00D57864">
                <w:rPr>
                  <w:rFonts w:ascii="Arial" w:hAnsi="Arial"/>
                  <w:sz w:val="18"/>
                </w:rPr>
                <w:delText>2350 – 2360 MHz</w:delText>
              </w:r>
            </w:del>
          </w:p>
        </w:tc>
        <w:tc>
          <w:tcPr>
            <w:tcW w:w="851" w:type="dxa"/>
            <w:tcBorders>
              <w:top w:val="single" w:sz="2" w:space="0" w:color="auto"/>
              <w:left w:val="single" w:sz="2" w:space="0" w:color="auto"/>
              <w:bottom w:val="single" w:sz="2" w:space="0" w:color="auto"/>
              <w:right w:val="single" w:sz="2" w:space="0" w:color="auto"/>
            </w:tcBorders>
            <w:hideMark/>
          </w:tcPr>
          <w:p w14:paraId="7BAAC850" w14:textId="16236449" w:rsidR="00D71D45" w:rsidDel="00D57864" w:rsidRDefault="00D71D45" w:rsidP="007C21DD">
            <w:pPr>
              <w:keepNext/>
              <w:keepLines/>
              <w:spacing w:after="0"/>
              <w:jc w:val="center"/>
              <w:rPr>
                <w:del w:id="972" w:author="Aurelian Bria" w:date="2025-08-14T12:09:00Z" w16du:dateUtc="2025-08-14T10:09:00Z"/>
                <w:rFonts w:ascii="Arial" w:hAnsi="Arial"/>
                <w:sz w:val="18"/>
              </w:rPr>
            </w:pPr>
            <w:del w:id="973" w:author="Aurelian Bria" w:date="2025-08-14T12:09:00Z" w16du:dateUtc="2025-08-14T10:09:00Z">
              <w:r w:rsidDel="00D57864">
                <w:rPr>
                  <w:rFonts w:ascii="Arial" w:hAnsi="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1D3AD5B" w14:textId="128A8F78" w:rsidR="00D71D45" w:rsidDel="00D57864" w:rsidRDefault="00D71D45" w:rsidP="007C21DD">
            <w:pPr>
              <w:keepNext/>
              <w:keepLines/>
              <w:spacing w:after="0"/>
              <w:jc w:val="center"/>
              <w:rPr>
                <w:del w:id="974" w:author="Aurelian Bria" w:date="2025-08-14T12:09:00Z" w16du:dateUtc="2025-08-14T10:09:00Z"/>
                <w:rFonts w:ascii="Arial" w:hAnsi="Arial"/>
                <w:sz w:val="18"/>
              </w:rPr>
            </w:pPr>
            <w:del w:id="975" w:author="Aurelian Bria" w:date="2025-08-14T12:09:00Z" w16du:dateUtc="2025-08-14T10:09:00Z">
              <w:r w:rsidDel="00D57864">
                <w:rPr>
                  <w:rFonts w:ascii="Arial" w:hAnsi="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0AE657C" w14:textId="4E283EDF" w:rsidR="00D71D45" w:rsidDel="00D57864" w:rsidRDefault="00D71D45" w:rsidP="007C21DD">
            <w:pPr>
              <w:keepNext/>
              <w:keepLines/>
              <w:spacing w:after="0"/>
              <w:rPr>
                <w:del w:id="976" w:author="Aurelian Bria" w:date="2025-08-14T12:09:00Z" w16du:dateUtc="2025-08-14T10:09:00Z"/>
                <w:rFonts w:ascii="Arial" w:hAnsi="Arial"/>
                <w:sz w:val="18"/>
              </w:rPr>
            </w:pPr>
            <w:del w:id="977" w:author="Aurelian Bria" w:date="2025-08-14T12:09:00Z" w16du:dateUtc="2025-08-14T10:09:00Z">
              <w:r w:rsidDel="00D57864">
                <w:rPr>
                  <w:rFonts w:ascii="Arial" w:hAnsi="Arial"/>
                  <w:sz w:val="18"/>
                </w:rPr>
                <w:delText>This requirement does not apply to E-</w:delText>
              </w:r>
              <w:r w:rsidDel="00D57864">
                <w:rPr>
                  <w:rFonts w:ascii="Arial" w:hAnsi="Arial" w:cs="v5.0.0"/>
                  <w:sz w:val="18"/>
                </w:rPr>
                <w:delText xml:space="preserve">UTRA </w:delText>
              </w:r>
              <w:r w:rsidDel="00D57864">
                <w:rPr>
                  <w:rFonts w:ascii="Arial" w:hAnsi="Arial"/>
                  <w:sz w:val="18"/>
                </w:rPr>
                <w:delText>BS operating in band 30 or 40.</w:delText>
              </w:r>
            </w:del>
          </w:p>
        </w:tc>
      </w:tr>
      <w:tr w:rsidR="00D71D45" w:rsidDel="00D57864" w14:paraId="4A7BB35A" w14:textId="6B454F2F" w:rsidTr="007C21DD">
        <w:trPr>
          <w:cantSplit/>
          <w:trHeight w:val="113"/>
          <w:jc w:val="center"/>
          <w:del w:id="978"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1F0D5B8" w14:textId="31DCB78E" w:rsidR="00D71D45" w:rsidDel="00D57864" w:rsidRDefault="00D71D45" w:rsidP="007C21DD">
            <w:pPr>
              <w:spacing w:after="0"/>
              <w:rPr>
                <w:del w:id="979" w:author="Aurelian Bria" w:date="2025-08-14T12:09:00Z" w16du:dateUtc="2025-08-14T10:09:00Z"/>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F43C345" w14:textId="25FE7F3E" w:rsidR="00D71D45" w:rsidDel="00D57864" w:rsidRDefault="00D71D45" w:rsidP="007C21DD">
            <w:pPr>
              <w:keepNext/>
              <w:keepLines/>
              <w:spacing w:after="0"/>
              <w:jc w:val="center"/>
              <w:rPr>
                <w:del w:id="980" w:author="Aurelian Bria" w:date="2025-08-14T12:09:00Z" w16du:dateUtc="2025-08-14T10:09:00Z"/>
                <w:rFonts w:ascii="Arial" w:hAnsi="Arial"/>
                <w:sz w:val="18"/>
              </w:rPr>
            </w:pPr>
            <w:del w:id="981" w:author="Aurelian Bria" w:date="2025-08-14T12:09:00Z" w16du:dateUtc="2025-08-14T10:09:00Z">
              <w:r w:rsidDel="00D57864">
                <w:rPr>
                  <w:rFonts w:ascii="Arial" w:hAnsi="Arial"/>
                  <w:sz w:val="18"/>
                </w:rPr>
                <w:delText>2305 – 2315 MHz</w:delText>
              </w:r>
            </w:del>
          </w:p>
        </w:tc>
        <w:tc>
          <w:tcPr>
            <w:tcW w:w="851" w:type="dxa"/>
            <w:tcBorders>
              <w:top w:val="single" w:sz="2" w:space="0" w:color="auto"/>
              <w:left w:val="single" w:sz="2" w:space="0" w:color="auto"/>
              <w:bottom w:val="single" w:sz="2" w:space="0" w:color="auto"/>
              <w:right w:val="single" w:sz="2" w:space="0" w:color="auto"/>
            </w:tcBorders>
            <w:hideMark/>
          </w:tcPr>
          <w:p w14:paraId="05A6F63A" w14:textId="3249AC88" w:rsidR="00D71D45" w:rsidDel="00D57864" w:rsidRDefault="00D71D45" w:rsidP="007C21DD">
            <w:pPr>
              <w:keepNext/>
              <w:keepLines/>
              <w:spacing w:after="0"/>
              <w:jc w:val="center"/>
              <w:rPr>
                <w:del w:id="982" w:author="Aurelian Bria" w:date="2025-08-14T12:09:00Z" w16du:dateUtc="2025-08-14T10:09:00Z"/>
                <w:rFonts w:ascii="Arial" w:hAnsi="Arial"/>
                <w:sz w:val="18"/>
              </w:rPr>
            </w:pPr>
            <w:del w:id="983" w:author="Aurelian Bria" w:date="2025-08-14T12:09:00Z" w16du:dateUtc="2025-08-14T10:09:00Z">
              <w:r w:rsidDel="00D57864">
                <w:rPr>
                  <w:rFonts w:ascii="Arial" w:hAnsi="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140BF79" w14:textId="169C9622" w:rsidR="00D71D45" w:rsidDel="00D57864" w:rsidRDefault="00D71D45" w:rsidP="007C21DD">
            <w:pPr>
              <w:keepNext/>
              <w:keepLines/>
              <w:spacing w:after="0"/>
              <w:jc w:val="center"/>
              <w:rPr>
                <w:del w:id="984" w:author="Aurelian Bria" w:date="2025-08-14T12:09:00Z" w16du:dateUtc="2025-08-14T10:09:00Z"/>
                <w:rFonts w:ascii="Arial" w:hAnsi="Arial"/>
                <w:sz w:val="18"/>
              </w:rPr>
            </w:pPr>
            <w:del w:id="985" w:author="Aurelian Bria" w:date="2025-08-14T12:09:00Z" w16du:dateUtc="2025-08-14T10:09:00Z">
              <w:r w:rsidDel="00D57864">
                <w:rPr>
                  <w:rFonts w:ascii="Arial" w:hAnsi="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BFE6BD5" w14:textId="50A8800D" w:rsidR="00D71D45" w:rsidDel="00D57864" w:rsidRDefault="00D71D45" w:rsidP="007C21DD">
            <w:pPr>
              <w:keepNext/>
              <w:keepLines/>
              <w:spacing w:after="0"/>
              <w:rPr>
                <w:del w:id="986" w:author="Aurelian Bria" w:date="2025-08-14T12:09:00Z" w16du:dateUtc="2025-08-14T10:09:00Z"/>
                <w:rFonts w:ascii="Arial" w:hAnsi="Arial"/>
                <w:sz w:val="18"/>
              </w:rPr>
            </w:pPr>
            <w:del w:id="987" w:author="Aurelian Bria" w:date="2025-08-14T12:09:00Z" w16du:dateUtc="2025-08-14T10:09:00Z">
              <w:r w:rsidDel="00D57864">
                <w:rPr>
                  <w:rFonts w:ascii="Arial" w:hAnsi="Arial"/>
                  <w:sz w:val="18"/>
                </w:rPr>
                <w:delText>This requirement does not apply to E-</w:delText>
              </w:r>
              <w:r w:rsidDel="00D57864">
                <w:rPr>
                  <w:rFonts w:ascii="Arial" w:hAnsi="Arial" w:cs="v5.0.0"/>
                  <w:sz w:val="18"/>
                </w:rPr>
                <w:delText xml:space="preserve">UTRA </w:delText>
              </w:r>
              <w:r w:rsidDel="00D57864">
                <w:rPr>
                  <w:rFonts w:ascii="Arial" w:hAnsi="Arial"/>
                  <w:sz w:val="18"/>
                </w:rPr>
                <w:delText>BS operating in band 30,</w:delText>
              </w:r>
              <w:r w:rsidDel="00D57864">
                <w:rPr>
                  <w:rFonts w:ascii="Arial" w:hAnsi="Arial" w:cs="v5.0.0"/>
                  <w:sz w:val="18"/>
                </w:rPr>
                <w:delText xml:space="preserve"> since it is already covered by the requirement in clause 6.6.4.2. This requirement does not apply to E-UTRA BS operating in Band 40.</w:delText>
              </w:r>
            </w:del>
          </w:p>
        </w:tc>
      </w:tr>
      <w:tr w:rsidR="00D71D45" w:rsidDel="00D57864" w14:paraId="76CE10C8" w14:textId="10A048CC" w:rsidTr="007C21DD">
        <w:trPr>
          <w:cantSplit/>
          <w:trHeight w:val="113"/>
          <w:jc w:val="center"/>
          <w:del w:id="988" w:author="Aurelian Bria" w:date="2025-08-14T12:09:00Z"/>
        </w:trPr>
        <w:tc>
          <w:tcPr>
            <w:tcW w:w="1301" w:type="dxa"/>
            <w:vMerge w:val="restart"/>
            <w:tcBorders>
              <w:top w:val="single" w:sz="4" w:space="0" w:color="auto"/>
              <w:left w:val="single" w:sz="4" w:space="0" w:color="auto"/>
              <w:bottom w:val="single" w:sz="4" w:space="0" w:color="auto"/>
              <w:right w:val="single" w:sz="4" w:space="0" w:color="auto"/>
            </w:tcBorders>
            <w:hideMark/>
          </w:tcPr>
          <w:p w14:paraId="069C6FE5" w14:textId="607A1161" w:rsidR="00D71D45" w:rsidDel="00D57864" w:rsidRDefault="00D71D45" w:rsidP="007C21DD">
            <w:pPr>
              <w:pStyle w:val="TAC"/>
              <w:rPr>
                <w:del w:id="989" w:author="Aurelian Bria" w:date="2025-08-14T12:09:00Z" w16du:dateUtc="2025-08-14T10:09:00Z"/>
                <w:rFonts w:cs="Arial"/>
                <w:lang w:eastAsia="zh-CN"/>
              </w:rPr>
            </w:pPr>
            <w:del w:id="990" w:author="Aurelian Bria" w:date="2025-08-14T12:09:00Z" w16du:dateUtc="2025-08-14T10:09:00Z">
              <w:r w:rsidDel="00D57864">
                <w:rPr>
                  <w:rFonts w:cs="Arial"/>
                </w:rPr>
                <w:delText xml:space="preserve">E-UTRA Band </w:delText>
              </w:r>
              <w:r w:rsidDel="00D57864">
                <w:rPr>
                  <w:rFonts w:cs="Arial"/>
                  <w:lang w:eastAsia="zh-CN"/>
                </w:rPr>
                <w:delText>31 or NR Band n31</w:delText>
              </w:r>
            </w:del>
          </w:p>
        </w:tc>
        <w:tc>
          <w:tcPr>
            <w:tcW w:w="1700" w:type="dxa"/>
            <w:tcBorders>
              <w:top w:val="single" w:sz="2" w:space="0" w:color="auto"/>
              <w:left w:val="single" w:sz="4" w:space="0" w:color="auto"/>
              <w:bottom w:val="single" w:sz="2" w:space="0" w:color="auto"/>
              <w:right w:val="single" w:sz="2" w:space="0" w:color="auto"/>
            </w:tcBorders>
            <w:hideMark/>
          </w:tcPr>
          <w:p w14:paraId="3A7D62C2" w14:textId="13E50C40" w:rsidR="00D71D45" w:rsidDel="00D57864" w:rsidRDefault="00D71D45" w:rsidP="007C21DD">
            <w:pPr>
              <w:pStyle w:val="TAC"/>
              <w:rPr>
                <w:del w:id="991" w:author="Aurelian Bria" w:date="2025-08-14T12:09:00Z" w16du:dateUtc="2025-08-14T10:09:00Z"/>
                <w:rFonts w:cs="Arial"/>
                <w:lang w:eastAsia="zh-CN"/>
              </w:rPr>
            </w:pPr>
            <w:del w:id="992" w:author="Aurelian Bria" w:date="2025-08-14T12:09:00Z" w16du:dateUtc="2025-08-14T10:09:00Z">
              <w:r w:rsidDel="00D57864">
                <w:rPr>
                  <w:rFonts w:cs="Arial"/>
                  <w:lang w:eastAsia="zh-CN"/>
                </w:rPr>
                <w:delText>462.5 -467.5 MHz</w:delText>
              </w:r>
            </w:del>
          </w:p>
        </w:tc>
        <w:tc>
          <w:tcPr>
            <w:tcW w:w="851" w:type="dxa"/>
            <w:tcBorders>
              <w:top w:val="single" w:sz="2" w:space="0" w:color="auto"/>
              <w:left w:val="single" w:sz="2" w:space="0" w:color="auto"/>
              <w:bottom w:val="single" w:sz="2" w:space="0" w:color="auto"/>
              <w:right w:val="single" w:sz="2" w:space="0" w:color="auto"/>
            </w:tcBorders>
            <w:hideMark/>
          </w:tcPr>
          <w:p w14:paraId="774279A6" w14:textId="6CCACC6E" w:rsidR="00D71D45" w:rsidDel="00D57864" w:rsidRDefault="00D71D45" w:rsidP="007C21DD">
            <w:pPr>
              <w:pStyle w:val="TAC"/>
              <w:rPr>
                <w:del w:id="993" w:author="Aurelian Bria" w:date="2025-08-14T12:09:00Z" w16du:dateUtc="2025-08-14T10:09:00Z"/>
                <w:rFonts w:cs="Arial"/>
              </w:rPr>
            </w:pPr>
            <w:del w:id="994"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C41D8F4" w14:textId="2CB6D8A1" w:rsidR="00D71D45" w:rsidDel="00D57864" w:rsidRDefault="00D71D45" w:rsidP="007C21DD">
            <w:pPr>
              <w:pStyle w:val="TAC"/>
              <w:rPr>
                <w:del w:id="995" w:author="Aurelian Bria" w:date="2025-08-14T12:09:00Z" w16du:dateUtc="2025-08-14T10:09:00Z"/>
                <w:rFonts w:cs="Arial"/>
              </w:rPr>
            </w:pPr>
            <w:del w:id="99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52CE807" w14:textId="3800C55D" w:rsidR="00D71D45" w:rsidDel="00D57864" w:rsidRDefault="00D71D45" w:rsidP="007C21DD">
            <w:pPr>
              <w:pStyle w:val="TAL"/>
              <w:rPr>
                <w:del w:id="997" w:author="Aurelian Bria" w:date="2025-08-14T12:09:00Z" w16du:dateUtc="2025-08-14T10:09:00Z"/>
                <w:rFonts w:cs="Arial"/>
                <w:lang w:eastAsia="zh-CN"/>
              </w:rPr>
            </w:pPr>
            <w:del w:id="998"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w:delText>
              </w:r>
              <w:r w:rsidDel="00D57864">
                <w:rPr>
                  <w:rFonts w:cs="Arial"/>
                  <w:lang w:eastAsia="zh-CN"/>
                </w:rPr>
                <w:delText xml:space="preserve"> 31, 72 or 73.</w:delText>
              </w:r>
            </w:del>
          </w:p>
        </w:tc>
      </w:tr>
      <w:tr w:rsidR="00D71D45" w:rsidDel="00D57864" w14:paraId="1A2E6A1F" w14:textId="29E0DA41" w:rsidTr="007C21DD">
        <w:trPr>
          <w:cantSplit/>
          <w:trHeight w:val="113"/>
          <w:jc w:val="center"/>
          <w:del w:id="999"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A66CA5B" w14:textId="70157394" w:rsidR="00D71D45" w:rsidDel="00D57864" w:rsidRDefault="00D71D45" w:rsidP="007C21DD">
            <w:pPr>
              <w:spacing w:after="0"/>
              <w:rPr>
                <w:del w:id="1000" w:author="Aurelian Bria" w:date="2025-08-14T12:09:00Z" w16du:dateUtc="2025-08-14T10:09:00Z"/>
                <w:rFonts w:ascii="Arial" w:hAnsi="Arial" w:cs="Arial"/>
                <w:sz w:val="18"/>
                <w:lang w:eastAsia="zh-CN"/>
              </w:rPr>
            </w:pPr>
          </w:p>
        </w:tc>
        <w:tc>
          <w:tcPr>
            <w:tcW w:w="1700" w:type="dxa"/>
            <w:tcBorders>
              <w:top w:val="single" w:sz="2" w:space="0" w:color="auto"/>
              <w:left w:val="single" w:sz="4" w:space="0" w:color="auto"/>
              <w:bottom w:val="single" w:sz="2" w:space="0" w:color="auto"/>
              <w:right w:val="single" w:sz="2" w:space="0" w:color="auto"/>
            </w:tcBorders>
            <w:hideMark/>
          </w:tcPr>
          <w:p w14:paraId="346DEF15" w14:textId="4F7A6D0D" w:rsidR="00D71D45" w:rsidDel="00D57864" w:rsidRDefault="00D71D45" w:rsidP="007C21DD">
            <w:pPr>
              <w:pStyle w:val="TAC"/>
              <w:rPr>
                <w:del w:id="1001" w:author="Aurelian Bria" w:date="2025-08-14T12:09:00Z" w16du:dateUtc="2025-08-14T10:09:00Z"/>
                <w:rFonts w:cs="Arial"/>
              </w:rPr>
            </w:pPr>
            <w:del w:id="1002" w:author="Aurelian Bria" w:date="2025-08-14T12:09:00Z" w16du:dateUtc="2025-08-14T10:09:00Z">
              <w:r w:rsidDel="00D57864">
                <w:rPr>
                  <w:rFonts w:cs="Arial"/>
                  <w:lang w:eastAsia="zh-CN"/>
                </w:rPr>
                <w:delText>452.5 -457.5 MHz</w:delText>
              </w:r>
            </w:del>
          </w:p>
        </w:tc>
        <w:tc>
          <w:tcPr>
            <w:tcW w:w="851" w:type="dxa"/>
            <w:tcBorders>
              <w:top w:val="single" w:sz="2" w:space="0" w:color="auto"/>
              <w:left w:val="single" w:sz="2" w:space="0" w:color="auto"/>
              <w:bottom w:val="single" w:sz="2" w:space="0" w:color="auto"/>
              <w:right w:val="single" w:sz="2" w:space="0" w:color="auto"/>
            </w:tcBorders>
            <w:hideMark/>
          </w:tcPr>
          <w:p w14:paraId="7879D34A" w14:textId="3D7A5877" w:rsidR="00D71D45" w:rsidDel="00D57864" w:rsidRDefault="00D71D45" w:rsidP="007C21DD">
            <w:pPr>
              <w:pStyle w:val="TAC"/>
              <w:rPr>
                <w:del w:id="1003" w:author="Aurelian Bria" w:date="2025-08-14T12:09:00Z" w16du:dateUtc="2025-08-14T10:09:00Z"/>
                <w:rFonts w:cs="Arial"/>
              </w:rPr>
            </w:pPr>
            <w:del w:id="1004"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4ABB5D7" w14:textId="4011536C" w:rsidR="00D71D45" w:rsidDel="00D57864" w:rsidRDefault="00D71D45" w:rsidP="007C21DD">
            <w:pPr>
              <w:pStyle w:val="TAC"/>
              <w:rPr>
                <w:del w:id="1005" w:author="Aurelian Bria" w:date="2025-08-14T12:09:00Z" w16du:dateUtc="2025-08-14T10:09:00Z"/>
                <w:rFonts w:cs="Arial"/>
              </w:rPr>
            </w:pPr>
            <w:del w:id="100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A6BF1F6" w14:textId="2D297100" w:rsidR="00D71D45" w:rsidDel="00D57864" w:rsidRDefault="00D71D45" w:rsidP="007C21DD">
            <w:pPr>
              <w:pStyle w:val="TAL"/>
              <w:rPr>
                <w:del w:id="1007" w:author="Aurelian Bria" w:date="2025-08-14T12:09:00Z" w16du:dateUtc="2025-08-14T10:09:00Z"/>
                <w:rFonts w:cs="Arial"/>
              </w:rPr>
            </w:pPr>
            <w:del w:id="1008"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w:delText>
              </w:r>
              <w:r w:rsidDel="00D57864">
                <w:rPr>
                  <w:rFonts w:cs="Arial"/>
                  <w:lang w:eastAsia="zh-CN"/>
                </w:rPr>
                <w:delText>31</w:delText>
              </w:r>
              <w:r w:rsidDel="00D57864">
                <w:rPr>
                  <w:rFonts w:cs="Arial"/>
                </w:rPr>
                <w:delText>,</w:delText>
              </w:r>
              <w:r w:rsidDel="00D57864">
                <w:rPr>
                  <w:rFonts w:cs="v5.0.0"/>
                </w:rPr>
                <w:delText xml:space="preserve"> since it is already covered by the requirement in clause 6.6.4.2.</w:delText>
              </w:r>
              <w:r w:rsidDel="00D57864">
                <w:rPr>
                  <w:rFonts w:cs="Arial"/>
                </w:rPr>
                <w:delText xml:space="preserve"> This requirement does not apply to E-</w:delText>
              </w:r>
              <w:r w:rsidDel="00D57864">
                <w:rPr>
                  <w:rFonts w:cs="v5.0.0"/>
                </w:rPr>
                <w:delText xml:space="preserve">UTRA </w:delText>
              </w:r>
              <w:r w:rsidDel="00D57864">
                <w:rPr>
                  <w:rFonts w:cs="Arial"/>
                </w:rPr>
                <w:delText>BS operating in band</w:delText>
              </w:r>
              <w:r w:rsidDel="00D57864">
                <w:rPr>
                  <w:rFonts w:cs="Arial"/>
                  <w:lang w:eastAsia="zh-CN"/>
                </w:rPr>
                <w:delText xml:space="preserve"> </w:delText>
              </w:r>
              <w:r w:rsidDel="00D57864">
                <w:rPr>
                  <w:rFonts w:cs="Arial"/>
                  <w:lang w:val="en-US" w:eastAsia="zh-CN"/>
                </w:rPr>
                <w:delText>72 or 73</w:delText>
              </w:r>
              <w:r w:rsidDel="00D57864">
                <w:rPr>
                  <w:rFonts w:cs="Arial"/>
                  <w:lang w:eastAsia="zh-CN"/>
                </w:rPr>
                <w:delText>.</w:delText>
              </w:r>
            </w:del>
          </w:p>
        </w:tc>
      </w:tr>
      <w:tr w:rsidR="00D71D45" w:rsidDel="00D57864" w14:paraId="5157EF89" w14:textId="1F8C91C7" w:rsidTr="007C21DD">
        <w:trPr>
          <w:cantSplit/>
          <w:trHeight w:val="113"/>
          <w:jc w:val="center"/>
          <w:del w:id="1009"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01A9F591" w14:textId="510A090D" w:rsidR="00D71D45" w:rsidRPr="000C48BF" w:rsidDel="00D57864" w:rsidRDefault="00D71D45" w:rsidP="007C21DD">
            <w:pPr>
              <w:pStyle w:val="TAC"/>
              <w:rPr>
                <w:del w:id="1010" w:author="Aurelian Bria" w:date="2025-08-14T12:09:00Z" w16du:dateUtc="2025-08-14T10:09:00Z"/>
                <w:rFonts w:cs="Arial"/>
                <w:lang w:val="en-US"/>
                <w:rPrChange w:id="1011" w:author="Aurelian Bria" w:date="2025-08-15T09:39:00Z" w16du:dateUtc="2025-08-15T07:39:00Z">
                  <w:rPr>
                    <w:del w:id="1012" w:author="Aurelian Bria" w:date="2025-08-14T12:09:00Z" w16du:dateUtc="2025-08-14T10:09:00Z"/>
                    <w:rFonts w:cs="Arial"/>
                    <w:lang w:val="sv-FI"/>
                  </w:rPr>
                </w:rPrChange>
              </w:rPr>
            </w:pPr>
            <w:del w:id="1013" w:author="Aurelian Bria" w:date="2025-08-14T12:09:00Z" w16du:dateUtc="2025-08-14T10:09:00Z">
              <w:r w:rsidRPr="000C48BF" w:rsidDel="00D57864">
                <w:rPr>
                  <w:rFonts w:cs="Arial"/>
                  <w:lang w:val="en-US"/>
                  <w:rPrChange w:id="1014" w:author="Aurelian Bria" w:date="2025-08-15T09:39:00Z" w16du:dateUtc="2025-08-15T07:39:00Z">
                    <w:rPr>
                      <w:rFonts w:cs="Arial"/>
                      <w:lang w:val="sv-FI"/>
                    </w:rPr>
                  </w:rPrChange>
                </w:rPr>
                <w:lastRenderedPageBreak/>
                <w:delText>UTRA FDD band XXXII or E-UTRA band 32</w:delText>
              </w:r>
            </w:del>
          </w:p>
        </w:tc>
        <w:tc>
          <w:tcPr>
            <w:tcW w:w="1700" w:type="dxa"/>
            <w:tcBorders>
              <w:top w:val="single" w:sz="2" w:space="0" w:color="auto"/>
              <w:left w:val="single" w:sz="4" w:space="0" w:color="auto"/>
              <w:bottom w:val="single" w:sz="2" w:space="0" w:color="auto"/>
              <w:right w:val="single" w:sz="2" w:space="0" w:color="auto"/>
            </w:tcBorders>
            <w:hideMark/>
          </w:tcPr>
          <w:p w14:paraId="703E6808" w14:textId="62A3EF3B" w:rsidR="00D71D45" w:rsidDel="00D57864" w:rsidRDefault="00D71D45" w:rsidP="007C21DD">
            <w:pPr>
              <w:pStyle w:val="TAC"/>
              <w:rPr>
                <w:del w:id="1015" w:author="Aurelian Bria" w:date="2025-08-14T12:09:00Z" w16du:dateUtc="2025-08-14T10:09:00Z"/>
                <w:rFonts w:cs="Arial"/>
              </w:rPr>
            </w:pPr>
            <w:del w:id="1016" w:author="Aurelian Bria" w:date="2025-08-14T12:09:00Z" w16du:dateUtc="2025-08-14T10:09:00Z">
              <w:r w:rsidDel="00D57864">
                <w:rPr>
                  <w:rFonts w:cs="Arial"/>
                </w:rPr>
                <w:delText>1452 – 1496 MHz</w:delText>
              </w:r>
            </w:del>
          </w:p>
        </w:tc>
        <w:tc>
          <w:tcPr>
            <w:tcW w:w="851" w:type="dxa"/>
            <w:tcBorders>
              <w:top w:val="single" w:sz="2" w:space="0" w:color="auto"/>
              <w:left w:val="single" w:sz="2" w:space="0" w:color="auto"/>
              <w:bottom w:val="single" w:sz="2" w:space="0" w:color="auto"/>
              <w:right w:val="single" w:sz="2" w:space="0" w:color="auto"/>
            </w:tcBorders>
            <w:hideMark/>
          </w:tcPr>
          <w:p w14:paraId="2529E921" w14:textId="7A6D294A" w:rsidR="00D71D45" w:rsidDel="00D57864" w:rsidRDefault="00D71D45" w:rsidP="007C21DD">
            <w:pPr>
              <w:pStyle w:val="TAC"/>
              <w:rPr>
                <w:del w:id="1017" w:author="Aurelian Bria" w:date="2025-08-14T12:09:00Z" w16du:dateUtc="2025-08-14T10:09:00Z"/>
                <w:rFonts w:cs="Arial"/>
              </w:rPr>
            </w:pPr>
            <w:del w:id="1018"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3E15D7F" w14:textId="54098B9A" w:rsidR="00D71D45" w:rsidDel="00D57864" w:rsidRDefault="00D71D45" w:rsidP="007C21DD">
            <w:pPr>
              <w:pStyle w:val="TAC"/>
              <w:rPr>
                <w:del w:id="1019" w:author="Aurelian Bria" w:date="2025-08-14T12:09:00Z" w16du:dateUtc="2025-08-14T10:09:00Z"/>
                <w:rFonts w:cs="Arial"/>
              </w:rPr>
            </w:pPr>
            <w:del w:id="102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7CCA80F" w14:textId="69C7581F" w:rsidR="00D71D45" w:rsidDel="00D57864" w:rsidRDefault="00D71D45" w:rsidP="007C21DD">
            <w:pPr>
              <w:pStyle w:val="TAL"/>
              <w:rPr>
                <w:del w:id="1021" w:author="Aurelian Bria" w:date="2025-08-14T12:09:00Z" w16du:dateUtc="2025-08-14T10:09:00Z"/>
                <w:rFonts w:cs="Arial"/>
              </w:rPr>
            </w:pPr>
            <w:del w:id="1022" w:author="Aurelian Bria" w:date="2025-08-14T12:09:00Z" w16du:dateUtc="2025-08-14T10:09:00Z">
              <w:r w:rsidDel="00D57864">
                <w:rPr>
                  <w:rFonts w:cs="Arial"/>
                </w:rPr>
                <w:delText>This requirement does not apply to E-UTRA BS operating in band 11, 21, 32, 50, 74 or 75.</w:delText>
              </w:r>
            </w:del>
          </w:p>
        </w:tc>
      </w:tr>
      <w:tr w:rsidR="00D71D45" w:rsidDel="00D57864" w14:paraId="06C8398A" w14:textId="7AD825BD" w:rsidTr="007C21DD">
        <w:trPr>
          <w:cantSplit/>
          <w:trHeight w:val="113"/>
          <w:jc w:val="center"/>
          <w:del w:id="1023"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358D3B6E" w14:textId="075D835E" w:rsidR="00D71D45" w:rsidDel="00D57864" w:rsidRDefault="00D71D45" w:rsidP="007C21DD">
            <w:pPr>
              <w:pStyle w:val="TAC"/>
              <w:rPr>
                <w:del w:id="1024" w:author="Aurelian Bria" w:date="2025-08-14T12:09:00Z" w16du:dateUtc="2025-08-14T10:09:00Z"/>
                <w:rFonts w:cs="Arial"/>
              </w:rPr>
            </w:pPr>
            <w:del w:id="1025" w:author="Aurelian Bria" w:date="2025-08-14T12:09:00Z" w16du:dateUtc="2025-08-14T10:09:00Z">
              <w:r w:rsidDel="00D57864">
                <w:rPr>
                  <w:rFonts w:cs="Arial"/>
                </w:rPr>
                <w:delText>UTRA TDD Band a) or E-UTRA Band 33</w:delText>
              </w:r>
            </w:del>
          </w:p>
        </w:tc>
        <w:tc>
          <w:tcPr>
            <w:tcW w:w="1700" w:type="dxa"/>
            <w:tcBorders>
              <w:top w:val="single" w:sz="2" w:space="0" w:color="auto"/>
              <w:left w:val="single" w:sz="4" w:space="0" w:color="auto"/>
              <w:bottom w:val="single" w:sz="2" w:space="0" w:color="auto"/>
              <w:right w:val="single" w:sz="2" w:space="0" w:color="auto"/>
            </w:tcBorders>
          </w:tcPr>
          <w:p w14:paraId="062DAA94" w14:textId="7DDB6027" w:rsidR="00D71D45" w:rsidDel="00D57864" w:rsidRDefault="00D71D45" w:rsidP="007C21DD">
            <w:pPr>
              <w:pStyle w:val="TAC"/>
              <w:rPr>
                <w:del w:id="1026" w:author="Aurelian Bria" w:date="2025-08-14T12:09:00Z" w16du:dateUtc="2025-08-14T10:09:00Z"/>
                <w:rFonts w:cs="Arial"/>
                <w:lang w:eastAsia="zh-CN"/>
              </w:rPr>
            </w:pPr>
            <w:del w:id="1027" w:author="Aurelian Bria" w:date="2025-08-14T12:09:00Z" w16du:dateUtc="2025-08-14T10:09:00Z">
              <w:r w:rsidDel="00D57864">
                <w:rPr>
                  <w:rFonts w:cs="Arial"/>
                </w:rPr>
                <w:delText>1900 - 1920 MHz</w:delText>
              </w:r>
            </w:del>
          </w:p>
          <w:p w14:paraId="20F5AB69" w14:textId="6404C4A8" w:rsidR="00D71D45" w:rsidDel="00D57864" w:rsidRDefault="00D71D45" w:rsidP="007C21DD">
            <w:pPr>
              <w:pStyle w:val="TAC"/>
              <w:rPr>
                <w:del w:id="1028"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BBDA51A" w14:textId="68A72867" w:rsidR="00D71D45" w:rsidDel="00D57864" w:rsidRDefault="00D71D45" w:rsidP="007C21DD">
            <w:pPr>
              <w:pStyle w:val="TAC"/>
              <w:rPr>
                <w:del w:id="1029" w:author="Aurelian Bria" w:date="2025-08-14T12:09:00Z" w16du:dateUtc="2025-08-14T10:09:00Z"/>
                <w:rFonts w:cs="Arial"/>
              </w:rPr>
            </w:pPr>
            <w:del w:id="103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57394A4" w14:textId="141355FA" w:rsidR="00D71D45" w:rsidDel="00D57864" w:rsidRDefault="00D71D45" w:rsidP="007C21DD">
            <w:pPr>
              <w:pStyle w:val="TAC"/>
              <w:rPr>
                <w:del w:id="1031" w:author="Aurelian Bria" w:date="2025-08-14T12:09:00Z" w16du:dateUtc="2025-08-14T10:09:00Z"/>
                <w:rFonts w:cs="Arial"/>
              </w:rPr>
            </w:pPr>
            <w:del w:id="103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E1A01EA" w14:textId="652295C2" w:rsidR="00D71D45" w:rsidDel="00D57864" w:rsidRDefault="00D71D45" w:rsidP="007C21DD">
            <w:pPr>
              <w:pStyle w:val="TAL"/>
              <w:rPr>
                <w:del w:id="1033" w:author="Aurelian Bria" w:date="2025-08-14T12:09:00Z" w16du:dateUtc="2025-08-14T10:09:00Z"/>
                <w:rFonts w:cs="Arial"/>
                <w:lang w:eastAsia="zh-CN"/>
              </w:rPr>
            </w:pPr>
            <w:del w:id="1034" w:author="Aurelian Bria" w:date="2025-08-14T12:09:00Z" w16du:dateUtc="2025-08-14T10:09:00Z">
              <w:r w:rsidDel="00D57864">
                <w:rPr>
                  <w:rFonts w:cs="Arial"/>
                </w:rPr>
                <w:delText>This requirement does not apply to E-UTRA BS operating in Band 33.</w:delText>
              </w:r>
            </w:del>
          </w:p>
        </w:tc>
      </w:tr>
      <w:tr w:rsidR="00D71D45" w:rsidDel="00D57864" w14:paraId="7B03FEEF" w14:textId="7CD25249" w:rsidTr="007C21DD">
        <w:trPr>
          <w:cantSplit/>
          <w:trHeight w:val="113"/>
          <w:jc w:val="center"/>
          <w:del w:id="1035"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4A541A34" w14:textId="7FBDE848" w:rsidR="00D71D45" w:rsidDel="00D57864" w:rsidRDefault="00D71D45" w:rsidP="007C21DD">
            <w:pPr>
              <w:pStyle w:val="TAC"/>
              <w:rPr>
                <w:del w:id="1036" w:author="Aurelian Bria" w:date="2025-08-14T12:09:00Z" w16du:dateUtc="2025-08-14T10:09:00Z"/>
                <w:rFonts w:cs="Arial"/>
              </w:rPr>
            </w:pPr>
            <w:del w:id="1037" w:author="Aurelian Bria" w:date="2025-08-14T12:09:00Z" w16du:dateUtc="2025-08-14T10:09:00Z">
              <w:r w:rsidDel="00D57864">
                <w:rPr>
                  <w:rFonts w:cs="Arial"/>
                </w:rPr>
                <w:delText xml:space="preserve">UTRA TDD Band a) or E-UTRA Band 34 </w:delText>
              </w:r>
              <w:r w:rsidRPr="000C48BF" w:rsidDel="00D57864">
                <w:rPr>
                  <w:rFonts w:eastAsia="DengXian" w:cs="v5.0.0"/>
                  <w:lang w:val="en-US"/>
                  <w:rPrChange w:id="1038" w:author="Aurelian Bria" w:date="2025-08-15T09:39:00Z" w16du:dateUtc="2025-08-15T07:39:00Z">
                    <w:rPr>
                      <w:rFonts w:eastAsia="DengXian" w:cs="v5.0.0"/>
                      <w:lang w:val="sv-SE"/>
                    </w:rPr>
                  </w:rPrChange>
                </w:rPr>
                <w:delText>or NR Band n34</w:delText>
              </w:r>
            </w:del>
          </w:p>
        </w:tc>
        <w:tc>
          <w:tcPr>
            <w:tcW w:w="1700" w:type="dxa"/>
            <w:tcBorders>
              <w:top w:val="single" w:sz="2" w:space="0" w:color="auto"/>
              <w:left w:val="single" w:sz="4" w:space="0" w:color="auto"/>
              <w:bottom w:val="single" w:sz="2" w:space="0" w:color="auto"/>
              <w:right w:val="single" w:sz="2" w:space="0" w:color="auto"/>
            </w:tcBorders>
            <w:hideMark/>
          </w:tcPr>
          <w:p w14:paraId="177E2A24" w14:textId="116EF892" w:rsidR="00D71D45" w:rsidDel="00D57864" w:rsidRDefault="00D71D45" w:rsidP="007C21DD">
            <w:pPr>
              <w:pStyle w:val="TAC"/>
              <w:rPr>
                <w:del w:id="1039" w:author="Aurelian Bria" w:date="2025-08-14T12:09:00Z" w16du:dateUtc="2025-08-14T10:09:00Z"/>
                <w:rFonts w:cs="Arial"/>
              </w:rPr>
            </w:pPr>
            <w:del w:id="1040" w:author="Aurelian Bria" w:date="2025-08-14T12:09:00Z" w16du:dateUtc="2025-08-14T10:09:00Z">
              <w:r w:rsidDel="00D57864">
                <w:rPr>
                  <w:rFonts w:cs="Arial"/>
                </w:rPr>
                <w:delText>2010 - 2025 MHz</w:delText>
              </w:r>
            </w:del>
          </w:p>
        </w:tc>
        <w:tc>
          <w:tcPr>
            <w:tcW w:w="851" w:type="dxa"/>
            <w:tcBorders>
              <w:top w:val="single" w:sz="2" w:space="0" w:color="auto"/>
              <w:left w:val="single" w:sz="2" w:space="0" w:color="auto"/>
              <w:bottom w:val="single" w:sz="2" w:space="0" w:color="auto"/>
              <w:right w:val="single" w:sz="2" w:space="0" w:color="auto"/>
            </w:tcBorders>
            <w:hideMark/>
          </w:tcPr>
          <w:p w14:paraId="5E23541C" w14:textId="3F81E2E0" w:rsidR="00D71D45" w:rsidDel="00D57864" w:rsidRDefault="00D71D45" w:rsidP="007C21DD">
            <w:pPr>
              <w:pStyle w:val="TAC"/>
              <w:rPr>
                <w:del w:id="1041" w:author="Aurelian Bria" w:date="2025-08-14T12:09:00Z" w16du:dateUtc="2025-08-14T10:09:00Z"/>
                <w:rFonts w:cs="Arial"/>
              </w:rPr>
            </w:pPr>
            <w:del w:id="1042"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C5E9662" w14:textId="56C63F0B" w:rsidR="00D71D45" w:rsidDel="00D57864" w:rsidRDefault="00D71D45" w:rsidP="007C21DD">
            <w:pPr>
              <w:pStyle w:val="TAC"/>
              <w:rPr>
                <w:del w:id="1043" w:author="Aurelian Bria" w:date="2025-08-14T12:09:00Z" w16du:dateUtc="2025-08-14T10:09:00Z"/>
                <w:rFonts w:cs="Arial"/>
              </w:rPr>
            </w:pPr>
            <w:del w:id="104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3BBE9C5" w14:textId="151C616D" w:rsidR="00D71D45" w:rsidDel="00D57864" w:rsidRDefault="00D71D45" w:rsidP="007C21DD">
            <w:pPr>
              <w:pStyle w:val="TAL"/>
              <w:rPr>
                <w:del w:id="1045" w:author="Aurelian Bria" w:date="2025-08-14T12:09:00Z" w16du:dateUtc="2025-08-14T10:09:00Z"/>
                <w:rFonts w:cs="Arial"/>
              </w:rPr>
            </w:pPr>
            <w:del w:id="1046" w:author="Aurelian Bria" w:date="2025-08-14T12:09:00Z" w16du:dateUtc="2025-08-14T10:09:00Z">
              <w:r w:rsidDel="00D57864">
                <w:rPr>
                  <w:rFonts w:cs="Arial"/>
                </w:rPr>
                <w:delText>This requirement does not apply to E-UTRA BS operating in Band 34.</w:delText>
              </w:r>
            </w:del>
          </w:p>
        </w:tc>
      </w:tr>
      <w:tr w:rsidR="00D71D45" w:rsidDel="00D57864" w14:paraId="59D4FF7F" w14:textId="4328C0C4" w:rsidTr="007C21DD">
        <w:trPr>
          <w:cantSplit/>
          <w:trHeight w:val="113"/>
          <w:jc w:val="center"/>
          <w:del w:id="1047"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635804E4" w14:textId="72AC050B" w:rsidR="00D71D45" w:rsidRPr="000C48BF" w:rsidDel="00D57864" w:rsidRDefault="00D71D45" w:rsidP="007C21DD">
            <w:pPr>
              <w:pStyle w:val="TAC"/>
              <w:rPr>
                <w:del w:id="1048" w:author="Aurelian Bria" w:date="2025-08-14T12:09:00Z" w16du:dateUtc="2025-08-14T10:09:00Z"/>
                <w:rFonts w:cs="Arial"/>
                <w:lang w:val="en-US"/>
                <w:rPrChange w:id="1049" w:author="Aurelian Bria" w:date="2025-08-15T09:39:00Z" w16du:dateUtc="2025-08-15T07:39:00Z">
                  <w:rPr>
                    <w:del w:id="1050" w:author="Aurelian Bria" w:date="2025-08-14T12:09:00Z" w16du:dateUtc="2025-08-14T10:09:00Z"/>
                    <w:rFonts w:cs="Arial"/>
                    <w:lang w:val="sv-SE"/>
                  </w:rPr>
                </w:rPrChange>
              </w:rPr>
            </w:pPr>
            <w:del w:id="1051" w:author="Aurelian Bria" w:date="2025-08-14T12:09:00Z" w16du:dateUtc="2025-08-14T10:09:00Z">
              <w:r w:rsidRPr="000C48BF" w:rsidDel="00D57864">
                <w:rPr>
                  <w:rFonts w:cs="Arial"/>
                  <w:lang w:val="en-US"/>
                  <w:rPrChange w:id="1052" w:author="Aurelian Bria" w:date="2025-08-15T09:39:00Z" w16du:dateUtc="2025-08-15T07:39:00Z">
                    <w:rPr>
                      <w:rFonts w:cs="Arial"/>
                      <w:lang w:val="sv-SE"/>
                    </w:rPr>
                  </w:rPrChange>
                </w:rPr>
                <w:delText>UTRA TDD Band b) or E-UTRA Band 35</w:delText>
              </w:r>
            </w:del>
          </w:p>
        </w:tc>
        <w:tc>
          <w:tcPr>
            <w:tcW w:w="1700" w:type="dxa"/>
            <w:tcBorders>
              <w:top w:val="single" w:sz="2" w:space="0" w:color="auto"/>
              <w:left w:val="single" w:sz="4" w:space="0" w:color="auto"/>
              <w:bottom w:val="single" w:sz="2" w:space="0" w:color="auto"/>
              <w:right w:val="single" w:sz="2" w:space="0" w:color="auto"/>
            </w:tcBorders>
          </w:tcPr>
          <w:p w14:paraId="42C09896" w14:textId="5CC0B43F" w:rsidR="00D71D45" w:rsidDel="00D57864" w:rsidRDefault="00D71D45" w:rsidP="007C21DD">
            <w:pPr>
              <w:pStyle w:val="TAC"/>
              <w:rPr>
                <w:del w:id="1053" w:author="Aurelian Bria" w:date="2025-08-14T12:09:00Z" w16du:dateUtc="2025-08-14T10:09:00Z"/>
                <w:rFonts w:cs="Arial"/>
                <w:lang w:eastAsia="zh-CN"/>
              </w:rPr>
            </w:pPr>
            <w:del w:id="1054" w:author="Aurelian Bria" w:date="2025-08-14T12:09:00Z" w16du:dateUtc="2025-08-14T10:09:00Z">
              <w:r w:rsidDel="00D57864">
                <w:rPr>
                  <w:rFonts w:cs="Arial"/>
                </w:rPr>
                <w:delText>1850 - 1910 MHz</w:delText>
              </w:r>
            </w:del>
          </w:p>
          <w:p w14:paraId="71AA92B3" w14:textId="67CFB28C" w:rsidR="00D71D45" w:rsidDel="00D57864" w:rsidRDefault="00D71D45" w:rsidP="007C21DD">
            <w:pPr>
              <w:pStyle w:val="TAC"/>
              <w:rPr>
                <w:del w:id="1055"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7CABF8F" w14:textId="22B12757" w:rsidR="00D71D45" w:rsidDel="00D57864" w:rsidRDefault="00D71D45" w:rsidP="007C21DD">
            <w:pPr>
              <w:pStyle w:val="TAC"/>
              <w:rPr>
                <w:del w:id="1056" w:author="Aurelian Bria" w:date="2025-08-14T12:09:00Z" w16du:dateUtc="2025-08-14T10:09:00Z"/>
                <w:rFonts w:cs="Arial"/>
              </w:rPr>
            </w:pPr>
            <w:del w:id="1057"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823A564" w14:textId="6679B25E" w:rsidR="00D71D45" w:rsidDel="00D57864" w:rsidRDefault="00D71D45" w:rsidP="007C21DD">
            <w:pPr>
              <w:pStyle w:val="TAC"/>
              <w:rPr>
                <w:del w:id="1058" w:author="Aurelian Bria" w:date="2025-08-14T12:09:00Z" w16du:dateUtc="2025-08-14T10:09:00Z"/>
                <w:rFonts w:cs="Arial"/>
              </w:rPr>
            </w:pPr>
            <w:del w:id="105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A8CE25F" w14:textId="7A55A85C" w:rsidR="00D71D45" w:rsidDel="00D57864" w:rsidRDefault="00D71D45" w:rsidP="007C21DD">
            <w:pPr>
              <w:pStyle w:val="TAL"/>
              <w:rPr>
                <w:del w:id="1060" w:author="Aurelian Bria" w:date="2025-08-14T12:09:00Z" w16du:dateUtc="2025-08-14T10:09:00Z"/>
                <w:rFonts w:cs="Arial"/>
              </w:rPr>
            </w:pPr>
            <w:del w:id="1061" w:author="Aurelian Bria" w:date="2025-08-14T12:09:00Z" w16du:dateUtc="2025-08-14T10:09:00Z">
              <w:r w:rsidDel="00D57864">
                <w:rPr>
                  <w:rFonts w:cs="Arial"/>
                </w:rPr>
                <w:delText>This requirement does not apply to E-UTRA BS operating in Band</w:delText>
              </w:r>
              <w:r w:rsidDel="00D57864">
                <w:rPr>
                  <w:rFonts w:cs="Arial"/>
                  <w:lang w:eastAsia="zh-CN"/>
                </w:rPr>
                <w:delText xml:space="preserve"> </w:delText>
              </w:r>
              <w:r w:rsidDel="00D57864">
                <w:rPr>
                  <w:rFonts w:cs="Arial"/>
                </w:rPr>
                <w:delText>35.</w:delText>
              </w:r>
            </w:del>
          </w:p>
        </w:tc>
      </w:tr>
      <w:tr w:rsidR="00D71D45" w:rsidDel="00D57864" w14:paraId="06D67C55" w14:textId="62C43E3F" w:rsidTr="007C21DD">
        <w:trPr>
          <w:cantSplit/>
          <w:trHeight w:val="113"/>
          <w:jc w:val="center"/>
          <w:del w:id="1062"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5B5A92B0" w14:textId="4E26F1D7" w:rsidR="00D71D45" w:rsidRPr="000C48BF" w:rsidDel="00D57864" w:rsidRDefault="00D71D45" w:rsidP="007C21DD">
            <w:pPr>
              <w:pStyle w:val="TAC"/>
              <w:rPr>
                <w:del w:id="1063" w:author="Aurelian Bria" w:date="2025-08-14T12:09:00Z" w16du:dateUtc="2025-08-14T10:09:00Z"/>
                <w:rFonts w:cs="Arial"/>
                <w:lang w:val="en-US"/>
                <w:rPrChange w:id="1064" w:author="Aurelian Bria" w:date="2025-08-15T09:39:00Z" w16du:dateUtc="2025-08-15T07:39:00Z">
                  <w:rPr>
                    <w:del w:id="1065" w:author="Aurelian Bria" w:date="2025-08-14T12:09:00Z" w16du:dateUtc="2025-08-14T10:09:00Z"/>
                    <w:rFonts w:cs="Arial"/>
                    <w:lang w:val="sv-SE"/>
                  </w:rPr>
                </w:rPrChange>
              </w:rPr>
            </w:pPr>
            <w:del w:id="1066" w:author="Aurelian Bria" w:date="2025-08-14T12:09:00Z" w16du:dateUtc="2025-08-14T10:09:00Z">
              <w:r w:rsidRPr="000C48BF" w:rsidDel="00D57864">
                <w:rPr>
                  <w:rFonts w:cs="Arial"/>
                  <w:lang w:val="en-US"/>
                  <w:rPrChange w:id="1067" w:author="Aurelian Bria" w:date="2025-08-15T09:39:00Z" w16du:dateUtc="2025-08-15T07:39:00Z">
                    <w:rPr>
                      <w:rFonts w:cs="Arial"/>
                      <w:lang w:val="sv-SE"/>
                    </w:rPr>
                  </w:rPrChange>
                </w:rPr>
                <w:delText>UTRA TDD Band b) or E-UTRA Band 36</w:delText>
              </w:r>
            </w:del>
          </w:p>
        </w:tc>
        <w:tc>
          <w:tcPr>
            <w:tcW w:w="1700" w:type="dxa"/>
            <w:tcBorders>
              <w:top w:val="single" w:sz="2" w:space="0" w:color="auto"/>
              <w:left w:val="single" w:sz="4" w:space="0" w:color="auto"/>
              <w:bottom w:val="single" w:sz="2" w:space="0" w:color="auto"/>
              <w:right w:val="single" w:sz="2" w:space="0" w:color="auto"/>
            </w:tcBorders>
            <w:hideMark/>
          </w:tcPr>
          <w:p w14:paraId="3CBA44D3" w14:textId="0A3866EC" w:rsidR="00D71D45" w:rsidDel="00D57864" w:rsidRDefault="00D71D45" w:rsidP="007C21DD">
            <w:pPr>
              <w:pStyle w:val="TAC"/>
              <w:rPr>
                <w:del w:id="1068" w:author="Aurelian Bria" w:date="2025-08-14T12:09:00Z" w16du:dateUtc="2025-08-14T10:09:00Z"/>
                <w:rFonts w:cs="Arial"/>
              </w:rPr>
            </w:pPr>
            <w:del w:id="1069" w:author="Aurelian Bria" w:date="2025-08-14T12:09:00Z" w16du:dateUtc="2025-08-14T10:09:00Z">
              <w:r w:rsidDel="00D57864">
                <w:rPr>
                  <w:rFonts w:cs="Arial"/>
                </w:rPr>
                <w:delText>1930 - 1990 MHz</w:delText>
              </w:r>
            </w:del>
          </w:p>
        </w:tc>
        <w:tc>
          <w:tcPr>
            <w:tcW w:w="851" w:type="dxa"/>
            <w:tcBorders>
              <w:top w:val="single" w:sz="2" w:space="0" w:color="auto"/>
              <w:left w:val="single" w:sz="2" w:space="0" w:color="auto"/>
              <w:bottom w:val="single" w:sz="2" w:space="0" w:color="auto"/>
              <w:right w:val="single" w:sz="2" w:space="0" w:color="auto"/>
            </w:tcBorders>
            <w:hideMark/>
          </w:tcPr>
          <w:p w14:paraId="50EF3927" w14:textId="625C4424" w:rsidR="00D71D45" w:rsidDel="00D57864" w:rsidRDefault="00D71D45" w:rsidP="007C21DD">
            <w:pPr>
              <w:pStyle w:val="TAC"/>
              <w:rPr>
                <w:del w:id="1070" w:author="Aurelian Bria" w:date="2025-08-14T12:09:00Z" w16du:dateUtc="2025-08-14T10:09:00Z"/>
                <w:rFonts w:cs="Arial"/>
              </w:rPr>
            </w:pPr>
            <w:del w:id="1071"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4707998" w14:textId="3BEEC46E" w:rsidR="00D71D45" w:rsidDel="00D57864" w:rsidRDefault="00D71D45" w:rsidP="007C21DD">
            <w:pPr>
              <w:pStyle w:val="TAC"/>
              <w:rPr>
                <w:del w:id="1072" w:author="Aurelian Bria" w:date="2025-08-14T12:09:00Z" w16du:dateUtc="2025-08-14T10:09:00Z"/>
                <w:rFonts w:cs="Arial"/>
              </w:rPr>
            </w:pPr>
            <w:del w:id="107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9F56953" w14:textId="5FBFF91A" w:rsidR="00D71D45" w:rsidDel="00D57864" w:rsidRDefault="00D71D45" w:rsidP="007C21DD">
            <w:pPr>
              <w:pStyle w:val="TAL"/>
              <w:rPr>
                <w:del w:id="1074" w:author="Aurelian Bria" w:date="2025-08-14T12:09:00Z" w16du:dateUtc="2025-08-14T10:09:00Z"/>
                <w:rFonts w:cs="Arial"/>
              </w:rPr>
            </w:pPr>
            <w:del w:id="1075" w:author="Aurelian Bria" w:date="2025-08-14T12:09:00Z" w16du:dateUtc="2025-08-14T10:09:00Z">
              <w:r w:rsidDel="00D57864">
                <w:rPr>
                  <w:rFonts w:cs="Arial"/>
                </w:rPr>
                <w:delText>This requirement does not apply to E-UTRA BS operating in Band 2 and 36.</w:delText>
              </w:r>
            </w:del>
          </w:p>
        </w:tc>
      </w:tr>
      <w:tr w:rsidR="00D71D45" w:rsidDel="00D57864" w14:paraId="28E894A4" w14:textId="4A232D4A" w:rsidTr="007C21DD">
        <w:trPr>
          <w:cantSplit/>
          <w:trHeight w:val="113"/>
          <w:jc w:val="center"/>
          <w:del w:id="1076"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6D6C80EC" w14:textId="768782A5" w:rsidR="00D71D45" w:rsidRPr="000C48BF" w:rsidDel="00D57864" w:rsidRDefault="00D71D45" w:rsidP="007C21DD">
            <w:pPr>
              <w:pStyle w:val="TAC"/>
              <w:rPr>
                <w:del w:id="1077" w:author="Aurelian Bria" w:date="2025-08-14T12:09:00Z" w16du:dateUtc="2025-08-14T10:09:00Z"/>
                <w:rFonts w:cs="Arial"/>
                <w:lang w:val="en-US"/>
                <w:rPrChange w:id="1078" w:author="Aurelian Bria" w:date="2025-08-15T09:39:00Z" w16du:dateUtc="2025-08-15T07:39:00Z">
                  <w:rPr>
                    <w:del w:id="1079" w:author="Aurelian Bria" w:date="2025-08-14T12:09:00Z" w16du:dateUtc="2025-08-14T10:09:00Z"/>
                    <w:rFonts w:cs="Arial"/>
                    <w:lang w:val="sv-SE"/>
                  </w:rPr>
                </w:rPrChange>
              </w:rPr>
            </w:pPr>
            <w:del w:id="1080" w:author="Aurelian Bria" w:date="2025-08-14T12:09:00Z" w16du:dateUtc="2025-08-14T10:09:00Z">
              <w:r w:rsidRPr="000C48BF" w:rsidDel="00D57864">
                <w:rPr>
                  <w:rFonts w:cs="Arial"/>
                  <w:lang w:val="en-US"/>
                  <w:rPrChange w:id="1081" w:author="Aurelian Bria" w:date="2025-08-15T09:39:00Z" w16du:dateUtc="2025-08-15T07:39:00Z">
                    <w:rPr>
                      <w:rFonts w:cs="Arial"/>
                      <w:lang w:val="sv-SE"/>
                    </w:rPr>
                  </w:rPrChange>
                </w:rPr>
                <w:delText>UTRA TDD Band c) or E-UTRA Band 37</w:delText>
              </w:r>
            </w:del>
          </w:p>
        </w:tc>
        <w:tc>
          <w:tcPr>
            <w:tcW w:w="1700" w:type="dxa"/>
            <w:tcBorders>
              <w:top w:val="single" w:sz="2" w:space="0" w:color="auto"/>
              <w:left w:val="single" w:sz="4" w:space="0" w:color="auto"/>
              <w:bottom w:val="single" w:sz="2" w:space="0" w:color="auto"/>
              <w:right w:val="single" w:sz="2" w:space="0" w:color="auto"/>
            </w:tcBorders>
            <w:hideMark/>
          </w:tcPr>
          <w:p w14:paraId="769AD8D7" w14:textId="2ABC4173" w:rsidR="00D71D45" w:rsidDel="00D57864" w:rsidRDefault="00D71D45" w:rsidP="007C21DD">
            <w:pPr>
              <w:pStyle w:val="TAC"/>
              <w:rPr>
                <w:del w:id="1082" w:author="Aurelian Bria" w:date="2025-08-14T12:09:00Z" w16du:dateUtc="2025-08-14T10:09:00Z"/>
                <w:rFonts w:cs="Arial"/>
              </w:rPr>
            </w:pPr>
            <w:del w:id="1083" w:author="Aurelian Bria" w:date="2025-08-14T12:09:00Z" w16du:dateUtc="2025-08-14T10:09:00Z">
              <w:r w:rsidDel="00D57864">
                <w:rPr>
                  <w:rFonts w:cs="Arial"/>
                </w:rPr>
                <w:delText>1910 - 1930 MHz</w:delText>
              </w:r>
            </w:del>
          </w:p>
        </w:tc>
        <w:tc>
          <w:tcPr>
            <w:tcW w:w="851" w:type="dxa"/>
            <w:tcBorders>
              <w:top w:val="single" w:sz="2" w:space="0" w:color="auto"/>
              <w:left w:val="single" w:sz="2" w:space="0" w:color="auto"/>
              <w:bottom w:val="single" w:sz="2" w:space="0" w:color="auto"/>
              <w:right w:val="single" w:sz="2" w:space="0" w:color="auto"/>
            </w:tcBorders>
            <w:hideMark/>
          </w:tcPr>
          <w:p w14:paraId="2D7D9ABB" w14:textId="7172B1CE" w:rsidR="00D71D45" w:rsidDel="00D57864" w:rsidRDefault="00D71D45" w:rsidP="007C21DD">
            <w:pPr>
              <w:pStyle w:val="TAC"/>
              <w:rPr>
                <w:del w:id="1084" w:author="Aurelian Bria" w:date="2025-08-14T12:09:00Z" w16du:dateUtc="2025-08-14T10:09:00Z"/>
                <w:rFonts w:cs="Arial"/>
              </w:rPr>
            </w:pPr>
            <w:del w:id="1085"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6A5BDB1" w14:textId="4AD278F7" w:rsidR="00D71D45" w:rsidDel="00D57864" w:rsidRDefault="00D71D45" w:rsidP="007C21DD">
            <w:pPr>
              <w:pStyle w:val="TAC"/>
              <w:rPr>
                <w:del w:id="1086" w:author="Aurelian Bria" w:date="2025-08-14T12:09:00Z" w16du:dateUtc="2025-08-14T10:09:00Z"/>
                <w:rFonts w:cs="Arial"/>
              </w:rPr>
            </w:pPr>
            <w:del w:id="108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F6B0D42" w14:textId="7A487E53" w:rsidR="00D71D45" w:rsidDel="00D57864" w:rsidRDefault="00D71D45" w:rsidP="007C21DD">
            <w:pPr>
              <w:pStyle w:val="TAL"/>
              <w:rPr>
                <w:del w:id="1088" w:author="Aurelian Bria" w:date="2025-08-14T12:09:00Z" w16du:dateUtc="2025-08-14T10:09:00Z"/>
                <w:rFonts w:cs="Arial"/>
                <w:lang w:eastAsia="zh-CN"/>
              </w:rPr>
            </w:pPr>
            <w:del w:id="1089" w:author="Aurelian Bria" w:date="2025-08-14T12:09:00Z" w16du:dateUtc="2025-08-14T10:09:00Z">
              <w:r w:rsidDel="00D57864">
                <w:rPr>
                  <w:rFonts w:cs="Arial"/>
                </w:rPr>
                <w:delText>This is not applicable to E-UTRA BS operating in Band 37</w:delText>
              </w:r>
              <w:r w:rsidDel="00D57864">
                <w:rPr>
                  <w:rFonts w:cs="Arial"/>
                  <w:lang w:eastAsia="zh-CN"/>
                </w:rPr>
                <w:delText>.</w:delText>
              </w:r>
              <w:r w:rsidDel="00D57864">
                <w:rPr>
                  <w:rFonts w:cs="Arial"/>
                </w:rPr>
                <w:delText xml:space="preserve"> This unpaired band is defined in ITU-R M.1036, but is pending any future deployment.</w:delText>
              </w:r>
            </w:del>
          </w:p>
        </w:tc>
      </w:tr>
      <w:tr w:rsidR="00D71D45" w:rsidDel="00D57864" w14:paraId="2F348055" w14:textId="6B4F27A1" w:rsidTr="007C21DD">
        <w:trPr>
          <w:cantSplit/>
          <w:trHeight w:val="113"/>
          <w:jc w:val="center"/>
          <w:del w:id="1090"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7D9B0E1F" w14:textId="29D04EA0" w:rsidR="00D71D45" w:rsidRPr="000C48BF" w:rsidDel="00D57864" w:rsidRDefault="00D71D45" w:rsidP="007C21DD">
            <w:pPr>
              <w:pStyle w:val="TAC"/>
              <w:rPr>
                <w:del w:id="1091" w:author="Aurelian Bria" w:date="2025-08-14T12:09:00Z" w16du:dateUtc="2025-08-14T10:09:00Z"/>
                <w:rFonts w:cs="Arial"/>
                <w:lang w:val="en-US"/>
                <w:rPrChange w:id="1092" w:author="Aurelian Bria" w:date="2025-08-15T09:39:00Z" w16du:dateUtc="2025-08-15T07:39:00Z">
                  <w:rPr>
                    <w:del w:id="1093" w:author="Aurelian Bria" w:date="2025-08-14T12:09:00Z" w16du:dateUtc="2025-08-14T10:09:00Z"/>
                    <w:rFonts w:cs="Arial"/>
                    <w:lang w:val="sv-SE"/>
                  </w:rPr>
                </w:rPrChange>
              </w:rPr>
            </w:pPr>
            <w:del w:id="1094" w:author="Aurelian Bria" w:date="2025-08-14T12:09:00Z" w16du:dateUtc="2025-08-14T10:09:00Z">
              <w:r w:rsidRPr="000C48BF" w:rsidDel="00D57864">
                <w:rPr>
                  <w:rFonts w:cs="Arial"/>
                  <w:lang w:val="en-US"/>
                  <w:rPrChange w:id="1095" w:author="Aurelian Bria" w:date="2025-08-15T09:39:00Z" w16du:dateUtc="2025-08-15T07:39:00Z">
                    <w:rPr>
                      <w:rFonts w:cs="Arial"/>
                      <w:lang w:val="sv-SE"/>
                    </w:rPr>
                  </w:rPrChange>
                </w:rPr>
                <w:delText xml:space="preserve">UTRA TDD Band d) or E-UTRA Band 38 </w:delText>
              </w:r>
              <w:r w:rsidRPr="000C48BF" w:rsidDel="00D57864">
                <w:rPr>
                  <w:rFonts w:eastAsia="DengXian" w:cs="v5.0.0"/>
                  <w:lang w:val="en-US"/>
                  <w:rPrChange w:id="1096" w:author="Aurelian Bria" w:date="2025-08-15T09:39:00Z" w16du:dateUtc="2025-08-15T07:39:00Z">
                    <w:rPr>
                      <w:rFonts w:eastAsia="DengXian" w:cs="v5.0.0"/>
                      <w:lang w:val="sv-SE"/>
                    </w:rPr>
                  </w:rPrChange>
                </w:rPr>
                <w:delText>or NR Band n38</w:delText>
              </w:r>
            </w:del>
          </w:p>
        </w:tc>
        <w:tc>
          <w:tcPr>
            <w:tcW w:w="1700" w:type="dxa"/>
            <w:tcBorders>
              <w:top w:val="single" w:sz="2" w:space="0" w:color="auto"/>
              <w:left w:val="single" w:sz="4" w:space="0" w:color="auto"/>
              <w:bottom w:val="single" w:sz="2" w:space="0" w:color="auto"/>
              <w:right w:val="single" w:sz="2" w:space="0" w:color="auto"/>
            </w:tcBorders>
            <w:hideMark/>
          </w:tcPr>
          <w:p w14:paraId="4079C475" w14:textId="3DA62A4F" w:rsidR="00D71D45" w:rsidDel="00D57864" w:rsidRDefault="00D71D45" w:rsidP="007C21DD">
            <w:pPr>
              <w:pStyle w:val="TAC"/>
              <w:rPr>
                <w:del w:id="1097" w:author="Aurelian Bria" w:date="2025-08-14T12:09:00Z" w16du:dateUtc="2025-08-14T10:09:00Z"/>
                <w:rFonts w:cs="Arial"/>
              </w:rPr>
            </w:pPr>
            <w:del w:id="1098" w:author="Aurelian Bria" w:date="2025-08-14T12:09:00Z" w16du:dateUtc="2025-08-14T10:09:00Z">
              <w:r w:rsidDel="00D57864">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hideMark/>
          </w:tcPr>
          <w:p w14:paraId="1A728676" w14:textId="08DA7C7D" w:rsidR="00D71D45" w:rsidDel="00D57864" w:rsidRDefault="00D71D45" w:rsidP="007C21DD">
            <w:pPr>
              <w:pStyle w:val="TAC"/>
              <w:rPr>
                <w:del w:id="1099" w:author="Aurelian Bria" w:date="2025-08-14T12:09:00Z" w16du:dateUtc="2025-08-14T10:09:00Z"/>
                <w:rFonts w:cs="Arial"/>
              </w:rPr>
            </w:pPr>
            <w:del w:id="110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69D1B0F" w14:textId="64950D2E" w:rsidR="00D71D45" w:rsidDel="00D57864" w:rsidRDefault="00D71D45" w:rsidP="007C21DD">
            <w:pPr>
              <w:pStyle w:val="TAC"/>
              <w:rPr>
                <w:del w:id="1101" w:author="Aurelian Bria" w:date="2025-08-14T12:09:00Z" w16du:dateUtc="2025-08-14T10:09:00Z"/>
                <w:rFonts w:cs="Arial"/>
              </w:rPr>
            </w:pPr>
            <w:del w:id="110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423DF26" w14:textId="1727C221" w:rsidR="00D71D45" w:rsidDel="00D57864" w:rsidRDefault="00D71D45" w:rsidP="007C21DD">
            <w:pPr>
              <w:pStyle w:val="TAL"/>
              <w:rPr>
                <w:del w:id="1103" w:author="Aurelian Bria" w:date="2025-08-14T12:09:00Z" w16du:dateUtc="2025-08-14T10:09:00Z"/>
                <w:rFonts w:cs="Arial"/>
              </w:rPr>
            </w:pPr>
            <w:del w:id="1104" w:author="Aurelian Bria" w:date="2025-08-14T12:09:00Z" w16du:dateUtc="2025-08-14T10:09:00Z">
              <w:r w:rsidDel="00D57864">
                <w:rPr>
                  <w:rFonts w:cs="Arial"/>
                </w:rPr>
                <w:delText xml:space="preserve">This requirement does not apply to E-UTRA BS operating in Band 38 or 69. </w:delText>
              </w:r>
            </w:del>
          </w:p>
        </w:tc>
      </w:tr>
      <w:tr w:rsidR="00D71D45" w:rsidDel="00D57864" w14:paraId="3F18A8EF" w14:textId="5A72108C" w:rsidTr="007C21DD">
        <w:trPr>
          <w:cantSplit/>
          <w:trHeight w:val="113"/>
          <w:jc w:val="center"/>
          <w:del w:id="1105"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0C2C1A51" w14:textId="4170472D" w:rsidR="00D71D45" w:rsidRPr="000C48BF" w:rsidDel="00D57864" w:rsidRDefault="00D71D45" w:rsidP="007C21DD">
            <w:pPr>
              <w:pStyle w:val="TAC"/>
              <w:rPr>
                <w:del w:id="1106" w:author="Aurelian Bria" w:date="2025-08-14T12:09:00Z" w16du:dateUtc="2025-08-14T10:09:00Z"/>
                <w:rFonts w:cs="Arial"/>
                <w:lang w:val="en-US" w:eastAsia="zh-CN"/>
                <w:rPrChange w:id="1107" w:author="Aurelian Bria" w:date="2025-08-15T09:39:00Z" w16du:dateUtc="2025-08-15T07:39:00Z">
                  <w:rPr>
                    <w:del w:id="1108" w:author="Aurelian Bria" w:date="2025-08-14T12:09:00Z" w16du:dateUtc="2025-08-14T10:09:00Z"/>
                    <w:rFonts w:cs="Arial"/>
                    <w:lang w:val="sv-SE" w:eastAsia="zh-CN"/>
                  </w:rPr>
                </w:rPrChange>
              </w:rPr>
            </w:pPr>
            <w:del w:id="1109" w:author="Aurelian Bria" w:date="2025-08-14T12:09:00Z" w16du:dateUtc="2025-08-14T10:09:00Z">
              <w:r w:rsidRPr="000C48BF" w:rsidDel="00D57864">
                <w:rPr>
                  <w:rFonts w:cs="Arial"/>
                  <w:lang w:val="en-US"/>
                  <w:rPrChange w:id="1110" w:author="Aurelian Bria" w:date="2025-08-15T09:39:00Z" w16du:dateUtc="2025-08-15T07:39:00Z">
                    <w:rPr>
                      <w:rFonts w:cs="Arial"/>
                      <w:lang w:val="sv-SE"/>
                    </w:rPr>
                  </w:rPrChange>
                </w:rPr>
                <w:delText>UTRA TDD Band f) or E-UTRA Band 3</w:delText>
              </w:r>
              <w:r w:rsidRPr="000C48BF" w:rsidDel="00D57864">
                <w:rPr>
                  <w:rFonts w:cs="Arial"/>
                  <w:lang w:val="en-US" w:eastAsia="zh-CN"/>
                  <w:rPrChange w:id="1111" w:author="Aurelian Bria" w:date="2025-08-15T09:39:00Z" w16du:dateUtc="2025-08-15T07:39:00Z">
                    <w:rPr>
                      <w:rFonts w:cs="Arial"/>
                      <w:lang w:val="sv-SE" w:eastAsia="zh-CN"/>
                    </w:rPr>
                  </w:rPrChange>
                </w:rPr>
                <w:delText>9</w:delText>
              </w:r>
              <w:r w:rsidRPr="000C48BF" w:rsidDel="00D57864">
                <w:rPr>
                  <w:rFonts w:cs="Arial"/>
                  <w:lang w:val="en-US"/>
                  <w:rPrChange w:id="1112" w:author="Aurelian Bria" w:date="2025-08-15T09:39:00Z" w16du:dateUtc="2025-08-15T07:39:00Z">
                    <w:rPr>
                      <w:rFonts w:cs="Arial"/>
                      <w:lang w:val="sv-SE"/>
                    </w:rPr>
                  </w:rPrChange>
                </w:rPr>
                <w:delText xml:space="preserve"> </w:delText>
              </w:r>
              <w:r w:rsidRPr="000C48BF" w:rsidDel="00D57864">
                <w:rPr>
                  <w:rFonts w:eastAsia="DengXian" w:cs="v5.0.0"/>
                  <w:lang w:val="en-US"/>
                  <w:rPrChange w:id="1113" w:author="Aurelian Bria" w:date="2025-08-15T09:39:00Z" w16du:dateUtc="2025-08-15T07:39:00Z">
                    <w:rPr>
                      <w:rFonts w:eastAsia="DengXian" w:cs="v5.0.0"/>
                      <w:lang w:val="sv-SE"/>
                    </w:rPr>
                  </w:rPrChange>
                </w:rPr>
                <w:delText>or NR Band n39</w:delText>
              </w:r>
            </w:del>
          </w:p>
        </w:tc>
        <w:tc>
          <w:tcPr>
            <w:tcW w:w="1700" w:type="dxa"/>
            <w:tcBorders>
              <w:top w:val="single" w:sz="2" w:space="0" w:color="auto"/>
              <w:left w:val="single" w:sz="4" w:space="0" w:color="auto"/>
              <w:bottom w:val="single" w:sz="2" w:space="0" w:color="auto"/>
              <w:right w:val="single" w:sz="2" w:space="0" w:color="auto"/>
            </w:tcBorders>
            <w:hideMark/>
          </w:tcPr>
          <w:p w14:paraId="12FA5C50" w14:textId="10721687" w:rsidR="00D71D45" w:rsidDel="00D57864" w:rsidRDefault="00D71D45" w:rsidP="007C21DD">
            <w:pPr>
              <w:pStyle w:val="TAC"/>
              <w:rPr>
                <w:del w:id="1114" w:author="Aurelian Bria" w:date="2025-08-14T12:09:00Z" w16du:dateUtc="2025-08-14T10:09:00Z"/>
                <w:rFonts w:cs="Arial"/>
                <w:lang w:eastAsia="zh-CN"/>
              </w:rPr>
            </w:pPr>
            <w:del w:id="1115" w:author="Aurelian Bria" w:date="2025-08-14T12:09:00Z" w16du:dateUtc="2025-08-14T10:09:00Z">
              <w:r w:rsidDel="00D57864">
                <w:rPr>
                  <w:rFonts w:cs="Arial"/>
                  <w:lang w:eastAsia="zh-CN"/>
                </w:rPr>
                <w:delText xml:space="preserve">1880 </w:delText>
              </w:r>
              <w:r w:rsidDel="00D57864">
                <w:rPr>
                  <w:rFonts w:cs="Arial"/>
                </w:rPr>
                <w:delText xml:space="preserve"> - </w:delText>
              </w:r>
              <w:r w:rsidDel="00D57864">
                <w:rPr>
                  <w:rFonts w:cs="Arial"/>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hideMark/>
          </w:tcPr>
          <w:p w14:paraId="29B41619" w14:textId="6839709B" w:rsidR="00D71D45" w:rsidDel="00D57864" w:rsidRDefault="00D71D45" w:rsidP="007C21DD">
            <w:pPr>
              <w:pStyle w:val="TAC"/>
              <w:rPr>
                <w:del w:id="1116" w:author="Aurelian Bria" w:date="2025-08-14T12:09:00Z" w16du:dateUtc="2025-08-14T10:09:00Z"/>
                <w:rFonts w:cs="Arial"/>
              </w:rPr>
            </w:pPr>
            <w:del w:id="1117"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CC076EC" w14:textId="2202540B" w:rsidR="00D71D45" w:rsidDel="00D57864" w:rsidRDefault="00D71D45" w:rsidP="007C21DD">
            <w:pPr>
              <w:pStyle w:val="TAC"/>
              <w:rPr>
                <w:del w:id="1118" w:author="Aurelian Bria" w:date="2025-08-14T12:09:00Z" w16du:dateUtc="2025-08-14T10:09:00Z"/>
                <w:rFonts w:cs="Arial"/>
              </w:rPr>
            </w:pPr>
            <w:del w:id="111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E9F44A0" w14:textId="58373ED3" w:rsidR="00D71D45" w:rsidDel="00D57864" w:rsidRDefault="00D71D45" w:rsidP="007C21DD">
            <w:pPr>
              <w:pStyle w:val="TAL"/>
              <w:rPr>
                <w:del w:id="1120" w:author="Aurelian Bria" w:date="2025-08-14T12:09:00Z" w16du:dateUtc="2025-08-14T10:09:00Z"/>
                <w:rFonts w:cs="Arial"/>
                <w:lang w:eastAsia="zh-CN"/>
              </w:rPr>
            </w:pPr>
            <w:del w:id="1121" w:author="Aurelian Bria" w:date="2025-08-14T12:09:00Z" w16du:dateUtc="2025-08-14T10:09:00Z">
              <w:r w:rsidDel="00D57864">
                <w:rPr>
                  <w:rFonts w:cs="Arial"/>
                </w:rPr>
                <w:delText xml:space="preserve">This is not applicable to E-UTRA BS operating in Band </w:delText>
              </w:r>
              <w:r w:rsidDel="00D57864">
                <w:rPr>
                  <w:rFonts w:cs="Arial"/>
                  <w:lang w:eastAsia="zh-CN"/>
                </w:rPr>
                <w:delText>39.</w:delText>
              </w:r>
            </w:del>
          </w:p>
        </w:tc>
      </w:tr>
      <w:tr w:rsidR="00D71D45" w:rsidDel="00D57864" w14:paraId="0F14863D" w14:textId="0905D404" w:rsidTr="007C21DD">
        <w:trPr>
          <w:cantSplit/>
          <w:trHeight w:val="113"/>
          <w:jc w:val="center"/>
          <w:del w:id="1122"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3015A793" w14:textId="6FB2141A" w:rsidR="00D71D45" w:rsidRPr="000C48BF" w:rsidDel="00D57864" w:rsidRDefault="00D71D45" w:rsidP="007C21DD">
            <w:pPr>
              <w:pStyle w:val="TAC"/>
              <w:rPr>
                <w:del w:id="1123" w:author="Aurelian Bria" w:date="2025-08-14T12:09:00Z" w16du:dateUtc="2025-08-14T10:09:00Z"/>
                <w:rFonts w:cs="Arial"/>
                <w:lang w:val="en-US" w:eastAsia="zh-CN"/>
                <w:rPrChange w:id="1124" w:author="Aurelian Bria" w:date="2025-08-15T09:39:00Z" w16du:dateUtc="2025-08-15T07:39:00Z">
                  <w:rPr>
                    <w:del w:id="1125" w:author="Aurelian Bria" w:date="2025-08-14T12:09:00Z" w16du:dateUtc="2025-08-14T10:09:00Z"/>
                    <w:rFonts w:cs="Arial"/>
                    <w:lang w:val="sv-SE" w:eastAsia="zh-CN"/>
                  </w:rPr>
                </w:rPrChange>
              </w:rPr>
            </w:pPr>
            <w:del w:id="1126" w:author="Aurelian Bria" w:date="2025-08-14T12:09:00Z" w16du:dateUtc="2025-08-14T10:09:00Z">
              <w:r w:rsidRPr="000C48BF" w:rsidDel="00D57864">
                <w:rPr>
                  <w:rFonts w:cs="Arial"/>
                  <w:lang w:val="en-US"/>
                  <w:rPrChange w:id="1127" w:author="Aurelian Bria" w:date="2025-08-15T09:39:00Z" w16du:dateUtc="2025-08-15T07:39:00Z">
                    <w:rPr>
                      <w:rFonts w:cs="Arial"/>
                      <w:lang w:val="sv-SE"/>
                    </w:rPr>
                  </w:rPrChange>
                </w:rPr>
                <w:delText xml:space="preserve">UTRA TDD Band e) or E-UTRA Band </w:delText>
              </w:r>
              <w:r w:rsidRPr="000C48BF" w:rsidDel="00D57864">
                <w:rPr>
                  <w:rFonts w:cs="Arial"/>
                  <w:lang w:val="en-US" w:eastAsia="zh-CN"/>
                  <w:rPrChange w:id="1128" w:author="Aurelian Bria" w:date="2025-08-15T09:39:00Z" w16du:dateUtc="2025-08-15T07:39:00Z">
                    <w:rPr>
                      <w:rFonts w:cs="Arial"/>
                      <w:lang w:val="sv-SE" w:eastAsia="zh-CN"/>
                    </w:rPr>
                  </w:rPrChange>
                </w:rPr>
                <w:delText>40</w:delText>
              </w:r>
              <w:r w:rsidRPr="000C48BF" w:rsidDel="00D57864">
                <w:rPr>
                  <w:rFonts w:cs="Arial"/>
                  <w:lang w:val="en-US"/>
                  <w:rPrChange w:id="1129" w:author="Aurelian Bria" w:date="2025-08-15T09:39:00Z" w16du:dateUtc="2025-08-15T07:39:00Z">
                    <w:rPr>
                      <w:rFonts w:cs="Arial"/>
                      <w:lang w:val="sv-SE"/>
                    </w:rPr>
                  </w:rPrChange>
                </w:rPr>
                <w:delText xml:space="preserve"> </w:delText>
              </w:r>
              <w:r w:rsidRPr="000C48BF" w:rsidDel="00D57864">
                <w:rPr>
                  <w:rFonts w:eastAsia="DengXian" w:cs="v5.0.0"/>
                  <w:lang w:val="en-US"/>
                  <w:rPrChange w:id="1130" w:author="Aurelian Bria" w:date="2025-08-15T09:39:00Z" w16du:dateUtc="2025-08-15T07:39:00Z">
                    <w:rPr>
                      <w:rFonts w:eastAsia="DengXian" w:cs="v5.0.0"/>
                      <w:lang w:val="sv-SE"/>
                    </w:rPr>
                  </w:rPrChange>
                </w:rPr>
                <w:delText>or NR Band n40</w:delText>
              </w:r>
            </w:del>
          </w:p>
        </w:tc>
        <w:tc>
          <w:tcPr>
            <w:tcW w:w="1700" w:type="dxa"/>
            <w:tcBorders>
              <w:top w:val="single" w:sz="2" w:space="0" w:color="auto"/>
              <w:left w:val="single" w:sz="4" w:space="0" w:color="auto"/>
              <w:bottom w:val="single" w:sz="2" w:space="0" w:color="auto"/>
              <w:right w:val="single" w:sz="2" w:space="0" w:color="auto"/>
            </w:tcBorders>
            <w:hideMark/>
          </w:tcPr>
          <w:p w14:paraId="49CA8892" w14:textId="164AA0DF" w:rsidR="00D71D45" w:rsidDel="00D57864" w:rsidRDefault="00D71D45" w:rsidP="007C21DD">
            <w:pPr>
              <w:pStyle w:val="TAC"/>
              <w:rPr>
                <w:del w:id="1131" w:author="Aurelian Bria" w:date="2025-08-14T12:09:00Z" w16du:dateUtc="2025-08-14T10:09:00Z"/>
                <w:rFonts w:cs="Arial"/>
              </w:rPr>
            </w:pPr>
            <w:del w:id="1132" w:author="Aurelian Bria" w:date="2025-08-14T12:09:00Z" w16du:dateUtc="2025-08-14T10:09:00Z">
              <w:r w:rsidDel="00D57864">
                <w:rPr>
                  <w:rFonts w:cs="Arial"/>
                  <w:lang w:eastAsia="zh-CN"/>
                </w:rPr>
                <w:delText xml:space="preserve">2300 </w:delText>
              </w:r>
              <w:r w:rsidDel="00D57864">
                <w:rPr>
                  <w:rFonts w:cs="Arial"/>
                </w:rPr>
                <w:delText xml:space="preserve"> - </w:delText>
              </w:r>
              <w:r w:rsidDel="00D57864">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hideMark/>
          </w:tcPr>
          <w:p w14:paraId="79E61E87" w14:textId="4B28FD4C" w:rsidR="00D71D45" w:rsidDel="00D57864" w:rsidRDefault="00D71D45" w:rsidP="007C21DD">
            <w:pPr>
              <w:pStyle w:val="TAC"/>
              <w:rPr>
                <w:del w:id="1133" w:author="Aurelian Bria" w:date="2025-08-14T12:09:00Z" w16du:dateUtc="2025-08-14T10:09:00Z"/>
                <w:rFonts w:cs="Arial"/>
              </w:rPr>
            </w:pPr>
            <w:del w:id="1134"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C2E2AEA" w14:textId="17AC5C07" w:rsidR="00D71D45" w:rsidDel="00D57864" w:rsidRDefault="00D71D45" w:rsidP="007C21DD">
            <w:pPr>
              <w:pStyle w:val="TAC"/>
              <w:rPr>
                <w:del w:id="1135" w:author="Aurelian Bria" w:date="2025-08-14T12:09:00Z" w16du:dateUtc="2025-08-14T10:09:00Z"/>
                <w:rFonts w:cs="Arial"/>
              </w:rPr>
            </w:pPr>
            <w:del w:id="113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2310EE0" w14:textId="0D68D025" w:rsidR="00D71D45" w:rsidDel="00D57864" w:rsidRDefault="00D71D45" w:rsidP="007C21DD">
            <w:pPr>
              <w:pStyle w:val="TAL"/>
              <w:rPr>
                <w:del w:id="1137" w:author="Aurelian Bria" w:date="2025-08-14T12:09:00Z" w16du:dateUtc="2025-08-14T10:09:00Z"/>
                <w:rFonts w:cs="Arial"/>
                <w:lang w:eastAsia="zh-CN"/>
              </w:rPr>
            </w:pPr>
            <w:del w:id="1138" w:author="Aurelian Bria" w:date="2025-08-14T12:09:00Z" w16du:dateUtc="2025-08-14T10:09:00Z">
              <w:r w:rsidDel="00D57864">
                <w:rPr>
                  <w:rFonts w:cs="Arial"/>
                </w:rPr>
                <w:delText xml:space="preserve">This is not applicable to E-UTRA BS operating in Band 30 or </w:delText>
              </w:r>
              <w:r w:rsidDel="00D57864">
                <w:rPr>
                  <w:rFonts w:cs="Arial"/>
                  <w:lang w:eastAsia="zh-CN"/>
                </w:rPr>
                <w:delText>40.</w:delText>
              </w:r>
            </w:del>
          </w:p>
        </w:tc>
      </w:tr>
      <w:tr w:rsidR="00D71D45" w:rsidDel="00D57864" w14:paraId="79D1A0F6" w14:textId="0E9C00DE" w:rsidTr="007C21DD">
        <w:trPr>
          <w:cantSplit/>
          <w:trHeight w:val="113"/>
          <w:jc w:val="center"/>
          <w:del w:id="1139"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216E83FD" w14:textId="0594DE48" w:rsidR="00D71D45" w:rsidDel="00D57864" w:rsidRDefault="00D71D45" w:rsidP="007C21DD">
            <w:pPr>
              <w:pStyle w:val="TAC"/>
              <w:rPr>
                <w:del w:id="1140" w:author="Aurelian Bria" w:date="2025-08-14T12:09:00Z" w16du:dateUtc="2025-08-14T10:09:00Z"/>
                <w:rFonts w:cs="Arial"/>
              </w:rPr>
            </w:pPr>
            <w:del w:id="1141" w:author="Aurelian Bria" w:date="2025-08-14T12:09:00Z" w16du:dateUtc="2025-08-14T10:09:00Z">
              <w:r w:rsidDel="00D57864">
                <w:rPr>
                  <w:rFonts w:cs="Arial"/>
                </w:rPr>
                <w:delText xml:space="preserve">E-UTRA Band </w:delText>
              </w:r>
              <w:r w:rsidDel="00D57864">
                <w:rPr>
                  <w:rFonts w:cs="Arial"/>
                  <w:lang w:eastAsia="zh-CN"/>
                </w:rPr>
                <w:delText>41</w:delText>
              </w:r>
              <w:r w:rsidDel="00D57864">
                <w:rPr>
                  <w:rFonts w:cs="Arial"/>
                </w:rPr>
                <w:delText xml:space="preserve"> </w:delText>
              </w:r>
              <w:r w:rsidRPr="000C48BF" w:rsidDel="00D57864">
                <w:rPr>
                  <w:rFonts w:eastAsia="DengXian" w:cs="v5.0.0"/>
                  <w:lang w:val="en-US"/>
                  <w:rPrChange w:id="1142" w:author="Aurelian Bria" w:date="2025-08-15T09:39:00Z" w16du:dateUtc="2025-08-15T07:39:00Z">
                    <w:rPr>
                      <w:rFonts w:eastAsia="DengXian" w:cs="v5.0.0"/>
                      <w:lang w:val="sv-SE"/>
                    </w:rPr>
                  </w:rPrChange>
                </w:rPr>
                <w:delText>or NR Band n41</w:delText>
              </w:r>
            </w:del>
          </w:p>
        </w:tc>
        <w:tc>
          <w:tcPr>
            <w:tcW w:w="1700" w:type="dxa"/>
            <w:tcBorders>
              <w:top w:val="single" w:sz="2" w:space="0" w:color="auto"/>
              <w:left w:val="single" w:sz="4" w:space="0" w:color="auto"/>
              <w:bottom w:val="single" w:sz="2" w:space="0" w:color="auto"/>
              <w:right w:val="single" w:sz="2" w:space="0" w:color="auto"/>
            </w:tcBorders>
            <w:hideMark/>
          </w:tcPr>
          <w:p w14:paraId="27CA52BC" w14:textId="00785D53" w:rsidR="00D71D45" w:rsidDel="00D57864" w:rsidRDefault="00D71D45" w:rsidP="007C21DD">
            <w:pPr>
              <w:pStyle w:val="TAC"/>
              <w:rPr>
                <w:del w:id="1143" w:author="Aurelian Bria" w:date="2025-08-14T12:09:00Z" w16du:dateUtc="2025-08-14T10:09:00Z"/>
                <w:rFonts w:cs="Arial"/>
                <w:lang w:eastAsia="zh-CN"/>
              </w:rPr>
            </w:pPr>
            <w:del w:id="1144" w:author="Aurelian Bria" w:date="2025-08-14T12:09:00Z" w16du:dateUtc="2025-08-14T10:09:00Z">
              <w:r w:rsidDel="00D57864">
                <w:rPr>
                  <w:rFonts w:cs="Arial"/>
                  <w:lang w:eastAsia="zh-CN"/>
                </w:rPr>
                <w:delText>2496</w:delText>
              </w:r>
              <w:r w:rsidDel="00D57864">
                <w:rPr>
                  <w:rFonts w:cs="Arial"/>
                </w:rPr>
                <w:delText xml:space="preserve"> - </w:delText>
              </w:r>
              <w:r w:rsidDel="00D57864">
                <w:rPr>
                  <w:rFonts w:cs="Arial"/>
                  <w:lang w:eastAsia="zh-CN"/>
                </w:rPr>
                <w:delText>2690 MHz</w:delText>
              </w:r>
            </w:del>
          </w:p>
        </w:tc>
        <w:tc>
          <w:tcPr>
            <w:tcW w:w="851" w:type="dxa"/>
            <w:tcBorders>
              <w:top w:val="single" w:sz="2" w:space="0" w:color="auto"/>
              <w:left w:val="single" w:sz="2" w:space="0" w:color="auto"/>
              <w:bottom w:val="single" w:sz="2" w:space="0" w:color="auto"/>
              <w:right w:val="single" w:sz="2" w:space="0" w:color="auto"/>
            </w:tcBorders>
            <w:hideMark/>
          </w:tcPr>
          <w:p w14:paraId="17D4B743" w14:textId="4E7A18F4" w:rsidR="00D71D45" w:rsidDel="00D57864" w:rsidRDefault="00D71D45" w:rsidP="007C21DD">
            <w:pPr>
              <w:pStyle w:val="TAC"/>
              <w:rPr>
                <w:del w:id="1145" w:author="Aurelian Bria" w:date="2025-08-14T12:09:00Z" w16du:dateUtc="2025-08-14T10:09:00Z"/>
                <w:rFonts w:cs="Arial"/>
              </w:rPr>
            </w:pPr>
            <w:del w:id="1146"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6874B52" w14:textId="797F402E" w:rsidR="00D71D45" w:rsidDel="00D57864" w:rsidRDefault="00D71D45" w:rsidP="007C21DD">
            <w:pPr>
              <w:pStyle w:val="TAC"/>
              <w:rPr>
                <w:del w:id="1147" w:author="Aurelian Bria" w:date="2025-08-14T12:09:00Z" w16du:dateUtc="2025-08-14T10:09:00Z"/>
                <w:rFonts w:cs="Arial"/>
              </w:rPr>
            </w:pPr>
            <w:del w:id="114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F617BA8" w14:textId="4FD73869" w:rsidR="00D71D45" w:rsidDel="00D57864" w:rsidRDefault="00D71D45" w:rsidP="007C21DD">
            <w:pPr>
              <w:pStyle w:val="TAL"/>
              <w:rPr>
                <w:del w:id="1149" w:author="Aurelian Bria" w:date="2025-08-14T12:09:00Z" w16du:dateUtc="2025-08-14T10:09:00Z"/>
                <w:rFonts w:cs="Arial"/>
              </w:rPr>
            </w:pPr>
            <w:del w:id="1150" w:author="Aurelian Bria" w:date="2025-08-14T12:09:00Z" w16du:dateUtc="2025-08-14T10:09:00Z">
              <w:r w:rsidDel="00D57864">
                <w:rPr>
                  <w:rFonts w:cs="Arial"/>
                </w:rPr>
                <w:delText xml:space="preserve">This is not applicable to E-UTRA BS operating in Band </w:delText>
              </w:r>
              <w:r w:rsidDel="00D57864">
                <w:rPr>
                  <w:rFonts w:cs="Arial"/>
                  <w:lang w:eastAsia="zh-CN"/>
                </w:rPr>
                <w:delText>41 or 53.</w:delText>
              </w:r>
            </w:del>
          </w:p>
        </w:tc>
      </w:tr>
      <w:tr w:rsidR="00D71D45" w:rsidDel="00D57864" w14:paraId="0C3DB781" w14:textId="4DD2FE3F" w:rsidTr="007C21DD">
        <w:trPr>
          <w:cantSplit/>
          <w:trHeight w:val="113"/>
          <w:jc w:val="center"/>
          <w:del w:id="1151"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7A1901C3" w14:textId="26F8B49F" w:rsidR="00D71D45" w:rsidDel="00D57864" w:rsidRDefault="00D71D45" w:rsidP="007C21DD">
            <w:pPr>
              <w:pStyle w:val="TAC"/>
              <w:rPr>
                <w:del w:id="1152" w:author="Aurelian Bria" w:date="2025-08-14T12:09:00Z" w16du:dateUtc="2025-08-14T10:09:00Z"/>
                <w:rFonts w:cs="Arial"/>
              </w:rPr>
            </w:pPr>
            <w:del w:id="1153" w:author="Aurelian Bria" w:date="2025-08-14T12:09:00Z" w16du:dateUtc="2025-08-14T10:09:00Z">
              <w:r w:rsidDel="00D57864">
                <w:rPr>
                  <w:rFonts w:cs="Arial"/>
                </w:rPr>
                <w:delText xml:space="preserve">E-UTRA Band </w:delText>
              </w:r>
              <w:r w:rsidDel="00D57864">
                <w:rPr>
                  <w:rFonts w:cs="Arial"/>
                  <w:lang w:eastAsia="zh-CN"/>
                </w:rPr>
                <w:delText>42</w:delText>
              </w:r>
            </w:del>
          </w:p>
        </w:tc>
        <w:tc>
          <w:tcPr>
            <w:tcW w:w="1700" w:type="dxa"/>
            <w:tcBorders>
              <w:top w:val="single" w:sz="2" w:space="0" w:color="auto"/>
              <w:left w:val="single" w:sz="4" w:space="0" w:color="auto"/>
              <w:bottom w:val="single" w:sz="2" w:space="0" w:color="auto"/>
              <w:right w:val="single" w:sz="2" w:space="0" w:color="auto"/>
            </w:tcBorders>
            <w:hideMark/>
          </w:tcPr>
          <w:p w14:paraId="2C65948C" w14:textId="6899AFB3" w:rsidR="00D71D45" w:rsidDel="00D57864" w:rsidRDefault="00D71D45" w:rsidP="007C21DD">
            <w:pPr>
              <w:pStyle w:val="TAC"/>
              <w:rPr>
                <w:del w:id="1154" w:author="Aurelian Bria" w:date="2025-08-14T12:09:00Z" w16du:dateUtc="2025-08-14T10:09:00Z"/>
                <w:rFonts w:cs="Arial"/>
                <w:lang w:eastAsia="zh-CN"/>
              </w:rPr>
            </w:pPr>
            <w:del w:id="1155" w:author="Aurelian Bria" w:date="2025-08-14T12:09:00Z" w16du:dateUtc="2025-08-14T10:09:00Z">
              <w:r w:rsidDel="00D57864">
                <w:rPr>
                  <w:rFonts w:cs="Arial"/>
                  <w:lang w:eastAsia="zh-CN"/>
                </w:rPr>
                <w:delText>3400</w:delText>
              </w:r>
              <w:r w:rsidDel="00D57864">
                <w:rPr>
                  <w:rFonts w:cs="Arial"/>
                </w:rPr>
                <w:delText xml:space="preserve"> - 360</w:delText>
              </w:r>
              <w:r w:rsidDel="00D57864">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50007854" w14:textId="04C07088" w:rsidR="00D71D45" w:rsidDel="00D57864" w:rsidRDefault="00D71D45" w:rsidP="007C21DD">
            <w:pPr>
              <w:pStyle w:val="TAC"/>
              <w:rPr>
                <w:del w:id="1156" w:author="Aurelian Bria" w:date="2025-08-14T12:09:00Z" w16du:dateUtc="2025-08-14T10:09:00Z"/>
                <w:rFonts w:cs="Arial"/>
              </w:rPr>
            </w:pPr>
            <w:del w:id="1157"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D151492" w14:textId="3B26F877" w:rsidR="00D71D45" w:rsidDel="00D57864" w:rsidRDefault="00D71D45" w:rsidP="007C21DD">
            <w:pPr>
              <w:pStyle w:val="TAC"/>
              <w:rPr>
                <w:del w:id="1158" w:author="Aurelian Bria" w:date="2025-08-14T12:09:00Z" w16du:dateUtc="2025-08-14T10:09:00Z"/>
                <w:rFonts w:cs="Arial"/>
              </w:rPr>
            </w:pPr>
            <w:del w:id="115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C2E7A6" w14:textId="7DD0C999" w:rsidR="00D71D45" w:rsidDel="00D57864" w:rsidRDefault="00D71D45" w:rsidP="007C21DD">
            <w:pPr>
              <w:pStyle w:val="TAL"/>
              <w:rPr>
                <w:del w:id="1160" w:author="Aurelian Bria" w:date="2025-08-14T12:09:00Z" w16du:dateUtc="2025-08-14T10:09:00Z"/>
                <w:rFonts w:cs="Arial"/>
              </w:rPr>
            </w:pPr>
            <w:del w:id="1161" w:author="Aurelian Bria" w:date="2025-08-14T12:09:00Z" w16du:dateUtc="2025-08-14T10:09:00Z">
              <w:r w:rsidDel="00D57864">
                <w:rPr>
                  <w:rFonts w:cs="Arial"/>
                </w:rPr>
                <w:delText>This is not applicable to E-UTRA BS operating in Band</w:delText>
              </w:r>
              <w:r w:rsidDel="00D57864">
                <w:rPr>
                  <w:rFonts w:cs="Arial"/>
                  <w:lang w:eastAsia="zh-CN"/>
                </w:rPr>
                <w:delText xml:space="preserve"> 22, 42, 43</w:delText>
              </w:r>
              <w:r w:rsidDel="00D57864">
                <w:rPr>
                  <w:rFonts w:cs="Arial"/>
                </w:rPr>
                <w:delText>, 48, 49 or 52</w:delText>
              </w:r>
              <w:r w:rsidDel="00D57864">
                <w:rPr>
                  <w:rFonts w:cs="Arial"/>
                  <w:lang w:eastAsia="zh-CN"/>
                </w:rPr>
                <w:delText>.</w:delText>
              </w:r>
            </w:del>
          </w:p>
        </w:tc>
      </w:tr>
      <w:tr w:rsidR="00D71D45" w:rsidDel="00D57864" w14:paraId="75618897" w14:textId="5C2DBFAA" w:rsidTr="007C21DD">
        <w:trPr>
          <w:cantSplit/>
          <w:trHeight w:val="113"/>
          <w:jc w:val="center"/>
          <w:del w:id="1162"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36B58E6E" w14:textId="293FF08D" w:rsidR="00D71D45" w:rsidDel="00D57864" w:rsidRDefault="00D71D45" w:rsidP="007C21DD">
            <w:pPr>
              <w:pStyle w:val="TAC"/>
              <w:rPr>
                <w:del w:id="1163" w:author="Aurelian Bria" w:date="2025-08-14T12:09:00Z" w16du:dateUtc="2025-08-14T10:09:00Z"/>
                <w:rFonts w:cs="Arial"/>
              </w:rPr>
            </w:pPr>
            <w:del w:id="1164" w:author="Aurelian Bria" w:date="2025-08-14T12:09:00Z" w16du:dateUtc="2025-08-14T10:09:00Z">
              <w:r w:rsidDel="00D57864">
                <w:rPr>
                  <w:rFonts w:cs="Arial"/>
                </w:rPr>
                <w:delText xml:space="preserve">E-UTRA Band </w:delText>
              </w:r>
              <w:r w:rsidDel="00D57864">
                <w:rPr>
                  <w:rFonts w:cs="Arial"/>
                  <w:lang w:eastAsia="zh-CN"/>
                </w:rPr>
                <w:delText>43</w:delText>
              </w:r>
            </w:del>
          </w:p>
        </w:tc>
        <w:tc>
          <w:tcPr>
            <w:tcW w:w="1700" w:type="dxa"/>
            <w:tcBorders>
              <w:top w:val="single" w:sz="2" w:space="0" w:color="auto"/>
              <w:left w:val="single" w:sz="4" w:space="0" w:color="auto"/>
              <w:bottom w:val="single" w:sz="2" w:space="0" w:color="auto"/>
              <w:right w:val="single" w:sz="2" w:space="0" w:color="auto"/>
            </w:tcBorders>
            <w:hideMark/>
          </w:tcPr>
          <w:p w14:paraId="6E25DF22" w14:textId="47087821" w:rsidR="00D71D45" w:rsidDel="00D57864" w:rsidRDefault="00D71D45" w:rsidP="007C21DD">
            <w:pPr>
              <w:pStyle w:val="TAC"/>
              <w:rPr>
                <w:del w:id="1165" w:author="Aurelian Bria" w:date="2025-08-14T12:09:00Z" w16du:dateUtc="2025-08-14T10:09:00Z"/>
                <w:rFonts w:cs="Arial"/>
                <w:lang w:eastAsia="zh-CN"/>
              </w:rPr>
            </w:pPr>
            <w:del w:id="1166" w:author="Aurelian Bria" w:date="2025-08-14T12:09:00Z" w16du:dateUtc="2025-08-14T10:09:00Z">
              <w:r w:rsidDel="00D57864">
                <w:rPr>
                  <w:rFonts w:cs="Arial"/>
                  <w:lang w:eastAsia="zh-CN"/>
                </w:rPr>
                <w:delText>3600</w:delText>
              </w:r>
              <w:r w:rsidDel="00D57864">
                <w:rPr>
                  <w:rFonts w:cs="Arial"/>
                </w:rPr>
                <w:delText xml:space="preserve"> - 380</w:delText>
              </w:r>
              <w:r w:rsidDel="00D57864">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3DEE1F00" w14:textId="23066D8F" w:rsidR="00D71D45" w:rsidDel="00D57864" w:rsidRDefault="00D71D45" w:rsidP="007C21DD">
            <w:pPr>
              <w:pStyle w:val="TAC"/>
              <w:rPr>
                <w:del w:id="1167" w:author="Aurelian Bria" w:date="2025-08-14T12:09:00Z" w16du:dateUtc="2025-08-14T10:09:00Z"/>
                <w:rFonts w:cs="Arial"/>
              </w:rPr>
            </w:pPr>
            <w:del w:id="1168"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3282262" w14:textId="1DFE1EF2" w:rsidR="00D71D45" w:rsidDel="00D57864" w:rsidRDefault="00D71D45" w:rsidP="007C21DD">
            <w:pPr>
              <w:pStyle w:val="TAC"/>
              <w:rPr>
                <w:del w:id="1169" w:author="Aurelian Bria" w:date="2025-08-14T12:09:00Z" w16du:dateUtc="2025-08-14T10:09:00Z"/>
                <w:rFonts w:cs="Arial"/>
              </w:rPr>
            </w:pPr>
            <w:del w:id="117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5BBEC35" w14:textId="77AA528C" w:rsidR="00D71D45" w:rsidDel="00D57864" w:rsidRDefault="00D71D45" w:rsidP="007C21DD">
            <w:pPr>
              <w:pStyle w:val="TAL"/>
              <w:rPr>
                <w:del w:id="1171" w:author="Aurelian Bria" w:date="2025-08-14T12:09:00Z" w16du:dateUtc="2025-08-14T10:09:00Z"/>
                <w:rFonts w:cs="Arial"/>
              </w:rPr>
            </w:pPr>
            <w:del w:id="1172" w:author="Aurelian Bria" w:date="2025-08-14T12:09:00Z" w16du:dateUtc="2025-08-14T10:09:00Z">
              <w:r w:rsidDel="00D57864">
                <w:rPr>
                  <w:rFonts w:cs="Arial"/>
                </w:rPr>
                <w:delText xml:space="preserve">This is not applicable to E-UTRA BS operating in Band 42, </w:delText>
              </w:r>
              <w:r w:rsidDel="00D57864">
                <w:rPr>
                  <w:rFonts w:cs="Arial"/>
                  <w:lang w:eastAsia="zh-CN"/>
                </w:rPr>
                <w:delText>43</w:delText>
              </w:r>
              <w:r w:rsidDel="00D57864">
                <w:rPr>
                  <w:rFonts w:cs="Arial"/>
                </w:rPr>
                <w:delText>, 48 or 49</w:delText>
              </w:r>
              <w:r w:rsidDel="00D57864">
                <w:rPr>
                  <w:rFonts w:cs="Arial"/>
                  <w:lang w:eastAsia="zh-CN"/>
                </w:rPr>
                <w:delText>.</w:delText>
              </w:r>
            </w:del>
          </w:p>
        </w:tc>
      </w:tr>
      <w:tr w:rsidR="00D71D45" w:rsidDel="00D57864" w14:paraId="5A756B6A" w14:textId="6E666C8D" w:rsidTr="007C21DD">
        <w:trPr>
          <w:cantSplit/>
          <w:trHeight w:val="113"/>
          <w:jc w:val="center"/>
          <w:del w:id="1173"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39C1F2CE" w14:textId="53662E2E" w:rsidR="00D71D45" w:rsidDel="00D57864" w:rsidRDefault="00D71D45" w:rsidP="007C21DD">
            <w:pPr>
              <w:pStyle w:val="TAC"/>
              <w:rPr>
                <w:del w:id="1174" w:author="Aurelian Bria" w:date="2025-08-14T12:09:00Z" w16du:dateUtc="2025-08-14T10:09:00Z"/>
                <w:rFonts w:cs="Arial"/>
              </w:rPr>
            </w:pPr>
            <w:del w:id="1175" w:author="Aurelian Bria" w:date="2025-08-14T12:09:00Z" w16du:dateUtc="2025-08-14T10:09:00Z">
              <w:r w:rsidDel="00D57864">
                <w:rPr>
                  <w:rFonts w:cs="Arial"/>
                </w:rPr>
                <w:delText>E-UTRA Band 44</w:delText>
              </w:r>
            </w:del>
          </w:p>
        </w:tc>
        <w:tc>
          <w:tcPr>
            <w:tcW w:w="1700" w:type="dxa"/>
            <w:tcBorders>
              <w:top w:val="single" w:sz="2" w:space="0" w:color="auto"/>
              <w:left w:val="single" w:sz="4" w:space="0" w:color="auto"/>
              <w:bottom w:val="single" w:sz="2" w:space="0" w:color="auto"/>
              <w:right w:val="single" w:sz="2" w:space="0" w:color="auto"/>
            </w:tcBorders>
            <w:hideMark/>
          </w:tcPr>
          <w:p w14:paraId="608C9CAE" w14:textId="28487E98" w:rsidR="00D71D45" w:rsidDel="00D57864" w:rsidRDefault="00D71D45" w:rsidP="007C21DD">
            <w:pPr>
              <w:pStyle w:val="TAC"/>
              <w:rPr>
                <w:del w:id="1176" w:author="Aurelian Bria" w:date="2025-08-14T12:09:00Z" w16du:dateUtc="2025-08-14T10:09:00Z"/>
                <w:rFonts w:cs="Arial"/>
                <w:lang w:eastAsia="zh-CN"/>
              </w:rPr>
            </w:pPr>
            <w:del w:id="1177" w:author="Aurelian Bria" w:date="2025-08-14T12:09:00Z" w16du:dateUtc="2025-08-14T10:09:00Z">
              <w:r w:rsidDel="00D57864">
                <w:rPr>
                  <w:rFonts w:cs="Arial"/>
                  <w:lang w:eastAsia="zh-CN"/>
                </w:rPr>
                <w:delText>703</w:delText>
              </w:r>
              <w:r w:rsidDel="00D57864">
                <w:rPr>
                  <w:rFonts w:cs="Arial"/>
                </w:rPr>
                <w:delText xml:space="preserve"> - 80</w:delText>
              </w:r>
              <w:r w:rsidDel="00D57864">
                <w:rPr>
                  <w:rFonts w:cs="Arial"/>
                  <w:lang w:eastAsia="zh-CN"/>
                </w:rPr>
                <w:delText>3 MHz</w:delText>
              </w:r>
            </w:del>
          </w:p>
        </w:tc>
        <w:tc>
          <w:tcPr>
            <w:tcW w:w="851" w:type="dxa"/>
            <w:tcBorders>
              <w:top w:val="single" w:sz="2" w:space="0" w:color="auto"/>
              <w:left w:val="single" w:sz="2" w:space="0" w:color="auto"/>
              <w:bottom w:val="single" w:sz="2" w:space="0" w:color="auto"/>
              <w:right w:val="single" w:sz="2" w:space="0" w:color="auto"/>
            </w:tcBorders>
            <w:hideMark/>
          </w:tcPr>
          <w:p w14:paraId="0D63A2DE" w14:textId="689DFEB5" w:rsidR="00D71D45" w:rsidDel="00D57864" w:rsidRDefault="00D71D45" w:rsidP="007C21DD">
            <w:pPr>
              <w:pStyle w:val="TAC"/>
              <w:rPr>
                <w:del w:id="1178" w:author="Aurelian Bria" w:date="2025-08-14T12:09:00Z" w16du:dateUtc="2025-08-14T10:09:00Z"/>
                <w:rFonts w:cs="Arial"/>
              </w:rPr>
            </w:pPr>
            <w:del w:id="1179"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26BE874" w14:textId="32FAC13A" w:rsidR="00D71D45" w:rsidDel="00D57864" w:rsidRDefault="00D71D45" w:rsidP="007C21DD">
            <w:pPr>
              <w:pStyle w:val="TAC"/>
              <w:rPr>
                <w:del w:id="1180" w:author="Aurelian Bria" w:date="2025-08-14T12:09:00Z" w16du:dateUtc="2025-08-14T10:09:00Z"/>
                <w:rFonts w:cs="Arial"/>
              </w:rPr>
            </w:pPr>
            <w:del w:id="118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0C180C2" w14:textId="471792C5" w:rsidR="00D71D45" w:rsidDel="00D57864" w:rsidRDefault="00D71D45" w:rsidP="007C21DD">
            <w:pPr>
              <w:pStyle w:val="TAL"/>
              <w:rPr>
                <w:del w:id="1182" w:author="Aurelian Bria" w:date="2025-08-14T12:09:00Z" w16du:dateUtc="2025-08-14T10:09:00Z"/>
                <w:rFonts w:cs="Arial"/>
              </w:rPr>
            </w:pPr>
            <w:del w:id="1183" w:author="Aurelian Bria" w:date="2025-08-14T12:09:00Z" w16du:dateUtc="2025-08-14T10:09:00Z">
              <w:r w:rsidDel="00D57864">
                <w:rPr>
                  <w:rFonts w:cs="Arial"/>
                </w:rPr>
                <w:delText>This is not applicable to E-UTRA BS operating in Band 28 or 44.</w:delText>
              </w:r>
            </w:del>
          </w:p>
        </w:tc>
      </w:tr>
      <w:tr w:rsidR="00D71D45" w:rsidDel="00D57864" w14:paraId="76686A4D" w14:textId="57361349" w:rsidTr="007C21DD">
        <w:trPr>
          <w:cantSplit/>
          <w:trHeight w:val="113"/>
          <w:jc w:val="center"/>
          <w:del w:id="1184"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65A6B2A6" w14:textId="4BC3B326" w:rsidR="00D71D45" w:rsidDel="00D57864" w:rsidRDefault="00D71D45" w:rsidP="007C21DD">
            <w:pPr>
              <w:keepNext/>
              <w:keepLines/>
              <w:spacing w:after="0"/>
              <w:jc w:val="center"/>
              <w:rPr>
                <w:del w:id="1185" w:author="Aurelian Bria" w:date="2025-08-14T12:09:00Z" w16du:dateUtc="2025-08-14T10:09:00Z"/>
                <w:rFonts w:ascii="Arial" w:hAnsi="Arial" w:cs="Arial"/>
                <w:sz w:val="18"/>
                <w:szCs w:val="18"/>
                <w:lang w:eastAsia="zh-CN"/>
              </w:rPr>
            </w:pPr>
            <w:del w:id="1186" w:author="Aurelian Bria" w:date="2025-08-14T12:09:00Z" w16du:dateUtc="2025-08-14T10:09:00Z">
              <w:r w:rsidDel="00D57864">
                <w:rPr>
                  <w:rFonts w:ascii="Arial" w:hAnsi="Arial" w:cs="Arial"/>
                  <w:sz w:val="18"/>
                  <w:szCs w:val="18"/>
                </w:rPr>
                <w:delText>E-UTRA Band 4</w:delText>
              </w:r>
              <w:r w:rsidDel="00D57864">
                <w:rPr>
                  <w:rFonts w:ascii="Arial" w:hAnsi="Arial" w:cs="Arial"/>
                  <w:sz w:val="18"/>
                  <w:szCs w:val="18"/>
                  <w:lang w:eastAsia="zh-CN"/>
                </w:rPr>
                <w:delText>5</w:delText>
              </w:r>
            </w:del>
          </w:p>
        </w:tc>
        <w:tc>
          <w:tcPr>
            <w:tcW w:w="1700" w:type="dxa"/>
            <w:tcBorders>
              <w:top w:val="single" w:sz="2" w:space="0" w:color="auto"/>
              <w:left w:val="single" w:sz="4" w:space="0" w:color="auto"/>
              <w:bottom w:val="single" w:sz="2" w:space="0" w:color="auto"/>
              <w:right w:val="single" w:sz="2" w:space="0" w:color="auto"/>
            </w:tcBorders>
            <w:hideMark/>
          </w:tcPr>
          <w:p w14:paraId="47206EC9" w14:textId="2F7049B5" w:rsidR="00D71D45" w:rsidDel="00D57864" w:rsidRDefault="00D71D45" w:rsidP="007C21DD">
            <w:pPr>
              <w:keepNext/>
              <w:keepLines/>
              <w:spacing w:after="0"/>
              <w:jc w:val="center"/>
              <w:rPr>
                <w:del w:id="1187" w:author="Aurelian Bria" w:date="2025-08-14T12:09:00Z" w16du:dateUtc="2025-08-14T10:09:00Z"/>
                <w:rFonts w:ascii="Arial" w:hAnsi="Arial" w:cs="Arial"/>
                <w:sz w:val="18"/>
                <w:szCs w:val="18"/>
                <w:lang w:eastAsia="zh-CN"/>
              </w:rPr>
            </w:pPr>
            <w:del w:id="1188" w:author="Aurelian Bria" w:date="2025-08-14T12:09:00Z" w16du:dateUtc="2025-08-14T10:09:00Z">
              <w:r w:rsidDel="00D57864">
                <w:rPr>
                  <w:rFonts w:ascii="Arial" w:hAnsi="Arial" w:cs="Arial"/>
                  <w:sz w:val="18"/>
                  <w:szCs w:val="18"/>
                  <w:lang w:eastAsia="zh-CN"/>
                </w:rPr>
                <w:delText>1447</w:delText>
              </w:r>
              <w:r w:rsidDel="00D57864">
                <w:rPr>
                  <w:rFonts w:ascii="Arial" w:hAnsi="Arial" w:cs="Arial"/>
                  <w:sz w:val="18"/>
                  <w:szCs w:val="18"/>
                </w:rPr>
                <w:delText xml:space="preserve"> - </w:delText>
              </w:r>
              <w:r w:rsidDel="00D57864">
                <w:rPr>
                  <w:rFonts w:ascii="Arial" w:hAnsi="Arial" w:cs="Arial"/>
                  <w:sz w:val="18"/>
                  <w:szCs w:val="18"/>
                  <w:lang w:eastAsia="zh-CN"/>
                </w:rPr>
                <w:delText>1467 MHz</w:delText>
              </w:r>
            </w:del>
          </w:p>
        </w:tc>
        <w:tc>
          <w:tcPr>
            <w:tcW w:w="851" w:type="dxa"/>
            <w:tcBorders>
              <w:top w:val="single" w:sz="2" w:space="0" w:color="auto"/>
              <w:left w:val="single" w:sz="2" w:space="0" w:color="auto"/>
              <w:bottom w:val="single" w:sz="2" w:space="0" w:color="auto"/>
              <w:right w:val="single" w:sz="2" w:space="0" w:color="auto"/>
            </w:tcBorders>
            <w:hideMark/>
          </w:tcPr>
          <w:p w14:paraId="4246DEC0" w14:textId="0442D82B" w:rsidR="00D71D45" w:rsidDel="00D57864" w:rsidRDefault="00D71D45" w:rsidP="007C21DD">
            <w:pPr>
              <w:keepNext/>
              <w:keepLines/>
              <w:spacing w:after="0"/>
              <w:jc w:val="center"/>
              <w:rPr>
                <w:del w:id="1189" w:author="Aurelian Bria" w:date="2025-08-14T12:09:00Z" w16du:dateUtc="2025-08-14T10:09:00Z"/>
                <w:rFonts w:ascii="Arial" w:hAnsi="Arial" w:cs="Arial"/>
                <w:sz w:val="18"/>
                <w:szCs w:val="18"/>
              </w:rPr>
            </w:pPr>
            <w:del w:id="1190" w:author="Aurelian Bria" w:date="2025-08-14T12:09:00Z" w16du:dateUtc="2025-08-14T10:09:00Z">
              <w:r w:rsidDel="00D57864">
                <w:rPr>
                  <w:rFonts w:ascii="Arial" w:hAnsi="Arial" w:cs="Arial"/>
                  <w:sz w:val="18"/>
                  <w:szCs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3DC3B66" w14:textId="24C6D61C" w:rsidR="00D71D45" w:rsidDel="00D57864" w:rsidRDefault="00D71D45" w:rsidP="007C21DD">
            <w:pPr>
              <w:keepNext/>
              <w:keepLines/>
              <w:spacing w:after="0"/>
              <w:jc w:val="center"/>
              <w:rPr>
                <w:del w:id="1191" w:author="Aurelian Bria" w:date="2025-08-14T12:09:00Z" w16du:dateUtc="2025-08-14T10:09:00Z"/>
                <w:rFonts w:ascii="Arial" w:hAnsi="Arial" w:cs="Arial"/>
                <w:sz w:val="18"/>
                <w:szCs w:val="18"/>
              </w:rPr>
            </w:pPr>
            <w:del w:id="1192" w:author="Aurelian Bria" w:date="2025-08-14T12:09:00Z" w16du:dateUtc="2025-08-14T10:09:00Z">
              <w:r w:rsidDel="00D57864">
                <w:rPr>
                  <w:rFonts w:ascii="Arial" w:hAnsi="Arial" w:cs="Arial"/>
                  <w:sz w:val="18"/>
                  <w:szCs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2DF951E" w14:textId="241BBD33" w:rsidR="00D71D45" w:rsidDel="00D57864" w:rsidRDefault="00D71D45" w:rsidP="007C21DD">
            <w:pPr>
              <w:keepNext/>
              <w:keepLines/>
              <w:spacing w:after="0"/>
              <w:rPr>
                <w:del w:id="1193" w:author="Aurelian Bria" w:date="2025-08-14T12:09:00Z" w16du:dateUtc="2025-08-14T10:09:00Z"/>
                <w:rFonts w:ascii="Arial" w:hAnsi="Arial" w:cs="Arial"/>
                <w:sz w:val="18"/>
                <w:szCs w:val="18"/>
              </w:rPr>
            </w:pPr>
            <w:del w:id="1194" w:author="Aurelian Bria" w:date="2025-08-14T12:09:00Z" w16du:dateUtc="2025-08-14T10:09:00Z">
              <w:r w:rsidDel="00D57864">
                <w:rPr>
                  <w:rFonts w:ascii="Arial" w:hAnsi="Arial" w:cs="Arial"/>
                  <w:sz w:val="18"/>
                  <w:szCs w:val="18"/>
                </w:rPr>
                <w:delText xml:space="preserve">This is not applicable to E-UTRA BS operating in Band </w:delText>
              </w:r>
              <w:r w:rsidDel="00D57864">
                <w:rPr>
                  <w:rFonts w:ascii="Arial" w:hAnsi="Arial" w:cs="Arial"/>
                  <w:sz w:val="18"/>
                  <w:szCs w:val="18"/>
                  <w:lang w:eastAsia="zh-CN"/>
                </w:rPr>
                <w:delText>45</w:delText>
              </w:r>
              <w:r w:rsidDel="00D57864">
                <w:rPr>
                  <w:rFonts w:ascii="Arial" w:hAnsi="Arial" w:cs="Arial"/>
                  <w:sz w:val="18"/>
                  <w:szCs w:val="18"/>
                </w:rPr>
                <w:delText>.</w:delText>
              </w:r>
            </w:del>
          </w:p>
        </w:tc>
      </w:tr>
      <w:tr w:rsidR="00D71D45" w:rsidDel="00D57864" w14:paraId="6F6EDBE2" w14:textId="137EE117" w:rsidTr="007C21DD">
        <w:trPr>
          <w:cantSplit/>
          <w:trHeight w:val="113"/>
          <w:jc w:val="center"/>
          <w:del w:id="1195"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1EC2F3FA" w14:textId="3F937A18" w:rsidR="00D71D45" w:rsidDel="00D57864" w:rsidRDefault="00D71D45" w:rsidP="007C21DD">
            <w:pPr>
              <w:pStyle w:val="TAC"/>
              <w:rPr>
                <w:del w:id="1196" w:author="Aurelian Bria" w:date="2025-08-14T12:09:00Z" w16du:dateUtc="2025-08-14T10:09:00Z"/>
                <w:rFonts w:cs="Arial"/>
                <w:lang w:eastAsia="zh-CN"/>
              </w:rPr>
            </w:pPr>
            <w:del w:id="1197" w:author="Aurelian Bria" w:date="2025-08-14T12:09:00Z" w16du:dateUtc="2025-08-14T10:09:00Z">
              <w:r w:rsidDel="00D57864">
                <w:rPr>
                  <w:rFonts w:cs="Arial"/>
                </w:rPr>
                <w:delText>E-UTRA Band 4</w:delText>
              </w:r>
              <w:r w:rsidDel="00D57864">
                <w:rPr>
                  <w:rFonts w:cs="Arial"/>
                  <w:lang w:eastAsia="zh-CN"/>
                </w:rPr>
                <w:delText>6 or NR Band n46</w:delText>
              </w:r>
            </w:del>
          </w:p>
        </w:tc>
        <w:tc>
          <w:tcPr>
            <w:tcW w:w="1700" w:type="dxa"/>
            <w:tcBorders>
              <w:top w:val="single" w:sz="2" w:space="0" w:color="auto"/>
              <w:left w:val="single" w:sz="4" w:space="0" w:color="auto"/>
              <w:bottom w:val="single" w:sz="2" w:space="0" w:color="auto"/>
              <w:right w:val="single" w:sz="2" w:space="0" w:color="auto"/>
            </w:tcBorders>
            <w:hideMark/>
          </w:tcPr>
          <w:p w14:paraId="381675CB" w14:textId="601E62B9" w:rsidR="00D71D45" w:rsidDel="00D57864" w:rsidRDefault="00D71D45" w:rsidP="007C21DD">
            <w:pPr>
              <w:pStyle w:val="TAC"/>
              <w:rPr>
                <w:del w:id="1198" w:author="Aurelian Bria" w:date="2025-08-14T12:09:00Z" w16du:dateUtc="2025-08-14T10:09:00Z"/>
                <w:rFonts w:cs="Arial"/>
                <w:lang w:eastAsia="zh-CN"/>
              </w:rPr>
            </w:pPr>
            <w:del w:id="1199" w:author="Aurelian Bria" w:date="2025-08-14T12:09:00Z" w16du:dateUtc="2025-08-14T10:09:00Z">
              <w:r w:rsidDel="00D57864">
                <w:rPr>
                  <w:rFonts w:cs="Arial"/>
                  <w:lang w:eastAsia="zh-CN"/>
                </w:rPr>
                <w:delText>5150</w:delText>
              </w:r>
              <w:r w:rsidDel="00D57864">
                <w:rPr>
                  <w:rFonts w:cs="Arial"/>
                </w:rPr>
                <w:delText xml:space="preserve"> - </w:delText>
              </w:r>
              <w:r w:rsidDel="00D57864">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hideMark/>
          </w:tcPr>
          <w:p w14:paraId="50B1BA85" w14:textId="065F4E2B" w:rsidR="00D71D45" w:rsidDel="00D57864" w:rsidRDefault="00D71D45" w:rsidP="007C21DD">
            <w:pPr>
              <w:pStyle w:val="TAC"/>
              <w:rPr>
                <w:del w:id="1200" w:author="Aurelian Bria" w:date="2025-08-14T12:09:00Z" w16du:dateUtc="2025-08-14T10:09:00Z"/>
                <w:rFonts w:cs="Arial"/>
              </w:rPr>
            </w:pPr>
            <w:del w:id="1201"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D4D6EFC" w14:textId="582C7CE8" w:rsidR="00D71D45" w:rsidDel="00D57864" w:rsidRDefault="00D71D45" w:rsidP="007C21DD">
            <w:pPr>
              <w:pStyle w:val="TAC"/>
              <w:rPr>
                <w:del w:id="1202" w:author="Aurelian Bria" w:date="2025-08-14T12:09:00Z" w16du:dateUtc="2025-08-14T10:09:00Z"/>
                <w:rFonts w:cs="Arial"/>
              </w:rPr>
            </w:pPr>
            <w:del w:id="120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EA79E40" w14:textId="5ACA0717" w:rsidR="00D71D45" w:rsidDel="00D57864" w:rsidRDefault="00D71D45" w:rsidP="007C21DD">
            <w:pPr>
              <w:pStyle w:val="TAL"/>
              <w:rPr>
                <w:del w:id="1204" w:author="Aurelian Bria" w:date="2025-08-14T12:09:00Z" w16du:dateUtc="2025-08-14T10:09:00Z"/>
                <w:rFonts w:cs="Arial"/>
              </w:rPr>
            </w:pPr>
            <w:del w:id="1205" w:author="Aurelian Bria" w:date="2025-08-14T12:09:00Z" w16du:dateUtc="2025-08-14T10:09:00Z">
              <w:r w:rsidDel="00D57864">
                <w:rPr>
                  <w:rFonts w:cs="Arial"/>
                </w:rPr>
                <w:delText xml:space="preserve">This is not applicable to E-UTRA BS operating in Band </w:delText>
              </w:r>
              <w:r w:rsidDel="00D57864">
                <w:rPr>
                  <w:rFonts w:cs="Arial"/>
                  <w:lang w:eastAsia="zh-CN"/>
                </w:rPr>
                <w:delText>46</w:delText>
              </w:r>
              <w:r w:rsidDel="00D57864">
                <w:rPr>
                  <w:rFonts w:cs="Arial"/>
                </w:rPr>
                <w:delText>.</w:delText>
              </w:r>
            </w:del>
          </w:p>
        </w:tc>
      </w:tr>
      <w:tr w:rsidR="00D71D45" w:rsidDel="00D57864" w14:paraId="01CD721E" w14:textId="73035AD8" w:rsidTr="007C21DD">
        <w:trPr>
          <w:cantSplit/>
          <w:trHeight w:val="113"/>
          <w:jc w:val="center"/>
          <w:del w:id="1206"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0AF656C1" w14:textId="3955DA58" w:rsidR="00D71D45" w:rsidDel="00D57864" w:rsidRDefault="00D71D45" w:rsidP="007C21DD">
            <w:pPr>
              <w:pStyle w:val="TAC"/>
              <w:rPr>
                <w:del w:id="1207" w:author="Aurelian Bria" w:date="2025-08-14T12:09:00Z" w16du:dateUtc="2025-08-14T10:09:00Z"/>
                <w:rFonts w:cs="Arial"/>
              </w:rPr>
            </w:pPr>
            <w:del w:id="1208" w:author="Aurelian Bria" w:date="2025-08-14T12:09:00Z" w16du:dateUtc="2025-08-14T10:09:00Z">
              <w:r w:rsidDel="00D57864">
                <w:rPr>
                  <w:rFonts w:cs="Arial"/>
                </w:rPr>
                <w:delText>E-UTRA Band 4</w:delText>
              </w:r>
              <w:r w:rsidDel="00D57864">
                <w:rPr>
                  <w:rFonts w:cs="Arial"/>
                  <w:lang w:eastAsia="zh-CN"/>
                </w:rPr>
                <w:delText>7</w:delText>
              </w:r>
            </w:del>
          </w:p>
        </w:tc>
        <w:tc>
          <w:tcPr>
            <w:tcW w:w="1700" w:type="dxa"/>
            <w:tcBorders>
              <w:top w:val="single" w:sz="2" w:space="0" w:color="auto"/>
              <w:left w:val="single" w:sz="4" w:space="0" w:color="auto"/>
              <w:bottom w:val="single" w:sz="2" w:space="0" w:color="auto"/>
              <w:right w:val="single" w:sz="2" w:space="0" w:color="auto"/>
            </w:tcBorders>
            <w:hideMark/>
          </w:tcPr>
          <w:p w14:paraId="276AE216" w14:textId="66D56C5B" w:rsidR="00D71D45" w:rsidDel="00D57864" w:rsidRDefault="00D71D45" w:rsidP="007C21DD">
            <w:pPr>
              <w:pStyle w:val="TAC"/>
              <w:rPr>
                <w:del w:id="1209" w:author="Aurelian Bria" w:date="2025-08-14T12:09:00Z" w16du:dateUtc="2025-08-14T10:09:00Z"/>
                <w:rFonts w:cs="Arial"/>
                <w:lang w:eastAsia="zh-CN"/>
              </w:rPr>
            </w:pPr>
            <w:del w:id="1210" w:author="Aurelian Bria" w:date="2025-08-14T12:09:00Z" w16du:dateUtc="2025-08-14T10:09:00Z">
              <w:r w:rsidDel="00D57864">
                <w:rPr>
                  <w:rFonts w:cs="Arial"/>
                  <w:lang w:eastAsia="zh-CN"/>
                </w:rPr>
                <w:delText>5855</w:delText>
              </w:r>
              <w:r w:rsidDel="00D57864">
                <w:rPr>
                  <w:rFonts w:cs="Arial"/>
                </w:rPr>
                <w:delText xml:space="preserve"> - </w:delText>
              </w:r>
              <w:r w:rsidDel="00D57864">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hideMark/>
          </w:tcPr>
          <w:p w14:paraId="4A7033C4" w14:textId="46CE86D8" w:rsidR="00D71D45" w:rsidDel="00D57864" w:rsidRDefault="00D71D45" w:rsidP="007C21DD">
            <w:pPr>
              <w:pStyle w:val="TAC"/>
              <w:rPr>
                <w:del w:id="1211" w:author="Aurelian Bria" w:date="2025-08-14T12:09:00Z" w16du:dateUtc="2025-08-14T10:09:00Z"/>
                <w:rFonts w:cs="Arial"/>
              </w:rPr>
            </w:pPr>
            <w:del w:id="1212"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D7ED4DF" w14:textId="3C587175" w:rsidR="00D71D45" w:rsidDel="00D57864" w:rsidRDefault="00D71D45" w:rsidP="007C21DD">
            <w:pPr>
              <w:pStyle w:val="TAC"/>
              <w:rPr>
                <w:del w:id="1213" w:author="Aurelian Bria" w:date="2025-08-14T12:09:00Z" w16du:dateUtc="2025-08-14T10:09:00Z"/>
                <w:rFonts w:cs="Arial"/>
              </w:rPr>
            </w:pPr>
            <w:del w:id="121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5B953B8" w14:textId="28056BC0" w:rsidR="00D71D45" w:rsidDel="00D57864" w:rsidRDefault="00D71D45" w:rsidP="007C21DD">
            <w:pPr>
              <w:pStyle w:val="TAL"/>
              <w:rPr>
                <w:del w:id="1215" w:author="Aurelian Bria" w:date="2025-08-14T12:09:00Z" w16du:dateUtc="2025-08-14T10:09:00Z"/>
                <w:rFonts w:cs="Arial"/>
              </w:rPr>
            </w:pPr>
          </w:p>
        </w:tc>
      </w:tr>
      <w:tr w:rsidR="00D71D45" w:rsidDel="00D57864" w14:paraId="1F038D77" w14:textId="6BCE2F3F" w:rsidTr="007C21DD">
        <w:trPr>
          <w:cantSplit/>
          <w:trHeight w:val="113"/>
          <w:jc w:val="center"/>
          <w:del w:id="1216"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419FAC2F" w14:textId="66F2B0A0" w:rsidR="00D71D45" w:rsidDel="00D57864" w:rsidRDefault="00D71D45" w:rsidP="007C21DD">
            <w:pPr>
              <w:pStyle w:val="TAC"/>
              <w:rPr>
                <w:del w:id="1217" w:author="Aurelian Bria" w:date="2025-08-14T12:09:00Z" w16du:dateUtc="2025-08-14T10:09:00Z"/>
                <w:rFonts w:cs="Arial"/>
              </w:rPr>
            </w:pPr>
            <w:del w:id="1218" w:author="Aurelian Bria" w:date="2025-08-14T12:09:00Z" w16du:dateUtc="2025-08-14T10:09:00Z">
              <w:r w:rsidDel="00D57864">
                <w:rPr>
                  <w:rFonts w:cs="Arial"/>
                  <w:lang w:eastAsia="ja-JP"/>
                </w:rPr>
                <w:delText xml:space="preserve">E-UTRA Band </w:delText>
              </w:r>
              <w:r w:rsidDel="00D57864">
                <w:rPr>
                  <w:rFonts w:cs="Arial"/>
                  <w:lang w:eastAsia="zh-CN"/>
                </w:rPr>
                <w:delText>4</w:delText>
              </w:r>
              <w:r w:rsidDel="00D57864">
                <w:rPr>
                  <w:rFonts w:cs="Arial"/>
                  <w:lang w:val="en-US" w:eastAsia="zh-CN"/>
                </w:rPr>
                <w:delText>8</w:delText>
              </w:r>
              <w:r w:rsidRPr="000C48BF" w:rsidDel="00D57864">
                <w:rPr>
                  <w:rFonts w:eastAsia="DengXian" w:cs="v5.0.0"/>
                  <w:lang w:val="en-US"/>
                  <w:rPrChange w:id="1219" w:author="Aurelian Bria" w:date="2025-08-15T09:39:00Z" w16du:dateUtc="2025-08-15T07:39:00Z">
                    <w:rPr>
                      <w:rFonts w:eastAsia="DengXian" w:cs="v5.0.0"/>
                      <w:lang w:val="sv-SE"/>
                    </w:rPr>
                  </w:rPrChange>
                </w:rPr>
                <w:delText xml:space="preserve"> or NR Band n48</w:delText>
              </w:r>
            </w:del>
          </w:p>
        </w:tc>
        <w:tc>
          <w:tcPr>
            <w:tcW w:w="1700" w:type="dxa"/>
            <w:tcBorders>
              <w:top w:val="single" w:sz="2" w:space="0" w:color="auto"/>
              <w:left w:val="single" w:sz="4" w:space="0" w:color="auto"/>
              <w:bottom w:val="single" w:sz="2" w:space="0" w:color="auto"/>
              <w:right w:val="single" w:sz="2" w:space="0" w:color="auto"/>
            </w:tcBorders>
            <w:hideMark/>
          </w:tcPr>
          <w:p w14:paraId="259D6543" w14:textId="029399A4" w:rsidR="00D71D45" w:rsidDel="00D57864" w:rsidRDefault="00D71D45" w:rsidP="007C21DD">
            <w:pPr>
              <w:pStyle w:val="TAC"/>
              <w:rPr>
                <w:del w:id="1220" w:author="Aurelian Bria" w:date="2025-08-14T12:09:00Z" w16du:dateUtc="2025-08-14T10:09:00Z"/>
                <w:rFonts w:cs="Arial"/>
                <w:lang w:eastAsia="zh-CN"/>
              </w:rPr>
            </w:pPr>
            <w:del w:id="1221" w:author="Aurelian Bria" w:date="2025-08-14T12:09:00Z" w16du:dateUtc="2025-08-14T10:09:00Z">
              <w:r w:rsidDel="00D57864">
                <w:rPr>
                  <w:rFonts w:cs="Arial"/>
                  <w:lang w:val="en-US" w:eastAsia="zh-CN"/>
                </w:rPr>
                <w:delText>3550</w:delText>
              </w:r>
              <w:r w:rsidDel="00D57864">
                <w:rPr>
                  <w:rFonts w:cs="Arial"/>
                  <w:lang w:eastAsia="ja-JP"/>
                </w:rPr>
                <w:delText xml:space="preserve"> - </w:delText>
              </w:r>
              <w:r w:rsidDel="00D57864">
                <w:rPr>
                  <w:rFonts w:cs="Arial"/>
                  <w:lang w:val="en-US" w:eastAsia="zh-CN"/>
                </w:rPr>
                <w:delText>370</w:delText>
              </w:r>
              <w:r w:rsidDel="00D57864">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2242922F" w14:textId="276B9AB3" w:rsidR="00D71D45" w:rsidDel="00D57864" w:rsidRDefault="00D71D45" w:rsidP="007C21DD">
            <w:pPr>
              <w:pStyle w:val="TAC"/>
              <w:rPr>
                <w:del w:id="1222" w:author="Aurelian Bria" w:date="2025-08-14T12:09:00Z" w16du:dateUtc="2025-08-14T10:09:00Z"/>
                <w:rFonts w:cs="Arial"/>
              </w:rPr>
            </w:pPr>
            <w:del w:id="1223" w:author="Aurelian Bria" w:date="2025-08-14T12:09:00Z" w16du:dateUtc="2025-08-14T10:09:00Z">
              <w:r w:rsidDel="00D57864">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EEEDC8E" w14:textId="2225EC2C" w:rsidR="00D71D45" w:rsidDel="00D57864" w:rsidRDefault="00D71D45" w:rsidP="007C21DD">
            <w:pPr>
              <w:pStyle w:val="TAC"/>
              <w:rPr>
                <w:del w:id="1224" w:author="Aurelian Bria" w:date="2025-08-14T12:09:00Z" w16du:dateUtc="2025-08-14T10:09:00Z"/>
                <w:rFonts w:cs="Arial"/>
              </w:rPr>
            </w:pPr>
            <w:del w:id="1225" w:author="Aurelian Bria" w:date="2025-08-14T12:09:00Z" w16du:dateUtc="2025-08-14T10:09:00Z">
              <w:r w:rsidDel="00D57864">
                <w:rPr>
                  <w:rFonts w:cs="Arial"/>
                  <w:lang w:eastAsia="ja-JP"/>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C90185D" w14:textId="01BDDCD9" w:rsidR="00D71D45" w:rsidDel="00D57864" w:rsidRDefault="00D71D45" w:rsidP="007C21DD">
            <w:pPr>
              <w:pStyle w:val="TAL"/>
              <w:rPr>
                <w:del w:id="1226" w:author="Aurelian Bria" w:date="2025-08-14T12:09:00Z" w16du:dateUtc="2025-08-14T10:09:00Z"/>
                <w:rFonts w:cs="Arial"/>
              </w:rPr>
            </w:pPr>
            <w:del w:id="1227" w:author="Aurelian Bria" w:date="2025-08-14T12:09:00Z" w16du:dateUtc="2025-08-14T10:09:00Z">
              <w:r w:rsidDel="00D57864">
                <w:rPr>
                  <w:rFonts w:cs="Arial"/>
                  <w:lang w:eastAsia="ja-JP"/>
                </w:rPr>
                <w:delText>This is not applicable to E-UTRA BS operating in Band</w:delText>
              </w:r>
              <w:r w:rsidDel="00D57864">
                <w:rPr>
                  <w:rFonts w:cs="Arial"/>
                  <w:lang w:val="en-US" w:eastAsia="ja-JP"/>
                </w:rPr>
                <w:delText xml:space="preserve"> 22, 42, 43,</w:delText>
              </w:r>
              <w:r w:rsidDel="00D57864">
                <w:rPr>
                  <w:rFonts w:cs="Arial"/>
                  <w:lang w:eastAsia="ja-JP"/>
                </w:rPr>
                <w:delText xml:space="preserve"> </w:delText>
              </w:r>
              <w:r w:rsidDel="00D57864">
                <w:rPr>
                  <w:rFonts w:cs="Arial"/>
                  <w:lang w:eastAsia="zh-CN"/>
                </w:rPr>
                <w:delText>4</w:delText>
              </w:r>
              <w:r w:rsidDel="00D57864">
                <w:rPr>
                  <w:rFonts w:cs="Arial"/>
                  <w:lang w:val="en-US" w:eastAsia="zh-CN"/>
                </w:rPr>
                <w:delText>8 or 49</w:delText>
              </w:r>
              <w:r w:rsidDel="00D57864">
                <w:rPr>
                  <w:rFonts w:cs="Arial"/>
                  <w:lang w:eastAsia="zh-CN"/>
                </w:rPr>
                <w:delText>.</w:delText>
              </w:r>
            </w:del>
          </w:p>
        </w:tc>
      </w:tr>
      <w:tr w:rsidR="00D71D45" w:rsidDel="00D57864" w14:paraId="5B6B4946" w14:textId="3DF38E1C" w:rsidTr="007C21DD">
        <w:trPr>
          <w:cantSplit/>
          <w:trHeight w:val="113"/>
          <w:jc w:val="center"/>
          <w:del w:id="1228"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6656D45D" w14:textId="220DF665" w:rsidR="00D71D45" w:rsidDel="00D57864" w:rsidRDefault="00D71D45" w:rsidP="007C21DD">
            <w:pPr>
              <w:pStyle w:val="TAC"/>
              <w:rPr>
                <w:del w:id="1229" w:author="Aurelian Bria" w:date="2025-08-14T12:09:00Z" w16du:dateUtc="2025-08-14T10:09:00Z"/>
                <w:rFonts w:cs="Arial"/>
                <w:lang w:eastAsia="ja-JP"/>
              </w:rPr>
            </w:pPr>
            <w:del w:id="1230" w:author="Aurelian Bria" w:date="2025-08-14T12:09:00Z" w16du:dateUtc="2025-08-14T10:09:00Z">
              <w:r w:rsidDel="00D57864">
                <w:rPr>
                  <w:rFonts w:cs="Arial"/>
                  <w:lang w:eastAsia="ja-JP"/>
                </w:rPr>
                <w:delText xml:space="preserve">E-UTRA Band </w:delText>
              </w:r>
              <w:r w:rsidDel="00D57864">
                <w:rPr>
                  <w:rFonts w:cs="Arial"/>
                  <w:lang w:eastAsia="zh-CN"/>
                </w:rPr>
                <w:delText>4</w:delText>
              </w:r>
              <w:r w:rsidDel="00D57864">
                <w:rPr>
                  <w:rFonts w:cs="Arial"/>
                  <w:lang w:val="en-US" w:eastAsia="zh-CN"/>
                </w:rPr>
                <w:delText>9</w:delText>
              </w:r>
            </w:del>
          </w:p>
        </w:tc>
        <w:tc>
          <w:tcPr>
            <w:tcW w:w="1700" w:type="dxa"/>
            <w:tcBorders>
              <w:top w:val="single" w:sz="2" w:space="0" w:color="auto"/>
              <w:left w:val="single" w:sz="4" w:space="0" w:color="auto"/>
              <w:bottom w:val="single" w:sz="2" w:space="0" w:color="auto"/>
              <w:right w:val="single" w:sz="2" w:space="0" w:color="auto"/>
            </w:tcBorders>
            <w:hideMark/>
          </w:tcPr>
          <w:p w14:paraId="2C1DCE3A" w14:textId="5B30A0F9" w:rsidR="00D71D45" w:rsidDel="00D57864" w:rsidRDefault="00D71D45" w:rsidP="007C21DD">
            <w:pPr>
              <w:pStyle w:val="TAC"/>
              <w:rPr>
                <w:del w:id="1231" w:author="Aurelian Bria" w:date="2025-08-14T12:09:00Z" w16du:dateUtc="2025-08-14T10:09:00Z"/>
                <w:rFonts w:cs="Arial"/>
                <w:lang w:val="en-US" w:eastAsia="zh-CN"/>
              </w:rPr>
            </w:pPr>
            <w:del w:id="1232" w:author="Aurelian Bria" w:date="2025-08-14T12:09:00Z" w16du:dateUtc="2025-08-14T10:09:00Z">
              <w:r w:rsidDel="00D57864">
                <w:rPr>
                  <w:rFonts w:cs="Arial"/>
                  <w:lang w:val="en-US" w:eastAsia="zh-CN"/>
                </w:rPr>
                <w:delText>3550</w:delText>
              </w:r>
              <w:r w:rsidDel="00D57864">
                <w:rPr>
                  <w:rFonts w:cs="Arial"/>
                  <w:lang w:eastAsia="ja-JP"/>
                </w:rPr>
                <w:delText xml:space="preserve"> - </w:delText>
              </w:r>
              <w:r w:rsidDel="00D57864">
                <w:rPr>
                  <w:rFonts w:cs="Arial"/>
                  <w:lang w:val="en-US" w:eastAsia="zh-CN"/>
                </w:rPr>
                <w:delText>370</w:delText>
              </w:r>
              <w:r w:rsidDel="00D57864">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0E7D43C4" w14:textId="526FE284" w:rsidR="00D71D45" w:rsidDel="00D57864" w:rsidRDefault="00D71D45" w:rsidP="007C21DD">
            <w:pPr>
              <w:pStyle w:val="TAC"/>
              <w:rPr>
                <w:del w:id="1233" w:author="Aurelian Bria" w:date="2025-08-14T12:09:00Z" w16du:dateUtc="2025-08-14T10:09:00Z"/>
                <w:rFonts w:cs="Arial"/>
                <w:lang w:eastAsia="ja-JP"/>
              </w:rPr>
            </w:pPr>
            <w:del w:id="1234" w:author="Aurelian Bria" w:date="2025-08-14T12:09:00Z" w16du:dateUtc="2025-08-14T10:09:00Z">
              <w:r w:rsidDel="00D57864">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69D6E9F" w14:textId="408FA18E" w:rsidR="00D71D45" w:rsidDel="00D57864" w:rsidRDefault="00D71D45" w:rsidP="007C21DD">
            <w:pPr>
              <w:pStyle w:val="TAC"/>
              <w:rPr>
                <w:del w:id="1235" w:author="Aurelian Bria" w:date="2025-08-14T12:09:00Z" w16du:dateUtc="2025-08-14T10:09:00Z"/>
                <w:rFonts w:cs="Arial"/>
                <w:lang w:eastAsia="ja-JP"/>
              </w:rPr>
            </w:pPr>
            <w:del w:id="1236" w:author="Aurelian Bria" w:date="2025-08-14T12:09:00Z" w16du:dateUtc="2025-08-14T10:09:00Z">
              <w:r w:rsidDel="00D57864">
                <w:rPr>
                  <w:rFonts w:cs="Arial"/>
                  <w:lang w:eastAsia="ja-JP"/>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0A9C15A" w14:textId="003CF79A" w:rsidR="00D71D45" w:rsidDel="00D57864" w:rsidRDefault="00D71D45" w:rsidP="007C21DD">
            <w:pPr>
              <w:pStyle w:val="TAL"/>
              <w:rPr>
                <w:del w:id="1237" w:author="Aurelian Bria" w:date="2025-08-14T12:09:00Z" w16du:dateUtc="2025-08-14T10:09:00Z"/>
                <w:rFonts w:cs="Arial"/>
                <w:lang w:eastAsia="ja-JP"/>
              </w:rPr>
            </w:pPr>
            <w:del w:id="1238" w:author="Aurelian Bria" w:date="2025-08-14T12:09:00Z" w16du:dateUtc="2025-08-14T10:09:00Z">
              <w:r w:rsidDel="00D57864">
                <w:rPr>
                  <w:rFonts w:cs="Arial"/>
                  <w:lang w:eastAsia="ja-JP"/>
                </w:rPr>
                <w:delText>This is not applicable to E-UTRA BS operating in Band</w:delText>
              </w:r>
              <w:r w:rsidDel="00D57864">
                <w:rPr>
                  <w:rFonts w:cs="Arial"/>
                  <w:lang w:val="en-US" w:eastAsia="ja-JP"/>
                </w:rPr>
                <w:delText xml:space="preserve"> 22, 42, 43, </w:delText>
              </w:r>
              <w:r w:rsidDel="00D57864">
                <w:rPr>
                  <w:rFonts w:cs="Arial"/>
                  <w:lang w:eastAsia="zh-CN"/>
                </w:rPr>
                <w:delText>4</w:delText>
              </w:r>
              <w:r w:rsidDel="00D57864">
                <w:rPr>
                  <w:rFonts w:cs="Arial"/>
                  <w:lang w:val="en-US" w:eastAsia="zh-CN"/>
                </w:rPr>
                <w:delText>8 or 49</w:delText>
              </w:r>
              <w:r w:rsidDel="00D57864">
                <w:rPr>
                  <w:rFonts w:cs="Arial"/>
                  <w:lang w:eastAsia="zh-CN"/>
                </w:rPr>
                <w:delText>.</w:delText>
              </w:r>
            </w:del>
          </w:p>
        </w:tc>
      </w:tr>
      <w:tr w:rsidR="00D71D45" w:rsidDel="00D57864" w14:paraId="6FA92974" w14:textId="012F997A" w:rsidTr="007C21DD">
        <w:trPr>
          <w:cantSplit/>
          <w:trHeight w:val="113"/>
          <w:jc w:val="center"/>
          <w:del w:id="1239"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3DE6E962" w14:textId="5ECC4500" w:rsidR="00D71D45" w:rsidDel="00D57864" w:rsidRDefault="00D71D45" w:rsidP="007C21DD">
            <w:pPr>
              <w:pStyle w:val="TAC"/>
              <w:rPr>
                <w:del w:id="1240" w:author="Aurelian Bria" w:date="2025-08-14T12:09:00Z" w16du:dateUtc="2025-08-14T10:09:00Z"/>
                <w:rFonts w:cs="Arial"/>
                <w:lang w:eastAsia="ja-JP"/>
              </w:rPr>
            </w:pPr>
            <w:del w:id="1241" w:author="Aurelian Bria" w:date="2025-08-14T12:09:00Z" w16du:dateUtc="2025-08-14T10:09:00Z">
              <w:r w:rsidDel="00D57864">
                <w:rPr>
                  <w:rFonts w:cs="Arial"/>
                </w:rPr>
                <w:delText>E-UTRA Band 50</w:delText>
              </w:r>
            </w:del>
          </w:p>
        </w:tc>
        <w:tc>
          <w:tcPr>
            <w:tcW w:w="1700" w:type="dxa"/>
            <w:tcBorders>
              <w:top w:val="single" w:sz="2" w:space="0" w:color="auto"/>
              <w:left w:val="single" w:sz="4" w:space="0" w:color="auto"/>
              <w:bottom w:val="single" w:sz="2" w:space="0" w:color="auto"/>
              <w:right w:val="single" w:sz="2" w:space="0" w:color="auto"/>
            </w:tcBorders>
            <w:hideMark/>
          </w:tcPr>
          <w:p w14:paraId="5E941E1B" w14:textId="0FEDE572" w:rsidR="00D71D45" w:rsidDel="00D57864" w:rsidRDefault="00D71D45" w:rsidP="007C21DD">
            <w:pPr>
              <w:pStyle w:val="TAC"/>
              <w:rPr>
                <w:del w:id="1242" w:author="Aurelian Bria" w:date="2025-08-14T12:09:00Z" w16du:dateUtc="2025-08-14T10:09:00Z"/>
                <w:rFonts w:cs="Arial"/>
                <w:lang w:val="en-US" w:eastAsia="zh-CN"/>
              </w:rPr>
            </w:pPr>
            <w:del w:id="1243" w:author="Aurelian Bria" w:date="2025-08-14T12:09:00Z" w16du:dateUtc="2025-08-14T10:09:00Z">
              <w:r w:rsidDel="00D57864">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7353D2EA" w14:textId="5DF523BC" w:rsidR="00D71D45" w:rsidDel="00D57864" w:rsidRDefault="00D71D45" w:rsidP="007C21DD">
            <w:pPr>
              <w:pStyle w:val="TAC"/>
              <w:rPr>
                <w:del w:id="1244" w:author="Aurelian Bria" w:date="2025-08-14T12:09:00Z" w16du:dateUtc="2025-08-14T10:09:00Z"/>
                <w:rFonts w:cs="Arial"/>
                <w:lang w:eastAsia="ja-JP"/>
              </w:rPr>
            </w:pPr>
            <w:del w:id="1245"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1CF446E" w14:textId="6DF31076" w:rsidR="00D71D45" w:rsidDel="00D57864" w:rsidRDefault="00D71D45" w:rsidP="007C21DD">
            <w:pPr>
              <w:pStyle w:val="TAC"/>
              <w:rPr>
                <w:del w:id="1246" w:author="Aurelian Bria" w:date="2025-08-14T12:09:00Z" w16du:dateUtc="2025-08-14T10:09:00Z"/>
                <w:rFonts w:cs="Arial"/>
                <w:lang w:eastAsia="ja-JP"/>
              </w:rPr>
            </w:pPr>
            <w:del w:id="124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7811FAE" w14:textId="3766E36D" w:rsidR="00D71D45" w:rsidDel="00D57864" w:rsidRDefault="00D71D45" w:rsidP="007C21DD">
            <w:pPr>
              <w:pStyle w:val="TAL"/>
              <w:rPr>
                <w:del w:id="1248" w:author="Aurelian Bria" w:date="2025-08-14T12:09:00Z" w16du:dateUtc="2025-08-14T10:09:00Z"/>
                <w:rFonts w:cs="Arial"/>
                <w:lang w:eastAsia="ja-JP"/>
              </w:rPr>
            </w:pPr>
            <w:del w:id="1249" w:author="Aurelian Bria" w:date="2025-08-14T12:09:00Z" w16du:dateUtc="2025-08-14T10:09:00Z">
              <w:r w:rsidDel="00D57864">
                <w:rPr>
                  <w:rFonts w:cs="Arial"/>
                </w:rPr>
                <w:delText>This requirement does not apply to E-UTRA BS operating in Band 11, 21, 32, 45, 50, 51, 74, 75 or 76.</w:delText>
              </w:r>
            </w:del>
          </w:p>
        </w:tc>
      </w:tr>
      <w:tr w:rsidR="00D71D45" w:rsidDel="00D57864" w14:paraId="1B43EAAA" w14:textId="4DD49484" w:rsidTr="007C21DD">
        <w:trPr>
          <w:cantSplit/>
          <w:trHeight w:val="113"/>
          <w:jc w:val="center"/>
          <w:del w:id="1250"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47A83FC6" w14:textId="49E0D436" w:rsidR="00D71D45" w:rsidDel="00D57864" w:rsidRDefault="00D71D45" w:rsidP="007C21DD">
            <w:pPr>
              <w:pStyle w:val="TAC"/>
              <w:rPr>
                <w:del w:id="1251" w:author="Aurelian Bria" w:date="2025-08-14T12:09:00Z" w16du:dateUtc="2025-08-14T10:09:00Z"/>
                <w:rFonts w:cs="Arial"/>
                <w:lang w:eastAsia="ja-JP"/>
              </w:rPr>
            </w:pPr>
            <w:del w:id="1252" w:author="Aurelian Bria" w:date="2025-08-14T12:09:00Z" w16du:dateUtc="2025-08-14T10:09:00Z">
              <w:r w:rsidDel="00D57864">
                <w:rPr>
                  <w:rFonts w:cs="Arial"/>
                </w:rPr>
                <w:delText xml:space="preserve">E-UTRA Band 51 </w:delText>
              </w:r>
              <w:r w:rsidRPr="000C48BF" w:rsidDel="00D57864">
                <w:rPr>
                  <w:rFonts w:eastAsia="DengXian" w:cs="v5.0.0"/>
                  <w:lang w:val="en-US"/>
                  <w:rPrChange w:id="1253" w:author="Aurelian Bria" w:date="2025-08-15T09:39:00Z" w16du:dateUtc="2025-08-15T07:39:00Z">
                    <w:rPr>
                      <w:rFonts w:eastAsia="DengXian" w:cs="v5.0.0"/>
                      <w:lang w:val="sv-SE"/>
                    </w:rPr>
                  </w:rPrChange>
                </w:rPr>
                <w:delText>or NR Band n51</w:delText>
              </w:r>
            </w:del>
          </w:p>
        </w:tc>
        <w:tc>
          <w:tcPr>
            <w:tcW w:w="1700" w:type="dxa"/>
            <w:tcBorders>
              <w:top w:val="single" w:sz="2" w:space="0" w:color="auto"/>
              <w:left w:val="single" w:sz="4" w:space="0" w:color="auto"/>
              <w:bottom w:val="single" w:sz="2" w:space="0" w:color="auto"/>
              <w:right w:val="single" w:sz="2" w:space="0" w:color="auto"/>
            </w:tcBorders>
            <w:hideMark/>
          </w:tcPr>
          <w:p w14:paraId="1CA379DB" w14:textId="36F20208" w:rsidR="00D71D45" w:rsidDel="00D57864" w:rsidRDefault="00D71D45" w:rsidP="007C21DD">
            <w:pPr>
              <w:pStyle w:val="TAC"/>
              <w:rPr>
                <w:del w:id="1254" w:author="Aurelian Bria" w:date="2025-08-14T12:09:00Z" w16du:dateUtc="2025-08-14T10:09:00Z"/>
                <w:rFonts w:cs="Arial"/>
                <w:lang w:val="en-US" w:eastAsia="zh-CN"/>
              </w:rPr>
            </w:pPr>
            <w:del w:id="1255" w:author="Aurelian Bria" w:date="2025-08-14T12:09:00Z" w16du:dateUtc="2025-08-14T10:09:00Z">
              <w:r w:rsidDel="00D57864">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468681C0" w14:textId="50B4D423" w:rsidR="00D71D45" w:rsidDel="00D57864" w:rsidRDefault="00D71D45" w:rsidP="007C21DD">
            <w:pPr>
              <w:pStyle w:val="TAC"/>
              <w:rPr>
                <w:del w:id="1256" w:author="Aurelian Bria" w:date="2025-08-14T12:09:00Z" w16du:dateUtc="2025-08-14T10:09:00Z"/>
                <w:rFonts w:cs="Arial"/>
                <w:lang w:eastAsia="ja-JP"/>
              </w:rPr>
            </w:pPr>
            <w:del w:id="1257"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12C8F9F" w14:textId="2DA32427" w:rsidR="00D71D45" w:rsidDel="00D57864" w:rsidRDefault="00D71D45" w:rsidP="007C21DD">
            <w:pPr>
              <w:pStyle w:val="TAC"/>
              <w:rPr>
                <w:del w:id="1258" w:author="Aurelian Bria" w:date="2025-08-14T12:09:00Z" w16du:dateUtc="2025-08-14T10:09:00Z"/>
                <w:rFonts w:cs="Arial"/>
                <w:lang w:eastAsia="ja-JP"/>
              </w:rPr>
            </w:pPr>
            <w:del w:id="125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58E9DAE" w14:textId="66AB1F17" w:rsidR="00D71D45" w:rsidDel="00D57864" w:rsidRDefault="00D71D45" w:rsidP="007C21DD">
            <w:pPr>
              <w:pStyle w:val="TAL"/>
              <w:rPr>
                <w:del w:id="1260" w:author="Aurelian Bria" w:date="2025-08-14T12:09:00Z" w16du:dateUtc="2025-08-14T10:09:00Z"/>
                <w:rFonts w:cs="Arial"/>
                <w:lang w:eastAsia="ja-JP"/>
              </w:rPr>
            </w:pPr>
            <w:del w:id="1261" w:author="Aurelian Bria" w:date="2025-08-14T12:09:00Z" w16du:dateUtc="2025-08-14T10:09:00Z">
              <w:r w:rsidDel="00D57864">
                <w:rPr>
                  <w:rFonts w:cs="Arial"/>
                </w:rPr>
                <w:delText>This requirement does not apply to E-UTRA BS operating in Band 50, 51, 75 or 76.</w:delText>
              </w:r>
            </w:del>
          </w:p>
        </w:tc>
      </w:tr>
      <w:tr w:rsidR="00D71D45" w:rsidDel="00D57864" w14:paraId="29CF880A" w14:textId="42848AC8" w:rsidTr="007C21DD">
        <w:trPr>
          <w:cantSplit/>
          <w:trHeight w:val="113"/>
          <w:jc w:val="center"/>
          <w:del w:id="1262"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178E360E" w14:textId="339355F9" w:rsidR="00D71D45" w:rsidDel="00D57864" w:rsidRDefault="00D71D45" w:rsidP="007C21DD">
            <w:pPr>
              <w:pStyle w:val="TAC"/>
              <w:rPr>
                <w:del w:id="1263" w:author="Aurelian Bria" w:date="2025-08-14T12:09:00Z" w16du:dateUtc="2025-08-14T10:09:00Z"/>
                <w:rFonts w:cs="Arial"/>
              </w:rPr>
            </w:pPr>
            <w:del w:id="1264" w:author="Aurelian Bria" w:date="2025-08-14T12:09:00Z" w16du:dateUtc="2025-08-14T10:09:00Z">
              <w:r w:rsidDel="00D57864">
                <w:rPr>
                  <w:rFonts w:cs="Arial"/>
                </w:rPr>
                <w:delText xml:space="preserve">E-UTRA Band </w:delText>
              </w:r>
              <w:r w:rsidDel="00D57864">
                <w:rPr>
                  <w:rFonts w:cs="Arial"/>
                  <w:lang w:eastAsia="zh-CN"/>
                </w:rPr>
                <w:delText>52</w:delText>
              </w:r>
            </w:del>
          </w:p>
        </w:tc>
        <w:tc>
          <w:tcPr>
            <w:tcW w:w="1700" w:type="dxa"/>
            <w:tcBorders>
              <w:top w:val="single" w:sz="2" w:space="0" w:color="auto"/>
              <w:left w:val="single" w:sz="4" w:space="0" w:color="auto"/>
              <w:bottom w:val="single" w:sz="2" w:space="0" w:color="auto"/>
              <w:right w:val="single" w:sz="2" w:space="0" w:color="auto"/>
            </w:tcBorders>
            <w:hideMark/>
          </w:tcPr>
          <w:p w14:paraId="45BC76B3" w14:textId="40E9500C" w:rsidR="00D71D45" w:rsidDel="00D57864" w:rsidRDefault="00D71D45" w:rsidP="007C21DD">
            <w:pPr>
              <w:pStyle w:val="TAC"/>
              <w:rPr>
                <w:del w:id="1265" w:author="Aurelian Bria" w:date="2025-08-14T12:09:00Z" w16du:dateUtc="2025-08-14T10:09:00Z"/>
                <w:rFonts w:cs="Arial"/>
                <w:lang w:eastAsia="zh-CN"/>
              </w:rPr>
            </w:pPr>
            <w:del w:id="1266" w:author="Aurelian Bria" w:date="2025-08-14T12:09:00Z" w16du:dateUtc="2025-08-14T10:09:00Z">
              <w:r w:rsidDel="00D57864">
                <w:rPr>
                  <w:rFonts w:cs="Arial"/>
                  <w:lang w:eastAsia="zh-CN"/>
                </w:rPr>
                <w:delText>3300</w:delText>
              </w:r>
              <w:r w:rsidDel="00D57864">
                <w:rPr>
                  <w:rFonts w:cs="Arial"/>
                </w:rPr>
                <w:delText xml:space="preserve"> - 340</w:delText>
              </w:r>
              <w:r w:rsidDel="00D57864">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6A229308" w14:textId="0489A5D9" w:rsidR="00D71D45" w:rsidDel="00D57864" w:rsidRDefault="00D71D45" w:rsidP="007C21DD">
            <w:pPr>
              <w:pStyle w:val="TAC"/>
              <w:rPr>
                <w:del w:id="1267" w:author="Aurelian Bria" w:date="2025-08-14T12:09:00Z" w16du:dateUtc="2025-08-14T10:09:00Z"/>
                <w:rFonts w:cs="Arial"/>
              </w:rPr>
            </w:pPr>
            <w:del w:id="1268"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B6F8A39" w14:textId="7B18691A" w:rsidR="00D71D45" w:rsidDel="00D57864" w:rsidRDefault="00D71D45" w:rsidP="007C21DD">
            <w:pPr>
              <w:pStyle w:val="TAC"/>
              <w:rPr>
                <w:del w:id="1269" w:author="Aurelian Bria" w:date="2025-08-14T12:09:00Z" w16du:dateUtc="2025-08-14T10:09:00Z"/>
                <w:rFonts w:cs="Arial"/>
              </w:rPr>
            </w:pPr>
            <w:del w:id="127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1169144" w14:textId="64A2542F" w:rsidR="00D71D45" w:rsidDel="00D57864" w:rsidRDefault="00D71D45" w:rsidP="007C21DD">
            <w:pPr>
              <w:pStyle w:val="TAL"/>
              <w:rPr>
                <w:del w:id="1271" w:author="Aurelian Bria" w:date="2025-08-14T12:09:00Z" w16du:dateUtc="2025-08-14T10:09:00Z"/>
                <w:rFonts w:cs="Arial"/>
              </w:rPr>
            </w:pPr>
            <w:del w:id="1272" w:author="Aurelian Bria" w:date="2025-08-14T12:09:00Z" w16du:dateUtc="2025-08-14T10:09:00Z">
              <w:r w:rsidDel="00D57864">
                <w:rPr>
                  <w:rFonts w:cs="Arial"/>
                </w:rPr>
                <w:delText>This is not applicable to E-UTRA BS operating in Band</w:delText>
              </w:r>
              <w:r w:rsidDel="00D57864">
                <w:rPr>
                  <w:rFonts w:cs="Arial"/>
                  <w:lang w:eastAsia="zh-CN"/>
                </w:rPr>
                <w:delText xml:space="preserve"> 42 or 52.</w:delText>
              </w:r>
            </w:del>
          </w:p>
        </w:tc>
      </w:tr>
      <w:tr w:rsidR="00D71D45" w:rsidDel="00D57864" w14:paraId="541002E5" w14:textId="5278C250" w:rsidTr="007C21DD">
        <w:trPr>
          <w:cantSplit/>
          <w:trHeight w:val="113"/>
          <w:jc w:val="center"/>
          <w:del w:id="1273"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19A2B32A" w14:textId="6AE33E64" w:rsidR="00D71D45" w:rsidDel="00D57864" w:rsidRDefault="00D71D45" w:rsidP="007C21DD">
            <w:pPr>
              <w:pStyle w:val="TAC"/>
              <w:rPr>
                <w:del w:id="1274" w:author="Aurelian Bria" w:date="2025-08-14T12:09:00Z" w16du:dateUtc="2025-08-14T10:09:00Z"/>
                <w:rFonts w:cs="Arial"/>
              </w:rPr>
            </w:pPr>
            <w:del w:id="1275" w:author="Aurelian Bria" w:date="2025-08-14T12:09:00Z" w16du:dateUtc="2025-08-14T10:09:00Z">
              <w:r w:rsidDel="00D57864">
                <w:rPr>
                  <w:rFonts w:cs="Arial"/>
                </w:rPr>
                <w:delText xml:space="preserve">E-UTRA Band </w:delText>
              </w:r>
              <w:r w:rsidDel="00D57864">
                <w:rPr>
                  <w:rFonts w:cs="Arial"/>
                  <w:lang w:eastAsia="zh-CN"/>
                </w:rPr>
                <w:delText>54</w:delText>
              </w:r>
              <w:r w:rsidDel="00D57864">
                <w:rPr>
                  <w:rFonts w:cs="Arial"/>
                </w:rPr>
                <w:delText xml:space="preserve"> or NR Band n54</w:delText>
              </w:r>
            </w:del>
          </w:p>
        </w:tc>
        <w:tc>
          <w:tcPr>
            <w:tcW w:w="1700" w:type="dxa"/>
            <w:tcBorders>
              <w:top w:val="single" w:sz="2" w:space="0" w:color="auto"/>
              <w:left w:val="single" w:sz="4" w:space="0" w:color="auto"/>
              <w:bottom w:val="single" w:sz="2" w:space="0" w:color="auto"/>
              <w:right w:val="single" w:sz="2" w:space="0" w:color="auto"/>
            </w:tcBorders>
            <w:hideMark/>
          </w:tcPr>
          <w:p w14:paraId="11C00955" w14:textId="05E29902" w:rsidR="00D71D45" w:rsidDel="00D57864" w:rsidRDefault="00D71D45" w:rsidP="007C21DD">
            <w:pPr>
              <w:pStyle w:val="TAC"/>
              <w:rPr>
                <w:del w:id="1276" w:author="Aurelian Bria" w:date="2025-08-14T12:09:00Z" w16du:dateUtc="2025-08-14T10:09:00Z"/>
                <w:rFonts w:cs="Arial"/>
                <w:lang w:eastAsia="zh-CN"/>
              </w:rPr>
            </w:pPr>
            <w:del w:id="1277" w:author="Aurelian Bria" w:date="2025-08-14T12:09:00Z" w16du:dateUtc="2025-08-14T10:09:00Z">
              <w:r w:rsidDel="00D57864">
                <w:rPr>
                  <w:rFonts w:cs="Arial"/>
                  <w:lang w:eastAsia="zh-CN"/>
                </w:rPr>
                <w:delText>1670</w:delText>
              </w:r>
              <w:r w:rsidDel="00D57864">
                <w:rPr>
                  <w:rFonts w:cs="Arial"/>
                </w:rPr>
                <w:delText xml:space="preserve"> - 1675</w:delText>
              </w:r>
              <w:r w:rsidDel="00D57864">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0F32C8C4" w14:textId="6DD21BE1" w:rsidR="00D71D45" w:rsidDel="00D57864" w:rsidRDefault="00D71D45" w:rsidP="007C21DD">
            <w:pPr>
              <w:pStyle w:val="TAC"/>
              <w:rPr>
                <w:del w:id="1278" w:author="Aurelian Bria" w:date="2025-08-14T12:09:00Z" w16du:dateUtc="2025-08-14T10:09:00Z"/>
                <w:rFonts w:cs="Arial"/>
              </w:rPr>
            </w:pPr>
            <w:del w:id="1279"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A4CB43D" w14:textId="64E0D866" w:rsidR="00D71D45" w:rsidDel="00D57864" w:rsidRDefault="00D71D45" w:rsidP="007C21DD">
            <w:pPr>
              <w:pStyle w:val="TAC"/>
              <w:rPr>
                <w:del w:id="1280" w:author="Aurelian Bria" w:date="2025-08-14T12:09:00Z" w16du:dateUtc="2025-08-14T10:09:00Z"/>
                <w:rFonts w:cs="Arial"/>
              </w:rPr>
            </w:pPr>
            <w:del w:id="128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BAB4201" w14:textId="75B8ED69" w:rsidR="00D71D45" w:rsidDel="00D57864" w:rsidRDefault="00D71D45" w:rsidP="007C21DD">
            <w:pPr>
              <w:pStyle w:val="TAL"/>
              <w:rPr>
                <w:del w:id="1282" w:author="Aurelian Bria" w:date="2025-08-14T12:09:00Z" w16du:dateUtc="2025-08-14T10:09:00Z"/>
                <w:rFonts w:cs="Arial"/>
              </w:rPr>
            </w:pPr>
            <w:del w:id="1283" w:author="Aurelian Bria" w:date="2025-08-14T12:09:00Z" w16du:dateUtc="2025-08-14T10:09:00Z">
              <w:r w:rsidDel="00D57864">
                <w:rPr>
                  <w:rFonts w:cs="Arial"/>
                </w:rPr>
                <w:delText>This is not applicable to E-UTRA BS operating in Band</w:delText>
              </w:r>
              <w:r w:rsidDel="00D57864">
                <w:rPr>
                  <w:rFonts w:cs="Arial"/>
                  <w:lang w:eastAsia="zh-CN"/>
                </w:rPr>
                <w:delText xml:space="preserve">  54.</w:delText>
              </w:r>
            </w:del>
          </w:p>
        </w:tc>
      </w:tr>
      <w:tr w:rsidR="00D71D45" w:rsidDel="00D57864" w14:paraId="0F17C965" w14:textId="6DFB5663" w:rsidTr="007C21DD">
        <w:trPr>
          <w:cantSplit/>
          <w:trHeight w:val="113"/>
          <w:jc w:val="center"/>
          <w:del w:id="1284" w:author="Aurelian Bria" w:date="2025-08-14T12:09:00Z"/>
        </w:trPr>
        <w:tc>
          <w:tcPr>
            <w:tcW w:w="1301" w:type="dxa"/>
            <w:vMerge w:val="restart"/>
            <w:tcBorders>
              <w:top w:val="single" w:sz="4" w:space="0" w:color="auto"/>
              <w:left w:val="single" w:sz="4" w:space="0" w:color="auto"/>
              <w:bottom w:val="single" w:sz="4" w:space="0" w:color="auto"/>
              <w:right w:val="single" w:sz="4" w:space="0" w:color="auto"/>
            </w:tcBorders>
            <w:hideMark/>
          </w:tcPr>
          <w:p w14:paraId="054BDF91" w14:textId="0620C4BB" w:rsidR="00D71D45" w:rsidDel="00D57864" w:rsidRDefault="00D71D45" w:rsidP="007C21DD">
            <w:pPr>
              <w:pStyle w:val="TAC"/>
              <w:rPr>
                <w:del w:id="1285" w:author="Aurelian Bria" w:date="2025-08-14T12:09:00Z" w16du:dateUtc="2025-08-14T10:09:00Z"/>
                <w:rFonts w:cs="Arial"/>
              </w:rPr>
            </w:pPr>
            <w:del w:id="1286" w:author="Aurelian Bria" w:date="2025-08-14T12:09:00Z" w16du:dateUtc="2025-08-14T10:09:00Z">
              <w:r w:rsidDel="00D57864">
                <w:rPr>
                  <w:rFonts w:cs="Arial"/>
                  <w:lang w:eastAsia="ja-JP"/>
                </w:rPr>
                <w:lastRenderedPageBreak/>
                <w:delText>E-UTRA Band 65</w:delText>
              </w:r>
              <w:r w:rsidRPr="000C48BF" w:rsidDel="00D57864">
                <w:rPr>
                  <w:rFonts w:eastAsia="DengXian" w:cs="v5.0.0"/>
                  <w:lang w:val="en-US"/>
                  <w:rPrChange w:id="1287" w:author="Aurelian Bria" w:date="2025-08-15T09:39:00Z" w16du:dateUtc="2025-08-15T07:39:00Z">
                    <w:rPr>
                      <w:rFonts w:eastAsia="DengXian" w:cs="v5.0.0"/>
                      <w:lang w:val="sv-SE"/>
                    </w:rPr>
                  </w:rPrChange>
                </w:rPr>
                <w:delText xml:space="preserve"> or NR Band n65</w:delText>
              </w:r>
            </w:del>
          </w:p>
        </w:tc>
        <w:tc>
          <w:tcPr>
            <w:tcW w:w="1700" w:type="dxa"/>
            <w:tcBorders>
              <w:top w:val="single" w:sz="2" w:space="0" w:color="auto"/>
              <w:left w:val="single" w:sz="4" w:space="0" w:color="auto"/>
              <w:bottom w:val="single" w:sz="2" w:space="0" w:color="auto"/>
              <w:right w:val="single" w:sz="2" w:space="0" w:color="auto"/>
            </w:tcBorders>
            <w:hideMark/>
          </w:tcPr>
          <w:p w14:paraId="4ACC5F05" w14:textId="56B75264" w:rsidR="00D71D45" w:rsidDel="00D57864" w:rsidRDefault="00D71D45" w:rsidP="007C21DD">
            <w:pPr>
              <w:pStyle w:val="TAC"/>
              <w:rPr>
                <w:del w:id="1288" w:author="Aurelian Bria" w:date="2025-08-14T12:09:00Z" w16du:dateUtc="2025-08-14T10:09:00Z"/>
                <w:rFonts w:cs="Arial"/>
                <w:lang w:eastAsia="zh-CN"/>
              </w:rPr>
            </w:pPr>
            <w:del w:id="1289" w:author="Aurelian Bria" w:date="2025-08-14T12:09:00Z" w16du:dateUtc="2025-08-14T10:09:00Z">
              <w:r w:rsidDel="00D57864">
                <w:rPr>
                  <w:rFonts w:cs="Arial"/>
                </w:rPr>
                <w:delText>2110 - 2</w:delText>
              </w:r>
              <w:r w:rsidDel="00D57864">
                <w:rPr>
                  <w:rFonts w:cs="Arial"/>
                  <w:lang w:eastAsia="ja-JP"/>
                </w:rPr>
                <w:delText>20</w:delText>
              </w:r>
              <w:r w:rsidDel="00D57864">
                <w:rPr>
                  <w:rFonts w:cs="Arial"/>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1D661624" w14:textId="34A65E2D" w:rsidR="00D71D45" w:rsidDel="00D57864" w:rsidRDefault="00D71D45" w:rsidP="007C21DD">
            <w:pPr>
              <w:pStyle w:val="TAC"/>
              <w:rPr>
                <w:del w:id="1290" w:author="Aurelian Bria" w:date="2025-08-14T12:09:00Z" w16du:dateUtc="2025-08-14T10:09:00Z"/>
                <w:rFonts w:cs="Arial"/>
              </w:rPr>
            </w:pPr>
            <w:del w:id="1291"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06C15F4" w14:textId="26B0DEA3" w:rsidR="00D71D45" w:rsidDel="00D57864" w:rsidRDefault="00D71D45" w:rsidP="007C21DD">
            <w:pPr>
              <w:pStyle w:val="TAC"/>
              <w:rPr>
                <w:del w:id="1292" w:author="Aurelian Bria" w:date="2025-08-14T12:09:00Z" w16du:dateUtc="2025-08-14T10:09:00Z"/>
                <w:rFonts w:cs="Arial"/>
              </w:rPr>
            </w:pPr>
            <w:del w:id="129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D93184A" w14:textId="18CF9106" w:rsidR="00D71D45" w:rsidDel="00D57864" w:rsidRDefault="00D71D45" w:rsidP="007C21DD">
            <w:pPr>
              <w:pStyle w:val="TAL"/>
              <w:rPr>
                <w:del w:id="1294" w:author="Aurelian Bria" w:date="2025-08-14T12:09:00Z" w16du:dateUtc="2025-08-14T10:09:00Z"/>
                <w:rFonts w:cs="Arial"/>
              </w:rPr>
            </w:pPr>
            <w:del w:id="1295"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w:delText>
              </w:r>
              <w:r w:rsidDel="00D57864">
                <w:rPr>
                  <w:rFonts w:cs="Arial"/>
                  <w:lang w:eastAsia="ja-JP"/>
                </w:rPr>
                <w:delText xml:space="preserve"> or 65</w:delText>
              </w:r>
              <w:r w:rsidDel="00D57864">
                <w:rPr>
                  <w:rFonts w:cs="Arial"/>
                </w:rPr>
                <w:delText xml:space="preserve">, </w:delText>
              </w:r>
            </w:del>
          </w:p>
        </w:tc>
      </w:tr>
      <w:tr w:rsidR="00D71D45" w:rsidDel="00D57864" w14:paraId="3685AE6A" w14:textId="066F3873" w:rsidTr="007C21DD">
        <w:trPr>
          <w:cantSplit/>
          <w:trHeight w:val="113"/>
          <w:jc w:val="center"/>
          <w:del w:id="1296"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E95DA92" w14:textId="5E2E118B" w:rsidR="00D71D45" w:rsidDel="00D57864" w:rsidRDefault="00D71D45" w:rsidP="007C21DD">
            <w:pPr>
              <w:spacing w:after="0"/>
              <w:rPr>
                <w:del w:id="1297"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5EED353" w14:textId="48F2A0E3" w:rsidR="00D71D45" w:rsidDel="00D57864" w:rsidRDefault="00D71D45" w:rsidP="007C21DD">
            <w:pPr>
              <w:pStyle w:val="TAC"/>
              <w:rPr>
                <w:del w:id="1298" w:author="Aurelian Bria" w:date="2025-08-14T12:09:00Z" w16du:dateUtc="2025-08-14T10:09:00Z"/>
                <w:rFonts w:cs="Arial"/>
                <w:lang w:eastAsia="zh-CN"/>
              </w:rPr>
            </w:pPr>
            <w:del w:id="1299" w:author="Aurelian Bria" w:date="2025-08-14T12:09:00Z" w16du:dateUtc="2025-08-14T10:09:00Z">
              <w:r w:rsidDel="00D57864">
                <w:rPr>
                  <w:rFonts w:cs="Arial"/>
                </w:rPr>
                <w:delText xml:space="preserve">1920 - </w:delText>
              </w:r>
              <w:r w:rsidDel="00D57864">
                <w:rPr>
                  <w:rFonts w:cs="Arial"/>
                  <w:lang w:eastAsia="ja-JP"/>
                </w:rPr>
                <w:delText>2010</w:delText>
              </w:r>
              <w:r w:rsidDel="00D57864">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662E1182" w14:textId="3936AB0A" w:rsidR="00D71D45" w:rsidDel="00D57864" w:rsidRDefault="00D71D45" w:rsidP="007C21DD">
            <w:pPr>
              <w:pStyle w:val="TAC"/>
              <w:rPr>
                <w:del w:id="1300" w:author="Aurelian Bria" w:date="2025-08-14T12:09:00Z" w16du:dateUtc="2025-08-14T10:09:00Z"/>
                <w:rFonts w:cs="Arial"/>
              </w:rPr>
            </w:pPr>
            <w:del w:id="1301"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06299E5" w14:textId="6D49508A" w:rsidR="00D71D45" w:rsidDel="00D57864" w:rsidRDefault="00D71D45" w:rsidP="007C21DD">
            <w:pPr>
              <w:pStyle w:val="TAC"/>
              <w:rPr>
                <w:del w:id="1302" w:author="Aurelian Bria" w:date="2025-08-14T12:09:00Z" w16du:dateUtc="2025-08-14T10:09:00Z"/>
                <w:rFonts w:cs="Arial"/>
              </w:rPr>
            </w:pPr>
            <w:del w:id="130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1B6AEB9" w14:textId="05FA06B5" w:rsidR="00D71D45" w:rsidDel="00D57864" w:rsidRDefault="00D71D45" w:rsidP="007C21DD">
            <w:pPr>
              <w:pStyle w:val="TAL"/>
              <w:rPr>
                <w:del w:id="1304" w:author="Aurelian Bria" w:date="2025-08-14T12:09:00Z" w16du:dateUtc="2025-08-14T10:09:00Z"/>
                <w:rFonts w:cs="v5.0.0"/>
                <w:lang w:eastAsia="ja-JP"/>
              </w:rPr>
            </w:pPr>
            <w:del w:id="1305"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w:delText>
              </w:r>
              <w:r w:rsidDel="00D57864">
                <w:rPr>
                  <w:rFonts w:cs="Arial"/>
                  <w:lang w:eastAsia="ja-JP"/>
                </w:rPr>
                <w:delText>65</w:delText>
              </w:r>
              <w:r w:rsidDel="00D57864">
                <w:rPr>
                  <w:rFonts w:cs="Arial"/>
                </w:rPr>
                <w:delText>,</w:delText>
              </w:r>
              <w:r w:rsidDel="00D57864">
                <w:rPr>
                  <w:rFonts w:cs="v5.0.0"/>
                </w:rPr>
                <w:delText xml:space="preserve"> since it is already covered by the requirement in clause 6.6.4.2.</w:delText>
              </w:r>
            </w:del>
          </w:p>
          <w:p w14:paraId="4859C274" w14:textId="23120C51" w:rsidR="00D71D45" w:rsidDel="00D57864" w:rsidRDefault="00D71D45" w:rsidP="007C21DD">
            <w:pPr>
              <w:pStyle w:val="TAL"/>
              <w:rPr>
                <w:del w:id="1306" w:author="Aurelian Bria" w:date="2025-08-14T12:09:00Z" w16du:dateUtc="2025-08-14T10:09:00Z"/>
                <w:rFonts w:cs="Arial"/>
              </w:rPr>
            </w:pPr>
            <w:del w:id="1307" w:author="Aurelian Bria" w:date="2025-08-14T12:09:00Z" w16du:dateUtc="2025-08-14T10:09:00Z">
              <w:r w:rsidDel="00D57864">
                <w:rPr>
                  <w:rFonts w:cs="Arial"/>
                  <w:lang w:eastAsia="ja-JP"/>
                </w:rPr>
                <w:delText>For E-UTRA BS operating in Band 1, it applies for 1980 MHz to 2010 MHz, while the rest is covered in clause 6.6.4.2.</w:delText>
              </w:r>
            </w:del>
          </w:p>
        </w:tc>
      </w:tr>
      <w:tr w:rsidR="00D71D45" w:rsidDel="00D57864" w14:paraId="22F4EE29" w14:textId="68D66C3F" w:rsidTr="007C21DD">
        <w:trPr>
          <w:cantSplit/>
          <w:trHeight w:val="113"/>
          <w:jc w:val="center"/>
          <w:del w:id="1308" w:author="Aurelian Bria" w:date="2025-08-14T12:09:00Z"/>
        </w:trPr>
        <w:tc>
          <w:tcPr>
            <w:tcW w:w="1301" w:type="dxa"/>
            <w:vMerge w:val="restart"/>
            <w:tcBorders>
              <w:top w:val="single" w:sz="4" w:space="0" w:color="auto"/>
              <w:left w:val="single" w:sz="4" w:space="0" w:color="auto"/>
              <w:bottom w:val="single" w:sz="4" w:space="0" w:color="auto"/>
              <w:right w:val="single" w:sz="4" w:space="0" w:color="auto"/>
            </w:tcBorders>
            <w:hideMark/>
          </w:tcPr>
          <w:p w14:paraId="4180DCEB" w14:textId="1291E132" w:rsidR="00D71D45" w:rsidDel="00D57864" w:rsidRDefault="00D71D45" w:rsidP="007C21DD">
            <w:pPr>
              <w:pStyle w:val="TAC"/>
              <w:rPr>
                <w:del w:id="1309" w:author="Aurelian Bria" w:date="2025-08-14T12:09:00Z" w16du:dateUtc="2025-08-14T10:09:00Z"/>
                <w:rFonts w:cs="Arial"/>
              </w:rPr>
            </w:pPr>
            <w:del w:id="1310" w:author="Aurelian Bria" w:date="2025-08-14T12:09:00Z" w16du:dateUtc="2025-08-14T10:09:00Z">
              <w:r w:rsidRPr="000C48BF" w:rsidDel="00D57864">
                <w:rPr>
                  <w:rFonts w:cs="Arial"/>
                  <w:lang w:val="en-US"/>
                  <w:rPrChange w:id="1311" w:author="Aurelian Bria" w:date="2025-08-15T09:39:00Z" w16du:dateUtc="2025-08-15T07:39:00Z">
                    <w:rPr>
                      <w:rFonts w:cs="Arial"/>
                      <w:lang w:val="sv-SE"/>
                    </w:rPr>
                  </w:rPrChange>
                </w:rPr>
                <w:delText xml:space="preserve">E-UTRA Band 66 </w:delText>
              </w:r>
              <w:r w:rsidRPr="000C48BF" w:rsidDel="00D57864">
                <w:rPr>
                  <w:rFonts w:eastAsia="DengXian" w:cs="v5.0.0"/>
                  <w:lang w:val="en-US"/>
                  <w:rPrChange w:id="1312" w:author="Aurelian Bria" w:date="2025-08-15T09:39:00Z" w16du:dateUtc="2025-08-15T07:39:00Z">
                    <w:rPr>
                      <w:rFonts w:eastAsia="DengXian" w:cs="v5.0.0"/>
                      <w:lang w:val="sv-SE"/>
                    </w:rPr>
                  </w:rPrChange>
                </w:rPr>
                <w:delText>or NR Band n66</w:delText>
              </w:r>
            </w:del>
          </w:p>
        </w:tc>
        <w:tc>
          <w:tcPr>
            <w:tcW w:w="1700" w:type="dxa"/>
            <w:tcBorders>
              <w:top w:val="single" w:sz="2" w:space="0" w:color="auto"/>
              <w:left w:val="single" w:sz="4" w:space="0" w:color="auto"/>
              <w:bottom w:val="single" w:sz="2" w:space="0" w:color="auto"/>
              <w:right w:val="single" w:sz="2" w:space="0" w:color="auto"/>
            </w:tcBorders>
            <w:hideMark/>
          </w:tcPr>
          <w:p w14:paraId="07A7F6FF" w14:textId="43598C70" w:rsidR="00D71D45" w:rsidDel="00D57864" w:rsidRDefault="00D71D45" w:rsidP="007C21DD">
            <w:pPr>
              <w:pStyle w:val="TAC"/>
              <w:rPr>
                <w:del w:id="1313" w:author="Aurelian Bria" w:date="2025-08-14T12:09:00Z" w16du:dateUtc="2025-08-14T10:09:00Z"/>
                <w:rFonts w:cs="Arial"/>
                <w:lang w:eastAsia="zh-CN"/>
              </w:rPr>
            </w:pPr>
            <w:del w:id="1314" w:author="Aurelian Bria" w:date="2025-08-14T12:09:00Z" w16du:dateUtc="2025-08-14T10:09:00Z">
              <w:r w:rsidDel="00D57864">
                <w:rPr>
                  <w:rFonts w:cs="Arial"/>
                </w:rPr>
                <w:delText>2110 - 2200 MHz</w:delText>
              </w:r>
            </w:del>
          </w:p>
        </w:tc>
        <w:tc>
          <w:tcPr>
            <w:tcW w:w="851" w:type="dxa"/>
            <w:tcBorders>
              <w:top w:val="single" w:sz="2" w:space="0" w:color="auto"/>
              <w:left w:val="single" w:sz="2" w:space="0" w:color="auto"/>
              <w:bottom w:val="single" w:sz="2" w:space="0" w:color="auto"/>
              <w:right w:val="single" w:sz="2" w:space="0" w:color="auto"/>
            </w:tcBorders>
            <w:hideMark/>
          </w:tcPr>
          <w:p w14:paraId="51BB3D06" w14:textId="4D359BD5" w:rsidR="00D71D45" w:rsidDel="00D57864" w:rsidRDefault="00D71D45" w:rsidP="007C21DD">
            <w:pPr>
              <w:pStyle w:val="TAC"/>
              <w:rPr>
                <w:del w:id="1315" w:author="Aurelian Bria" w:date="2025-08-14T12:09:00Z" w16du:dateUtc="2025-08-14T10:09:00Z"/>
                <w:rFonts w:cs="Arial"/>
              </w:rPr>
            </w:pPr>
            <w:del w:id="1316"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720E55A" w14:textId="79052407" w:rsidR="00D71D45" w:rsidDel="00D57864" w:rsidRDefault="00D71D45" w:rsidP="007C21DD">
            <w:pPr>
              <w:pStyle w:val="TAC"/>
              <w:rPr>
                <w:del w:id="1317" w:author="Aurelian Bria" w:date="2025-08-14T12:09:00Z" w16du:dateUtc="2025-08-14T10:09:00Z"/>
                <w:rFonts w:cs="Arial"/>
              </w:rPr>
            </w:pPr>
            <w:del w:id="131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40B5CD3" w14:textId="4C0EA4D5" w:rsidR="00D71D45" w:rsidDel="00D57864" w:rsidRDefault="00D71D45" w:rsidP="007C21DD">
            <w:pPr>
              <w:pStyle w:val="TAL"/>
              <w:rPr>
                <w:del w:id="1319" w:author="Aurelian Bria" w:date="2025-08-14T12:09:00Z" w16du:dateUtc="2025-08-14T10:09:00Z"/>
                <w:rFonts w:cs="Arial"/>
              </w:rPr>
            </w:pPr>
            <w:del w:id="1320"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4, 10, 23 or 66.</w:delText>
              </w:r>
            </w:del>
          </w:p>
        </w:tc>
      </w:tr>
      <w:tr w:rsidR="00D71D45" w:rsidDel="00D57864" w14:paraId="324E8C7A" w14:textId="5DB2C45A" w:rsidTr="007C21DD">
        <w:trPr>
          <w:cantSplit/>
          <w:trHeight w:val="113"/>
          <w:jc w:val="center"/>
          <w:del w:id="1321"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296156C4" w14:textId="0503AA2C" w:rsidR="00D71D45" w:rsidDel="00D57864" w:rsidRDefault="00D71D45" w:rsidP="007C21DD">
            <w:pPr>
              <w:spacing w:after="0"/>
              <w:rPr>
                <w:del w:id="1322"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64A55B4" w14:textId="46F04D32" w:rsidR="00D71D45" w:rsidDel="00D57864" w:rsidRDefault="00D71D45" w:rsidP="007C21DD">
            <w:pPr>
              <w:pStyle w:val="TAC"/>
              <w:rPr>
                <w:del w:id="1323" w:author="Aurelian Bria" w:date="2025-08-14T12:09:00Z" w16du:dateUtc="2025-08-14T10:09:00Z"/>
                <w:rFonts w:cs="Arial"/>
                <w:lang w:eastAsia="zh-CN"/>
              </w:rPr>
            </w:pPr>
            <w:del w:id="1324" w:author="Aurelian Bria" w:date="2025-08-14T12:09:00Z" w16du:dateUtc="2025-08-14T10:09:00Z">
              <w:r w:rsidDel="00D57864">
                <w:rPr>
                  <w:rFonts w:cs="Arial"/>
                </w:rPr>
                <w:delText>1710 - 1780 MHz</w:delText>
              </w:r>
            </w:del>
          </w:p>
        </w:tc>
        <w:tc>
          <w:tcPr>
            <w:tcW w:w="851" w:type="dxa"/>
            <w:tcBorders>
              <w:top w:val="single" w:sz="2" w:space="0" w:color="auto"/>
              <w:left w:val="single" w:sz="2" w:space="0" w:color="auto"/>
              <w:bottom w:val="single" w:sz="2" w:space="0" w:color="auto"/>
              <w:right w:val="single" w:sz="2" w:space="0" w:color="auto"/>
            </w:tcBorders>
            <w:hideMark/>
          </w:tcPr>
          <w:p w14:paraId="3CC68C38" w14:textId="06DDCFD4" w:rsidR="00D71D45" w:rsidDel="00D57864" w:rsidRDefault="00D71D45" w:rsidP="007C21DD">
            <w:pPr>
              <w:pStyle w:val="TAC"/>
              <w:rPr>
                <w:del w:id="1325" w:author="Aurelian Bria" w:date="2025-08-14T12:09:00Z" w16du:dateUtc="2025-08-14T10:09:00Z"/>
                <w:rFonts w:cs="Arial"/>
              </w:rPr>
            </w:pPr>
            <w:del w:id="1326"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7FE122B" w14:textId="2D33F9E0" w:rsidR="00D71D45" w:rsidDel="00D57864" w:rsidRDefault="00D71D45" w:rsidP="007C21DD">
            <w:pPr>
              <w:pStyle w:val="TAC"/>
              <w:rPr>
                <w:del w:id="1327" w:author="Aurelian Bria" w:date="2025-08-14T12:09:00Z" w16du:dateUtc="2025-08-14T10:09:00Z"/>
                <w:rFonts w:cs="Arial"/>
              </w:rPr>
            </w:pPr>
            <w:del w:id="132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90BBC95" w14:textId="6199A098" w:rsidR="00D71D45" w:rsidDel="00D57864" w:rsidRDefault="00D71D45" w:rsidP="007C21DD">
            <w:pPr>
              <w:pStyle w:val="TAL"/>
              <w:rPr>
                <w:del w:id="1329" w:author="Aurelian Bria" w:date="2025-08-14T12:09:00Z" w16du:dateUtc="2025-08-14T10:09:00Z"/>
                <w:rFonts w:cs="Arial"/>
              </w:rPr>
            </w:pPr>
            <w:del w:id="1330"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66, </w:delText>
              </w:r>
              <w:r w:rsidDel="00D57864">
                <w:rPr>
                  <w:rFonts w:cs="v5.0.0"/>
                </w:rPr>
                <w:delText xml:space="preserve">since it is already covered by the requirement in clause 6.6.4.2. </w:delText>
              </w:r>
              <w:r w:rsidDel="00D57864">
                <w:rPr>
                  <w:rFonts w:cs="Arial"/>
                </w:rPr>
                <w:delText>For E-UTRA BS operating in Band 4, it applies for 1755 MHz to 1780 MHz, while the rest is covered in clause 6.6.4.2. For E-UTRA BS operating in Band 10, it applies for 1770 MHz to 1780 MHz, while the rest is covered in clause 6.6.4.2.</w:delText>
              </w:r>
            </w:del>
          </w:p>
        </w:tc>
      </w:tr>
      <w:tr w:rsidR="00D71D45" w:rsidDel="00D57864" w14:paraId="1779975C" w14:textId="4F16E17A" w:rsidTr="007C21DD">
        <w:trPr>
          <w:cantSplit/>
          <w:trHeight w:val="113"/>
          <w:jc w:val="center"/>
          <w:del w:id="1331"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0A6FF0D3" w14:textId="290167D8" w:rsidR="00D71D45" w:rsidDel="00D57864" w:rsidRDefault="00D71D45" w:rsidP="007C21DD">
            <w:pPr>
              <w:pStyle w:val="TAC"/>
              <w:rPr>
                <w:del w:id="1332" w:author="Aurelian Bria" w:date="2025-08-14T12:09:00Z" w16du:dateUtc="2025-08-14T10:09:00Z"/>
                <w:rFonts w:cs="Arial"/>
              </w:rPr>
            </w:pPr>
            <w:del w:id="1333" w:author="Aurelian Bria" w:date="2025-08-14T12:09:00Z" w16du:dateUtc="2025-08-14T10:09:00Z">
              <w:r w:rsidDel="00D57864">
                <w:rPr>
                  <w:rFonts w:cs="Arial"/>
                </w:rPr>
                <w:delText>E-UTRA Band 67 or NR band n67</w:delText>
              </w:r>
            </w:del>
          </w:p>
        </w:tc>
        <w:tc>
          <w:tcPr>
            <w:tcW w:w="1700" w:type="dxa"/>
            <w:tcBorders>
              <w:top w:val="single" w:sz="2" w:space="0" w:color="auto"/>
              <w:left w:val="single" w:sz="4" w:space="0" w:color="auto"/>
              <w:bottom w:val="single" w:sz="2" w:space="0" w:color="auto"/>
              <w:right w:val="single" w:sz="2" w:space="0" w:color="auto"/>
            </w:tcBorders>
            <w:hideMark/>
          </w:tcPr>
          <w:p w14:paraId="03769397" w14:textId="3FF5F92E" w:rsidR="00D71D45" w:rsidDel="00D57864" w:rsidRDefault="00D71D45" w:rsidP="007C21DD">
            <w:pPr>
              <w:pStyle w:val="TAC"/>
              <w:rPr>
                <w:del w:id="1334" w:author="Aurelian Bria" w:date="2025-08-14T12:09:00Z" w16du:dateUtc="2025-08-14T10:09:00Z"/>
                <w:rFonts w:cs="Arial"/>
                <w:lang w:eastAsia="zh-CN"/>
              </w:rPr>
            </w:pPr>
            <w:del w:id="1335" w:author="Aurelian Bria" w:date="2025-08-14T12:09:00Z" w16du:dateUtc="2025-08-14T10:09:00Z">
              <w:r w:rsidDel="00D57864">
                <w:rPr>
                  <w:rFonts w:cs="Arial"/>
                  <w:lang w:eastAsia="zh-CN"/>
                </w:rPr>
                <w:delText>738 – 758 MHz</w:delText>
              </w:r>
            </w:del>
          </w:p>
        </w:tc>
        <w:tc>
          <w:tcPr>
            <w:tcW w:w="851" w:type="dxa"/>
            <w:tcBorders>
              <w:top w:val="single" w:sz="2" w:space="0" w:color="auto"/>
              <w:left w:val="single" w:sz="2" w:space="0" w:color="auto"/>
              <w:bottom w:val="single" w:sz="2" w:space="0" w:color="auto"/>
              <w:right w:val="single" w:sz="2" w:space="0" w:color="auto"/>
            </w:tcBorders>
            <w:hideMark/>
          </w:tcPr>
          <w:p w14:paraId="7708BF86" w14:textId="77801981" w:rsidR="00D71D45" w:rsidDel="00D57864" w:rsidRDefault="00D71D45" w:rsidP="007C21DD">
            <w:pPr>
              <w:pStyle w:val="TAC"/>
              <w:rPr>
                <w:del w:id="1336" w:author="Aurelian Bria" w:date="2025-08-14T12:09:00Z" w16du:dateUtc="2025-08-14T10:09:00Z"/>
                <w:rFonts w:cs="Arial"/>
              </w:rPr>
            </w:pPr>
            <w:del w:id="1337"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5A8764F" w14:textId="4D8955F6" w:rsidR="00D71D45" w:rsidDel="00D57864" w:rsidRDefault="00D71D45" w:rsidP="007C21DD">
            <w:pPr>
              <w:pStyle w:val="TAC"/>
              <w:rPr>
                <w:del w:id="1338" w:author="Aurelian Bria" w:date="2025-08-14T12:09:00Z" w16du:dateUtc="2025-08-14T10:09:00Z"/>
                <w:rFonts w:cs="Arial"/>
              </w:rPr>
            </w:pPr>
            <w:del w:id="133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ACF8DA4" w14:textId="0EF10343" w:rsidR="00D71D45" w:rsidDel="00D57864" w:rsidRDefault="00D71D45" w:rsidP="007C21DD">
            <w:pPr>
              <w:pStyle w:val="TAL"/>
              <w:rPr>
                <w:del w:id="1340" w:author="Aurelian Bria" w:date="2025-08-14T12:09:00Z" w16du:dateUtc="2025-08-14T10:09:00Z"/>
                <w:rFonts w:cs="Arial"/>
              </w:rPr>
            </w:pPr>
            <w:del w:id="1341" w:author="Aurelian Bria" w:date="2025-08-14T12:09:00Z" w16du:dateUtc="2025-08-14T10:09:00Z">
              <w:r w:rsidDel="00D57864">
                <w:rPr>
                  <w:rFonts w:cs="Arial"/>
                </w:rPr>
                <w:delText>This requirement does not apply to E-UTRA BS operating in Band 28 or 67.</w:delText>
              </w:r>
            </w:del>
          </w:p>
        </w:tc>
      </w:tr>
      <w:tr w:rsidR="00D71D45" w:rsidDel="00D57864" w14:paraId="643D1963" w14:textId="180BF486" w:rsidTr="007C21DD">
        <w:trPr>
          <w:cantSplit/>
          <w:trHeight w:val="113"/>
          <w:jc w:val="center"/>
          <w:del w:id="1342" w:author="Aurelian Bria" w:date="2025-08-14T12:09:00Z"/>
        </w:trPr>
        <w:tc>
          <w:tcPr>
            <w:tcW w:w="1301" w:type="dxa"/>
            <w:vMerge w:val="restart"/>
            <w:tcBorders>
              <w:top w:val="single" w:sz="4" w:space="0" w:color="auto"/>
              <w:left w:val="single" w:sz="4" w:space="0" w:color="auto"/>
              <w:bottom w:val="single" w:sz="4" w:space="0" w:color="auto"/>
              <w:right w:val="single" w:sz="4" w:space="0" w:color="auto"/>
            </w:tcBorders>
            <w:hideMark/>
          </w:tcPr>
          <w:p w14:paraId="2EB0628A" w14:textId="734AD97E" w:rsidR="00D71D45" w:rsidDel="00D57864" w:rsidRDefault="00D71D45" w:rsidP="007C21DD">
            <w:pPr>
              <w:pStyle w:val="TAC"/>
              <w:rPr>
                <w:del w:id="1343" w:author="Aurelian Bria" w:date="2025-08-14T12:09:00Z" w16du:dateUtc="2025-08-14T10:09:00Z"/>
                <w:rFonts w:cs="Arial"/>
              </w:rPr>
            </w:pPr>
            <w:del w:id="1344" w:author="Aurelian Bria" w:date="2025-08-14T12:09:00Z" w16du:dateUtc="2025-08-14T10:09:00Z">
              <w:r w:rsidRPr="000C48BF" w:rsidDel="00D57864">
                <w:rPr>
                  <w:rFonts w:cs="Arial"/>
                  <w:lang w:val="en-US"/>
                  <w:rPrChange w:id="1345" w:author="Aurelian Bria" w:date="2025-08-15T09:39:00Z" w16du:dateUtc="2025-08-15T07:39:00Z">
                    <w:rPr>
                      <w:rFonts w:cs="Arial"/>
                      <w:lang w:val="sv-SE"/>
                    </w:rPr>
                  </w:rPrChange>
                </w:rPr>
                <w:delText>E-UTRA Band 68 or NR Band n68</w:delText>
              </w:r>
            </w:del>
          </w:p>
        </w:tc>
        <w:tc>
          <w:tcPr>
            <w:tcW w:w="1700" w:type="dxa"/>
            <w:tcBorders>
              <w:top w:val="single" w:sz="2" w:space="0" w:color="auto"/>
              <w:left w:val="single" w:sz="4" w:space="0" w:color="auto"/>
              <w:bottom w:val="single" w:sz="2" w:space="0" w:color="auto"/>
              <w:right w:val="single" w:sz="2" w:space="0" w:color="auto"/>
            </w:tcBorders>
            <w:hideMark/>
          </w:tcPr>
          <w:p w14:paraId="3FC111DD" w14:textId="5C6651C3" w:rsidR="00D71D45" w:rsidDel="00D57864" w:rsidRDefault="00D71D45" w:rsidP="007C21DD">
            <w:pPr>
              <w:pStyle w:val="TAC"/>
              <w:rPr>
                <w:del w:id="1346" w:author="Aurelian Bria" w:date="2025-08-14T12:09:00Z" w16du:dateUtc="2025-08-14T10:09:00Z"/>
                <w:rFonts w:cs="Arial"/>
                <w:lang w:eastAsia="zh-CN"/>
              </w:rPr>
            </w:pPr>
            <w:del w:id="1347" w:author="Aurelian Bria" w:date="2025-08-14T12:09:00Z" w16du:dateUtc="2025-08-14T10:09:00Z">
              <w:r w:rsidDel="00D57864">
                <w:rPr>
                  <w:rFonts w:cs="Arial"/>
                </w:rPr>
                <w:delText>753 -783 MHz</w:delText>
              </w:r>
            </w:del>
          </w:p>
        </w:tc>
        <w:tc>
          <w:tcPr>
            <w:tcW w:w="851" w:type="dxa"/>
            <w:tcBorders>
              <w:top w:val="single" w:sz="2" w:space="0" w:color="auto"/>
              <w:left w:val="single" w:sz="2" w:space="0" w:color="auto"/>
              <w:bottom w:val="single" w:sz="2" w:space="0" w:color="auto"/>
              <w:right w:val="single" w:sz="2" w:space="0" w:color="auto"/>
            </w:tcBorders>
            <w:hideMark/>
          </w:tcPr>
          <w:p w14:paraId="6CD71AEE" w14:textId="3D85E4A6" w:rsidR="00D71D45" w:rsidDel="00D57864" w:rsidRDefault="00D71D45" w:rsidP="007C21DD">
            <w:pPr>
              <w:pStyle w:val="TAC"/>
              <w:rPr>
                <w:del w:id="1348" w:author="Aurelian Bria" w:date="2025-08-14T12:09:00Z" w16du:dateUtc="2025-08-14T10:09:00Z"/>
                <w:rFonts w:cs="Arial"/>
              </w:rPr>
            </w:pPr>
            <w:del w:id="1349"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3311FE3" w14:textId="56947F11" w:rsidR="00D71D45" w:rsidDel="00D57864" w:rsidRDefault="00D71D45" w:rsidP="007C21DD">
            <w:pPr>
              <w:pStyle w:val="TAC"/>
              <w:rPr>
                <w:del w:id="1350" w:author="Aurelian Bria" w:date="2025-08-14T12:09:00Z" w16du:dateUtc="2025-08-14T10:09:00Z"/>
                <w:rFonts w:cs="Arial"/>
              </w:rPr>
            </w:pPr>
            <w:del w:id="135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EA11204" w14:textId="0DE151CE" w:rsidR="00D71D45" w:rsidDel="00D57864" w:rsidRDefault="00D71D45" w:rsidP="007C21DD">
            <w:pPr>
              <w:pStyle w:val="TAL"/>
              <w:rPr>
                <w:del w:id="1352" w:author="Aurelian Bria" w:date="2025-08-14T12:09:00Z" w16du:dateUtc="2025-08-14T10:09:00Z"/>
                <w:rFonts w:cs="Arial"/>
              </w:rPr>
            </w:pPr>
            <w:del w:id="135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28, or 68.</w:delText>
              </w:r>
            </w:del>
          </w:p>
        </w:tc>
      </w:tr>
      <w:tr w:rsidR="00D71D45" w:rsidDel="00D57864" w14:paraId="2AF12E7E" w14:textId="742D10FB" w:rsidTr="007C21DD">
        <w:trPr>
          <w:cantSplit/>
          <w:trHeight w:val="113"/>
          <w:jc w:val="center"/>
          <w:del w:id="1354"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703E76C" w14:textId="1DB0845C" w:rsidR="00D71D45" w:rsidDel="00D57864" w:rsidRDefault="00D71D45" w:rsidP="007C21DD">
            <w:pPr>
              <w:spacing w:after="0"/>
              <w:rPr>
                <w:del w:id="1355"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BD1E8C3" w14:textId="01E29AF8" w:rsidR="00D71D45" w:rsidDel="00D57864" w:rsidRDefault="00D71D45" w:rsidP="007C21DD">
            <w:pPr>
              <w:pStyle w:val="TAC"/>
              <w:rPr>
                <w:del w:id="1356" w:author="Aurelian Bria" w:date="2025-08-14T12:09:00Z" w16du:dateUtc="2025-08-14T10:09:00Z"/>
                <w:rFonts w:cs="Arial"/>
                <w:lang w:eastAsia="zh-CN"/>
              </w:rPr>
            </w:pPr>
            <w:del w:id="1357" w:author="Aurelian Bria" w:date="2025-08-14T12:09:00Z" w16du:dateUtc="2025-08-14T10:09:00Z">
              <w:r w:rsidDel="00D57864">
                <w:rPr>
                  <w:rFonts w:cs="Arial"/>
                </w:rPr>
                <w:delText>698-728 MHz</w:delText>
              </w:r>
            </w:del>
          </w:p>
        </w:tc>
        <w:tc>
          <w:tcPr>
            <w:tcW w:w="851" w:type="dxa"/>
            <w:tcBorders>
              <w:top w:val="single" w:sz="2" w:space="0" w:color="auto"/>
              <w:left w:val="single" w:sz="2" w:space="0" w:color="auto"/>
              <w:bottom w:val="single" w:sz="2" w:space="0" w:color="auto"/>
              <w:right w:val="single" w:sz="2" w:space="0" w:color="auto"/>
            </w:tcBorders>
            <w:hideMark/>
          </w:tcPr>
          <w:p w14:paraId="0EDB421B" w14:textId="0ED06F8C" w:rsidR="00D71D45" w:rsidDel="00D57864" w:rsidRDefault="00D71D45" w:rsidP="007C21DD">
            <w:pPr>
              <w:pStyle w:val="TAC"/>
              <w:rPr>
                <w:del w:id="1358" w:author="Aurelian Bria" w:date="2025-08-14T12:09:00Z" w16du:dateUtc="2025-08-14T10:09:00Z"/>
                <w:rFonts w:cs="Arial"/>
              </w:rPr>
            </w:pPr>
            <w:del w:id="1359"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C83C14E" w14:textId="4959E235" w:rsidR="00D71D45" w:rsidDel="00D57864" w:rsidRDefault="00D71D45" w:rsidP="007C21DD">
            <w:pPr>
              <w:pStyle w:val="TAC"/>
              <w:rPr>
                <w:del w:id="1360" w:author="Aurelian Bria" w:date="2025-08-14T12:09:00Z" w16du:dateUtc="2025-08-14T10:09:00Z"/>
                <w:rFonts w:cs="Arial"/>
              </w:rPr>
            </w:pPr>
            <w:del w:id="136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59B895B" w14:textId="3D86B726" w:rsidR="00D71D45" w:rsidDel="00D57864" w:rsidRDefault="00D71D45" w:rsidP="007C21DD">
            <w:pPr>
              <w:pStyle w:val="TAL"/>
              <w:rPr>
                <w:del w:id="1362" w:author="Aurelian Bria" w:date="2025-08-14T12:09:00Z" w16du:dateUtc="2025-08-14T10:09:00Z"/>
                <w:rFonts w:cs="v5.0.0"/>
              </w:rPr>
            </w:pPr>
            <w:del w:id="136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68, </w:delText>
              </w:r>
              <w:r w:rsidDel="00D57864">
                <w:rPr>
                  <w:rFonts w:cs="v5.0.0"/>
                </w:rPr>
                <w:delText xml:space="preserve">since it is already covered by the requirement in clause 6.6.4.2. </w:delText>
              </w:r>
              <w:r w:rsidDel="00D57864">
                <w:rPr>
                  <w:rFonts w:cs="Arial"/>
                </w:rPr>
                <w:delText>For E-UTRA BS operating in Band 28, it applies between 698 MHz and 703 MHz, while the rest is covered in clause 6.6.4.2.</w:delText>
              </w:r>
            </w:del>
          </w:p>
        </w:tc>
      </w:tr>
      <w:tr w:rsidR="00D71D45" w:rsidDel="00D57864" w14:paraId="498238F9" w14:textId="59CCEB23" w:rsidTr="007C21DD">
        <w:trPr>
          <w:cantSplit/>
          <w:trHeight w:val="113"/>
          <w:jc w:val="center"/>
          <w:del w:id="1364"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019167BA" w14:textId="6B26AA55" w:rsidR="00D71D45" w:rsidDel="00D57864" w:rsidRDefault="00D71D45" w:rsidP="007C21DD">
            <w:pPr>
              <w:pStyle w:val="TAC"/>
              <w:rPr>
                <w:del w:id="1365" w:author="Aurelian Bria" w:date="2025-08-14T12:09:00Z" w16du:dateUtc="2025-08-14T10:09:00Z"/>
                <w:rFonts w:cs="Arial"/>
              </w:rPr>
            </w:pPr>
            <w:del w:id="1366" w:author="Aurelian Bria" w:date="2025-08-14T12:09:00Z" w16du:dateUtc="2025-08-14T10:09:00Z">
              <w:r w:rsidRPr="000C48BF" w:rsidDel="00D57864">
                <w:rPr>
                  <w:rFonts w:cs="Arial"/>
                  <w:lang w:val="en-US"/>
                  <w:rPrChange w:id="1367" w:author="Aurelian Bria" w:date="2025-08-15T09:39:00Z" w16du:dateUtc="2025-08-15T07:39:00Z">
                    <w:rPr>
                      <w:rFonts w:cs="Arial"/>
                      <w:lang w:val="sv-SE"/>
                    </w:rPr>
                  </w:rPrChange>
                </w:rPr>
                <w:delText>E-UTRA Band 69</w:delText>
              </w:r>
            </w:del>
          </w:p>
        </w:tc>
        <w:tc>
          <w:tcPr>
            <w:tcW w:w="1700" w:type="dxa"/>
            <w:tcBorders>
              <w:top w:val="single" w:sz="2" w:space="0" w:color="auto"/>
              <w:left w:val="single" w:sz="4" w:space="0" w:color="auto"/>
              <w:bottom w:val="single" w:sz="2" w:space="0" w:color="auto"/>
              <w:right w:val="single" w:sz="2" w:space="0" w:color="auto"/>
            </w:tcBorders>
            <w:hideMark/>
          </w:tcPr>
          <w:p w14:paraId="4244F6C7" w14:textId="489A1746" w:rsidR="00D71D45" w:rsidDel="00D57864" w:rsidRDefault="00D71D45" w:rsidP="007C21DD">
            <w:pPr>
              <w:pStyle w:val="TAC"/>
              <w:rPr>
                <w:del w:id="1368" w:author="Aurelian Bria" w:date="2025-08-14T12:09:00Z" w16du:dateUtc="2025-08-14T10:09:00Z"/>
                <w:rFonts w:cs="Arial"/>
              </w:rPr>
            </w:pPr>
            <w:del w:id="1369" w:author="Aurelian Bria" w:date="2025-08-14T12:09:00Z" w16du:dateUtc="2025-08-14T10:09:00Z">
              <w:r w:rsidDel="00D57864">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hideMark/>
          </w:tcPr>
          <w:p w14:paraId="6ABC1093" w14:textId="541A0DC4" w:rsidR="00D71D45" w:rsidDel="00D57864" w:rsidRDefault="00D71D45" w:rsidP="007C21DD">
            <w:pPr>
              <w:pStyle w:val="TAC"/>
              <w:rPr>
                <w:del w:id="1370" w:author="Aurelian Bria" w:date="2025-08-14T12:09:00Z" w16du:dateUtc="2025-08-14T10:09:00Z"/>
                <w:rFonts w:cs="Arial"/>
              </w:rPr>
            </w:pPr>
            <w:del w:id="1371"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BD4CC5D" w14:textId="376F2492" w:rsidR="00D71D45" w:rsidDel="00D57864" w:rsidRDefault="00D71D45" w:rsidP="007C21DD">
            <w:pPr>
              <w:pStyle w:val="TAC"/>
              <w:rPr>
                <w:del w:id="1372" w:author="Aurelian Bria" w:date="2025-08-14T12:09:00Z" w16du:dateUtc="2025-08-14T10:09:00Z"/>
                <w:rFonts w:cs="Arial"/>
              </w:rPr>
            </w:pPr>
            <w:del w:id="137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DB0FA61" w14:textId="20A7A0B4" w:rsidR="00D71D45" w:rsidDel="00D57864" w:rsidRDefault="00D71D45" w:rsidP="007C21DD">
            <w:pPr>
              <w:pStyle w:val="TAL"/>
              <w:rPr>
                <w:del w:id="1374" w:author="Aurelian Bria" w:date="2025-08-14T12:09:00Z" w16du:dateUtc="2025-08-14T10:09:00Z"/>
                <w:rFonts w:cs="Arial"/>
              </w:rPr>
            </w:pPr>
            <w:del w:id="1375" w:author="Aurelian Bria" w:date="2025-08-14T12:09:00Z" w16du:dateUtc="2025-08-14T10:09:00Z">
              <w:r w:rsidDel="00D57864">
                <w:rPr>
                  <w:rFonts w:cs="Arial"/>
                </w:rPr>
                <w:delText>This requirement does not apply to E-UTRA BS operating in Band 38 or 69.</w:delText>
              </w:r>
            </w:del>
          </w:p>
        </w:tc>
      </w:tr>
      <w:tr w:rsidR="00D71D45" w:rsidDel="00D57864" w14:paraId="28457F62" w14:textId="5B94277A" w:rsidTr="007C21DD">
        <w:trPr>
          <w:cantSplit/>
          <w:trHeight w:val="113"/>
          <w:jc w:val="center"/>
          <w:del w:id="1376"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23D08B37" w14:textId="0EA33DDB" w:rsidR="00D71D45" w:rsidDel="00D57864" w:rsidRDefault="00D71D45" w:rsidP="007C21DD">
            <w:pPr>
              <w:pStyle w:val="TAC"/>
              <w:rPr>
                <w:del w:id="1377" w:author="Aurelian Bria" w:date="2025-08-14T12:09:00Z" w16du:dateUtc="2025-08-14T10:09:00Z"/>
                <w:rFonts w:cs="Arial"/>
              </w:rPr>
            </w:pPr>
            <w:del w:id="1378" w:author="Aurelian Bria" w:date="2025-08-14T12:09:00Z" w16du:dateUtc="2025-08-14T10:09:00Z">
              <w:r w:rsidDel="00D57864">
                <w:rPr>
                  <w:rFonts w:cs="Arial"/>
                </w:rPr>
                <w:delText xml:space="preserve">E-UTRA Band 70 </w:delText>
              </w:r>
              <w:r w:rsidRPr="000C48BF" w:rsidDel="00D57864">
                <w:rPr>
                  <w:rFonts w:eastAsia="DengXian" w:cs="v5.0.0"/>
                  <w:lang w:val="en-US"/>
                  <w:rPrChange w:id="1379" w:author="Aurelian Bria" w:date="2025-08-15T09:39:00Z" w16du:dateUtc="2025-08-15T07:39:00Z">
                    <w:rPr>
                      <w:rFonts w:eastAsia="DengXian" w:cs="v5.0.0"/>
                      <w:lang w:val="sv-SE"/>
                    </w:rPr>
                  </w:rPrChange>
                </w:rPr>
                <w:delText>or NR Band n70</w:delText>
              </w:r>
            </w:del>
          </w:p>
        </w:tc>
        <w:tc>
          <w:tcPr>
            <w:tcW w:w="1700" w:type="dxa"/>
            <w:tcBorders>
              <w:top w:val="single" w:sz="2" w:space="0" w:color="auto"/>
              <w:left w:val="single" w:sz="4" w:space="0" w:color="auto"/>
              <w:bottom w:val="single" w:sz="2" w:space="0" w:color="auto"/>
              <w:right w:val="single" w:sz="2" w:space="0" w:color="auto"/>
            </w:tcBorders>
            <w:hideMark/>
          </w:tcPr>
          <w:p w14:paraId="12797FE5" w14:textId="44AE3CBB" w:rsidR="00D71D45" w:rsidDel="00D57864" w:rsidRDefault="00D71D45" w:rsidP="007C21DD">
            <w:pPr>
              <w:pStyle w:val="TAC"/>
              <w:rPr>
                <w:del w:id="1380" w:author="Aurelian Bria" w:date="2025-08-14T12:09:00Z" w16du:dateUtc="2025-08-14T10:09:00Z"/>
                <w:rFonts w:cs="Arial"/>
              </w:rPr>
            </w:pPr>
            <w:del w:id="1381" w:author="Aurelian Bria" w:date="2025-08-14T12:09:00Z" w16du:dateUtc="2025-08-14T10:09:00Z">
              <w:r w:rsidDel="00D57864">
                <w:rPr>
                  <w:rFonts w:cs="Arial"/>
                </w:rPr>
                <w:delText>1995 - 2020 MHz</w:delText>
              </w:r>
            </w:del>
          </w:p>
        </w:tc>
        <w:tc>
          <w:tcPr>
            <w:tcW w:w="851" w:type="dxa"/>
            <w:tcBorders>
              <w:top w:val="single" w:sz="2" w:space="0" w:color="auto"/>
              <w:left w:val="single" w:sz="2" w:space="0" w:color="auto"/>
              <w:bottom w:val="single" w:sz="2" w:space="0" w:color="auto"/>
              <w:right w:val="single" w:sz="2" w:space="0" w:color="auto"/>
            </w:tcBorders>
            <w:hideMark/>
          </w:tcPr>
          <w:p w14:paraId="5A2C2F89" w14:textId="5CB2628D" w:rsidR="00D71D45" w:rsidDel="00D57864" w:rsidRDefault="00D71D45" w:rsidP="007C21DD">
            <w:pPr>
              <w:pStyle w:val="TAC"/>
              <w:rPr>
                <w:del w:id="1382" w:author="Aurelian Bria" w:date="2025-08-14T12:09:00Z" w16du:dateUtc="2025-08-14T10:09:00Z"/>
                <w:rFonts w:cs="Arial"/>
              </w:rPr>
            </w:pPr>
            <w:del w:id="1383"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286F36" w14:textId="19AADD25" w:rsidR="00D71D45" w:rsidDel="00D57864" w:rsidRDefault="00D71D45" w:rsidP="007C21DD">
            <w:pPr>
              <w:pStyle w:val="TAC"/>
              <w:rPr>
                <w:del w:id="1384" w:author="Aurelian Bria" w:date="2025-08-14T12:09:00Z" w16du:dateUtc="2025-08-14T10:09:00Z"/>
                <w:rFonts w:cs="Arial"/>
              </w:rPr>
            </w:pPr>
            <w:del w:id="138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63F5FA7" w14:textId="54805D9D" w:rsidR="00D71D45" w:rsidDel="00D57864" w:rsidRDefault="00D71D45" w:rsidP="007C21DD">
            <w:pPr>
              <w:pStyle w:val="TAL"/>
              <w:rPr>
                <w:del w:id="1386" w:author="Aurelian Bria" w:date="2025-08-14T12:09:00Z" w16du:dateUtc="2025-08-14T10:09:00Z"/>
                <w:rFonts w:cs="Arial"/>
              </w:rPr>
            </w:pPr>
            <w:del w:id="1387" w:author="Aurelian Bria" w:date="2025-08-14T12:09:00Z" w16du:dateUtc="2025-08-14T10:09:00Z">
              <w:r w:rsidDel="00D57864">
                <w:rPr>
                  <w:rFonts w:cs="Arial"/>
                </w:rPr>
                <w:delText>This requirement does not apply to E-UTRA BS operating in band 2, 25 or 70</w:delText>
              </w:r>
            </w:del>
          </w:p>
        </w:tc>
      </w:tr>
      <w:tr w:rsidR="00D71D45" w:rsidDel="00D57864" w14:paraId="2024998D" w14:textId="358516E1" w:rsidTr="007C21DD">
        <w:trPr>
          <w:cantSplit/>
          <w:trHeight w:val="113"/>
          <w:jc w:val="center"/>
          <w:del w:id="1388"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D3493CB" w14:textId="5DBB4C2F" w:rsidR="00D71D45" w:rsidDel="00D57864" w:rsidRDefault="00D71D45" w:rsidP="007C21DD">
            <w:pPr>
              <w:spacing w:after="0"/>
              <w:rPr>
                <w:del w:id="1389"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5168746" w14:textId="7ADF067C" w:rsidR="00D71D45" w:rsidDel="00D57864" w:rsidRDefault="00D71D45" w:rsidP="007C21DD">
            <w:pPr>
              <w:pStyle w:val="TAC"/>
              <w:rPr>
                <w:del w:id="1390" w:author="Aurelian Bria" w:date="2025-08-14T12:09:00Z" w16du:dateUtc="2025-08-14T10:09:00Z"/>
                <w:rFonts w:cs="Arial"/>
              </w:rPr>
            </w:pPr>
            <w:del w:id="1391" w:author="Aurelian Bria" w:date="2025-08-14T12:09:00Z" w16du:dateUtc="2025-08-14T10:09:00Z">
              <w:r w:rsidDel="00D57864">
                <w:rPr>
                  <w:rFonts w:cs="Arial"/>
                </w:rPr>
                <w:delText>1695 – 1710 MHz</w:delText>
              </w:r>
            </w:del>
          </w:p>
        </w:tc>
        <w:tc>
          <w:tcPr>
            <w:tcW w:w="851" w:type="dxa"/>
            <w:tcBorders>
              <w:top w:val="single" w:sz="2" w:space="0" w:color="auto"/>
              <w:left w:val="single" w:sz="2" w:space="0" w:color="auto"/>
              <w:bottom w:val="single" w:sz="2" w:space="0" w:color="auto"/>
              <w:right w:val="single" w:sz="2" w:space="0" w:color="auto"/>
            </w:tcBorders>
            <w:hideMark/>
          </w:tcPr>
          <w:p w14:paraId="3C504892" w14:textId="3DBEDC73" w:rsidR="00D71D45" w:rsidDel="00D57864" w:rsidRDefault="00D71D45" w:rsidP="007C21DD">
            <w:pPr>
              <w:pStyle w:val="TAC"/>
              <w:rPr>
                <w:del w:id="1392" w:author="Aurelian Bria" w:date="2025-08-14T12:09:00Z" w16du:dateUtc="2025-08-14T10:09:00Z"/>
                <w:rFonts w:cs="Arial"/>
              </w:rPr>
            </w:pPr>
            <w:del w:id="1393"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EFCCF18" w14:textId="72548921" w:rsidR="00D71D45" w:rsidDel="00D57864" w:rsidRDefault="00D71D45" w:rsidP="007C21DD">
            <w:pPr>
              <w:pStyle w:val="TAC"/>
              <w:rPr>
                <w:del w:id="1394" w:author="Aurelian Bria" w:date="2025-08-14T12:09:00Z" w16du:dateUtc="2025-08-14T10:09:00Z"/>
                <w:rFonts w:cs="Arial"/>
              </w:rPr>
            </w:pPr>
            <w:del w:id="139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3A1C58D" w14:textId="6F233A6B" w:rsidR="00D71D45" w:rsidDel="00D57864" w:rsidRDefault="00D71D45" w:rsidP="007C21DD">
            <w:pPr>
              <w:pStyle w:val="TAL"/>
              <w:rPr>
                <w:del w:id="1396" w:author="Aurelian Bria" w:date="2025-08-14T12:09:00Z" w16du:dateUtc="2025-08-14T10:09:00Z"/>
                <w:rFonts w:cs="Arial"/>
              </w:rPr>
            </w:pPr>
            <w:del w:id="1397" w:author="Aurelian Bria" w:date="2025-08-14T12:09:00Z" w16du:dateUtc="2025-08-14T10:09:00Z">
              <w:r w:rsidDel="00D57864">
                <w:rPr>
                  <w:rFonts w:cs="Arial"/>
                </w:rPr>
                <w:delText>This requirement does not apply to E-UTRA BS operating in band 70, since it is already covered by the requirement in clause 6.6.4.2</w:delText>
              </w:r>
            </w:del>
          </w:p>
        </w:tc>
      </w:tr>
      <w:tr w:rsidR="00D71D45" w:rsidDel="00D57864" w14:paraId="587F1484" w14:textId="53DA0D8E" w:rsidTr="007C21DD">
        <w:trPr>
          <w:cantSplit/>
          <w:trHeight w:val="113"/>
          <w:jc w:val="center"/>
          <w:del w:id="1398"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37237C48" w14:textId="492B7982" w:rsidR="00D71D45" w:rsidDel="00D57864" w:rsidRDefault="00D71D45" w:rsidP="007C21DD">
            <w:pPr>
              <w:pStyle w:val="TAC"/>
              <w:rPr>
                <w:del w:id="1399" w:author="Aurelian Bria" w:date="2025-08-14T12:09:00Z" w16du:dateUtc="2025-08-14T10:09:00Z"/>
                <w:rFonts w:cs="Arial"/>
              </w:rPr>
            </w:pPr>
            <w:del w:id="1400" w:author="Aurelian Bria" w:date="2025-08-14T12:09:00Z" w16du:dateUtc="2025-08-14T10:09:00Z">
              <w:r w:rsidDel="00D57864">
                <w:rPr>
                  <w:rFonts w:cs="Arial"/>
                </w:rPr>
                <w:delText xml:space="preserve">E-UTRA Band 71 </w:delText>
              </w:r>
              <w:r w:rsidRPr="000C48BF" w:rsidDel="00D57864">
                <w:rPr>
                  <w:rFonts w:eastAsia="DengXian" w:cs="v5.0.0"/>
                  <w:lang w:val="en-US"/>
                  <w:rPrChange w:id="1401" w:author="Aurelian Bria" w:date="2025-08-15T09:39:00Z" w16du:dateUtc="2025-08-15T07:39:00Z">
                    <w:rPr>
                      <w:rFonts w:eastAsia="DengXian" w:cs="v5.0.0"/>
                      <w:lang w:val="sv-SE"/>
                    </w:rPr>
                  </w:rPrChange>
                </w:rPr>
                <w:delText>or NR Band n71</w:delText>
              </w:r>
            </w:del>
          </w:p>
        </w:tc>
        <w:tc>
          <w:tcPr>
            <w:tcW w:w="1700" w:type="dxa"/>
            <w:tcBorders>
              <w:top w:val="single" w:sz="2" w:space="0" w:color="auto"/>
              <w:left w:val="single" w:sz="4" w:space="0" w:color="auto"/>
              <w:bottom w:val="single" w:sz="2" w:space="0" w:color="auto"/>
              <w:right w:val="single" w:sz="2" w:space="0" w:color="auto"/>
            </w:tcBorders>
            <w:hideMark/>
          </w:tcPr>
          <w:p w14:paraId="6763A9A0" w14:textId="13A42E35" w:rsidR="00D71D45" w:rsidDel="00D57864" w:rsidRDefault="00D71D45" w:rsidP="007C21DD">
            <w:pPr>
              <w:pStyle w:val="TAC"/>
              <w:rPr>
                <w:del w:id="1402" w:author="Aurelian Bria" w:date="2025-08-14T12:09:00Z" w16du:dateUtc="2025-08-14T10:09:00Z"/>
                <w:rFonts w:cs="Arial"/>
              </w:rPr>
            </w:pPr>
            <w:del w:id="1403" w:author="Aurelian Bria" w:date="2025-08-14T12:09:00Z" w16du:dateUtc="2025-08-14T10:09:00Z">
              <w:r w:rsidDel="00D57864">
                <w:rPr>
                  <w:rFonts w:cs="Arial"/>
                </w:rPr>
                <w:delText>617 - 652 MHz</w:delText>
              </w:r>
            </w:del>
          </w:p>
        </w:tc>
        <w:tc>
          <w:tcPr>
            <w:tcW w:w="851" w:type="dxa"/>
            <w:tcBorders>
              <w:top w:val="single" w:sz="2" w:space="0" w:color="auto"/>
              <w:left w:val="single" w:sz="2" w:space="0" w:color="auto"/>
              <w:bottom w:val="single" w:sz="2" w:space="0" w:color="auto"/>
              <w:right w:val="single" w:sz="2" w:space="0" w:color="auto"/>
            </w:tcBorders>
            <w:hideMark/>
          </w:tcPr>
          <w:p w14:paraId="756F464C" w14:textId="755D2F6C" w:rsidR="00D71D45" w:rsidDel="00D57864" w:rsidRDefault="00D71D45" w:rsidP="007C21DD">
            <w:pPr>
              <w:pStyle w:val="TAC"/>
              <w:rPr>
                <w:del w:id="1404" w:author="Aurelian Bria" w:date="2025-08-14T12:09:00Z" w16du:dateUtc="2025-08-14T10:09:00Z"/>
                <w:rFonts w:cs="Arial"/>
              </w:rPr>
            </w:pPr>
            <w:del w:id="1405"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8E8D662" w14:textId="4B890021" w:rsidR="00D71D45" w:rsidDel="00D57864" w:rsidRDefault="00D71D45" w:rsidP="007C21DD">
            <w:pPr>
              <w:pStyle w:val="TAC"/>
              <w:rPr>
                <w:del w:id="1406" w:author="Aurelian Bria" w:date="2025-08-14T12:09:00Z" w16du:dateUtc="2025-08-14T10:09:00Z"/>
                <w:rFonts w:cs="Arial"/>
              </w:rPr>
            </w:pPr>
            <w:del w:id="140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7754259" w14:textId="06FA8557" w:rsidR="00D71D45" w:rsidDel="00D57864" w:rsidRDefault="00D71D45" w:rsidP="007C21DD">
            <w:pPr>
              <w:pStyle w:val="TAL"/>
              <w:rPr>
                <w:del w:id="1408" w:author="Aurelian Bria" w:date="2025-08-14T12:09:00Z" w16du:dateUtc="2025-08-14T10:09:00Z"/>
                <w:rFonts w:cs="Arial"/>
              </w:rPr>
            </w:pPr>
            <w:del w:id="1409" w:author="Aurelian Bria" w:date="2025-08-14T12:09:00Z" w16du:dateUtc="2025-08-14T10:09:00Z">
              <w:r w:rsidDel="00D57864">
                <w:rPr>
                  <w:rFonts w:cs="Arial"/>
                </w:rPr>
                <w:delText>This requirement does not apply to E-UTRA BS operating in band 71</w:delText>
              </w:r>
            </w:del>
          </w:p>
        </w:tc>
      </w:tr>
      <w:tr w:rsidR="00D71D45" w:rsidDel="00D57864" w14:paraId="28F110E6" w14:textId="1FA6AB12" w:rsidTr="007C21DD">
        <w:trPr>
          <w:cantSplit/>
          <w:trHeight w:val="113"/>
          <w:jc w:val="center"/>
          <w:del w:id="1410"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E42F109" w14:textId="6F46EE34" w:rsidR="00D71D45" w:rsidDel="00D57864" w:rsidRDefault="00D71D45" w:rsidP="007C21DD">
            <w:pPr>
              <w:spacing w:after="0"/>
              <w:rPr>
                <w:del w:id="1411"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9259B06" w14:textId="54A8B8BD" w:rsidR="00D71D45" w:rsidDel="00D57864" w:rsidRDefault="00D71D45" w:rsidP="007C21DD">
            <w:pPr>
              <w:pStyle w:val="TAC"/>
              <w:rPr>
                <w:del w:id="1412" w:author="Aurelian Bria" w:date="2025-08-14T12:09:00Z" w16du:dateUtc="2025-08-14T10:09:00Z"/>
                <w:rFonts w:cs="Arial"/>
              </w:rPr>
            </w:pPr>
            <w:del w:id="1413" w:author="Aurelian Bria" w:date="2025-08-14T12:09:00Z" w16du:dateUtc="2025-08-14T10:09:00Z">
              <w:r w:rsidDel="00D57864">
                <w:rPr>
                  <w:rFonts w:cs="Arial"/>
                </w:rPr>
                <w:delText>663 – 698 MHz</w:delText>
              </w:r>
            </w:del>
          </w:p>
        </w:tc>
        <w:tc>
          <w:tcPr>
            <w:tcW w:w="851" w:type="dxa"/>
            <w:tcBorders>
              <w:top w:val="single" w:sz="2" w:space="0" w:color="auto"/>
              <w:left w:val="single" w:sz="2" w:space="0" w:color="auto"/>
              <w:bottom w:val="single" w:sz="2" w:space="0" w:color="auto"/>
              <w:right w:val="single" w:sz="2" w:space="0" w:color="auto"/>
            </w:tcBorders>
            <w:hideMark/>
          </w:tcPr>
          <w:p w14:paraId="02B8E3DD" w14:textId="699969E1" w:rsidR="00D71D45" w:rsidDel="00D57864" w:rsidRDefault="00D71D45" w:rsidP="007C21DD">
            <w:pPr>
              <w:pStyle w:val="TAC"/>
              <w:rPr>
                <w:del w:id="1414" w:author="Aurelian Bria" w:date="2025-08-14T12:09:00Z" w16du:dateUtc="2025-08-14T10:09:00Z"/>
                <w:rFonts w:cs="Arial"/>
              </w:rPr>
            </w:pPr>
            <w:del w:id="1415"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A0A4EFC" w14:textId="6C7FC467" w:rsidR="00D71D45" w:rsidDel="00D57864" w:rsidRDefault="00D71D45" w:rsidP="007C21DD">
            <w:pPr>
              <w:pStyle w:val="TAC"/>
              <w:rPr>
                <w:del w:id="1416" w:author="Aurelian Bria" w:date="2025-08-14T12:09:00Z" w16du:dateUtc="2025-08-14T10:09:00Z"/>
                <w:rFonts w:cs="Arial"/>
              </w:rPr>
            </w:pPr>
            <w:del w:id="141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884C7C8" w14:textId="6AC1960F" w:rsidR="00D71D45" w:rsidDel="00D57864" w:rsidRDefault="00D71D45" w:rsidP="007C21DD">
            <w:pPr>
              <w:pStyle w:val="TAL"/>
              <w:rPr>
                <w:del w:id="1418" w:author="Aurelian Bria" w:date="2025-08-14T12:09:00Z" w16du:dateUtc="2025-08-14T10:09:00Z"/>
                <w:rFonts w:cs="Arial"/>
              </w:rPr>
            </w:pPr>
            <w:del w:id="1419" w:author="Aurelian Bria" w:date="2025-08-14T12:09:00Z" w16du:dateUtc="2025-08-14T10:09:00Z">
              <w:r w:rsidDel="00D57864">
                <w:rPr>
                  <w:rFonts w:cs="Arial"/>
                </w:rPr>
                <w:delText>This requirement does not apply to E-UTRA BS operating in band 71, since it is already covered by the requirement in clause 6.6.4.2</w:delText>
              </w:r>
            </w:del>
          </w:p>
        </w:tc>
      </w:tr>
      <w:tr w:rsidR="00D71D45" w:rsidDel="00D57864" w14:paraId="0A2A0E98" w14:textId="369248A5" w:rsidTr="007C21DD">
        <w:trPr>
          <w:cantSplit/>
          <w:trHeight w:val="113"/>
          <w:jc w:val="center"/>
          <w:del w:id="1420"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43221C86" w14:textId="5252B187" w:rsidR="00D71D45" w:rsidDel="00D57864" w:rsidRDefault="00D71D45" w:rsidP="007C21DD">
            <w:pPr>
              <w:pStyle w:val="TAC"/>
              <w:rPr>
                <w:del w:id="1421" w:author="Aurelian Bria" w:date="2025-08-14T12:09:00Z" w16du:dateUtc="2025-08-14T10:09:00Z"/>
                <w:rFonts w:cs="Arial"/>
              </w:rPr>
            </w:pPr>
            <w:del w:id="1422" w:author="Aurelian Bria" w:date="2025-08-14T12:09:00Z" w16du:dateUtc="2025-08-14T10:09:00Z">
              <w:r w:rsidDel="00D57864">
                <w:delText xml:space="preserve">E-UTRA Band </w:delText>
              </w:r>
              <w:r w:rsidDel="00D57864">
                <w:rPr>
                  <w:lang w:val="en-US"/>
                </w:rPr>
                <w:delText>72</w:delText>
              </w:r>
              <w:r w:rsidDel="00D57864">
                <w:rPr>
                  <w:rFonts w:cs="Arial"/>
                  <w:lang w:eastAsia="zh-CN"/>
                </w:rPr>
                <w:delText xml:space="preserve"> or NR Band n72</w:delText>
              </w:r>
            </w:del>
          </w:p>
        </w:tc>
        <w:tc>
          <w:tcPr>
            <w:tcW w:w="1700" w:type="dxa"/>
            <w:tcBorders>
              <w:top w:val="single" w:sz="2" w:space="0" w:color="auto"/>
              <w:left w:val="single" w:sz="4" w:space="0" w:color="auto"/>
              <w:bottom w:val="single" w:sz="2" w:space="0" w:color="auto"/>
              <w:right w:val="single" w:sz="2" w:space="0" w:color="auto"/>
            </w:tcBorders>
            <w:hideMark/>
          </w:tcPr>
          <w:p w14:paraId="0EAD19C6" w14:textId="407F1C0B" w:rsidR="00D71D45" w:rsidDel="00D57864" w:rsidRDefault="00D71D45" w:rsidP="007C21DD">
            <w:pPr>
              <w:pStyle w:val="TAC"/>
              <w:rPr>
                <w:del w:id="1423" w:author="Aurelian Bria" w:date="2025-08-14T12:09:00Z" w16du:dateUtc="2025-08-14T10:09:00Z"/>
                <w:rFonts w:cs="Arial"/>
                <w:u w:val="single"/>
              </w:rPr>
            </w:pPr>
            <w:del w:id="1424" w:author="Aurelian Bria" w:date="2025-08-14T12:09:00Z" w16du:dateUtc="2025-08-14T10:09:00Z">
              <w:r w:rsidDel="00D57864">
                <w:rPr>
                  <w:rFonts w:cs="Arial"/>
                  <w:lang w:eastAsia="zh-CN"/>
                </w:rPr>
                <w:delText>46</w:delText>
              </w:r>
              <w:r w:rsidDel="00D57864">
                <w:rPr>
                  <w:rFonts w:cs="Arial"/>
                  <w:lang w:val="en-US" w:eastAsia="zh-CN"/>
                </w:rPr>
                <w:delText>1</w:delText>
              </w:r>
              <w:r w:rsidDel="00D57864">
                <w:rPr>
                  <w:rFonts w:cs="Arial"/>
                  <w:lang w:eastAsia="zh-CN"/>
                </w:rPr>
                <w:delText xml:space="preserve"> -</w:delText>
              </w:r>
              <w:r w:rsidDel="00D57864">
                <w:rPr>
                  <w:rFonts w:cs="Arial"/>
                  <w:lang w:val="en-US" w:eastAsia="zh-CN"/>
                </w:rPr>
                <w:delText xml:space="preserve"> </w:delText>
              </w:r>
              <w:r w:rsidDel="00D57864">
                <w:rPr>
                  <w:rFonts w:cs="Arial"/>
                  <w:lang w:eastAsia="zh-CN"/>
                </w:rPr>
                <w:delText>46</w:delText>
              </w:r>
              <w:r w:rsidDel="00D57864">
                <w:rPr>
                  <w:rFonts w:cs="Arial"/>
                  <w:lang w:val="en-US" w:eastAsia="zh-CN"/>
                </w:rPr>
                <w:delText>6</w:delText>
              </w:r>
              <w:r w:rsidDel="00D57864">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21C27349" w14:textId="778FEDB8" w:rsidR="00D71D45" w:rsidDel="00D57864" w:rsidRDefault="00D71D45" w:rsidP="007C21DD">
            <w:pPr>
              <w:pStyle w:val="TAC"/>
              <w:rPr>
                <w:del w:id="1425" w:author="Aurelian Bria" w:date="2025-08-14T12:09:00Z" w16du:dateUtc="2025-08-14T10:09:00Z"/>
                <w:rFonts w:cs="Arial"/>
              </w:rPr>
            </w:pPr>
            <w:del w:id="1426"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BCD6D65" w14:textId="7272E74B" w:rsidR="00D71D45" w:rsidDel="00D57864" w:rsidRDefault="00D71D45" w:rsidP="007C21DD">
            <w:pPr>
              <w:pStyle w:val="TAC"/>
              <w:rPr>
                <w:del w:id="1427" w:author="Aurelian Bria" w:date="2025-08-14T12:09:00Z" w16du:dateUtc="2025-08-14T10:09:00Z"/>
                <w:rFonts w:cs="Arial"/>
              </w:rPr>
            </w:pPr>
            <w:del w:id="1428"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2EA862B" w14:textId="38913B07" w:rsidR="00D71D45" w:rsidDel="00D57864" w:rsidRDefault="00D71D45" w:rsidP="007C21DD">
            <w:pPr>
              <w:pStyle w:val="TAL"/>
              <w:rPr>
                <w:del w:id="1429" w:author="Aurelian Bria" w:date="2025-08-14T12:09:00Z" w16du:dateUtc="2025-08-14T10:09:00Z"/>
                <w:rFonts w:cs="Arial"/>
              </w:rPr>
            </w:pPr>
            <w:del w:id="1430" w:author="Aurelian Bria" w:date="2025-08-14T12:09:00Z" w16du:dateUtc="2025-08-14T10:09:00Z">
              <w:r w:rsidDel="00D57864">
                <w:delText xml:space="preserve">This requirement does not apply to E-UTRA BS operating in band </w:delText>
              </w:r>
              <w:r w:rsidDel="00D57864">
                <w:rPr>
                  <w:lang w:val="en-US"/>
                </w:rPr>
                <w:delText>31, 72 or 73</w:delText>
              </w:r>
              <w:r w:rsidDel="00D57864">
                <w:rPr>
                  <w:rFonts w:cs="v5.0.0"/>
                  <w:lang w:val="en-US"/>
                </w:rPr>
                <w:delText>.</w:delText>
              </w:r>
            </w:del>
          </w:p>
        </w:tc>
      </w:tr>
      <w:tr w:rsidR="00D71D45" w:rsidDel="00D57864" w14:paraId="7BC5F053" w14:textId="5B74342F" w:rsidTr="007C21DD">
        <w:trPr>
          <w:cantSplit/>
          <w:trHeight w:val="113"/>
          <w:jc w:val="center"/>
          <w:del w:id="1431"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A7E9113" w14:textId="24F9B843" w:rsidR="00D71D45" w:rsidDel="00D57864" w:rsidRDefault="00D71D45" w:rsidP="007C21DD">
            <w:pPr>
              <w:spacing w:after="0"/>
              <w:rPr>
                <w:del w:id="1432"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4902DB1" w14:textId="274683D6" w:rsidR="00D71D45" w:rsidDel="00D57864" w:rsidRDefault="00D71D45" w:rsidP="007C21DD">
            <w:pPr>
              <w:pStyle w:val="TAC"/>
              <w:rPr>
                <w:del w:id="1433" w:author="Aurelian Bria" w:date="2025-08-14T12:09:00Z" w16du:dateUtc="2025-08-14T10:09:00Z"/>
                <w:rFonts w:cs="Arial"/>
                <w:u w:val="single"/>
              </w:rPr>
            </w:pPr>
            <w:del w:id="1434" w:author="Aurelian Bria" w:date="2025-08-14T12:09:00Z" w16du:dateUtc="2025-08-14T10:09:00Z">
              <w:r w:rsidDel="00D57864">
                <w:rPr>
                  <w:rFonts w:cs="Arial"/>
                  <w:lang w:eastAsia="zh-CN"/>
                </w:rPr>
                <w:delText>45</w:delText>
              </w:r>
              <w:r w:rsidDel="00D57864">
                <w:rPr>
                  <w:rFonts w:cs="Arial"/>
                  <w:lang w:val="en-US" w:eastAsia="zh-CN"/>
                </w:rPr>
                <w:delText>1</w:delText>
              </w:r>
              <w:r w:rsidDel="00D57864">
                <w:rPr>
                  <w:rFonts w:cs="Arial"/>
                  <w:lang w:eastAsia="zh-CN"/>
                </w:rPr>
                <w:delText xml:space="preserve"> -</w:delText>
              </w:r>
              <w:r w:rsidDel="00D57864">
                <w:rPr>
                  <w:rFonts w:cs="Arial"/>
                  <w:lang w:val="en-US" w:eastAsia="zh-CN"/>
                </w:rPr>
                <w:delText xml:space="preserve"> </w:delText>
              </w:r>
              <w:r w:rsidDel="00D57864">
                <w:rPr>
                  <w:rFonts w:cs="Arial"/>
                  <w:lang w:eastAsia="zh-CN"/>
                </w:rPr>
                <w:delText>45</w:delText>
              </w:r>
              <w:r w:rsidDel="00D57864">
                <w:rPr>
                  <w:rFonts w:cs="Arial"/>
                  <w:lang w:val="en-US" w:eastAsia="zh-CN"/>
                </w:rPr>
                <w:delText>6</w:delText>
              </w:r>
              <w:r w:rsidDel="00D57864">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1A35A416" w14:textId="41F27EC8" w:rsidR="00D71D45" w:rsidDel="00D57864" w:rsidRDefault="00D71D45" w:rsidP="007C21DD">
            <w:pPr>
              <w:pStyle w:val="TAC"/>
              <w:rPr>
                <w:del w:id="1435" w:author="Aurelian Bria" w:date="2025-08-14T12:09:00Z" w16du:dateUtc="2025-08-14T10:09:00Z"/>
                <w:rFonts w:cs="Arial"/>
              </w:rPr>
            </w:pPr>
            <w:del w:id="1436" w:author="Aurelian Bria" w:date="2025-08-14T12:09:00Z" w16du:dateUtc="2025-08-14T10:09:00Z">
              <w:r w:rsidDel="00D57864">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6E4B018" w14:textId="27029DC4" w:rsidR="00D71D45" w:rsidDel="00D57864" w:rsidRDefault="00D71D45" w:rsidP="007C21DD">
            <w:pPr>
              <w:pStyle w:val="TAC"/>
              <w:rPr>
                <w:del w:id="1437" w:author="Aurelian Bria" w:date="2025-08-14T12:09:00Z" w16du:dateUtc="2025-08-14T10:09:00Z"/>
                <w:rFonts w:cs="Arial"/>
              </w:rPr>
            </w:pPr>
            <w:del w:id="1438"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E4442DD" w14:textId="30201FE4" w:rsidR="00D71D45" w:rsidDel="00D57864" w:rsidRDefault="00D71D45" w:rsidP="007C21DD">
            <w:pPr>
              <w:pStyle w:val="TAL"/>
              <w:rPr>
                <w:del w:id="1439" w:author="Aurelian Bria" w:date="2025-08-14T12:09:00Z" w16du:dateUtc="2025-08-14T10:09:00Z"/>
                <w:rFonts w:cs="Arial"/>
              </w:rPr>
            </w:pPr>
            <w:del w:id="1440" w:author="Aurelian Bria" w:date="2025-08-14T12:09:00Z" w16du:dateUtc="2025-08-14T10:09:00Z">
              <w:r w:rsidDel="00D57864">
                <w:delText xml:space="preserve">This requirement does not apply to E-UTRA BS operating in band </w:delText>
              </w:r>
              <w:r w:rsidDel="00D57864">
                <w:rPr>
                  <w:lang w:val="en-US"/>
                </w:rPr>
                <w:delText>72</w:delText>
              </w:r>
              <w:r w:rsidDel="00D57864">
                <w:rPr>
                  <w:rFonts w:cs="v5.0.0"/>
                </w:rPr>
                <w:delText xml:space="preserve">, </w:delText>
              </w:r>
              <w:r w:rsidDel="00D57864">
                <w:delText>since it is already covered by the requirement in clause 6.6.4.2</w:delText>
              </w:r>
              <w:r w:rsidDel="00D57864">
                <w:rPr>
                  <w:lang w:val="en-US"/>
                </w:rPr>
                <w:delText>.</w:delText>
              </w:r>
              <w:r w:rsidDel="00D57864">
                <w:rPr>
                  <w:rFonts w:cs="Arial"/>
                </w:rPr>
                <w:delText xml:space="preserve"> This requirement does not apply to E-</w:delText>
              </w:r>
              <w:r w:rsidDel="00D57864">
                <w:rPr>
                  <w:rFonts w:cs="v5.0.0"/>
                </w:rPr>
                <w:delText xml:space="preserve">UTRA </w:delText>
              </w:r>
              <w:r w:rsidDel="00D57864">
                <w:rPr>
                  <w:rFonts w:cs="Arial"/>
                </w:rPr>
                <w:delText>BS operating in band</w:delText>
              </w:r>
              <w:r w:rsidDel="00D57864">
                <w:rPr>
                  <w:rFonts w:cs="Arial"/>
                  <w:lang w:eastAsia="zh-CN"/>
                </w:rPr>
                <w:delText xml:space="preserve"> </w:delText>
              </w:r>
              <w:r w:rsidDel="00D57864">
                <w:rPr>
                  <w:rFonts w:cs="Arial"/>
                  <w:lang w:val="en-US" w:eastAsia="zh-CN"/>
                </w:rPr>
                <w:delText>73</w:delText>
              </w:r>
              <w:r w:rsidDel="00D57864">
                <w:rPr>
                  <w:rFonts w:cs="Arial"/>
                  <w:lang w:eastAsia="zh-CN"/>
                </w:rPr>
                <w:delText>.</w:delText>
              </w:r>
            </w:del>
          </w:p>
        </w:tc>
      </w:tr>
      <w:tr w:rsidR="00D71D45" w:rsidDel="00D57864" w14:paraId="681DA89A" w14:textId="19649F01" w:rsidTr="007C21DD">
        <w:trPr>
          <w:cantSplit/>
          <w:trHeight w:val="113"/>
          <w:jc w:val="center"/>
          <w:del w:id="1441"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vAlign w:val="center"/>
            <w:hideMark/>
          </w:tcPr>
          <w:p w14:paraId="73A18A66" w14:textId="33DFC539" w:rsidR="00D71D45" w:rsidDel="00D57864" w:rsidRDefault="00D71D45" w:rsidP="007C21DD">
            <w:pPr>
              <w:pStyle w:val="TAC"/>
              <w:rPr>
                <w:del w:id="1442" w:author="Aurelian Bria" w:date="2025-08-14T12:09:00Z" w16du:dateUtc="2025-08-14T10:09:00Z"/>
                <w:rFonts w:cs="Arial"/>
              </w:rPr>
            </w:pPr>
            <w:del w:id="1443" w:author="Aurelian Bria" w:date="2025-08-14T12:09:00Z" w16du:dateUtc="2025-08-14T10:09:00Z">
              <w:r w:rsidDel="00D57864">
                <w:delText xml:space="preserve">E-UTRA Band </w:delText>
              </w:r>
              <w:r w:rsidDel="00D57864">
                <w:rPr>
                  <w:lang w:val="en-US"/>
                </w:rPr>
                <w:delText>73</w:delText>
              </w:r>
            </w:del>
          </w:p>
        </w:tc>
        <w:tc>
          <w:tcPr>
            <w:tcW w:w="1700" w:type="dxa"/>
            <w:tcBorders>
              <w:top w:val="single" w:sz="2" w:space="0" w:color="auto"/>
              <w:left w:val="single" w:sz="4" w:space="0" w:color="auto"/>
              <w:bottom w:val="single" w:sz="2" w:space="0" w:color="auto"/>
              <w:right w:val="single" w:sz="2" w:space="0" w:color="auto"/>
            </w:tcBorders>
            <w:hideMark/>
          </w:tcPr>
          <w:p w14:paraId="17475AC7" w14:textId="392C336D" w:rsidR="00D71D45" w:rsidDel="00D57864" w:rsidRDefault="00D71D45" w:rsidP="007C21DD">
            <w:pPr>
              <w:pStyle w:val="TAC"/>
              <w:rPr>
                <w:del w:id="1444" w:author="Aurelian Bria" w:date="2025-08-14T12:09:00Z" w16du:dateUtc="2025-08-14T10:09:00Z"/>
                <w:rFonts w:cs="Arial"/>
                <w:lang w:eastAsia="zh-CN"/>
              </w:rPr>
            </w:pPr>
            <w:del w:id="1445" w:author="Aurelian Bria" w:date="2025-08-14T12:09:00Z" w16du:dateUtc="2025-08-14T10:09:00Z">
              <w:r w:rsidDel="00D57864">
                <w:rPr>
                  <w:rFonts w:cs="Arial"/>
                  <w:lang w:eastAsia="zh-CN"/>
                </w:rPr>
                <w:delText>460 -</w:delText>
              </w:r>
              <w:r w:rsidDel="00D57864">
                <w:rPr>
                  <w:rFonts w:cs="Arial"/>
                  <w:lang w:val="en-US" w:eastAsia="zh-CN"/>
                </w:rPr>
                <w:delText xml:space="preserve"> </w:delText>
              </w:r>
              <w:r w:rsidDel="00D57864">
                <w:rPr>
                  <w:rFonts w:cs="Arial"/>
                  <w:lang w:eastAsia="zh-CN"/>
                </w:rPr>
                <w:delText>465 MHz</w:delText>
              </w:r>
            </w:del>
          </w:p>
        </w:tc>
        <w:tc>
          <w:tcPr>
            <w:tcW w:w="851" w:type="dxa"/>
            <w:tcBorders>
              <w:top w:val="single" w:sz="2" w:space="0" w:color="auto"/>
              <w:left w:val="single" w:sz="2" w:space="0" w:color="auto"/>
              <w:bottom w:val="single" w:sz="2" w:space="0" w:color="auto"/>
              <w:right w:val="single" w:sz="2" w:space="0" w:color="auto"/>
            </w:tcBorders>
            <w:hideMark/>
          </w:tcPr>
          <w:p w14:paraId="2772312D" w14:textId="5CD02F90" w:rsidR="00D71D45" w:rsidDel="00D57864" w:rsidRDefault="00D71D45" w:rsidP="007C21DD">
            <w:pPr>
              <w:pStyle w:val="TAC"/>
              <w:rPr>
                <w:del w:id="1446" w:author="Aurelian Bria" w:date="2025-08-14T12:09:00Z" w16du:dateUtc="2025-08-14T10:09:00Z"/>
              </w:rPr>
            </w:pPr>
            <w:del w:id="1447"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2D55D9E" w14:textId="3A045951" w:rsidR="00D71D45" w:rsidDel="00D57864" w:rsidRDefault="00D71D45" w:rsidP="007C21DD">
            <w:pPr>
              <w:pStyle w:val="TAC"/>
              <w:rPr>
                <w:del w:id="1448" w:author="Aurelian Bria" w:date="2025-08-14T12:09:00Z" w16du:dateUtc="2025-08-14T10:09:00Z"/>
              </w:rPr>
            </w:pPr>
            <w:del w:id="1449"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E75612C" w14:textId="320F8B6D" w:rsidR="00D71D45" w:rsidDel="00D57864" w:rsidRDefault="00D71D45" w:rsidP="007C21DD">
            <w:pPr>
              <w:pStyle w:val="TAL"/>
              <w:rPr>
                <w:del w:id="1450" w:author="Aurelian Bria" w:date="2025-08-14T12:09:00Z" w16du:dateUtc="2025-08-14T10:09:00Z"/>
              </w:rPr>
            </w:pPr>
            <w:del w:id="1451" w:author="Aurelian Bria" w:date="2025-08-14T12:09:00Z" w16du:dateUtc="2025-08-14T10:09:00Z">
              <w:r w:rsidDel="00D57864">
                <w:delText xml:space="preserve">This requirement does not apply to E-UTRA BS operating in band </w:delText>
              </w:r>
              <w:r w:rsidDel="00D57864">
                <w:rPr>
                  <w:rFonts w:cs="Arial"/>
                  <w:lang w:eastAsia="zh-CN"/>
                </w:rPr>
                <w:delText>31</w:delText>
              </w:r>
              <w:r w:rsidDel="00D57864">
                <w:rPr>
                  <w:rFonts w:cs="Arial"/>
                  <w:lang w:val="en-US" w:eastAsia="zh-CN"/>
                </w:rPr>
                <w:delText>, 72 or 73</w:delText>
              </w:r>
              <w:r w:rsidDel="00D57864">
                <w:rPr>
                  <w:rFonts w:cs="Arial"/>
                  <w:lang w:eastAsia="zh-CN"/>
                </w:rPr>
                <w:delText>.</w:delText>
              </w:r>
            </w:del>
          </w:p>
        </w:tc>
      </w:tr>
      <w:tr w:rsidR="00D71D45" w:rsidDel="00D57864" w14:paraId="04A93E1C" w14:textId="717CF4C0" w:rsidTr="007C21DD">
        <w:trPr>
          <w:cantSplit/>
          <w:trHeight w:val="113"/>
          <w:jc w:val="center"/>
          <w:del w:id="1452"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4DA110F" w14:textId="4434AB00" w:rsidR="00D71D45" w:rsidDel="00D57864" w:rsidRDefault="00D71D45" w:rsidP="007C21DD">
            <w:pPr>
              <w:spacing w:after="0"/>
              <w:rPr>
                <w:del w:id="1453"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CCD429E" w14:textId="43CB776E" w:rsidR="00D71D45" w:rsidDel="00D57864" w:rsidRDefault="00D71D45" w:rsidP="007C21DD">
            <w:pPr>
              <w:pStyle w:val="TAC"/>
              <w:rPr>
                <w:del w:id="1454" w:author="Aurelian Bria" w:date="2025-08-14T12:09:00Z" w16du:dateUtc="2025-08-14T10:09:00Z"/>
                <w:rFonts w:cs="Arial"/>
                <w:lang w:eastAsia="zh-CN"/>
              </w:rPr>
            </w:pPr>
            <w:del w:id="1455" w:author="Aurelian Bria" w:date="2025-08-14T12:09:00Z" w16du:dateUtc="2025-08-14T10:09:00Z">
              <w:r w:rsidDel="00D57864">
                <w:rPr>
                  <w:rFonts w:cs="Arial"/>
                  <w:lang w:eastAsia="zh-CN"/>
                </w:rPr>
                <w:delText>45</w:delText>
              </w:r>
              <w:r w:rsidDel="00D57864">
                <w:rPr>
                  <w:rFonts w:cs="Arial"/>
                  <w:lang w:val="en-US" w:eastAsia="zh-CN"/>
                </w:rPr>
                <w:delText>0</w:delText>
              </w:r>
              <w:r w:rsidDel="00D57864">
                <w:rPr>
                  <w:rFonts w:cs="Arial"/>
                  <w:lang w:eastAsia="zh-CN"/>
                </w:rPr>
                <w:delText xml:space="preserve"> -</w:delText>
              </w:r>
              <w:r w:rsidDel="00D57864">
                <w:rPr>
                  <w:rFonts w:cs="Arial"/>
                  <w:lang w:val="en-US" w:eastAsia="zh-CN"/>
                </w:rPr>
                <w:delText xml:space="preserve"> </w:delText>
              </w:r>
              <w:r w:rsidDel="00D57864">
                <w:rPr>
                  <w:rFonts w:cs="Arial"/>
                  <w:lang w:eastAsia="zh-CN"/>
                </w:rPr>
                <w:delText>45</w:delText>
              </w:r>
              <w:r w:rsidDel="00D57864">
                <w:rPr>
                  <w:rFonts w:cs="Arial"/>
                  <w:lang w:val="en-US" w:eastAsia="zh-CN"/>
                </w:rPr>
                <w:delText>5</w:delText>
              </w:r>
              <w:r w:rsidDel="00D57864">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79817CE3" w14:textId="08A86A2F" w:rsidR="00D71D45" w:rsidDel="00D57864" w:rsidRDefault="00D71D45" w:rsidP="007C21DD">
            <w:pPr>
              <w:pStyle w:val="TAC"/>
              <w:rPr>
                <w:del w:id="1456" w:author="Aurelian Bria" w:date="2025-08-14T12:09:00Z" w16du:dateUtc="2025-08-14T10:09:00Z"/>
              </w:rPr>
            </w:pPr>
            <w:del w:id="1457" w:author="Aurelian Bria" w:date="2025-08-14T12:09:00Z" w16du:dateUtc="2025-08-14T10:09:00Z">
              <w:r w:rsidDel="00D57864">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7A11A54" w14:textId="19CB1E34" w:rsidR="00D71D45" w:rsidDel="00D57864" w:rsidRDefault="00D71D45" w:rsidP="007C21DD">
            <w:pPr>
              <w:pStyle w:val="TAC"/>
              <w:rPr>
                <w:del w:id="1458" w:author="Aurelian Bria" w:date="2025-08-14T12:09:00Z" w16du:dateUtc="2025-08-14T10:09:00Z"/>
              </w:rPr>
            </w:pPr>
            <w:del w:id="1459"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A7C111B" w14:textId="55030FAB" w:rsidR="00D71D45" w:rsidDel="00D57864" w:rsidRDefault="00D71D45" w:rsidP="007C21DD">
            <w:pPr>
              <w:pStyle w:val="TAL"/>
              <w:rPr>
                <w:del w:id="1460" w:author="Aurelian Bria" w:date="2025-08-14T12:09:00Z" w16du:dateUtc="2025-08-14T10:09:00Z"/>
              </w:rPr>
            </w:pPr>
            <w:del w:id="1461" w:author="Aurelian Bria" w:date="2025-08-14T12:09:00Z" w16du:dateUtc="2025-08-14T10:09:00Z">
              <w:r w:rsidDel="00D57864">
                <w:delText xml:space="preserve">This requirement does not apply to E-UTRA BS operating in band </w:delText>
              </w:r>
              <w:r w:rsidDel="00D57864">
                <w:rPr>
                  <w:lang w:val="en-US"/>
                </w:rPr>
                <w:delText>73</w:delText>
              </w:r>
              <w:r w:rsidDel="00D57864">
                <w:rPr>
                  <w:rFonts w:cs="v5.0.0"/>
                </w:rPr>
                <w:delText xml:space="preserve">, </w:delText>
              </w:r>
              <w:r w:rsidDel="00D57864">
                <w:delText>since it is already covered by the requirement in clause 6.6.4.2</w:delText>
              </w:r>
              <w:r w:rsidDel="00D57864">
                <w:rPr>
                  <w:lang w:val="en-US"/>
                </w:rPr>
                <w:delText>.</w:delText>
              </w:r>
            </w:del>
          </w:p>
        </w:tc>
      </w:tr>
      <w:tr w:rsidR="00D71D45" w:rsidDel="00D57864" w14:paraId="21BCF75B" w14:textId="6C329AD0" w:rsidTr="007C21DD">
        <w:trPr>
          <w:cantSplit/>
          <w:trHeight w:val="113"/>
          <w:jc w:val="center"/>
          <w:del w:id="1462"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6BC0710A" w14:textId="5486613C" w:rsidR="00D71D45" w:rsidDel="00D57864" w:rsidRDefault="00D71D45" w:rsidP="007C21DD">
            <w:pPr>
              <w:pStyle w:val="TAC"/>
              <w:rPr>
                <w:del w:id="1463" w:author="Aurelian Bria" w:date="2025-08-14T12:09:00Z" w16du:dateUtc="2025-08-14T10:09:00Z"/>
                <w:rFonts w:cs="Arial"/>
              </w:rPr>
            </w:pPr>
            <w:del w:id="1464" w:author="Aurelian Bria" w:date="2025-08-14T12:09:00Z" w16du:dateUtc="2025-08-14T10:09:00Z">
              <w:r w:rsidDel="00D57864">
                <w:rPr>
                  <w:rFonts w:cs="Arial"/>
                </w:rPr>
                <w:delText>E-UTRA</w:delText>
              </w:r>
              <w:r w:rsidDel="00D57864">
                <w:rPr>
                  <w:rFonts w:cs="Arial"/>
                  <w:lang w:eastAsia="ja-JP"/>
                </w:rPr>
                <w:delText xml:space="preserve"> Band 74</w:delText>
              </w:r>
            </w:del>
          </w:p>
        </w:tc>
        <w:tc>
          <w:tcPr>
            <w:tcW w:w="1700" w:type="dxa"/>
            <w:tcBorders>
              <w:top w:val="single" w:sz="2" w:space="0" w:color="auto"/>
              <w:left w:val="single" w:sz="4" w:space="0" w:color="auto"/>
              <w:bottom w:val="single" w:sz="2" w:space="0" w:color="auto"/>
              <w:right w:val="single" w:sz="2" w:space="0" w:color="auto"/>
            </w:tcBorders>
            <w:hideMark/>
          </w:tcPr>
          <w:p w14:paraId="50BD87AA" w14:textId="215FCB6D" w:rsidR="00D71D45" w:rsidDel="00D57864" w:rsidRDefault="00D71D45" w:rsidP="007C21DD">
            <w:pPr>
              <w:pStyle w:val="TAC"/>
              <w:rPr>
                <w:del w:id="1465" w:author="Aurelian Bria" w:date="2025-08-14T12:09:00Z" w16du:dateUtc="2025-08-14T10:09:00Z"/>
                <w:rFonts w:cs="Arial"/>
              </w:rPr>
            </w:pPr>
            <w:del w:id="1466" w:author="Aurelian Bria" w:date="2025-08-14T12:09:00Z" w16du:dateUtc="2025-08-14T10:09:00Z">
              <w:r w:rsidDel="00D57864">
                <w:rPr>
                  <w:rFonts w:cs="Arial"/>
                  <w:lang w:eastAsia="ja-JP"/>
                </w:rPr>
                <w:delText>1475 – 1518 MHz</w:delText>
              </w:r>
            </w:del>
          </w:p>
        </w:tc>
        <w:tc>
          <w:tcPr>
            <w:tcW w:w="851" w:type="dxa"/>
            <w:tcBorders>
              <w:top w:val="single" w:sz="2" w:space="0" w:color="auto"/>
              <w:left w:val="single" w:sz="2" w:space="0" w:color="auto"/>
              <w:bottom w:val="single" w:sz="2" w:space="0" w:color="auto"/>
              <w:right w:val="single" w:sz="2" w:space="0" w:color="auto"/>
            </w:tcBorders>
            <w:hideMark/>
          </w:tcPr>
          <w:p w14:paraId="120A687E" w14:textId="267A4D67" w:rsidR="00D71D45" w:rsidDel="00D57864" w:rsidRDefault="00D71D45" w:rsidP="007C21DD">
            <w:pPr>
              <w:pStyle w:val="TAC"/>
              <w:rPr>
                <w:del w:id="1467" w:author="Aurelian Bria" w:date="2025-08-14T12:09:00Z" w16du:dateUtc="2025-08-14T10:09:00Z"/>
                <w:rFonts w:cs="Arial"/>
              </w:rPr>
            </w:pPr>
            <w:del w:id="1468" w:author="Aurelian Bria" w:date="2025-08-14T12:09:00Z" w16du:dateUtc="2025-08-14T10:09:00Z">
              <w:r w:rsidDel="00D57864">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457542F" w14:textId="195243D3" w:rsidR="00D71D45" w:rsidDel="00D57864" w:rsidRDefault="00D71D45" w:rsidP="007C21DD">
            <w:pPr>
              <w:pStyle w:val="TAC"/>
              <w:rPr>
                <w:del w:id="1469" w:author="Aurelian Bria" w:date="2025-08-14T12:09:00Z" w16du:dateUtc="2025-08-14T10:09:00Z"/>
                <w:rFonts w:cs="Arial"/>
              </w:rPr>
            </w:pPr>
            <w:del w:id="1470" w:author="Aurelian Bria" w:date="2025-08-14T12:09:00Z" w16du:dateUtc="2025-08-14T10:09:00Z">
              <w:r w:rsidDel="00D57864">
                <w:rPr>
                  <w:rFonts w:cs="Arial"/>
                  <w:lang w:eastAsia="ja-JP"/>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5456193" w14:textId="598C0898" w:rsidR="00D71D45" w:rsidDel="00D57864" w:rsidRDefault="00D71D45" w:rsidP="007C21DD">
            <w:pPr>
              <w:pStyle w:val="TAL"/>
              <w:rPr>
                <w:del w:id="1471" w:author="Aurelian Bria" w:date="2025-08-14T12:09:00Z" w16du:dateUtc="2025-08-14T10:09:00Z"/>
                <w:rFonts w:cs="Arial"/>
              </w:rPr>
            </w:pPr>
            <w:del w:id="1472"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w:delText>
              </w:r>
              <w:r w:rsidDel="00D57864">
                <w:rPr>
                  <w:rFonts w:cs="Arial"/>
                  <w:lang w:eastAsia="ja-JP"/>
                </w:rPr>
                <w:delText>11, 21, 32, 50, 74 or 75.</w:delText>
              </w:r>
            </w:del>
          </w:p>
        </w:tc>
      </w:tr>
      <w:tr w:rsidR="00D71D45" w:rsidDel="00D57864" w14:paraId="3701CC23" w14:textId="32378118" w:rsidTr="007C21DD">
        <w:trPr>
          <w:cantSplit/>
          <w:trHeight w:val="113"/>
          <w:jc w:val="center"/>
          <w:del w:id="1473"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96A2550" w14:textId="6C6A1778" w:rsidR="00D71D45" w:rsidDel="00D57864" w:rsidRDefault="00D71D45" w:rsidP="007C21DD">
            <w:pPr>
              <w:spacing w:after="0"/>
              <w:rPr>
                <w:del w:id="1474"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826644D" w14:textId="2743C0E5" w:rsidR="00D71D45" w:rsidDel="00D57864" w:rsidRDefault="00D71D45" w:rsidP="007C21DD">
            <w:pPr>
              <w:pStyle w:val="TAC"/>
              <w:rPr>
                <w:del w:id="1475" w:author="Aurelian Bria" w:date="2025-08-14T12:09:00Z" w16du:dateUtc="2025-08-14T10:09:00Z"/>
                <w:rFonts w:cs="Arial"/>
              </w:rPr>
            </w:pPr>
            <w:del w:id="1476" w:author="Aurelian Bria" w:date="2025-08-14T12:09:00Z" w16du:dateUtc="2025-08-14T10:09:00Z">
              <w:r w:rsidDel="00D57864">
                <w:rPr>
                  <w:rFonts w:cs="Arial"/>
                  <w:lang w:eastAsia="ja-JP"/>
                </w:rPr>
                <w:delText>1427 – 1470 MHz</w:delText>
              </w:r>
            </w:del>
          </w:p>
        </w:tc>
        <w:tc>
          <w:tcPr>
            <w:tcW w:w="851" w:type="dxa"/>
            <w:tcBorders>
              <w:top w:val="single" w:sz="2" w:space="0" w:color="auto"/>
              <w:left w:val="single" w:sz="2" w:space="0" w:color="auto"/>
              <w:bottom w:val="single" w:sz="2" w:space="0" w:color="auto"/>
              <w:right w:val="single" w:sz="2" w:space="0" w:color="auto"/>
            </w:tcBorders>
            <w:hideMark/>
          </w:tcPr>
          <w:p w14:paraId="63E2A993" w14:textId="143C86D0" w:rsidR="00D71D45" w:rsidDel="00D57864" w:rsidRDefault="00D71D45" w:rsidP="007C21DD">
            <w:pPr>
              <w:pStyle w:val="TAC"/>
              <w:rPr>
                <w:del w:id="1477" w:author="Aurelian Bria" w:date="2025-08-14T12:09:00Z" w16du:dateUtc="2025-08-14T10:09:00Z"/>
                <w:rFonts w:cs="Arial"/>
              </w:rPr>
            </w:pPr>
            <w:del w:id="1478" w:author="Aurelian Bria" w:date="2025-08-14T12:09:00Z" w16du:dateUtc="2025-08-14T10:09:00Z">
              <w:r w:rsidDel="00D57864">
                <w:rPr>
                  <w:rFonts w:cs="Arial"/>
                  <w:lang w:eastAsia="ja-JP"/>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99050CF" w14:textId="0D6E1D90" w:rsidR="00D71D45" w:rsidDel="00D57864" w:rsidRDefault="00D71D45" w:rsidP="007C21DD">
            <w:pPr>
              <w:pStyle w:val="TAC"/>
              <w:rPr>
                <w:del w:id="1479" w:author="Aurelian Bria" w:date="2025-08-14T12:09:00Z" w16du:dateUtc="2025-08-14T10:09:00Z"/>
                <w:rFonts w:cs="Arial"/>
              </w:rPr>
            </w:pPr>
            <w:del w:id="1480" w:author="Aurelian Bria" w:date="2025-08-14T12:09:00Z" w16du:dateUtc="2025-08-14T10:09:00Z">
              <w:r w:rsidDel="00D57864">
                <w:rPr>
                  <w:rFonts w:cs="Arial"/>
                  <w:lang w:eastAsia="ja-JP"/>
                </w:rPr>
                <w:delText>1MHz</w:delText>
              </w:r>
            </w:del>
          </w:p>
        </w:tc>
        <w:tc>
          <w:tcPr>
            <w:tcW w:w="4421" w:type="dxa"/>
            <w:tcBorders>
              <w:top w:val="single" w:sz="2" w:space="0" w:color="auto"/>
              <w:left w:val="single" w:sz="2" w:space="0" w:color="auto"/>
              <w:bottom w:val="single" w:sz="2" w:space="0" w:color="auto"/>
              <w:right w:val="single" w:sz="2" w:space="0" w:color="auto"/>
            </w:tcBorders>
            <w:hideMark/>
          </w:tcPr>
          <w:p w14:paraId="0078D7F7" w14:textId="09057A75" w:rsidR="00D71D45" w:rsidDel="00D57864" w:rsidRDefault="00D71D45" w:rsidP="007C21DD">
            <w:pPr>
              <w:pStyle w:val="TAL"/>
              <w:rPr>
                <w:del w:id="1481" w:author="Aurelian Bria" w:date="2025-08-14T12:09:00Z" w16du:dateUtc="2025-08-14T10:09:00Z"/>
                <w:rFonts w:cs="Arial"/>
              </w:rPr>
            </w:pPr>
            <w:del w:id="1482"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w:delText>
              </w:r>
              <w:r w:rsidDel="00D57864">
                <w:rPr>
                  <w:rFonts w:cs="Arial"/>
                  <w:lang w:eastAsia="ja-JP"/>
                </w:rPr>
                <w:delText>B</w:delText>
              </w:r>
              <w:r w:rsidDel="00D57864">
                <w:rPr>
                  <w:rFonts w:cs="Arial"/>
                </w:rPr>
                <w:delText xml:space="preserve">and </w:delText>
              </w:r>
              <w:r w:rsidDel="00D57864">
                <w:rPr>
                  <w:rFonts w:cs="Arial"/>
                  <w:lang w:eastAsia="ja-JP"/>
                </w:rPr>
                <w:delText>74</w:delText>
              </w:r>
              <w:r w:rsidDel="00D57864">
                <w:rPr>
                  <w:rFonts w:cs="Arial"/>
                </w:rPr>
                <w:delText>,</w:delText>
              </w:r>
              <w:r w:rsidDel="00D57864">
                <w:rPr>
                  <w:rFonts w:cs="v5.0.0"/>
                </w:rPr>
                <w:delText xml:space="preserve"> since it is already covered by the requirement in clause 6.6.4.2. This requirement does not apply to BS operating in band 32, 45, 50, 51, 75 or 76.</w:delText>
              </w:r>
            </w:del>
          </w:p>
        </w:tc>
      </w:tr>
      <w:tr w:rsidR="00D71D45" w:rsidDel="00D57864" w14:paraId="7BE48A83" w14:textId="507828F8" w:rsidTr="007C21DD">
        <w:trPr>
          <w:cantSplit/>
          <w:trHeight w:val="113"/>
          <w:jc w:val="center"/>
          <w:del w:id="1483"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5B013767" w14:textId="4ACA36A0" w:rsidR="00D71D45" w:rsidDel="00D57864" w:rsidRDefault="00D71D45" w:rsidP="007C21DD">
            <w:pPr>
              <w:pStyle w:val="TAC"/>
              <w:rPr>
                <w:del w:id="1484" w:author="Aurelian Bria" w:date="2025-08-14T12:09:00Z" w16du:dateUtc="2025-08-14T10:09:00Z"/>
                <w:rFonts w:cs="Arial"/>
              </w:rPr>
            </w:pPr>
            <w:del w:id="1485" w:author="Aurelian Bria" w:date="2025-08-14T12:09:00Z" w16du:dateUtc="2025-08-14T10:09:00Z">
              <w:r w:rsidDel="00D57864">
                <w:rPr>
                  <w:rFonts w:cs="Arial"/>
                </w:rPr>
                <w:lastRenderedPageBreak/>
                <w:delText xml:space="preserve">E-UTRA Band 75 </w:delText>
              </w:r>
              <w:r w:rsidRPr="000C48BF" w:rsidDel="00D57864">
                <w:rPr>
                  <w:rFonts w:eastAsia="DengXian" w:cs="v5.0.0"/>
                  <w:lang w:val="en-US"/>
                  <w:rPrChange w:id="1486" w:author="Aurelian Bria" w:date="2025-08-15T09:39:00Z" w16du:dateUtc="2025-08-15T07:39:00Z">
                    <w:rPr>
                      <w:rFonts w:eastAsia="DengXian" w:cs="v5.0.0"/>
                      <w:lang w:val="sv-SE"/>
                    </w:rPr>
                  </w:rPrChange>
                </w:rPr>
                <w:delText>or NR Band n75</w:delText>
              </w:r>
            </w:del>
          </w:p>
        </w:tc>
        <w:tc>
          <w:tcPr>
            <w:tcW w:w="1700" w:type="dxa"/>
            <w:tcBorders>
              <w:top w:val="single" w:sz="2" w:space="0" w:color="auto"/>
              <w:left w:val="single" w:sz="4" w:space="0" w:color="auto"/>
              <w:bottom w:val="single" w:sz="2" w:space="0" w:color="auto"/>
              <w:right w:val="single" w:sz="2" w:space="0" w:color="auto"/>
            </w:tcBorders>
            <w:hideMark/>
          </w:tcPr>
          <w:p w14:paraId="58B743CE" w14:textId="3DF3C678" w:rsidR="00D71D45" w:rsidDel="00D57864" w:rsidRDefault="00D71D45" w:rsidP="007C21DD">
            <w:pPr>
              <w:pStyle w:val="TAC"/>
              <w:rPr>
                <w:del w:id="1487" w:author="Aurelian Bria" w:date="2025-08-14T12:09:00Z" w16du:dateUtc="2025-08-14T10:09:00Z"/>
                <w:rFonts w:cs="Arial"/>
                <w:u w:val="single"/>
              </w:rPr>
            </w:pPr>
            <w:del w:id="1488" w:author="Aurelian Bria" w:date="2025-08-14T12:09:00Z" w16du:dateUtc="2025-08-14T10:09:00Z">
              <w:r w:rsidDel="00D57864">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09B12A6E" w14:textId="5F471938" w:rsidR="00D71D45" w:rsidDel="00D57864" w:rsidRDefault="00D71D45" w:rsidP="007C21DD">
            <w:pPr>
              <w:pStyle w:val="TAC"/>
              <w:rPr>
                <w:del w:id="1489" w:author="Aurelian Bria" w:date="2025-08-14T12:09:00Z" w16du:dateUtc="2025-08-14T10:09:00Z"/>
                <w:rFonts w:cs="Arial"/>
              </w:rPr>
            </w:pPr>
            <w:del w:id="149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B56359" w14:textId="10E74E78" w:rsidR="00D71D45" w:rsidDel="00D57864" w:rsidRDefault="00D71D45" w:rsidP="007C21DD">
            <w:pPr>
              <w:pStyle w:val="TAC"/>
              <w:rPr>
                <w:del w:id="1491" w:author="Aurelian Bria" w:date="2025-08-14T12:09:00Z" w16du:dateUtc="2025-08-14T10:09:00Z"/>
                <w:rFonts w:cs="Arial"/>
              </w:rPr>
            </w:pPr>
            <w:del w:id="149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5B13FAD" w14:textId="2219BD19" w:rsidR="00D71D45" w:rsidDel="00D57864" w:rsidRDefault="00D71D45" w:rsidP="007C21DD">
            <w:pPr>
              <w:pStyle w:val="TAL"/>
              <w:rPr>
                <w:del w:id="1493" w:author="Aurelian Bria" w:date="2025-08-14T12:09:00Z" w16du:dateUtc="2025-08-14T10:09:00Z"/>
                <w:rFonts w:cs="Arial"/>
              </w:rPr>
            </w:pPr>
            <w:del w:id="1494" w:author="Aurelian Bria" w:date="2025-08-14T12:09:00Z" w16du:dateUtc="2025-08-14T10:09:00Z">
              <w:r w:rsidDel="00D57864">
                <w:rPr>
                  <w:rFonts w:cs="Arial"/>
                </w:rPr>
                <w:delText>This requirement does not apply to E-UTRA BS operating in Band 11, 21, 32, 45, 50, 51, 74, 75 or 76.</w:delText>
              </w:r>
            </w:del>
          </w:p>
        </w:tc>
      </w:tr>
      <w:tr w:rsidR="00D71D45" w:rsidDel="00D57864" w14:paraId="030008EC" w14:textId="525275F8" w:rsidTr="007C21DD">
        <w:trPr>
          <w:cantSplit/>
          <w:trHeight w:val="113"/>
          <w:jc w:val="center"/>
          <w:del w:id="1495"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09A2CC6A" w14:textId="774691AF" w:rsidR="00D71D45" w:rsidDel="00D57864" w:rsidRDefault="00D71D45" w:rsidP="007C21DD">
            <w:pPr>
              <w:pStyle w:val="TAC"/>
              <w:rPr>
                <w:del w:id="1496" w:author="Aurelian Bria" w:date="2025-08-14T12:09:00Z" w16du:dateUtc="2025-08-14T10:09:00Z"/>
                <w:rFonts w:cs="Arial"/>
              </w:rPr>
            </w:pPr>
            <w:del w:id="1497" w:author="Aurelian Bria" w:date="2025-08-14T12:09:00Z" w16du:dateUtc="2025-08-14T10:09:00Z">
              <w:r w:rsidDel="00D57864">
                <w:rPr>
                  <w:rFonts w:cs="Arial"/>
                </w:rPr>
                <w:delText xml:space="preserve">E-UTRA Band 76 </w:delText>
              </w:r>
              <w:r w:rsidRPr="000C48BF" w:rsidDel="00D57864">
                <w:rPr>
                  <w:rFonts w:eastAsia="DengXian" w:cs="v5.0.0"/>
                  <w:lang w:val="en-US"/>
                  <w:rPrChange w:id="1498" w:author="Aurelian Bria" w:date="2025-08-15T09:39:00Z" w16du:dateUtc="2025-08-15T07:39:00Z">
                    <w:rPr>
                      <w:rFonts w:eastAsia="DengXian" w:cs="v5.0.0"/>
                      <w:lang w:val="sv-SE"/>
                    </w:rPr>
                  </w:rPrChange>
                </w:rPr>
                <w:delText>or NR Band n76</w:delText>
              </w:r>
            </w:del>
          </w:p>
        </w:tc>
        <w:tc>
          <w:tcPr>
            <w:tcW w:w="1700" w:type="dxa"/>
            <w:tcBorders>
              <w:top w:val="single" w:sz="2" w:space="0" w:color="auto"/>
              <w:left w:val="single" w:sz="4" w:space="0" w:color="auto"/>
              <w:bottom w:val="single" w:sz="2" w:space="0" w:color="auto"/>
              <w:right w:val="single" w:sz="2" w:space="0" w:color="auto"/>
            </w:tcBorders>
            <w:hideMark/>
          </w:tcPr>
          <w:p w14:paraId="4588A5B2" w14:textId="3A7D44CB" w:rsidR="00D71D45" w:rsidDel="00D57864" w:rsidRDefault="00D71D45" w:rsidP="007C21DD">
            <w:pPr>
              <w:pStyle w:val="TAC"/>
              <w:rPr>
                <w:del w:id="1499" w:author="Aurelian Bria" w:date="2025-08-14T12:09:00Z" w16du:dateUtc="2025-08-14T10:09:00Z"/>
                <w:rFonts w:cs="Arial"/>
                <w:u w:val="single"/>
              </w:rPr>
            </w:pPr>
            <w:del w:id="1500" w:author="Aurelian Bria" w:date="2025-08-14T12:09:00Z" w16du:dateUtc="2025-08-14T10:09:00Z">
              <w:r w:rsidDel="00D57864">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2649776E" w14:textId="0B4E4E28" w:rsidR="00D71D45" w:rsidDel="00D57864" w:rsidRDefault="00D71D45" w:rsidP="007C21DD">
            <w:pPr>
              <w:pStyle w:val="TAC"/>
              <w:rPr>
                <w:del w:id="1501" w:author="Aurelian Bria" w:date="2025-08-14T12:09:00Z" w16du:dateUtc="2025-08-14T10:09:00Z"/>
                <w:rFonts w:cs="Arial"/>
              </w:rPr>
            </w:pPr>
            <w:del w:id="1502"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B7781AA" w14:textId="1A7A3936" w:rsidR="00D71D45" w:rsidDel="00D57864" w:rsidRDefault="00D71D45" w:rsidP="007C21DD">
            <w:pPr>
              <w:pStyle w:val="TAC"/>
              <w:rPr>
                <w:del w:id="1503" w:author="Aurelian Bria" w:date="2025-08-14T12:09:00Z" w16du:dateUtc="2025-08-14T10:09:00Z"/>
                <w:rFonts w:cs="Arial"/>
              </w:rPr>
            </w:pPr>
            <w:del w:id="150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2B63444" w14:textId="14F9E853" w:rsidR="00D71D45" w:rsidDel="00D57864" w:rsidRDefault="00D71D45" w:rsidP="007C21DD">
            <w:pPr>
              <w:pStyle w:val="TAL"/>
              <w:rPr>
                <w:del w:id="1505" w:author="Aurelian Bria" w:date="2025-08-14T12:09:00Z" w16du:dateUtc="2025-08-14T10:09:00Z"/>
                <w:rFonts w:cs="Arial"/>
              </w:rPr>
            </w:pPr>
            <w:del w:id="1506" w:author="Aurelian Bria" w:date="2025-08-14T12:09:00Z" w16du:dateUtc="2025-08-14T10:09:00Z">
              <w:r w:rsidDel="00D57864">
                <w:rPr>
                  <w:rFonts w:cs="Arial"/>
                </w:rPr>
                <w:delText>This requirement does not apply to E-UTRA BS operating in Band 50, 51, 75 or 76.</w:delText>
              </w:r>
            </w:del>
          </w:p>
        </w:tc>
      </w:tr>
      <w:tr w:rsidR="00D71D45" w:rsidDel="00D57864" w14:paraId="3A2C1DCB" w14:textId="1ADF7094" w:rsidTr="007C21DD">
        <w:trPr>
          <w:cantSplit/>
          <w:trHeight w:val="113"/>
          <w:jc w:val="center"/>
          <w:del w:id="1507"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3362EEA5" w14:textId="36150032" w:rsidR="00D71D45" w:rsidDel="00D57864" w:rsidRDefault="00D71D45" w:rsidP="007C21DD">
            <w:pPr>
              <w:pStyle w:val="TAC"/>
              <w:rPr>
                <w:del w:id="1508" w:author="Aurelian Bria" w:date="2025-08-14T12:09:00Z" w16du:dateUtc="2025-08-14T10:09:00Z"/>
                <w:rFonts w:cs="Arial"/>
              </w:rPr>
            </w:pPr>
            <w:del w:id="1509" w:author="Aurelian Bria" w:date="2025-08-14T12:09:00Z" w16du:dateUtc="2025-08-14T10:09:00Z">
              <w:r w:rsidRPr="000C48BF" w:rsidDel="00D57864">
                <w:rPr>
                  <w:rFonts w:eastAsia="DengXian" w:cs="v5.0.0"/>
                  <w:lang w:val="en-US"/>
                  <w:rPrChange w:id="1510" w:author="Aurelian Bria" w:date="2025-08-15T09:39:00Z" w16du:dateUtc="2025-08-15T07:39:00Z">
                    <w:rPr>
                      <w:rFonts w:eastAsia="DengXian" w:cs="v5.0.0"/>
                      <w:lang w:val="sv-SE"/>
                    </w:rPr>
                  </w:rPrChange>
                </w:rPr>
                <w:delText>NR Band n77</w:delText>
              </w:r>
            </w:del>
          </w:p>
        </w:tc>
        <w:tc>
          <w:tcPr>
            <w:tcW w:w="1700" w:type="dxa"/>
            <w:tcBorders>
              <w:top w:val="single" w:sz="2" w:space="0" w:color="auto"/>
              <w:left w:val="single" w:sz="4" w:space="0" w:color="auto"/>
              <w:bottom w:val="single" w:sz="2" w:space="0" w:color="auto"/>
              <w:right w:val="single" w:sz="2" w:space="0" w:color="auto"/>
            </w:tcBorders>
            <w:hideMark/>
          </w:tcPr>
          <w:p w14:paraId="756A1086" w14:textId="6E400D0F" w:rsidR="00D71D45" w:rsidDel="00D57864" w:rsidRDefault="00D71D45" w:rsidP="007C21DD">
            <w:pPr>
              <w:pStyle w:val="TAC"/>
              <w:rPr>
                <w:del w:id="1511" w:author="Aurelian Bria" w:date="2025-08-14T12:09:00Z" w16du:dateUtc="2025-08-14T10:09:00Z"/>
                <w:rFonts w:cs="Arial"/>
              </w:rPr>
            </w:pPr>
            <w:del w:id="1512" w:author="Aurelian Bria" w:date="2025-08-14T12:09:00Z" w16du:dateUtc="2025-08-14T10:09:00Z">
              <w:r w:rsidDel="00D57864">
                <w:delText>3.3 – 4.2 GHz</w:delText>
              </w:r>
            </w:del>
          </w:p>
        </w:tc>
        <w:tc>
          <w:tcPr>
            <w:tcW w:w="851" w:type="dxa"/>
            <w:tcBorders>
              <w:top w:val="single" w:sz="2" w:space="0" w:color="auto"/>
              <w:left w:val="single" w:sz="2" w:space="0" w:color="auto"/>
              <w:bottom w:val="single" w:sz="2" w:space="0" w:color="auto"/>
              <w:right w:val="single" w:sz="2" w:space="0" w:color="auto"/>
            </w:tcBorders>
            <w:hideMark/>
          </w:tcPr>
          <w:p w14:paraId="0108DAB2" w14:textId="3D26F049" w:rsidR="00D71D45" w:rsidDel="00D57864" w:rsidRDefault="00D71D45" w:rsidP="007C21DD">
            <w:pPr>
              <w:pStyle w:val="TAC"/>
              <w:rPr>
                <w:del w:id="1513" w:author="Aurelian Bria" w:date="2025-08-14T12:09:00Z" w16du:dateUtc="2025-08-14T10:09:00Z"/>
                <w:rFonts w:cs="Arial"/>
              </w:rPr>
            </w:pPr>
            <w:del w:id="1514"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BBA9570" w14:textId="4ABD2CC7" w:rsidR="00D71D45" w:rsidDel="00D57864" w:rsidRDefault="00D71D45" w:rsidP="007C21DD">
            <w:pPr>
              <w:pStyle w:val="TAC"/>
              <w:rPr>
                <w:del w:id="1515" w:author="Aurelian Bria" w:date="2025-08-14T12:09:00Z" w16du:dateUtc="2025-08-14T10:09:00Z"/>
                <w:rFonts w:cs="Arial"/>
              </w:rPr>
            </w:pPr>
            <w:del w:id="151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003BB0F" w14:textId="54C81521" w:rsidR="00D71D45" w:rsidDel="00D57864" w:rsidRDefault="00D71D45" w:rsidP="007C21DD">
            <w:pPr>
              <w:pStyle w:val="TAL"/>
              <w:rPr>
                <w:del w:id="1517" w:author="Aurelian Bria" w:date="2025-08-14T12:09:00Z" w16du:dateUtc="2025-08-14T10:09:00Z"/>
                <w:rFonts w:cs="v5.0.0"/>
              </w:rPr>
            </w:pPr>
            <w:del w:id="1518" w:author="Aurelian Bria" w:date="2025-08-14T12:09:00Z" w16du:dateUtc="2025-08-14T10:09:00Z">
              <w:r w:rsidDel="00D57864">
                <w:rPr>
                  <w:rFonts w:cs="Arial"/>
                </w:rPr>
                <w:delText>This is not applicable to E-UTRA BS operating in Band</w:delText>
              </w:r>
              <w:r w:rsidDel="00D57864">
                <w:rPr>
                  <w:rFonts w:cs="Arial"/>
                  <w:lang w:eastAsia="zh-CN"/>
                </w:rPr>
                <w:delText xml:space="preserve"> 22, 42, 43</w:delText>
              </w:r>
              <w:r w:rsidDel="00D57864">
                <w:rPr>
                  <w:rFonts w:cs="Arial"/>
                </w:rPr>
                <w:delText>, 48, 49 or 52</w:delText>
              </w:r>
              <w:r w:rsidDel="00D57864">
                <w:rPr>
                  <w:rFonts w:cs="Arial"/>
                  <w:lang w:eastAsia="zh-CN"/>
                </w:rPr>
                <w:delText>.</w:delText>
              </w:r>
            </w:del>
          </w:p>
        </w:tc>
      </w:tr>
      <w:tr w:rsidR="00D71D45" w:rsidDel="00D57864" w14:paraId="639163CD" w14:textId="45E84BF4" w:rsidTr="007C21DD">
        <w:trPr>
          <w:cantSplit/>
          <w:trHeight w:val="113"/>
          <w:jc w:val="center"/>
          <w:del w:id="1519"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497FCB70" w14:textId="428631DC" w:rsidR="00D71D45" w:rsidDel="00D57864" w:rsidRDefault="00D71D45" w:rsidP="007C21DD">
            <w:pPr>
              <w:pStyle w:val="TAC"/>
              <w:rPr>
                <w:del w:id="1520" w:author="Aurelian Bria" w:date="2025-08-14T12:09:00Z" w16du:dateUtc="2025-08-14T10:09:00Z"/>
                <w:rFonts w:cs="Arial"/>
              </w:rPr>
            </w:pPr>
            <w:del w:id="1521" w:author="Aurelian Bria" w:date="2025-08-14T12:09:00Z" w16du:dateUtc="2025-08-14T10:09:00Z">
              <w:r w:rsidRPr="000C48BF" w:rsidDel="00D57864">
                <w:rPr>
                  <w:rFonts w:eastAsia="DengXian" w:cs="v5.0.0"/>
                  <w:lang w:val="en-US"/>
                  <w:rPrChange w:id="1522" w:author="Aurelian Bria" w:date="2025-08-15T09:39:00Z" w16du:dateUtc="2025-08-15T07:39:00Z">
                    <w:rPr>
                      <w:rFonts w:eastAsia="DengXian" w:cs="v5.0.0"/>
                      <w:lang w:val="sv-SE"/>
                    </w:rPr>
                  </w:rPrChange>
                </w:rPr>
                <w:delText>NR Band n78</w:delText>
              </w:r>
            </w:del>
          </w:p>
        </w:tc>
        <w:tc>
          <w:tcPr>
            <w:tcW w:w="1700" w:type="dxa"/>
            <w:tcBorders>
              <w:top w:val="single" w:sz="2" w:space="0" w:color="auto"/>
              <w:left w:val="single" w:sz="4" w:space="0" w:color="auto"/>
              <w:bottom w:val="single" w:sz="2" w:space="0" w:color="auto"/>
              <w:right w:val="single" w:sz="2" w:space="0" w:color="auto"/>
            </w:tcBorders>
            <w:hideMark/>
          </w:tcPr>
          <w:p w14:paraId="46AC6798" w14:textId="256F843A" w:rsidR="00D71D45" w:rsidDel="00D57864" w:rsidRDefault="00D71D45" w:rsidP="007C21DD">
            <w:pPr>
              <w:pStyle w:val="TAC"/>
              <w:rPr>
                <w:del w:id="1523" w:author="Aurelian Bria" w:date="2025-08-14T12:09:00Z" w16du:dateUtc="2025-08-14T10:09:00Z"/>
                <w:rFonts w:cs="Arial"/>
              </w:rPr>
            </w:pPr>
            <w:del w:id="1524" w:author="Aurelian Bria" w:date="2025-08-14T12:09:00Z" w16du:dateUtc="2025-08-14T10:09:00Z">
              <w:r w:rsidDel="00D57864">
                <w:delText>3.3 – 3.8 GHz</w:delText>
              </w:r>
            </w:del>
          </w:p>
        </w:tc>
        <w:tc>
          <w:tcPr>
            <w:tcW w:w="851" w:type="dxa"/>
            <w:tcBorders>
              <w:top w:val="single" w:sz="2" w:space="0" w:color="auto"/>
              <w:left w:val="single" w:sz="2" w:space="0" w:color="auto"/>
              <w:bottom w:val="single" w:sz="2" w:space="0" w:color="auto"/>
              <w:right w:val="single" w:sz="2" w:space="0" w:color="auto"/>
            </w:tcBorders>
            <w:hideMark/>
          </w:tcPr>
          <w:p w14:paraId="5F0F1F3D" w14:textId="584270AC" w:rsidR="00D71D45" w:rsidDel="00D57864" w:rsidRDefault="00D71D45" w:rsidP="007C21DD">
            <w:pPr>
              <w:pStyle w:val="TAC"/>
              <w:rPr>
                <w:del w:id="1525" w:author="Aurelian Bria" w:date="2025-08-14T12:09:00Z" w16du:dateUtc="2025-08-14T10:09:00Z"/>
                <w:rFonts w:cs="Arial"/>
              </w:rPr>
            </w:pPr>
            <w:del w:id="1526"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22E4C03" w14:textId="1C39F7A5" w:rsidR="00D71D45" w:rsidDel="00D57864" w:rsidRDefault="00D71D45" w:rsidP="007C21DD">
            <w:pPr>
              <w:pStyle w:val="TAC"/>
              <w:rPr>
                <w:del w:id="1527" w:author="Aurelian Bria" w:date="2025-08-14T12:09:00Z" w16du:dateUtc="2025-08-14T10:09:00Z"/>
                <w:rFonts w:cs="Arial"/>
              </w:rPr>
            </w:pPr>
            <w:del w:id="152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526FBAA" w14:textId="2D9EF34B" w:rsidR="00D71D45" w:rsidDel="00D57864" w:rsidRDefault="00D71D45" w:rsidP="007C21DD">
            <w:pPr>
              <w:pStyle w:val="TAL"/>
              <w:rPr>
                <w:del w:id="1529" w:author="Aurelian Bria" w:date="2025-08-14T12:09:00Z" w16du:dateUtc="2025-08-14T10:09:00Z"/>
                <w:rFonts w:cs="v5.0.0"/>
              </w:rPr>
            </w:pPr>
            <w:del w:id="1530" w:author="Aurelian Bria" w:date="2025-08-14T12:09:00Z" w16du:dateUtc="2025-08-14T10:09:00Z">
              <w:r w:rsidDel="00D57864">
                <w:rPr>
                  <w:rFonts w:cs="Arial"/>
                </w:rPr>
                <w:delText>This is not applicable to E-UTRA BS operating in Band</w:delText>
              </w:r>
              <w:r w:rsidDel="00D57864">
                <w:rPr>
                  <w:rFonts w:cs="Arial"/>
                  <w:lang w:eastAsia="zh-CN"/>
                </w:rPr>
                <w:delText xml:space="preserve"> 22, 42, 43</w:delText>
              </w:r>
              <w:r w:rsidDel="00D57864">
                <w:rPr>
                  <w:rFonts w:cs="Arial"/>
                </w:rPr>
                <w:delText>, 48, 49 or 52</w:delText>
              </w:r>
              <w:r w:rsidDel="00D57864">
                <w:rPr>
                  <w:rFonts w:cs="Arial"/>
                  <w:lang w:eastAsia="zh-CN"/>
                </w:rPr>
                <w:delText>.</w:delText>
              </w:r>
            </w:del>
          </w:p>
        </w:tc>
      </w:tr>
      <w:tr w:rsidR="00D71D45" w:rsidDel="00D57864" w14:paraId="4A5199B4" w14:textId="6DDC0D09" w:rsidTr="007C21DD">
        <w:trPr>
          <w:cantSplit/>
          <w:trHeight w:val="113"/>
          <w:jc w:val="center"/>
          <w:del w:id="1531"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5BAE8E68" w14:textId="2896909C" w:rsidR="00D71D45" w:rsidDel="00D57864" w:rsidRDefault="00D71D45" w:rsidP="007C21DD">
            <w:pPr>
              <w:pStyle w:val="TAC"/>
              <w:rPr>
                <w:del w:id="1532" w:author="Aurelian Bria" w:date="2025-08-14T12:09:00Z" w16du:dateUtc="2025-08-14T10:09:00Z"/>
                <w:rFonts w:cs="Arial"/>
              </w:rPr>
            </w:pPr>
            <w:del w:id="1533" w:author="Aurelian Bria" w:date="2025-08-14T12:09:00Z" w16du:dateUtc="2025-08-14T10:09:00Z">
              <w:r w:rsidRPr="000C48BF" w:rsidDel="00D57864">
                <w:rPr>
                  <w:rFonts w:eastAsia="DengXian" w:cs="v5.0.0"/>
                  <w:lang w:val="en-US"/>
                  <w:rPrChange w:id="1534" w:author="Aurelian Bria" w:date="2025-08-15T09:39:00Z" w16du:dateUtc="2025-08-15T07:39:00Z">
                    <w:rPr>
                      <w:rFonts w:eastAsia="DengXian" w:cs="v5.0.0"/>
                      <w:lang w:val="sv-SE"/>
                    </w:rPr>
                  </w:rPrChange>
                </w:rPr>
                <w:delText>NR Band n79</w:delText>
              </w:r>
            </w:del>
          </w:p>
        </w:tc>
        <w:tc>
          <w:tcPr>
            <w:tcW w:w="1700" w:type="dxa"/>
            <w:tcBorders>
              <w:top w:val="single" w:sz="2" w:space="0" w:color="auto"/>
              <w:left w:val="single" w:sz="4" w:space="0" w:color="auto"/>
              <w:bottom w:val="single" w:sz="2" w:space="0" w:color="auto"/>
              <w:right w:val="single" w:sz="2" w:space="0" w:color="auto"/>
            </w:tcBorders>
            <w:hideMark/>
          </w:tcPr>
          <w:p w14:paraId="529A0AF0" w14:textId="4A9B413B" w:rsidR="00D71D45" w:rsidDel="00D57864" w:rsidRDefault="00D71D45" w:rsidP="007C21DD">
            <w:pPr>
              <w:pStyle w:val="TAC"/>
              <w:rPr>
                <w:del w:id="1535" w:author="Aurelian Bria" w:date="2025-08-14T12:09:00Z" w16du:dateUtc="2025-08-14T10:09:00Z"/>
                <w:rFonts w:cs="Arial"/>
              </w:rPr>
            </w:pPr>
            <w:del w:id="1536" w:author="Aurelian Bria" w:date="2025-08-14T12:09:00Z" w16du:dateUtc="2025-08-14T10:09:00Z">
              <w:r w:rsidDel="00D57864">
                <w:delText>4.4 – 5.0 GHz</w:delText>
              </w:r>
            </w:del>
          </w:p>
        </w:tc>
        <w:tc>
          <w:tcPr>
            <w:tcW w:w="851" w:type="dxa"/>
            <w:tcBorders>
              <w:top w:val="single" w:sz="2" w:space="0" w:color="auto"/>
              <w:left w:val="single" w:sz="2" w:space="0" w:color="auto"/>
              <w:bottom w:val="single" w:sz="2" w:space="0" w:color="auto"/>
              <w:right w:val="single" w:sz="2" w:space="0" w:color="auto"/>
            </w:tcBorders>
            <w:hideMark/>
          </w:tcPr>
          <w:p w14:paraId="7AA28D40" w14:textId="5F12C337" w:rsidR="00D71D45" w:rsidDel="00D57864" w:rsidRDefault="00D71D45" w:rsidP="007C21DD">
            <w:pPr>
              <w:pStyle w:val="TAC"/>
              <w:rPr>
                <w:del w:id="1537" w:author="Aurelian Bria" w:date="2025-08-14T12:09:00Z" w16du:dateUtc="2025-08-14T10:09:00Z"/>
                <w:rFonts w:cs="Arial"/>
              </w:rPr>
            </w:pPr>
            <w:del w:id="1538"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911B7F3" w14:textId="14CB8818" w:rsidR="00D71D45" w:rsidDel="00D57864" w:rsidRDefault="00D71D45" w:rsidP="007C21DD">
            <w:pPr>
              <w:pStyle w:val="TAC"/>
              <w:rPr>
                <w:del w:id="1539" w:author="Aurelian Bria" w:date="2025-08-14T12:09:00Z" w16du:dateUtc="2025-08-14T10:09:00Z"/>
                <w:rFonts w:cs="Arial"/>
              </w:rPr>
            </w:pPr>
            <w:del w:id="154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7CACE1A" w14:textId="5F30CAAC" w:rsidR="00D71D45" w:rsidDel="00D57864" w:rsidRDefault="00D71D45" w:rsidP="007C21DD">
            <w:pPr>
              <w:pStyle w:val="TAL"/>
              <w:rPr>
                <w:del w:id="1541" w:author="Aurelian Bria" w:date="2025-08-14T12:09:00Z" w16du:dateUtc="2025-08-14T10:09:00Z"/>
                <w:rFonts w:cs="v5.0.0"/>
              </w:rPr>
            </w:pPr>
          </w:p>
        </w:tc>
      </w:tr>
      <w:tr w:rsidR="00D71D45" w:rsidDel="00D57864" w14:paraId="41CFCDDC" w14:textId="4F2B1440" w:rsidTr="007C21DD">
        <w:trPr>
          <w:cantSplit/>
          <w:trHeight w:val="113"/>
          <w:jc w:val="center"/>
          <w:del w:id="1542"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37827B90" w14:textId="0356CC17" w:rsidR="00D71D45" w:rsidDel="00D57864" w:rsidRDefault="00D71D45" w:rsidP="007C21DD">
            <w:pPr>
              <w:pStyle w:val="TAC"/>
              <w:rPr>
                <w:del w:id="1543" w:author="Aurelian Bria" w:date="2025-08-14T12:09:00Z" w16du:dateUtc="2025-08-14T10:09:00Z"/>
                <w:rFonts w:cs="Arial"/>
              </w:rPr>
            </w:pPr>
            <w:del w:id="1544" w:author="Aurelian Bria" w:date="2025-08-14T12:09:00Z" w16du:dateUtc="2025-08-14T10:09:00Z">
              <w:r w:rsidRPr="000C48BF" w:rsidDel="00D57864">
                <w:rPr>
                  <w:rFonts w:eastAsia="DengXian" w:cs="v5.0.0"/>
                  <w:lang w:val="en-US"/>
                  <w:rPrChange w:id="1545" w:author="Aurelian Bria" w:date="2025-08-15T09:39:00Z" w16du:dateUtc="2025-08-15T07:39:00Z">
                    <w:rPr>
                      <w:rFonts w:eastAsia="DengXian" w:cs="v5.0.0"/>
                      <w:lang w:val="sv-SE"/>
                    </w:rPr>
                  </w:rPrChange>
                </w:rPr>
                <w:delText>NR Band n80</w:delText>
              </w:r>
            </w:del>
          </w:p>
        </w:tc>
        <w:tc>
          <w:tcPr>
            <w:tcW w:w="1700" w:type="dxa"/>
            <w:tcBorders>
              <w:top w:val="single" w:sz="2" w:space="0" w:color="auto"/>
              <w:left w:val="single" w:sz="4" w:space="0" w:color="auto"/>
              <w:bottom w:val="single" w:sz="2" w:space="0" w:color="auto"/>
              <w:right w:val="single" w:sz="2" w:space="0" w:color="auto"/>
            </w:tcBorders>
            <w:hideMark/>
          </w:tcPr>
          <w:p w14:paraId="23CB0FBE" w14:textId="3F94BFAB" w:rsidR="00D71D45" w:rsidDel="00D57864" w:rsidRDefault="00D71D45" w:rsidP="007C21DD">
            <w:pPr>
              <w:pStyle w:val="TAC"/>
              <w:rPr>
                <w:del w:id="1546" w:author="Aurelian Bria" w:date="2025-08-14T12:09:00Z" w16du:dateUtc="2025-08-14T10:09:00Z"/>
                <w:rFonts w:cs="Arial"/>
              </w:rPr>
            </w:pPr>
            <w:del w:id="1547" w:author="Aurelian Bria" w:date="2025-08-14T12:09:00Z" w16du:dateUtc="2025-08-14T10:09:00Z">
              <w:r w:rsidDel="00D57864">
                <w:delText>1710 – 1785 MHz</w:delText>
              </w:r>
            </w:del>
          </w:p>
        </w:tc>
        <w:tc>
          <w:tcPr>
            <w:tcW w:w="851" w:type="dxa"/>
            <w:tcBorders>
              <w:top w:val="single" w:sz="2" w:space="0" w:color="auto"/>
              <w:left w:val="single" w:sz="2" w:space="0" w:color="auto"/>
              <w:bottom w:val="single" w:sz="2" w:space="0" w:color="auto"/>
              <w:right w:val="single" w:sz="2" w:space="0" w:color="auto"/>
            </w:tcBorders>
            <w:hideMark/>
          </w:tcPr>
          <w:p w14:paraId="4027A9FD" w14:textId="6C5BD61F" w:rsidR="00D71D45" w:rsidDel="00D57864" w:rsidRDefault="00D71D45" w:rsidP="007C21DD">
            <w:pPr>
              <w:pStyle w:val="TAC"/>
              <w:rPr>
                <w:del w:id="1548" w:author="Aurelian Bria" w:date="2025-08-14T12:09:00Z" w16du:dateUtc="2025-08-14T10:09:00Z"/>
                <w:rFonts w:cs="Arial"/>
              </w:rPr>
            </w:pPr>
            <w:del w:id="1549"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CB13111" w14:textId="1994A430" w:rsidR="00D71D45" w:rsidDel="00D57864" w:rsidRDefault="00D71D45" w:rsidP="007C21DD">
            <w:pPr>
              <w:pStyle w:val="TAC"/>
              <w:rPr>
                <w:del w:id="1550" w:author="Aurelian Bria" w:date="2025-08-14T12:09:00Z" w16du:dateUtc="2025-08-14T10:09:00Z"/>
                <w:rFonts w:cs="Arial"/>
              </w:rPr>
            </w:pPr>
            <w:del w:id="155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4B43111" w14:textId="15EA8516" w:rsidR="00D71D45" w:rsidDel="00D57864" w:rsidRDefault="00D71D45" w:rsidP="007C21DD">
            <w:pPr>
              <w:pStyle w:val="TAL"/>
              <w:rPr>
                <w:del w:id="1552" w:author="Aurelian Bria" w:date="2025-08-14T12:09:00Z" w16du:dateUtc="2025-08-14T10:09:00Z"/>
                <w:rFonts w:cs="v5.0.0"/>
              </w:rPr>
            </w:pPr>
            <w:del w:id="1553" w:author="Aurelian Bria" w:date="2025-08-14T12:09:00Z" w16du:dateUtc="2025-08-14T10:09:00Z">
              <w:r w:rsidDel="00D57864">
                <w:rPr>
                  <w:rFonts w:cs="v5.0.0"/>
                </w:rPr>
                <w:delText>This requirement does not apply to E-UTRA BS operating in band 3, since it is already covered by the requirement in clause 6.6.4.2.</w:delText>
              </w:r>
            </w:del>
          </w:p>
          <w:p w14:paraId="4FCB357D" w14:textId="646699E7" w:rsidR="00D71D45" w:rsidDel="00D57864" w:rsidRDefault="00D71D45" w:rsidP="007C21DD">
            <w:pPr>
              <w:pStyle w:val="TAL"/>
              <w:rPr>
                <w:del w:id="1554" w:author="Aurelian Bria" w:date="2025-08-14T12:09:00Z" w16du:dateUtc="2025-08-14T10:09:00Z"/>
                <w:rFonts w:cs="v5.0.0"/>
              </w:rPr>
            </w:pPr>
            <w:del w:id="1555" w:author="Aurelian Bria" w:date="2025-08-14T12:09:00Z" w16du:dateUtc="2025-08-14T10:09:00Z">
              <w:r w:rsidDel="00D57864">
                <w:rPr>
                  <w:rFonts w:cs="v5.0.0"/>
                </w:rPr>
                <w:delText>For E-UTRA BS operating in band 9, it applies for 1710 MHz to 1749.9 MHz and 1784.9 MHz to 1785 MHz, while the rest is covered in clause 6.6.4.2.</w:delText>
              </w:r>
            </w:del>
          </w:p>
        </w:tc>
      </w:tr>
      <w:tr w:rsidR="00D71D45" w:rsidDel="00D57864" w14:paraId="6D5EE358" w14:textId="2386B84F" w:rsidTr="007C21DD">
        <w:trPr>
          <w:cantSplit/>
          <w:trHeight w:val="113"/>
          <w:jc w:val="center"/>
          <w:del w:id="1556"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5C193568" w14:textId="294C2843" w:rsidR="00D71D45" w:rsidDel="00D57864" w:rsidRDefault="00D71D45" w:rsidP="007C21DD">
            <w:pPr>
              <w:pStyle w:val="TAC"/>
              <w:rPr>
                <w:del w:id="1557" w:author="Aurelian Bria" w:date="2025-08-14T12:09:00Z" w16du:dateUtc="2025-08-14T10:09:00Z"/>
                <w:rFonts w:cs="Arial"/>
              </w:rPr>
            </w:pPr>
            <w:del w:id="1558" w:author="Aurelian Bria" w:date="2025-08-14T12:09:00Z" w16du:dateUtc="2025-08-14T10:09:00Z">
              <w:r w:rsidRPr="000C48BF" w:rsidDel="00D57864">
                <w:rPr>
                  <w:rFonts w:eastAsia="DengXian" w:cs="v5.0.0"/>
                  <w:lang w:val="en-US"/>
                  <w:rPrChange w:id="1559" w:author="Aurelian Bria" w:date="2025-08-15T09:39:00Z" w16du:dateUtc="2025-08-15T07:39:00Z">
                    <w:rPr>
                      <w:rFonts w:eastAsia="DengXian" w:cs="v5.0.0"/>
                      <w:lang w:val="sv-SE"/>
                    </w:rPr>
                  </w:rPrChange>
                </w:rPr>
                <w:delText>NR Band n81</w:delText>
              </w:r>
            </w:del>
          </w:p>
        </w:tc>
        <w:tc>
          <w:tcPr>
            <w:tcW w:w="1700" w:type="dxa"/>
            <w:tcBorders>
              <w:top w:val="single" w:sz="2" w:space="0" w:color="auto"/>
              <w:left w:val="single" w:sz="4" w:space="0" w:color="auto"/>
              <w:bottom w:val="single" w:sz="2" w:space="0" w:color="auto"/>
              <w:right w:val="single" w:sz="2" w:space="0" w:color="auto"/>
            </w:tcBorders>
            <w:hideMark/>
          </w:tcPr>
          <w:p w14:paraId="4E22B15E" w14:textId="54AFE7FB" w:rsidR="00D71D45" w:rsidDel="00D57864" w:rsidRDefault="00D71D45" w:rsidP="007C21DD">
            <w:pPr>
              <w:pStyle w:val="TAC"/>
              <w:rPr>
                <w:del w:id="1560" w:author="Aurelian Bria" w:date="2025-08-14T12:09:00Z" w16du:dateUtc="2025-08-14T10:09:00Z"/>
                <w:rFonts w:cs="Arial"/>
              </w:rPr>
            </w:pPr>
            <w:del w:id="1561" w:author="Aurelian Bria" w:date="2025-08-14T12:09:00Z" w16du:dateUtc="2025-08-14T10:09:00Z">
              <w:r w:rsidDel="00D57864">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23FB5424" w14:textId="2E49F6A3" w:rsidR="00D71D45" w:rsidDel="00D57864" w:rsidRDefault="00D71D45" w:rsidP="007C21DD">
            <w:pPr>
              <w:pStyle w:val="TAC"/>
              <w:rPr>
                <w:del w:id="1562" w:author="Aurelian Bria" w:date="2025-08-14T12:09:00Z" w16du:dateUtc="2025-08-14T10:09:00Z"/>
                <w:rFonts w:cs="Arial"/>
              </w:rPr>
            </w:pPr>
            <w:del w:id="1563"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BD7BF9E" w14:textId="7CA01E15" w:rsidR="00D71D45" w:rsidDel="00D57864" w:rsidRDefault="00D71D45" w:rsidP="007C21DD">
            <w:pPr>
              <w:pStyle w:val="TAC"/>
              <w:rPr>
                <w:del w:id="1564" w:author="Aurelian Bria" w:date="2025-08-14T12:09:00Z" w16du:dateUtc="2025-08-14T10:09:00Z"/>
                <w:rFonts w:cs="Arial"/>
              </w:rPr>
            </w:pPr>
            <w:del w:id="156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EDF08BC" w14:textId="294A5409" w:rsidR="00D71D45" w:rsidDel="00D57864" w:rsidRDefault="00D71D45" w:rsidP="007C21DD">
            <w:pPr>
              <w:pStyle w:val="TAL"/>
              <w:rPr>
                <w:del w:id="1566" w:author="Aurelian Bria" w:date="2025-08-14T12:09:00Z" w16du:dateUtc="2025-08-14T10:09:00Z"/>
                <w:rFonts w:cs="v5.0.0"/>
              </w:rPr>
            </w:pPr>
            <w:del w:id="1567"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8,</w:delText>
              </w:r>
              <w:r w:rsidDel="00D57864">
                <w:rPr>
                  <w:rFonts w:cs="v5.0.0"/>
                </w:rPr>
                <w:delText xml:space="preserve"> since it is already covered by the requirement in clause 6.6.4.2.</w:delText>
              </w:r>
            </w:del>
          </w:p>
        </w:tc>
      </w:tr>
      <w:tr w:rsidR="00D71D45" w:rsidDel="00D57864" w14:paraId="6CA5A25C" w14:textId="58A53CF9" w:rsidTr="007C21DD">
        <w:trPr>
          <w:cantSplit/>
          <w:trHeight w:val="113"/>
          <w:jc w:val="center"/>
          <w:del w:id="1568"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6C449902" w14:textId="3E149C1C" w:rsidR="00D71D45" w:rsidDel="00D57864" w:rsidRDefault="00D71D45" w:rsidP="007C21DD">
            <w:pPr>
              <w:pStyle w:val="TAC"/>
              <w:rPr>
                <w:del w:id="1569" w:author="Aurelian Bria" w:date="2025-08-14T12:09:00Z" w16du:dateUtc="2025-08-14T10:09:00Z"/>
                <w:rFonts w:cs="Arial"/>
              </w:rPr>
            </w:pPr>
            <w:del w:id="1570" w:author="Aurelian Bria" w:date="2025-08-14T12:09:00Z" w16du:dateUtc="2025-08-14T10:09:00Z">
              <w:r w:rsidRPr="000C48BF" w:rsidDel="00D57864">
                <w:rPr>
                  <w:rFonts w:eastAsia="DengXian" w:cs="v5.0.0"/>
                  <w:lang w:val="en-US"/>
                  <w:rPrChange w:id="1571" w:author="Aurelian Bria" w:date="2025-08-15T09:39:00Z" w16du:dateUtc="2025-08-15T07:39:00Z">
                    <w:rPr>
                      <w:rFonts w:eastAsia="DengXian" w:cs="v5.0.0"/>
                      <w:lang w:val="sv-SE"/>
                    </w:rPr>
                  </w:rPrChange>
                </w:rPr>
                <w:delText>NR Band n82</w:delText>
              </w:r>
            </w:del>
          </w:p>
        </w:tc>
        <w:tc>
          <w:tcPr>
            <w:tcW w:w="1700" w:type="dxa"/>
            <w:tcBorders>
              <w:top w:val="single" w:sz="2" w:space="0" w:color="auto"/>
              <w:left w:val="single" w:sz="4" w:space="0" w:color="auto"/>
              <w:bottom w:val="single" w:sz="2" w:space="0" w:color="auto"/>
              <w:right w:val="single" w:sz="2" w:space="0" w:color="auto"/>
            </w:tcBorders>
            <w:hideMark/>
          </w:tcPr>
          <w:p w14:paraId="1EAECD40" w14:textId="50899D77" w:rsidR="00D71D45" w:rsidDel="00D57864" w:rsidRDefault="00D71D45" w:rsidP="007C21DD">
            <w:pPr>
              <w:pStyle w:val="TAC"/>
              <w:rPr>
                <w:del w:id="1572" w:author="Aurelian Bria" w:date="2025-08-14T12:09:00Z" w16du:dateUtc="2025-08-14T10:09:00Z"/>
                <w:rFonts w:cs="Arial"/>
              </w:rPr>
            </w:pPr>
            <w:del w:id="1573" w:author="Aurelian Bria" w:date="2025-08-14T12:09:00Z" w16du:dateUtc="2025-08-14T10:09:00Z">
              <w:r w:rsidDel="00D57864">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3304DCE7" w14:textId="7A0AA8E2" w:rsidR="00D71D45" w:rsidDel="00D57864" w:rsidRDefault="00D71D45" w:rsidP="007C21DD">
            <w:pPr>
              <w:pStyle w:val="TAC"/>
              <w:rPr>
                <w:del w:id="1574" w:author="Aurelian Bria" w:date="2025-08-14T12:09:00Z" w16du:dateUtc="2025-08-14T10:09:00Z"/>
                <w:rFonts w:cs="Arial"/>
              </w:rPr>
            </w:pPr>
            <w:del w:id="1575"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C9B5CCA" w14:textId="75B03027" w:rsidR="00D71D45" w:rsidDel="00D57864" w:rsidRDefault="00D71D45" w:rsidP="007C21DD">
            <w:pPr>
              <w:pStyle w:val="TAC"/>
              <w:rPr>
                <w:del w:id="1576" w:author="Aurelian Bria" w:date="2025-08-14T12:09:00Z" w16du:dateUtc="2025-08-14T10:09:00Z"/>
                <w:rFonts w:cs="Arial"/>
              </w:rPr>
            </w:pPr>
            <w:del w:id="157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F43872D" w14:textId="719ABF2E" w:rsidR="00D71D45" w:rsidDel="00D57864" w:rsidRDefault="00D71D45" w:rsidP="007C21DD">
            <w:pPr>
              <w:pStyle w:val="TAL"/>
              <w:rPr>
                <w:del w:id="1578" w:author="Aurelian Bria" w:date="2025-08-14T12:09:00Z" w16du:dateUtc="2025-08-14T10:09:00Z"/>
                <w:rFonts w:cs="v5.0.0"/>
              </w:rPr>
            </w:pPr>
            <w:del w:id="1579"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20,</w:delText>
              </w:r>
              <w:r w:rsidDel="00D57864">
                <w:rPr>
                  <w:rFonts w:cs="v5.0.0"/>
                </w:rPr>
                <w:delText xml:space="preserve"> since it is already covered by the requirement in clause 6.6.4.2.</w:delText>
              </w:r>
            </w:del>
          </w:p>
        </w:tc>
      </w:tr>
      <w:tr w:rsidR="00D71D45" w:rsidDel="00D57864" w14:paraId="25E29EFD" w14:textId="23DB4B8C" w:rsidTr="007C21DD">
        <w:trPr>
          <w:cantSplit/>
          <w:trHeight w:val="113"/>
          <w:jc w:val="center"/>
          <w:del w:id="1580"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29529B89" w14:textId="4B22416F" w:rsidR="00D71D45" w:rsidDel="00D57864" w:rsidRDefault="00D71D45" w:rsidP="007C21DD">
            <w:pPr>
              <w:pStyle w:val="TAC"/>
              <w:rPr>
                <w:del w:id="1581" w:author="Aurelian Bria" w:date="2025-08-14T12:09:00Z" w16du:dateUtc="2025-08-14T10:09:00Z"/>
                <w:rFonts w:cs="Arial"/>
              </w:rPr>
            </w:pPr>
            <w:del w:id="1582" w:author="Aurelian Bria" w:date="2025-08-14T12:09:00Z" w16du:dateUtc="2025-08-14T10:09:00Z">
              <w:r w:rsidRPr="000C48BF" w:rsidDel="00D57864">
                <w:rPr>
                  <w:rFonts w:eastAsia="DengXian" w:cs="v5.0.0"/>
                  <w:lang w:val="en-US"/>
                  <w:rPrChange w:id="1583" w:author="Aurelian Bria" w:date="2025-08-15T09:39:00Z" w16du:dateUtc="2025-08-15T07:39:00Z">
                    <w:rPr>
                      <w:rFonts w:eastAsia="DengXian" w:cs="v5.0.0"/>
                      <w:lang w:val="sv-SE"/>
                    </w:rPr>
                  </w:rPrChange>
                </w:rPr>
                <w:delText>NR Band n83</w:delText>
              </w:r>
            </w:del>
          </w:p>
        </w:tc>
        <w:tc>
          <w:tcPr>
            <w:tcW w:w="1700" w:type="dxa"/>
            <w:tcBorders>
              <w:top w:val="single" w:sz="2" w:space="0" w:color="auto"/>
              <w:left w:val="single" w:sz="4" w:space="0" w:color="auto"/>
              <w:bottom w:val="single" w:sz="2" w:space="0" w:color="auto"/>
              <w:right w:val="single" w:sz="2" w:space="0" w:color="auto"/>
            </w:tcBorders>
            <w:hideMark/>
          </w:tcPr>
          <w:p w14:paraId="612590D6" w14:textId="1D04A712" w:rsidR="00D71D45" w:rsidDel="00D57864" w:rsidRDefault="00D71D45" w:rsidP="007C21DD">
            <w:pPr>
              <w:pStyle w:val="TAC"/>
              <w:rPr>
                <w:del w:id="1584" w:author="Aurelian Bria" w:date="2025-08-14T12:09:00Z" w16du:dateUtc="2025-08-14T10:09:00Z"/>
                <w:rFonts w:cs="Arial"/>
              </w:rPr>
            </w:pPr>
            <w:del w:id="1585" w:author="Aurelian Bria" w:date="2025-08-14T12:09:00Z" w16du:dateUtc="2025-08-14T10:09:00Z">
              <w:r w:rsidDel="00D57864">
                <w:rPr>
                  <w:rFonts w:cs="Arial"/>
                </w:rPr>
                <w:delText>703 – 748 MHz</w:delText>
              </w:r>
            </w:del>
          </w:p>
        </w:tc>
        <w:tc>
          <w:tcPr>
            <w:tcW w:w="851" w:type="dxa"/>
            <w:tcBorders>
              <w:top w:val="single" w:sz="2" w:space="0" w:color="auto"/>
              <w:left w:val="single" w:sz="2" w:space="0" w:color="auto"/>
              <w:bottom w:val="single" w:sz="2" w:space="0" w:color="auto"/>
              <w:right w:val="single" w:sz="2" w:space="0" w:color="auto"/>
            </w:tcBorders>
            <w:hideMark/>
          </w:tcPr>
          <w:p w14:paraId="7932592D" w14:textId="098D9A33" w:rsidR="00D71D45" w:rsidDel="00D57864" w:rsidRDefault="00D71D45" w:rsidP="007C21DD">
            <w:pPr>
              <w:pStyle w:val="TAC"/>
              <w:rPr>
                <w:del w:id="1586" w:author="Aurelian Bria" w:date="2025-08-14T12:09:00Z" w16du:dateUtc="2025-08-14T10:09:00Z"/>
                <w:rFonts w:cs="Arial"/>
              </w:rPr>
            </w:pPr>
            <w:del w:id="1587"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B9401B8" w14:textId="65B1AD6F" w:rsidR="00D71D45" w:rsidDel="00D57864" w:rsidRDefault="00D71D45" w:rsidP="007C21DD">
            <w:pPr>
              <w:pStyle w:val="TAC"/>
              <w:rPr>
                <w:del w:id="1588" w:author="Aurelian Bria" w:date="2025-08-14T12:09:00Z" w16du:dateUtc="2025-08-14T10:09:00Z"/>
                <w:rFonts w:cs="Arial"/>
              </w:rPr>
            </w:pPr>
            <w:del w:id="158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812B8C0" w14:textId="16602ED4" w:rsidR="00D71D45" w:rsidDel="00D57864" w:rsidRDefault="00D71D45" w:rsidP="007C21DD">
            <w:pPr>
              <w:pStyle w:val="TAL"/>
              <w:rPr>
                <w:del w:id="1590" w:author="Aurelian Bria" w:date="2025-08-14T12:09:00Z" w16du:dateUtc="2025-08-14T10:09:00Z"/>
                <w:rFonts w:cs="v5.0.0"/>
              </w:rPr>
            </w:pPr>
            <w:del w:id="1591"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28,</w:delText>
              </w:r>
              <w:r w:rsidDel="00D57864">
                <w:rPr>
                  <w:rFonts w:cs="v5.0.0"/>
                </w:rPr>
                <w:delText xml:space="preserve"> since it is already covered by the requirement in clause 6.6.4.2. This requirement does not apply to E-UTRA BS operating in Band 44.</w:delText>
              </w:r>
            </w:del>
          </w:p>
          <w:p w14:paraId="21466D7A" w14:textId="55FE9D09" w:rsidR="00D71D45" w:rsidDel="00D57864" w:rsidRDefault="00D71D45" w:rsidP="007C21DD">
            <w:pPr>
              <w:pStyle w:val="TAL"/>
              <w:rPr>
                <w:del w:id="1592" w:author="Aurelian Bria" w:date="2025-08-14T12:09:00Z" w16du:dateUtc="2025-08-14T10:09:00Z"/>
                <w:rFonts w:cs="v5.0.0"/>
              </w:rPr>
            </w:pPr>
            <w:del w:id="1593" w:author="Aurelian Bria" w:date="2025-08-14T12:09:00Z" w16du:dateUtc="2025-08-14T10:09:00Z">
              <w:r w:rsidDel="00D57864">
                <w:rPr>
                  <w:rFonts w:cs="Arial"/>
                </w:rPr>
                <w:delText xml:space="preserve"> For E-UTRA BS operating in Band 67, it applies for 703 MHz to 736 MHz. </w:delText>
              </w:r>
              <w:r w:rsidDel="00D57864">
                <w:rPr>
                  <w:rFonts w:cs="v5.0.0"/>
                </w:rPr>
                <w:delText>For E-UTRA BS operating in Band 68, it applies for 728MHz to 733MHz.</w:delText>
              </w:r>
            </w:del>
          </w:p>
        </w:tc>
      </w:tr>
      <w:tr w:rsidR="00D71D45" w:rsidDel="00D57864" w14:paraId="4B95B222" w14:textId="7D86B9B3" w:rsidTr="007C21DD">
        <w:trPr>
          <w:cantSplit/>
          <w:trHeight w:val="113"/>
          <w:jc w:val="center"/>
          <w:del w:id="1594"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01FA1632" w14:textId="79E4A055" w:rsidR="00D71D45" w:rsidDel="00D57864" w:rsidRDefault="00D71D45" w:rsidP="007C21DD">
            <w:pPr>
              <w:pStyle w:val="TAC"/>
              <w:rPr>
                <w:del w:id="1595" w:author="Aurelian Bria" w:date="2025-08-14T12:09:00Z" w16du:dateUtc="2025-08-14T10:09:00Z"/>
                <w:rFonts w:cs="Arial"/>
              </w:rPr>
            </w:pPr>
            <w:del w:id="1596" w:author="Aurelian Bria" w:date="2025-08-14T12:09:00Z" w16du:dateUtc="2025-08-14T10:09:00Z">
              <w:r w:rsidRPr="000C48BF" w:rsidDel="00D57864">
                <w:rPr>
                  <w:rFonts w:eastAsia="DengXian" w:cs="v5.0.0"/>
                  <w:lang w:val="en-US"/>
                  <w:rPrChange w:id="1597" w:author="Aurelian Bria" w:date="2025-08-15T09:39:00Z" w16du:dateUtc="2025-08-15T07:39:00Z">
                    <w:rPr>
                      <w:rFonts w:eastAsia="DengXian" w:cs="v5.0.0"/>
                      <w:lang w:val="sv-SE"/>
                    </w:rPr>
                  </w:rPrChange>
                </w:rPr>
                <w:delText>NR Band n84</w:delText>
              </w:r>
            </w:del>
          </w:p>
        </w:tc>
        <w:tc>
          <w:tcPr>
            <w:tcW w:w="1700" w:type="dxa"/>
            <w:tcBorders>
              <w:top w:val="single" w:sz="2" w:space="0" w:color="auto"/>
              <w:left w:val="single" w:sz="4" w:space="0" w:color="auto"/>
              <w:bottom w:val="single" w:sz="2" w:space="0" w:color="auto"/>
              <w:right w:val="single" w:sz="2" w:space="0" w:color="auto"/>
            </w:tcBorders>
          </w:tcPr>
          <w:p w14:paraId="72323E2C" w14:textId="226CF3B9" w:rsidR="00D71D45" w:rsidDel="00D57864" w:rsidRDefault="00D71D45" w:rsidP="007C21DD">
            <w:pPr>
              <w:pStyle w:val="TAC"/>
              <w:rPr>
                <w:del w:id="1598" w:author="Aurelian Bria" w:date="2025-08-14T12:09:00Z" w16du:dateUtc="2025-08-14T10:09:00Z"/>
                <w:rFonts w:cs="Arial"/>
                <w:lang w:eastAsia="zh-CN"/>
              </w:rPr>
            </w:pPr>
            <w:del w:id="1599" w:author="Aurelian Bria" w:date="2025-08-14T12:09:00Z" w16du:dateUtc="2025-08-14T10:09:00Z">
              <w:r w:rsidDel="00D57864">
                <w:rPr>
                  <w:rFonts w:cs="Arial"/>
                </w:rPr>
                <w:delText>1920 – 1980 MHz</w:delText>
              </w:r>
            </w:del>
          </w:p>
          <w:p w14:paraId="0C881F2B" w14:textId="48CEC165" w:rsidR="00D71D45" w:rsidDel="00D57864" w:rsidRDefault="00D71D45" w:rsidP="007C21DD">
            <w:pPr>
              <w:pStyle w:val="TAC"/>
              <w:rPr>
                <w:del w:id="1600" w:author="Aurelian Bria" w:date="2025-08-14T12:09:00Z" w16du:dateUtc="2025-08-14T10:09:00Z"/>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5D205E81" w14:textId="69AE8644" w:rsidR="00D71D45" w:rsidDel="00D57864" w:rsidRDefault="00D71D45" w:rsidP="007C21DD">
            <w:pPr>
              <w:pStyle w:val="TAC"/>
              <w:rPr>
                <w:del w:id="1601" w:author="Aurelian Bria" w:date="2025-08-14T12:09:00Z" w16du:dateUtc="2025-08-14T10:09:00Z"/>
                <w:rFonts w:cs="Arial"/>
              </w:rPr>
            </w:pPr>
            <w:del w:id="1602"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DD6694F" w14:textId="2DBA5E19" w:rsidR="00D71D45" w:rsidDel="00D57864" w:rsidRDefault="00D71D45" w:rsidP="007C21DD">
            <w:pPr>
              <w:pStyle w:val="TAC"/>
              <w:rPr>
                <w:del w:id="1603" w:author="Aurelian Bria" w:date="2025-08-14T12:09:00Z" w16du:dateUtc="2025-08-14T10:09:00Z"/>
                <w:rFonts w:cs="Arial"/>
              </w:rPr>
            </w:pPr>
            <w:del w:id="160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592CB7F" w14:textId="3C96BABD" w:rsidR="00D71D45" w:rsidDel="00D57864" w:rsidRDefault="00D71D45" w:rsidP="007C21DD">
            <w:pPr>
              <w:pStyle w:val="TAL"/>
              <w:rPr>
                <w:del w:id="1605" w:author="Aurelian Bria" w:date="2025-08-14T12:09:00Z" w16du:dateUtc="2025-08-14T10:09:00Z"/>
                <w:rFonts w:cs="v5.0.0"/>
              </w:rPr>
            </w:pPr>
            <w:del w:id="1606"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 or 65,</w:delText>
              </w:r>
              <w:r w:rsidDel="00D57864">
                <w:rPr>
                  <w:rFonts w:cs="v5.0.0"/>
                </w:rPr>
                <w:delText xml:space="preserve"> since it is already covered by the requirement in clause 6.6.4.2.</w:delText>
              </w:r>
            </w:del>
          </w:p>
        </w:tc>
      </w:tr>
      <w:tr w:rsidR="00D71D45" w:rsidDel="00D57864" w14:paraId="13ACC409" w14:textId="6EE3BAB7" w:rsidTr="007C21DD">
        <w:trPr>
          <w:cantSplit/>
          <w:trHeight w:val="113"/>
          <w:jc w:val="center"/>
          <w:del w:id="1607"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48DFAAE0" w14:textId="6F2A2685" w:rsidR="00D71D45" w:rsidDel="00D57864" w:rsidRDefault="00D71D45" w:rsidP="007C21DD">
            <w:pPr>
              <w:pStyle w:val="TAC"/>
              <w:rPr>
                <w:del w:id="1608" w:author="Aurelian Bria" w:date="2025-08-14T12:09:00Z" w16du:dateUtc="2025-08-14T10:09:00Z"/>
                <w:rFonts w:cs="Arial"/>
              </w:rPr>
            </w:pPr>
            <w:del w:id="1609" w:author="Aurelian Bria" w:date="2025-08-14T12:09:00Z" w16du:dateUtc="2025-08-14T10:09:00Z">
              <w:r w:rsidDel="00D57864">
                <w:rPr>
                  <w:rFonts w:cs="Arial"/>
                </w:rPr>
                <w:delText>E-UTRA Band 85 or NR band n85</w:delText>
              </w:r>
            </w:del>
          </w:p>
        </w:tc>
        <w:tc>
          <w:tcPr>
            <w:tcW w:w="1700" w:type="dxa"/>
            <w:tcBorders>
              <w:top w:val="single" w:sz="2" w:space="0" w:color="auto"/>
              <w:left w:val="single" w:sz="4" w:space="0" w:color="auto"/>
              <w:bottom w:val="single" w:sz="2" w:space="0" w:color="auto"/>
              <w:right w:val="single" w:sz="2" w:space="0" w:color="auto"/>
            </w:tcBorders>
            <w:hideMark/>
          </w:tcPr>
          <w:p w14:paraId="47AB3C20" w14:textId="16525184" w:rsidR="00D71D45" w:rsidDel="00D57864" w:rsidRDefault="00D71D45" w:rsidP="007C21DD">
            <w:pPr>
              <w:pStyle w:val="TAC"/>
              <w:rPr>
                <w:del w:id="1610" w:author="Aurelian Bria" w:date="2025-08-14T12:09:00Z" w16du:dateUtc="2025-08-14T10:09:00Z"/>
                <w:rFonts w:cs="Arial"/>
              </w:rPr>
            </w:pPr>
            <w:del w:id="1611" w:author="Aurelian Bria" w:date="2025-08-14T12:09:00Z" w16du:dateUtc="2025-08-14T10:09:00Z">
              <w:r w:rsidDel="00D57864">
                <w:rPr>
                  <w:rFonts w:cs="Arial"/>
                </w:rPr>
                <w:delText>728 - 746 MHz</w:delText>
              </w:r>
            </w:del>
          </w:p>
        </w:tc>
        <w:tc>
          <w:tcPr>
            <w:tcW w:w="851" w:type="dxa"/>
            <w:tcBorders>
              <w:top w:val="single" w:sz="2" w:space="0" w:color="auto"/>
              <w:left w:val="single" w:sz="2" w:space="0" w:color="auto"/>
              <w:bottom w:val="single" w:sz="2" w:space="0" w:color="auto"/>
              <w:right w:val="single" w:sz="2" w:space="0" w:color="auto"/>
            </w:tcBorders>
            <w:hideMark/>
          </w:tcPr>
          <w:p w14:paraId="0F2E6EEB" w14:textId="05E21B62" w:rsidR="00D71D45" w:rsidDel="00D57864" w:rsidRDefault="00D71D45" w:rsidP="007C21DD">
            <w:pPr>
              <w:pStyle w:val="TAC"/>
              <w:rPr>
                <w:del w:id="1612" w:author="Aurelian Bria" w:date="2025-08-14T12:09:00Z" w16du:dateUtc="2025-08-14T10:09:00Z"/>
                <w:rFonts w:cs="Arial"/>
              </w:rPr>
            </w:pPr>
            <w:del w:id="1613"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361F84E" w14:textId="37392EC8" w:rsidR="00D71D45" w:rsidDel="00D57864" w:rsidRDefault="00D71D45" w:rsidP="007C21DD">
            <w:pPr>
              <w:pStyle w:val="TAC"/>
              <w:rPr>
                <w:del w:id="1614" w:author="Aurelian Bria" w:date="2025-08-14T12:09:00Z" w16du:dateUtc="2025-08-14T10:09:00Z"/>
                <w:rFonts w:cs="Arial"/>
              </w:rPr>
            </w:pPr>
            <w:del w:id="161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07F6E06" w14:textId="63A292B9" w:rsidR="00D71D45" w:rsidDel="00D57864" w:rsidRDefault="00D71D45" w:rsidP="007C21DD">
            <w:pPr>
              <w:pStyle w:val="TAL"/>
              <w:rPr>
                <w:del w:id="1616" w:author="Aurelian Bria" w:date="2025-08-14T12:09:00Z" w16du:dateUtc="2025-08-14T10:09:00Z"/>
                <w:rFonts w:cs="Arial"/>
              </w:rPr>
            </w:pPr>
            <w:del w:id="1617"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12, 29 or 85. </w:delText>
              </w:r>
            </w:del>
          </w:p>
        </w:tc>
      </w:tr>
      <w:tr w:rsidR="00D71D45" w:rsidDel="00D57864" w14:paraId="60563B9E" w14:textId="229DE7DE" w:rsidTr="007C21DD">
        <w:trPr>
          <w:cantSplit/>
          <w:trHeight w:val="113"/>
          <w:jc w:val="center"/>
          <w:del w:id="1618"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5E9374D" w14:textId="317EF3D2" w:rsidR="00D71D45" w:rsidDel="00D57864" w:rsidRDefault="00D71D45" w:rsidP="007C21DD">
            <w:pPr>
              <w:spacing w:after="0"/>
              <w:rPr>
                <w:del w:id="1619"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EFB815B" w14:textId="6E467CDE" w:rsidR="00D71D45" w:rsidDel="00D57864" w:rsidRDefault="00D71D45" w:rsidP="007C21DD">
            <w:pPr>
              <w:pStyle w:val="TAC"/>
              <w:rPr>
                <w:del w:id="1620" w:author="Aurelian Bria" w:date="2025-08-14T12:09:00Z" w16du:dateUtc="2025-08-14T10:09:00Z"/>
                <w:rFonts w:cs="Arial"/>
              </w:rPr>
            </w:pPr>
            <w:del w:id="1621" w:author="Aurelian Bria" w:date="2025-08-14T12:09:00Z" w16du:dateUtc="2025-08-14T10:09:00Z">
              <w:r w:rsidDel="00D57864">
                <w:rPr>
                  <w:rFonts w:cs="Arial"/>
                </w:rPr>
                <w:delText>698 - 716 MHz</w:delText>
              </w:r>
            </w:del>
          </w:p>
        </w:tc>
        <w:tc>
          <w:tcPr>
            <w:tcW w:w="851" w:type="dxa"/>
            <w:tcBorders>
              <w:top w:val="single" w:sz="2" w:space="0" w:color="auto"/>
              <w:left w:val="single" w:sz="2" w:space="0" w:color="auto"/>
              <w:bottom w:val="single" w:sz="2" w:space="0" w:color="auto"/>
              <w:right w:val="single" w:sz="2" w:space="0" w:color="auto"/>
            </w:tcBorders>
            <w:hideMark/>
          </w:tcPr>
          <w:p w14:paraId="519E479D" w14:textId="7C5F0848" w:rsidR="00D71D45" w:rsidDel="00D57864" w:rsidRDefault="00D71D45" w:rsidP="007C21DD">
            <w:pPr>
              <w:pStyle w:val="TAC"/>
              <w:rPr>
                <w:del w:id="1622" w:author="Aurelian Bria" w:date="2025-08-14T12:09:00Z" w16du:dateUtc="2025-08-14T10:09:00Z"/>
                <w:rFonts w:cs="Arial"/>
              </w:rPr>
            </w:pPr>
            <w:del w:id="1623"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02E3DC8" w14:textId="43FDD133" w:rsidR="00D71D45" w:rsidDel="00D57864" w:rsidRDefault="00D71D45" w:rsidP="007C21DD">
            <w:pPr>
              <w:pStyle w:val="TAC"/>
              <w:rPr>
                <w:del w:id="1624" w:author="Aurelian Bria" w:date="2025-08-14T12:09:00Z" w16du:dateUtc="2025-08-14T10:09:00Z"/>
                <w:rFonts w:cs="Arial"/>
              </w:rPr>
            </w:pPr>
            <w:del w:id="162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9050323" w14:textId="64E0E429" w:rsidR="00D71D45" w:rsidDel="00D57864" w:rsidRDefault="00D71D45" w:rsidP="007C21DD">
            <w:pPr>
              <w:pStyle w:val="TAL"/>
              <w:rPr>
                <w:del w:id="1626" w:author="Aurelian Bria" w:date="2025-08-14T12:09:00Z" w16du:dateUtc="2025-08-14T10:09:00Z"/>
                <w:rFonts w:cs="Arial"/>
              </w:rPr>
            </w:pPr>
            <w:del w:id="1627"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85,</w:delText>
              </w:r>
              <w:r w:rsidDel="00D57864">
                <w:rPr>
                  <w:rFonts w:cs="v5.0.0"/>
                </w:rPr>
                <w:delText xml:space="preserve"> since it is already covered by the requirement in clause 6.6.4.2. </w:delText>
              </w:r>
              <w:r w:rsidDel="00D57864">
                <w:rPr>
                  <w:rFonts w:cs="Arial"/>
                </w:rPr>
                <w:delText>For E</w:delText>
              </w:r>
              <w:r w:rsidDel="00D57864">
                <w:rPr>
                  <w:rFonts w:cs="Arial"/>
                </w:rPr>
                <w:noBreakHyphen/>
                <w:delText>UTRA BS operating in Band 29, it</w:delText>
              </w:r>
              <w:r w:rsidDel="00D57864">
                <w:rPr>
                  <w:rFonts w:eastAsia="MS PGothic" w:cs="Arial"/>
                  <w:kern w:val="24"/>
                  <w:szCs w:val="22"/>
                </w:rPr>
                <w:delText xml:space="preserve"> applies 1 MHz below the Band 29 downlink operating band (Note 6).</w:delText>
              </w:r>
            </w:del>
          </w:p>
        </w:tc>
      </w:tr>
      <w:tr w:rsidR="00D71D45" w:rsidDel="00D57864" w14:paraId="5FB3E5FB" w14:textId="5C69EFB2" w:rsidTr="007C21DD">
        <w:trPr>
          <w:cantSplit/>
          <w:trHeight w:val="113"/>
          <w:jc w:val="center"/>
          <w:del w:id="1628"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6739F76F" w14:textId="682873A6" w:rsidR="00D71D45" w:rsidDel="00D57864" w:rsidRDefault="00D71D45" w:rsidP="007C21DD">
            <w:pPr>
              <w:pStyle w:val="TAC"/>
              <w:rPr>
                <w:del w:id="1629" w:author="Aurelian Bria" w:date="2025-08-14T12:09:00Z" w16du:dateUtc="2025-08-14T10:09:00Z"/>
                <w:rFonts w:cs="Arial"/>
              </w:rPr>
            </w:pPr>
            <w:del w:id="1630" w:author="Aurelian Bria" w:date="2025-08-14T12:09:00Z" w16du:dateUtc="2025-08-14T10:09:00Z">
              <w:r w:rsidRPr="000C48BF" w:rsidDel="00D57864">
                <w:rPr>
                  <w:rFonts w:eastAsia="DengXian" w:cs="v5.0.0"/>
                  <w:lang w:val="en-US"/>
                  <w:rPrChange w:id="1631" w:author="Aurelian Bria" w:date="2025-08-15T09:39:00Z" w16du:dateUtc="2025-08-15T07:39:00Z">
                    <w:rPr>
                      <w:rFonts w:eastAsia="DengXian" w:cs="v5.0.0"/>
                      <w:lang w:val="sv-SE"/>
                    </w:rPr>
                  </w:rPrChange>
                </w:rPr>
                <w:delText>NR Band n86</w:delText>
              </w:r>
            </w:del>
          </w:p>
        </w:tc>
        <w:tc>
          <w:tcPr>
            <w:tcW w:w="1700" w:type="dxa"/>
            <w:tcBorders>
              <w:top w:val="single" w:sz="2" w:space="0" w:color="auto"/>
              <w:left w:val="single" w:sz="4" w:space="0" w:color="auto"/>
              <w:bottom w:val="single" w:sz="2" w:space="0" w:color="auto"/>
              <w:right w:val="single" w:sz="2" w:space="0" w:color="auto"/>
            </w:tcBorders>
            <w:hideMark/>
          </w:tcPr>
          <w:p w14:paraId="35D651C4" w14:textId="05A43C3E" w:rsidR="00D71D45" w:rsidDel="00D57864" w:rsidRDefault="00D71D45" w:rsidP="007C21DD">
            <w:pPr>
              <w:pStyle w:val="TAC"/>
              <w:rPr>
                <w:del w:id="1632" w:author="Aurelian Bria" w:date="2025-08-14T12:09:00Z" w16du:dateUtc="2025-08-14T10:09:00Z"/>
                <w:rFonts w:cs="Arial"/>
              </w:rPr>
            </w:pPr>
            <w:del w:id="1633" w:author="Aurelian Bria" w:date="2025-08-14T12:09:00Z" w16du:dateUtc="2025-08-14T10:09:00Z">
              <w:r w:rsidDel="00D57864">
                <w:rPr>
                  <w:rFonts w:cs="Arial"/>
                </w:rPr>
                <w:delText>1710 - 1780 MHz</w:delText>
              </w:r>
            </w:del>
          </w:p>
        </w:tc>
        <w:tc>
          <w:tcPr>
            <w:tcW w:w="851" w:type="dxa"/>
            <w:tcBorders>
              <w:top w:val="single" w:sz="2" w:space="0" w:color="auto"/>
              <w:left w:val="single" w:sz="2" w:space="0" w:color="auto"/>
              <w:bottom w:val="single" w:sz="2" w:space="0" w:color="auto"/>
              <w:right w:val="single" w:sz="2" w:space="0" w:color="auto"/>
            </w:tcBorders>
            <w:hideMark/>
          </w:tcPr>
          <w:p w14:paraId="7A0B8A04" w14:textId="28FFE809" w:rsidR="00D71D45" w:rsidDel="00D57864" w:rsidRDefault="00D71D45" w:rsidP="007C21DD">
            <w:pPr>
              <w:pStyle w:val="TAC"/>
              <w:rPr>
                <w:del w:id="1634" w:author="Aurelian Bria" w:date="2025-08-14T12:09:00Z" w16du:dateUtc="2025-08-14T10:09:00Z"/>
                <w:rFonts w:cs="Arial"/>
              </w:rPr>
            </w:pPr>
            <w:del w:id="1635"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7BAB60A" w14:textId="3E185FD9" w:rsidR="00D71D45" w:rsidDel="00D57864" w:rsidRDefault="00D71D45" w:rsidP="007C21DD">
            <w:pPr>
              <w:pStyle w:val="TAC"/>
              <w:rPr>
                <w:del w:id="1636" w:author="Aurelian Bria" w:date="2025-08-14T12:09:00Z" w16du:dateUtc="2025-08-14T10:09:00Z"/>
                <w:rFonts w:cs="Arial"/>
              </w:rPr>
            </w:pPr>
            <w:del w:id="163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0E65767" w14:textId="620E5F46" w:rsidR="00D71D45" w:rsidDel="00D57864" w:rsidRDefault="00D71D45" w:rsidP="007C21DD">
            <w:pPr>
              <w:pStyle w:val="TAL"/>
              <w:rPr>
                <w:del w:id="1638" w:author="Aurelian Bria" w:date="2025-08-14T12:09:00Z" w16du:dateUtc="2025-08-14T10:09:00Z"/>
                <w:rFonts w:cs="Arial"/>
              </w:rPr>
            </w:pPr>
            <w:del w:id="1639"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66, </w:delText>
              </w:r>
              <w:r w:rsidDel="00D57864">
                <w:rPr>
                  <w:rFonts w:cs="v5.0.0"/>
                </w:rPr>
                <w:delText xml:space="preserve">since it is already covered by the requirement in clause 6.6.4.2. </w:delText>
              </w:r>
              <w:r w:rsidDel="00D57864">
                <w:rPr>
                  <w:rFonts w:cs="Arial"/>
                </w:rPr>
                <w:delText>For E-UTRA BS operating in Band 4, it applies for 1755 MHz to 1780 MHz, while the rest is covered in clause 6.6.4.2. For E-UTRA BS operating in Band 10, it applies for 1770 MHz to 1780 MHz, while the rest is covered in clause 6.6.4.2.</w:delText>
              </w:r>
            </w:del>
          </w:p>
        </w:tc>
      </w:tr>
      <w:tr w:rsidR="00D71D45" w:rsidDel="00D57864" w14:paraId="6B01363E" w14:textId="475D0720" w:rsidTr="007C21DD">
        <w:trPr>
          <w:cantSplit/>
          <w:trHeight w:val="113"/>
          <w:jc w:val="center"/>
          <w:del w:id="1640"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138AA6AD" w14:textId="703B2AC7" w:rsidR="00D71D45" w:rsidRPr="000C48BF" w:rsidDel="00D57864" w:rsidRDefault="00D71D45" w:rsidP="007C21DD">
            <w:pPr>
              <w:pStyle w:val="TAC"/>
              <w:rPr>
                <w:del w:id="1641" w:author="Aurelian Bria" w:date="2025-08-14T12:09:00Z" w16du:dateUtc="2025-08-14T10:09:00Z"/>
                <w:rFonts w:eastAsia="DengXian" w:cs="v5.0.0"/>
                <w:lang w:val="en-US"/>
                <w:rPrChange w:id="1642" w:author="Aurelian Bria" w:date="2025-08-15T09:39:00Z" w16du:dateUtc="2025-08-15T07:39:00Z">
                  <w:rPr>
                    <w:del w:id="1643" w:author="Aurelian Bria" w:date="2025-08-14T12:09:00Z" w16du:dateUtc="2025-08-14T10:09:00Z"/>
                    <w:rFonts w:eastAsia="DengXian" w:cs="v5.0.0"/>
                    <w:lang w:val="sv-SE"/>
                  </w:rPr>
                </w:rPrChange>
              </w:rPr>
            </w:pPr>
            <w:del w:id="1644" w:author="Aurelian Bria" w:date="2025-08-14T12:09:00Z" w16du:dateUtc="2025-08-14T10:09:00Z">
              <w:r w:rsidDel="00D57864">
                <w:rPr>
                  <w:rFonts w:cs="Arial"/>
                </w:rPr>
                <w:delText>E-UTRA Band 87 or NR Band n87</w:delText>
              </w:r>
            </w:del>
          </w:p>
        </w:tc>
        <w:tc>
          <w:tcPr>
            <w:tcW w:w="1700" w:type="dxa"/>
            <w:tcBorders>
              <w:top w:val="single" w:sz="2" w:space="0" w:color="auto"/>
              <w:left w:val="single" w:sz="4" w:space="0" w:color="auto"/>
              <w:bottom w:val="single" w:sz="2" w:space="0" w:color="auto"/>
              <w:right w:val="single" w:sz="2" w:space="0" w:color="auto"/>
            </w:tcBorders>
            <w:hideMark/>
          </w:tcPr>
          <w:p w14:paraId="4929022E" w14:textId="7461DFB6" w:rsidR="00D71D45" w:rsidDel="00D57864" w:rsidRDefault="00D71D45" w:rsidP="007C21DD">
            <w:pPr>
              <w:pStyle w:val="TAC"/>
              <w:rPr>
                <w:del w:id="1645" w:author="Aurelian Bria" w:date="2025-08-14T12:09:00Z" w16du:dateUtc="2025-08-14T10:09:00Z"/>
                <w:rFonts w:cs="Arial"/>
              </w:rPr>
            </w:pPr>
            <w:del w:id="1646" w:author="Aurelian Bria" w:date="2025-08-14T12:09:00Z" w16du:dateUtc="2025-08-14T10:09:00Z">
              <w:r w:rsidDel="00D57864">
                <w:rPr>
                  <w:rFonts w:cs="Arial"/>
                </w:rPr>
                <w:delText>420 - 425 MHz</w:delText>
              </w:r>
            </w:del>
          </w:p>
        </w:tc>
        <w:tc>
          <w:tcPr>
            <w:tcW w:w="851" w:type="dxa"/>
            <w:tcBorders>
              <w:top w:val="single" w:sz="2" w:space="0" w:color="auto"/>
              <w:left w:val="single" w:sz="2" w:space="0" w:color="auto"/>
              <w:bottom w:val="single" w:sz="2" w:space="0" w:color="auto"/>
              <w:right w:val="single" w:sz="2" w:space="0" w:color="auto"/>
            </w:tcBorders>
            <w:hideMark/>
          </w:tcPr>
          <w:p w14:paraId="4545758E" w14:textId="7315E916" w:rsidR="00D71D45" w:rsidDel="00D57864" w:rsidRDefault="00D71D45" w:rsidP="007C21DD">
            <w:pPr>
              <w:pStyle w:val="TAC"/>
              <w:rPr>
                <w:del w:id="1647" w:author="Aurelian Bria" w:date="2025-08-14T12:09:00Z" w16du:dateUtc="2025-08-14T10:09:00Z"/>
                <w:rFonts w:cs="Arial"/>
              </w:rPr>
            </w:pPr>
            <w:del w:id="1648"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4BB9012" w14:textId="3B5B7EAB" w:rsidR="00D71D45" w:rsidDel="00D57864" w:rsidRDefault="00D71D45" w:rsidP="007C21DD">
            <w:pPr>
              <w:pStyle w:val="TAC"/>
              <w:rPr>
                <w:del w:id="1649" w:author="Aurelian Bria" w:date="2025-08-14T12:09:00Z" w16du:dateUtc="2025-08-14T10:09:00Z"/>
                <w:rFonts w:cs="Arial"/>
              </w:rPr>
            </w:pPr>
            <w:del w:id="165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A92C0F3" w14:textId="558AC2B9" w:rsidR="00D71D45" w:rsidDel="00D57864" w:rsidRDefault="00D71D45" w:rsidP="007C21DD">
            <w:pPr>
              <w:pStyle w:val="TAL"/>
              <w:rPr>
                <w:del w:id="1651" w:author="Aurelian Bria" w:date="2025-08-14T12:09:00Z" w16du:dateUtc="2025-08-14T10:09:00Z"/>
                <w:rFonts w:cs="Arial"/>
              </w:rPr>
            </w:pPr>
            <w:del w:id="1652" w:author="Aurelian Bria" w:date="2025-08-14T12:09:00Z" w16du:dateUtc="2025-08-14T10:09:00Z">
              <w:r w:rsidDel="00D57864">
                <w:rPr>
                  <w:rFonts w:cs="Arial"/>
                </w:rPr>
                <w:delText>This requirement does not apply to E-UTRA BS operating in band 87 or 88.</w:delText>
              </w:r>
            </w:del>
          </w:p>
        </w:tc>
      </w:tr>
      <w:tr w:rsidR="00D71D45" w:rsidDel="00D57864" w14:paraId="0642A1A9" w14:textId="2873D9A8" w:rsidTr="007C21DD">
        <w:trPr>
          <w:cantSplit/>
          <w:trHeight w:val="113"/>
          <w:jc w:val="center"/>
          <w:del w:id="1653"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88ACE0E" w14:textId="56E7413F" w:rsidR="00D71D45" w:rsidRPr="00A805BC" w:rsidDel="00D57864" w:rsidRDefault="00D71D45" w:rsidP="007C21DD">
            <w:pPr>
              <w:spacing w:after="0"/>
              <w:rPr>
                <w:del w:id="1654" w:author="Aurelian Bria" w:date="2025-08-14T12:09:00Z" w16du:dateUtc="2025-08-14T10:09:00Z"/>
                <w:rFonts w:ascii="Arial" w:eastAsia="DengXian" w:hAnsi="Arial" w:cs="v5.0.0"/>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700FA75B" w14:textId="39871CD1" w:rsidR="00D71D45" w:rsidDel="00D57864" w:rsidRDefault="00D71D45" w:rsidP="007C21DD">
            <w:pPr>
              <w:pStyle w:val="TAC"/>
              <w:rPr>
                <w:del w:id="1655" w:author="Aurelian Bria" w:date="2025-08-14T12:09:00Z" w16du:dateUtc="2025-08-14T10:09:00Z"/>
                <w:rFonts w:cs="Arial"/>
              </w:rPr>
            </w:pPr>
            <w:del w:id="1656" w:author="Aurelian Bria" w:date="2025-08-14T12:09:00Z" w16du:dateUtc="2025-08-14T10:09:00Z">
              <w:r w:rsidDel="00D57864">
                <w:rPr>
                  <w:rFonts w:cs="Arial"/>
                </w:rPr>
                <w:delText>410 – 415 MHz</w:delText>
              </w:r>
            </w:del>
          </w:p>
        </w:tc>
        <w:tc>
          <w:tcPr>
            <w:tcW w:w="851" w:type="dxa"/>
            <w:tcBorders>
              <w:top w:val="single" w:sz="2" w:space="0" w:color="auto"/>
              <w:left w:val="single" w:sz="2" w:space="0" w:color="auto"/>
              <w:bottom w:val="single" w:sz="2" w:space="0" w:color="auto"/>
              <w:right w:val="single" w:sz="2" w:space="0" w:color="auto"/>
            </w:tcBorders>
            <w:hideMark/>
          </w:tcPr>
          <w:p w14:paraId="239437B6" w14:textId="56AF3EF8" w:rsidR="00D71D45" w:rsidDel="00D57864" w:rsidRDefault="00D71D45" w:rsidP="007C21DD">
            <w:pPr>
              <w:pStyle w:val="TAC"/>
              <w:rPr>
                <w:del w:id="1657" w:author="Aurelian Bria" w:date="2025-08-14T12:09:00Z" w16du:dateUtc="2025-08-14T10:09:00Z"/>
                <w:rFonts w:cs="Arial"/>
              </w:rPr>
            </w:pPr>
            <w:del w:id="1658"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829F918" w14:textId="1BD7DFBD" w:rsidR="00D71D45" w:rsidDel="00D57864" w:rsidRDefault="00D71D45" w:rsidP="007C21DD">
            <w:pPr>
              <w:pStyle w:val="TAC"/>
              <w:rPr>
                <w:del w:id="1659" w:author="Aurelian Bria" w:date="2025-08-14T12:09:00Z" w16du:dateUtc="2025-08-14T10:09:00Z"/>
                <w:rFonts w:cs="Arial"/>
              </w:rPr>
            </w:pPr>
            <w:del w:id="166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D45B521" w14:textId="74958DF5" w:rsidR="00D71D45" w:rsidDel="00D57864" w:rsidRDefault="00D71D45" w:rsidP="007C21DD">
            <w:pPr>
              <w:pStyle w:val="TAL"/>
              <w:rPr>
                <w:del w:id="1661" w:author="Aurelian Bria" w:date="2025-08-14T12:09:00Z" w16du:dateUtc="2025-08-14T10:09:00Z"/>
                <w:rFonts w:cs="Arial"/>
              </w:rPr>
            </w:pPr>
            <w:del w:id="1662" w:author="Aurelian Bria" w:date="2025-08-14T12:09:00Z" w16du:dateUtc="2025-08-14T10:09:00Z">
              <w:r w:rsidDel="00D57864">
                <w:rPr>
                  <w:rFonts w:cs="Arial"/>
                </w:rPr>
                <w:delText>This requirement does not apply to E-UTRA BS operating in band 87, since it is already covered by the requirement in clause 6.6.4.2</w:delText>
              </w:r>
            </w:del>
          </w:p>
        </w:tc>
      </w:tr>
      <w:tr w:rsidR="00D71D45" w:rsidDel="00D57864" w14:paraId="1D6BB3E4" w14:textId="5FA4AF78" w:rsidTr="007C21DD">
        <w:trPr>
          <w:cantSplit/>
          <w:trHeight w:val="113"/>
          <w:jc w:val="center"/>
          <w:del w:id="1663"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45408EBC" w14:textId="48F98623" w:rsidR="00D71D45" w:rsidRPr="000C48BF" w:rsidDel="00D57864" w:rsidRDefault="00D71D45" w:rsidP="007C21DD">
            <w:pPr>
              <w:pStyle w:val="TAC"/>
              <w:rPr>
                <w:del w:id="1664" w:author="Aurelian Bria" w:date="2025-08-14T12:09:00Z" w16du:dateUtc="2025-08-14T10:09:00Z"/>
                <w:rFonts w:eastAsia="DengXian" w:cs="v5.0.0"/>
                <w:lang w:val="en-US"/>
                <w:rPrChange w:id="1665" w:author="Aurelian Bria" w:date="2025-08-15T09:39:00Z" w16du:dateUtc="2025-08-15T07:39:00Z">
                  <w:rPr>
                    <w:del w:id="1666" w:author="Aurelian Bria" w:date="2025-08-14T12:09:00Z" w16du:dateUtc="2025-08-14T10:09:00Z"/>
                    <w:rFonts w:eastAsia="DengXian" w:cs="v5.0.0"/>
                    <w:lang w:val="sv-SE"/>
                  </w:rPr>
                </w:rPrChange>
              </w:rPr>
            </w:pPr>
            <w:del w:id="1667" w:author="Aurelian Bria" w:date="2025-08-14T12:09:00Z" w16du:dateUtc="2025-08-14T10:09:00Z">
              <w:r w:rsidDel="00D57864">
                <w:rPr>
                  <w:rFonts w:cs="Arial"/>
                </w:rPr>
                <w:delText>E-UTRA Band 88 or NR Band n88</w:delText>
              </w:r>
            </w:del>
          </w:p>
        </w:tc>
        <w:tc>
          <w:tcPr>
            <w:tcW w:w="1700" w:type="dxa"/>
            <w:tcBorders>
              <w:top w:val="single" w:sz="2" w:space="0" w:color="auto"/>
              <w:left w:val="single" w:sz="4" w:space="0" w:color="auto"/>
              <w:bottom w:val="single" w:sz="2" w:space="0" w:color="auto"/>
              <w:right w:val="single" w:sz="2" w:space="0" w:color="auto"/>
            </w:tcBorders>
            <w:hideMark/>
          </w:tcPr>
          <w:p w14:paraId="58B0A0EE" w14:textId="39D8C526" w:rsidR="00D71D45" w:rsidDel="00D57864" w:rsidRDefault="00D71D45" w:rsidP="007C21DD">
            <w:pPr>
              <w:pStyle w:val="TAC"/>
              <w:rPr>
                <w:del w:id="1668" w:author="Aurelian Bria" w:date="2025-08-14T12:09:00Z" w16du:dateUtc="2025-08-14T10:09:00Z"/>
                <w:rFonts w:cs="Arial"/>
              </w:rPr>
            </w:pPr>
            <w:del w:id="1669" w:author="Aurelian Bria" w:date="2025-08-14T12:09:00Z" w16du:dateUtc="2025-08-14T10:09:00Z">
              <w:r w:rsidDel="00D57864">
                <w:rPr>
                  <w:rFonts w:cs="Arial"/>
                  <w:lang w:eastAsia="zh-CN"/>
                </w:rPr>
                <w:delText>422 -</w:delText>
              </w:r>
              <w:r w:rsidDel="00D57864">
                <w:rPr>
                  <w:rFonts w:cs="Arial"/>
                  <w:lang w:val="en-US" w:eastAsia="zh-CN"/>
                </w:rPr>
                <w:delText xml:space="preserve"> </w:delText>
              </w:r>
              <w:r w:rsidDel="00D57864">
                <w:rPr>
                  <w:rFonts w:cs="Arial"/>
                  <w:lang w:eastAsia="zh-CN"/>
                </w:rPr>
                <w:delText>427 MHz</w:delText>
              </w:r>
            </w:del>
          </w:p>
        </w:tc>
        <w:tc>
          <w:tcPr>
            <w:tcW w:w="851" w:type="dxa"/>
            <w:tcBorders>
              <w:top w:val="single" w:sz="2" w:space="0" w:color="auto"/>
              <w:left w:val="single" w:sz="2" w:space="0" w:color="auto"/>
              <w:bottom w:val="single" w:sz="2" w:space="0" w:color="auto"/>
              <w:right w:val="single" w:sz="2" w:space="0" w:color="auto"/>
            </w:tcBorders>
            <w:hideMark/>
          </w:tcPr>
          <w:p w14:paraId="0B1AB41D" w14:textId="20C03C45" w:rsidR="00D71D45" w:rsidDel="00D57864" w:rsidRDefault="00D71D45" w:rsidP="007C21DD">
            <w:pPr>
              <w:pStyle w:val="TAC"/>
              <w:rPr>
                <w:del w:id="1670" w:author="Aurelian Bria" w:date="2025-08-14T12:09:00Z" w16du:dateUtc="2025-08-14T10:09:00Z"/>
                <w:rFonts w:cs="Arial"/>
              </w:rPr>
            </w:pPr>
            <w:del w:id="1671"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A7C745C" w14:textId="4A226B86" w:rsidR="00D71D45" w:rsidDel="00D57864" w:rsidRDefault="00D71D45" w:rsidP="007C21DD">
            <w:pPr>
              <w:pStyle w:val="TAC"/>
              <w:rPr>
                <w:del w:id="1672" w:author="Aurelian Bria" w:date="2025-08-14T12:09:00Z" w16du:dateUtc="2025-08-14T10:09:00Z"/>
                <w:rFonts w:cs="Arial"/>
              </w:rPr>
            </w:pPr>
            <w:del w:id="1673"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388AD43" w14:textId="416520B6" w:rsidR="00D71D45" w:rsidDel="00D57864" w:rsidRDefault="00D71D45" w:rsidP="007C21DD">
            <w:pPr>
              <w:pStyle w:val="TAL"/>
              <w:rPr>
                <w:del w:id="1674" w:author="Aurelian Bria" w:date="2025-08-14T12:09:00Z" w16du:dateUtc="2025-08-14T10:09:00Z"/>
                <w:rFonts w:cs="Arial"/>
              </w:rPr>
            </w:pPr>
            <w:del w:id="1675" w:author="Aurelian Bria" w:date="2025-08-14T12:09:00Z" w16du:dateUtc="2025-08-14T10:09:00Z">
              <w:r w:rsidDel="00D57864">
                <w:delText xml:space="preserve">This requirement does not apply to E-UTRA BS operating in band </w:delText>
              </w:r>
              <w:r w:rsidDel="00D57864">
                <w:rPr>
                  <w:lang w:val="en-US"/>
                </w:rPr>
                <w:delText>87 or 88</w:delText>
              </w:r>
              <w:r w:rsidDel="00D57864">
                <w:rPr>
                  <w:rFonts w:cs="v5.0.0"/>
                  <w:lang w:val="en-US"/>
                </w:rPr>
                <w:delText>.</w:delText>
              </w:r>
            </w:del>
          </w:p>
        </w:tc>
      </w:tr>
      <w:tr w:rsidR="00D71D45" w:rsidDel="00D57864" w14:paraId="67E6CE95" w14:textId="6EFF2E8B" w:rsidTr="007C21DD">
        <w:trPr>
          <w:cantSplit/>
          <w:trHeight w:val="113"/>
          <w:jc w:val="center"/>
          <w:del w:id="1676"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7E0EF6B" w14:textId="4BEC8821" w:rsidR="00D71D45" w:rsidRPr="00A805BC" w:rsidDel="00D57864" w:rsidRDefault="00D71D45" w:rsidP="007C21DD">
            <w:pPr>
              <w:spacing w:after="0"/>
              <w:rPr>
                <w:del w:id="1677" w:author="Aurelian Bria" w:date="2025-08-14T12:09:00Z" w16du:dateUtc="2025-08-14T10:09:00Z"/>
                <w:rFonts w:ascii="Arial" w:eastAsia="DengXian" w:hAnsi="Arial" w:cs="v5.0.0"/>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1B4DC18D" w14:textId="3FB7EC6C" w:rsidR="00D71D45" w:rsidDel="00D57864" w:rsidRDefault="00D71D45" w:rsidP="007C21DD">
            <w:pPr>
              <w:pStyle w:val="TAC"/>
              <w:rPr>
                <w:del w:id="1678" w:author="Aurelian Bria" w:date="2025-08-14T12:09:00Z" w16du:dateUtc="2025-08-14T10:09:00Z"/>
                <w:rFonts w:cs="Arial"/>
              </w:rPr>
            </w:pPr>
            <w:del w:id="1679" w:author="Aurelian Bria" w:date="2025-08-14T12:09:00Z" w16du:dateUtc="2025-08-14T10:09:00Z">
              <w:r w:rsidDel="00D57864">
                <w:rPr>
                  <w:rFonts w:cs="Arial"/>
                  <w:lang w:eastAsia="zh-CN"/>
                </w:rPr>
                <w:delText>4</w:delText>
              </w:r>
              <w:r w:rsidDel="00D57864">
                <w:rPr>
                  <w:rFonts w:cs="Arial"/>
                  <w:lang w:val="en-US" w:eastAsia="zh-CN"/>
                </w:rPr>
                <w:delText>12</w:delText>
              </w:r>
              <w:r w:rsidDel="00D57864">
                <w:rPr>
                  <w:rFonts w:cs="Arial"/>
                  <w:lang w:eastAsia="zh-CN"/>
                </w:rPr>
                <w:delText xml:space="preserve"> -</w:delText>
              </w:r>
              <w:r w:rsidDel="00D57864">
                <w:rPr>
                  <w:rFonts w:cs="Arial"/>
                  <w:lang w:val="en-US" w:eastAsia="zh-CN"/>
                </w:rPr>
                <w:delText xml:space="preserve"> </w:delText>
              </w:r>
              <w:r w:rsidDel="00D57864">
                <w:rPr>
                  <w:rFonts w:cs="Arial"/>
                  <w:lang w:eastAsia="zh-CN"/>
                </w:rPr>
                <w:delText>417 MHz</w:delText>
              </w:r>
            </w:del>
          </w:p>
        </w:tc>
        <w:tc>
          <w:tcPr>
            <w:tcW w:w="851" w:type="dxa"/>
            <w:tcBorders>
              <w:top w:val="single" w:sz="2" w:space="0" w:color="auto"/>
              <w:left w:val="single" w:sz="2" w:space="0" w:color="auto"/>
              <w:bottom w:val="single" w:sz="2" w:space="0" w:color="auto"/>
              <w:right w:val="single" w:sz="2" w:space="0" w:color="auto"/>
            </w:tcBorders>
            <w:hideMark/>
          </w:tcPr>
          <w:p w14:paraId="1107045C" w14:textId="26ECCEB7" w:rsidR="00D71D45" w:rsidDel="00D57864" w:rsidRDefault="00D71D45" w:rsidP="007C21DD">
            <w:pPr>
              <w:pStyle w:val="TAC"/>
              <w:rPr>
                <w:del w:id="1680" w:author="Aurelian Bria" w:date="2025-08-14T12:09:00Z" w16du:dateUtc="2025-08-14T10:09:00Z"/>
                <w:rFonts w:cs="Arial"/>
              </w:rPr>
            </w:pPr>
            <w:del w:id="1681" w:author="Aurelian Bria" w:date="2025-08-14T12:09:00Z" w16du:dateUtc="2025-08-14T10:09:00Z">
              <w:r w:rsidDel="00D57864">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53EF17F" w14:textId="087B8EF7" w:rsidR="00D71D45" w:rsidDel="00D57864" w:rsidRDefault="00D71D45" w:rsidP="007C21DD">
            <w:pPr>
              <w:pStyle w:val="TAC"/>
              <w:rPr>
                <w:del w:id="1682" w:author="Aurelian Bria" w:date="2025-08-14T12:09:00Z" w16du:dateUtc="2025-08-14T10:09:00Z"/>
                <w:rFonts w:cs="Arial"/>
              </w:rPr>
            </w:pPr>
            <w:del w:id="1683"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AC37831" w14:textId="6E633543" w:rsidR="00D71D45" w:rsidDel="00D57864" w:rsidRDefault="00D71D45" w:rsidP="007C21DD">
            <w:pPr>
              <w:pStyle w:val="TAL"/>
              <w:rPr>
                <w:del w:id="1684" w:author="Aurelian Bria" w:date="2025-08-14T12:09:00Z" w16du:dateUtc="2025-08-14T10:09:00Z"/>
                <w:rFonts w:cs="Arial"/>
              </w:rPr>
            </w:pPr>
            <w:del w:id="1685" w:author="Aurelian Bria" w:date="2025-08-14T12:09:00Z" w16du:dateUtc="2025-08-14T10:09:00Z">
              <w:r w:rsidDel="00D57864">
                <w:delText>This requirement does not apply to E-UTRA BS operating in band 88</w:delText>
              </w:r>
              <w:r w:rsidDel="00D57864">
                <w:rPr>
                  <w:rFonts w:cs="v5.0.0"/>
                </w:rPr>
                <w:delText xml:space="preserve">, </w:delText>
              </w:r>
              <w:r w:rsidDel="00D57864">
                <w:delText>since it is already covered by the requirement in clause 6.6.4.2</w:delText>
              </w:r>
              <w:r w:rsidDel="00D57864">
                <w:rPr>
                  <w:lang w:val="en-US"/>
                </w:rPr>
                <w:delText>.</w:delText>
              </w:r>
              <w:r w:rsidDel="00D57864">
                <w:rPr>
                  <w:rFonts w:cs="Arial"/>
                </w:rPr>
                <w:delText xml:space="preserve"> This requirement does not apply to E-</w:delText>
              </w:r>
              <w:r w:rsidDel="00D57864">
                <w:rPr>
                  <w:rFonts w:cs="v5.0.0"/>
                </w:rPr>
                <w:delText xml:space="preserve">UTRA </w:delText>
              </w:r>
              <w:r w:rsidDel="00D57864">
                <w:rPr>
                  <w:rFonts w:cs="Arial"/>
                </w:rPr>
                <w:delText>BS operating in band</w:delText>
              </w:r>
              <w:r w:rsidDel="00D57864">
                <w:rPr>
                  <w:rFonts w:cs="Arial"/>
                  <w:lang w:eastAsia="zh-CN"/>
                </w:rPr>
                <w:delText xml:space="preserve"> 8</w:delText>
              </w:r>
              <w:r w:rsidDel="00D57864">
                <w:rPr>
                  <w:rFonts w:cs="Arial"/>
                  <w:lang w:val="en-US" w:eastAsia="zh-CN"/>
                </w:rPr>
                <w:delText>7</w:delText>
              </w:r>
              <w:r w:rsidDel="00D57864">
                <w:rPr>
                  <w:rFonts w:cs="Arial"/>
                  <w:lang w:eastAsia="zh-CN"/>
                </w:rPr>
                <w:delText>.</w:delText>
              </w:r>
            </w:del>
          </w:p>
        </w:tc>
      </w:tr>
      <w:tr w:rsidR="00D71D45" w:rsidDel="00D57864" w14:paraId="02BF8376" w14:textId="22D00040" w:rsidTr="007C21DD">
        <w:trPr>
          <w:cantSplit/>
          <w:trHeight w:val="113"/>
          <w:jc w:val="center"/>
          <w:del w:id="1686"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1C9021B8" w14:textId="564F6866" w:rsidR="00D71D45" w:rsidRPr="000C48BF" w:rsidDel="00D57864" w:rsidRDefault="00D71D45" w:rsidP="007C21DD">
            <w:pPr>
              <w:pStyle w:val="TAC"/>
              <w:rPr>
                <w:del w:id="1687" w:author="Aurelian Bria" w:date="2025-08-14T12:09:00Z" w16du:dateUtc="2025-08-14T10:09:00Z"/>
                <w:rFonts w:eastAsia="DengXian" w:cs="v5.0.0"/>
                <w:lang w:val="en-US"/>
                <w:rPrChange w:id="1688" w:author="Aurelian Bria" w:date="2025-08-15T09:39:00Z" w16du:dateUtc="2025-08-15T07:39:00Z">
                  <w:rPr>
                    <w:del w:id="1689" w:author="Aurelian Bria" w:date="2025-08-14T12:09:00Z" w16du:dateUtc="2025-08-14T10:09:00Z"/>
                    <w:rFonts w:eastAsia="DengXian" w:cs="v5.0.0"/>
                    <w:lang w:val="sv-SE"/>
                  </w:rPr>
                </w:rPrChange>
              </w:rPr>
            </w:pPr>
            <w:del w:id="1690" w:author="Aurelian Bria" w:date="2025-08-14T12:09:00Z" w16du:dateUtc="2025-08-14T10:09:00Z">
              <w:r w:rsidRPr="000C48BF" w:rsidDel="00D57864">
                <w:rPr>
                  <w:rFonts w:eastAsia="DengXian" w:cs="v5.0.0"/>
                  <w:lang w:val="en-US"/>
                  <w:rPrChange w:id="1691" w:author="Aurelian Bria" w:date="2025-08-15T09:39:00Z" w16du:dateUtc="2025-08-15T07:39:00Z">
                    <w:rPr>
                      <w:rFonts w:eastAsia="DengXian" w:cs="v5.0.0"/>
                      <w:lang w:val="sv-SE"/>
                    </w:rPr>
                  </w:rPrChange>
                </w:rPr>
                <w:lastRenderedPageBreak/>
                <w:delText>NR Band n89</w:delText>
              </w:r>
            </w:del>
          </w:p>
        </w:tc>
        <w:tc>
          <w:tcPr>
            <w:tcW w:w="1700" w:type="dxa"/>
            <w:tcBorders>
              <w:top w:val="single" w:sz="2" w:space="0" w:color="auto"/>
              <w:left w:val="single" w:sz="4" w:space="0" w:color="auto"/>
              <w:bottom w:val="single" w:sz="2" w:space="0" w:color="auto"/>
              <w:right w:val="single" w:sz="2" w:space="0" w:color="auto"/>
            </w:tcBorders>
            <w:hideMark/>
          </w:tcPr>
          <w:p w14:paraId="606A3F6C" w14:textId="1E26BE45" w:rsidR="00D71D45" w:rsidDel="00D57864" w:rsidRDefault="00D71D45" w:rsidP="007C21DD">
            <w:pPr>
              <w:pStyle w:val="TAC"/>
              <w:rPr>
                <w:del w:id="1692" w:author="Aurelian Bria" w:date="2025-08-14T12:09:00Z" w16du:dateUtc="2025-08-14T10:09:00Z"/>
                <w:rFonts w:cs="Arial"/>
                <w:lang w:eastAsia="zh-CN"/>
              </w:rPr>
            </w:pPr>
            <w:del w:id="1693" w:author="Aurelian Bria" w:date="2025-08-14T12:09:00Z" w16du:dateUtc="2025-08-14T10:09:00Z">
              <w:r w:rsidDel="00D57864">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670FF92F" w14:textId="699BB469" w:rsidR="00D71D45" w:rsidDel="00D57864" w:rsidRDefault="00D71D45" w:rsidP="007C21DD">
            <w:pPr>
              <w:pStyle w:val="TAC"/>
              <w:rPr>
                <w:del w:id="1694" w:author="Aurelian Bria" w:date="2025-08-14T12:09:00Z" w16du:dateUtc="2025-08-14T10:09:00Z"/>
              </w:rPr>
            </w:pPr>
            <w:del w:id="1695"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AD76FF1" w14:textId="634EEB3C" w:rsidR="00D71D45" w:rsidDel="00D57864" w:rsidRDefault="00D71D45" w:rsidP="007C21DD">
            <w:pPr>
              <w:pStyle w:val="TAC"/>
              <w:rPr>
                <w:del w:id="1696" w:author="Aurelian Bria" w:date="2025-08-14T12:09:00Z" w16du:dateUtc="2025-08-14T10:09:00Z"/>
              </w:rPr>
            </w:pPr>
            <w:del w:id="169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5EE51A8" w14:textId="5ACDC373" w:rsidR="00D71D45" w:rsidDel="00D57864" w:rsidRDefault="00D71D45" w:rsidP="007C21DD">
            <w:pPr>
              <w:pStyle w:val="TAL"/>
              <w:rPr>
                <w:del w:id="1698" w:author="Aurelian Bria" w:date="2025-08-14T12:09:00Z" w16du:dateUtc="2025-08-14T10:09:00Z"/>
              </w:rPr>
            </w:pPr>
            <w:del w:id="1699"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5 or 26, </w:delText>
              </w:r>
              <w:r w:rsidDel="00D57864">
                <w:rPr>
                  <w:rFonts w:cs="v5.0.0"/>
                </w:rPr>
                <w:delText>since it is already covered by the requirement in clause 6.6.4.2.</w:delText>
              </w:r>
              <w:r w:rsidDel="00D57864">
                <w:rPr>
                  <w:rFonts w:cs="Arial"/>
                </w:rPr>
                <w:delText xml:space="preserve"> For E</w:delText>
              </w:r>
              <w:r w:rsidDel="00D57864">
                <w:rPr>
                  <w:rFonts w:cs="Arial"/>
                </w:rPr>
                <w:noBreakHyphen/>
                <w:delText>UTRA BS operating in Band 27, it</w:delText>
              </w:r>
              <w:r w:rsidDel="00D57864">
                <w:rPr>
                  <w:rFonts w:eastAsia="MS PGothic" w:cs="Arial"/>
                  <w:kern w:val="24"/>
                  <w:szCs w:val="22"/>
                </w:rPr>
                <w:delText xml:space="preserve"> applies 3 MHz below the Band 27 downlink operating band.</w:delText>
              </w:r>
            </w:del>
          </w:p>
        </w:tc>
      </w:tr>
      <w:tr w:rsidR="00D71D45" w:rsidDel="00D57864" w14:paraId="6121E5AA" w14:textId="7BEC994F" w:rsidTr="007C21DD">
        <w:trPr>
          <w:cantSplit/>
          <w:trHeight w:val="113"/>
          <w:jc w:val="center"/>
          <w:del w:id="1700"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0822E8CA" w14:textId="28B85A49" w:rsidR="00D71D45" w:rsidRPr="000C48BF" w:rsidDel="00D57864" w:rsidRDefault="00D71D45" w:rsidP="007C21DD">
            <w:pPr>
              <w:pStyle w:val="TAC"/>
              <w:rPr>
                <w:del w:id="1701" w:author="Aurelian Bria" w:date="2025-08-14T12:09:00Z" w16du:dateUtc="2025-08-14T10:09:00Z"/>
                <w:rFonts w:eastAsia="DengXian" w:cs="v5.0.0"/>
                <w:lang w:val="en-US"/>
                <w:rPrChange w:id="1702" w:author="Aurelian Bria" w:date="2025-08-15T09:39:00Z" w16du:dateUtc="2025-08-15T07:39:00Z">
                  <w:rPr>
                    <w:del w:id="1703" w:author="Aurelian Bria" w:date="2025-08-14T12:09:00Z" w16du:dateUtc="2025-08-14T10:09:00Z"/>
                    <w:rFonts w:eastAsia="DengXian" w:cs="v5.0.0"/>
                    <w:lang w:val="sv-SE"/>
                  </w:rPr>
                </w:rPrChange>
              </w:rPr>
            </w:pPr>
            <w:del w:id="1704" w:author="Aurelian Bria" w:date="2025-08-14T12:09:00Z" w16du:dateUtc="2025-08-14T10:09:00Z">
              <w:r w:rsidDel="00D57864">
                <w:rPr>
                  <w:rFonts w:cs="Arial"/>
                </w:rPr>
                <w:delText>NR Band n91</w:delText>
              </w:r>
            </w:del>
          </w:p>
        </w:tc>
        <w:tc>
          <w:tcPr>
            <w:tcW w:w="1700" w:type="dxa"/>
            <w:tcBorders>
              <w:top w:val="single" w:sz="2" w:space="0" w:color="auto"/>
              <w:left w:val="single" w:sz="4" w:space="0" w:color="auto"/>
              <w:bottom w:val="single" w:sz="2" w:space="0" w:color="auto"/>
              <w:right w:val="single" w:sz="2" w:space="0" w:color="auto"/>
            </w:tcBorders>
            <w:hideMark/>
          </w:tcPr>
          <w:p w14:paraId="3E493339" w14:textId="2FA4785E" w:rsidR="00D71D45" w:rsidDel="00D57864" w:rsidRDefault="00D71D45" w:rsidP="007C21DD">
            <w:pPr>
              <w:pStyle w:val="TAC"/>
              <w:rPr>
                <w:del w:id="1705" w:author="Aurelian Bria" w:date="2025-08-14T12:09:00Z" w16du:dateUtc="2025-08-14T10:09:00Z"/>
                <w:rFonts w:cs="Arial"/>
              </w:rPr>
            </w:pPr>
            <w:del w:id="1706" w:author="Aurelian Bria" w:date="2025-08-14T12:09:00Z" w16du:dateUtc="2025-08-14T10:09:00Z">
              <w:r w:rsidDel="00D57864">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193EF821" w14:textId="4FB42C24" w:rsidR="00D71D45" w:rsidDel="00D57864" w:rsidRDefault="00D71D45" w:rsidP="007C21DD">
            <w:pPr>
              <w:pStyle w:val="TAC"/>
              <w:rPr>
                <w:del w:id="1707" w:author="Aurelian Bria" w:date="2025-08-14T12:09:00Z" w16du:dateUtc="2025-08-14T10:09:00Z"/>
                <w:rFonts w:cs="Arial"/>
              </w:rPr>
            </w:pPr>
            <w:del w:id="1708"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FC1B9CB" w14:textId="167512D3" w:rsidR="00D71D45" w:rsidDel="00D57864" w:rsidRDefault="00D71D45" w:rsidP="007C21DD">
            <w:pPr>
              <w:pStyle w:val="TAC"/>
              <w:rPr>
                <w:del w:id="1709" w:author="Aurelian Bria" w:date="2025-08-14T12:09:00Z" w16du:dateUtc="2025-08-14T10:09:00Z"/>
                <w:rFonts w:cs="Arial"/>
              </w:rPr>
            </w:pPr>
            <w:del w:id="171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601763D" w14:textId="0FE26941" w:rsidR="00D71D45" w:rsidDel="00D57864" w:rsidRDefault="00D71D45" w:rsidP="007C21DD">
            <w:pPr>
              <w:pStyle w:val="TAL"/>
              <w:rPr>
                <w:del w:id="1711" w:author="Aurelian Bria" w:date="2025-08-14T12:09:00Z" w16du:dateUtc="2025-08-14T10:09:00Z"/>
                <w:rFonts w:cs="Arial"/>
              </w:rPr>
            </w:pPr>
            <w:del w:id="1712" w:author="Aurelian Bria" w:date="2025-08-14T12:09:00Z" w16du:dateUtc="2025-08-14T10:09:00Z">
              <w:r w:rsidDel="00D57864">
                <w:rPr>
                  <w:rFonts w:cs="Arial"/>
                </w:rPr>
                <w:delText>This requirement does not apply to E-UTRA BS operating in Band 50, 51, 75 or 76.</w:delText>
              </w:r>
            </w:del>
          </w:p>
        </w:tc>
      </w:tr>
      <w:tr w:rsidR="00D71D45" w:rsidDel="00D57864" w14:paraId="02EEF895" w14:textId="2273AB33" w:rsidTr="007C21DD">
        <w:trPr>
          <w:cantSplit/>
          <w:trHeight w:val="113"/>
          <w:jc w:val="center"/>
          <w:del w:id="1713"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C748CFD" w14:textId="3EC25C77" w:rsidR="00D71D45" w:rsidRPr="00A805BC" w:rsidDel="00D57864" w:rsidRDefault="00D71D45" w:rsidP="007C21DD">
            <w:pPr>
              <w:spacing w:after="0"/>
              <w:rPr>
                <w:del w:id="1714" w:author="Aurelian Bria" w:date="2025-08-14T12:09:00Z" w16du:dateUtc="2025-08-14T10:09:00Z"/>
                <w:rFonts w:ascii="Arial" w:eastAsia="DengXian" w:hAnsi="Arial" w:cs="v5.0.0"/>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4E51A4C5" w14:textId="6DD77AA3" w:rsidR="00D71D45" w:rsidDel="00D57864" w:rsidRDefault="00D71D45" w:rsidP="007C21DD">
            <w:pPr>
              <w:pStyle w:val="TAC"/>
              <w:rPr>
                <w:del w:id="1715" w:author="Aurelian Bria" w:date="2025-08-14T12:09:00Z" w16du:dateUtc="2025-08-14T10:09:00Z"/>
                <w:rFonts w:cs="Arial"/>
              </w:rPr>
            </w:pPr>
            <w:del w:id="1716" w:author="Aurelian Bria" w:date="2025-08-14T12:09:00Z" w16du:dateUtc="2025-08-14T10:09:00Z">
              <w:r w:rsidDel="00D57864">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2D2AF1E9" w14:textId="5CB7598D" w:rsidR="00D71D45" w:rsidDel="00D57864" w:rsidRDefault="00D71D45" w:rsidP="007C21DD">
            <w:pPr>
              <w:pStyle w:val="TAC"/>
              <w:rPr>
                <w:del w:id="1717" w:author="Aurelian Bria" w:date="2025-08-14T12:09:00Z" w16du:dateUtc="2025-08-14T10:09:00Z"/>
                <w:rFonts w:cs="Arial"/>
              </w:rPr>
            </w:pPr>
            <w:del w:id="1718"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38F310A" w14:textId="137B2EA8" w:rsidR="00D71D45" w:rsidDel="00D57864" w:rsidRDefault="00D71D45" w:rsidP="007C21DD">
            <w:pPr>
              <w:pStyle w:val="TAC"/>
              <w:rPr>
                <w:del w:id="1719" w:author="Aurelian Bria" w:date="2025-08-14T12:09:00Z" w16du:dateUtc="2025-08-14T10:09:00Z"/>
                <w:rFonts w:cs="Arial"/>
              </w:rPr>
            </w:pPr>
            <w:del w:id="172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7592BB8" w14:textId="0DE8438A" w:rsidR="00D71D45" w:rsidDel="00D57864" w:rsidRDefault="00D71D45" w:rsidP="007C21DD">
            <w:pPr>
              <w:pStyle w:val="TAL"/>
              <w:rPr>
                <w:del w:id="1721" w:author="Aurelian Bria" w:date="2025-08-14T12:09:00Z" w16du:dateUtc="2025-08-14T10:09:00Z"/>
                <w:rFonts w:cs="Arial"/>
              </w:rPr>
            </w:pPr>
            <w:del w:id="1722"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20,</w:delText>
              </w:r>
              <w:r w:rsidDel="00D57864">
                <w:rPr>
                  <w:rFonts w:cs="v5.0.0"/>
                </w:rPr>
                <w:delText xml:space="preserve"> since it is already covered by the requirement in clause 6.6.4.2.</w:delText>
              </w:r>
            </w:del>
          </w:p>
        </w:tc>
      </w:tr>
      <w:tr w:rsidR="00D71D45" w:rsidDel="00D57864" w14:paraId="0F6D2334" w14:textId="3BF267B6" w:rsidTr="007C21DD">
        <w:trPr>
          <w:cantSplit/>
          <w:trHeight w:val="113"/>
          <w:jc w:val="center"/>
          <w:del w:id="1723"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24C30B3A" w14:textId="7F23A0ED" w:rsidR="00D71D45" w:rsidRPr="000C48BF" w:rsidDel="00D57864" w:rsidRDefault="00D71D45" w:rsidP="007C21DD">
            <w:pPr>
              <w:pStyle w:val="TAC"/>
              <w:rPr>
                <w:del w:id="1724" w:author="Aurelian Bria" w:date="2025-08-14T12:09:00Z" w16du:dateUtc="2025-08-14T10:09:00Z"/>
                <w:rFonts w:eastAsia="DengXian" w:cs="v5.0.0"/>
                <w:lang w:val="en-US"/>
                <w:rPrChange w:id="1725" w:author="Aurelian Bria" w:date="2025-08-15T09:39:00Z" w16du:dateUtc="2025-08-15T07:39:00Z">
                  <w:rPr>
                    <w:del w:id="1726" w:author="Aurelian Bria" w:date="2025-08-14T12:09:00Z" w16du:dateUtc="2025-08-14T10:09:00Z"/>
                    <w:rFonts w:eastAsia="DengXian" w:cs="v5.0.0"/>
                    <w:lang w:val="sv-SE"/>
                  </w:rPr>
                </w:rPrChange>
              </w:rPr>
            </w:pPr>
            <w:del w:id="1727" w:author="Aurelian Bria" w:date="2025-08-14T12:09:00Z" w16du:dateUtc="2025-08-14T10:09:00Z">
              <w:r w:rsidDel="00D57864">
                <w:rPr>
                  <w:rFonts w:cs="Arial"/>
                </w:rPr>
                <w:delText>NR Band n92</w:delText>
              </w:r>
            </w:del>
          </w:p>
        </w:tc>
        <w:tc>
          <w:tcPr>
            <w:tcW w:w="1700" w:type="dxa"/>
            <w:tcBorders>
              <w:top w:val="single" w:sz="2" w:space="0" w:color="auto"/>
              <w:left w:val="single" w:sz="4" w:space="0" w:color="auto"/>
              <w:bottom w:val="single" w:sz="2" w:space="0" w:color="auto"/>
              <w:right w:val="single" w:sz="2" w:space="0" w:color="auto"/>
            </w:tcBorders>
            <w:hideMark/>
          </w:tcPr>
          <w:p w14:paraId="69927228" w14:textId="2F1E3315" w:rsidR="00D71D45" w:rsidDel="00D57864" w:rsidRDefault="00D71D45" w:rsidP="007C21DD">
            <w:pPr>
              <w:pStyle w:val="TAC"/>
              <w:rPr>
                <w:del w:id="1728" w:author="Aurelian Bria" w:date="2025-08-14T12:09:00Z" w16du:dateUtc="2025-08-14T10:09:00Z"/>
                <w:rFonts w:cs="Arial"/>
              </w:rPr>
            </w:pPr>
            <w:del w:id="1729" w:author="Aurelian Bria" w:date="2025-08-14T12:09:00Z" w16du:dateUtc="2025-08-14T10:09:00Z">
              <w:r w:rsidDel="00D57864">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32326151" w14:textId="26EEDDBA" w:rsidR="00D71D45" w:rsidDel="00D57864" w:rsidRDefault="00D71D45" w:rsidP="007C21DD">
            <w:pPr>
              <w:pStyle w:val="TAC"/>
              <w:rPr>
                <w:del w:id="1730" w:author="Aurelian Bria" w:date="2025-08-14T12:09:00Z" w16du:dateUtc="2025-08-14T10:09:00Z"/>
                <w:rFonts w:cs="Arial"/>
              </w:rPr>
            </w:pPr>
            <w:del w:id="1731"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1CC32C5" w14:textId="4C7DA817" w:rsidR="00D71D45" w:rsidDel="00D57864" w:rsidRDefault="00D71D45" w:rsidP="007C21DD">
            <w:pPr>
              <w:pStyle w:val="TAC"/>
              <w:rPr>
                <w:del w:id="1732" w:author="Aurelian Bria" w:date="2025-08-14T12:09:00Z" w16du:dateUtc="2025-08-14T10:09:00Z"/>
                <w:rFonts w:cs="Arial"/>
              </w:rPr>
            </w:pPr>
            <w:del w:id="173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1C4A14F" w14:textId="35F96708" w:rsidR="00D71D45" w:rsidDel="00D57864" w:rsidRDefault="00D71D45" w:rsidP="007C21DD">
            <w:pPr>
              <w:pStyle w:val="TAL"/>
              <w:rPr>
                <w:del w:id="1734" w:author="Aurelian Bria" w:date="2025-08-14T12:09:00Z" w16du:dateUtc="2025-08-14T10:09:00Z"/>
                <w:rFonts w:cs="Arial"/>
              </w:rPr>
            </w:pPr>
            <w:del w:id="1735" w:author="Aurelian Bria" w:date="2025-08-14T12:09:00Z" w16du:dateUtc="2025-08-14T10:09:00Z">
              <w:r w:rsidDel="00D57864">
                <w:rPr>
                  <w:rFonts w:cs="Arial"/>
                </w:rPr>
                <w:delText>This requirement does not apply to E-UTRA BS operating in Band 11, 21, 32, 45, 50, 51, 74, 75 or 76.</w:delText>
              </w:r>
            </w:del>
          </w:p>
        </w:tc>
      </w:tr>
      <w:tr w:rsidR="00D71D45" w:rsidDel="00D57864" w14:paraId="29FF0569" w14:textId="5D52305D" w:rsidTr="007C21DD">
        <w:trPr>
          <w:cantSplit/>
          <w:trHeight w:val="113"/>
          <w:jc w:val="center"/>
          <w:del w:id="1736"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8EC2AA6" w14:textId="5D8187BC" w:rsidR="00D71D45" w:rsidRPr="00A805BC" w:rsidDel="00D57864" w:rsidRDefault="00D71D45" w:rsidP="007C21DD">
            <w:pPr>
              <w:spacing w:after="0"/>
              <w:rPr>
                <w:del w:id="1737" w:author="Aurelian Bria" w:date="2025-08-14T12:09:00Z" w16du:dateUtc="2025-08-14T10:09:00Z"/>
                <w:rFonts w:ascii="Arial" w:eastAsia="DengXian" w:hAnsi="Arial" w:cs="v5.0.0"/>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472D1B50" w14:textId="5418BEF0" w:rsidR="00D71D45" w:rsidDel="00D57864" w:rsidRDefault="00D71D45" w:rsidP="007C21DD">
            <w:pPr>
              <w:pStyle w:val="TAC"/>
              <w:rPr>
                <w:del w:id="1738" w:author="Aurelian Bria" w:date="2025-08-14T12:09:00Z" w16du:dateUtc="2025-08-14T10:09:00Z"/>
                <w:rFonts w:cs="Arial"/>
              </w:rPr>
            </w:pPr>
            <w:del w:id="1739" w:author="Aurelian Bria" w:date="2025-08-14T12:09:00Z" w16du:dateUtc="2025-08-14T10:09:00Z">
              <w:r w:rsidDel="00D57864">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287DB351" w14:textId="4A1B26DA" w:rsidR="00D71D45" w:rsidDel="00D57864" w:rsidRDefault="00D71D45" w:rsidP="007C21DD">
            <w:pPr>
              <w:pStyle w:val="TAC"/>
              <w:rPr>
                <w:del w:id="1740" w:author="Aurelian Bria" w:date="2025-08-14T12:09:00Z" w16du:dateUtc="2025-08-14T10:09:00Z"/>
                <w:rFonts w:cs="Arial"/>
              </w:rPr>
            </w:pPr>
            <w:del w:id="1741"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954E970" w14:textId="4F2D6387" w:rsidR="00D71D45" w:rsidDel="00D57864" w:rsidRDefault="00D71D45" w:rsidP="007C21DD">
            <w:pPr>
              <w:pStyle w:val="TAC"/>
              <w:rPr>
                <w:del w:id="1742" w:author="Aurelian Bria" w:date="2025-08-14T12:09:00Z" w16du:dateUtc="2025-08-14T10:09:00Z"/>
                <w:rFonts w:cs="Arial"/>
              </w:rPr>
            </w:pPr>
            <w:del w:id="174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98C64AC" w14:textId="2AFA3F11" w:rsidR="00D71D45" w:rsidDel="00D57864" w:rsidRDefault="00D71D45" w:rsidP="007C21DD">
            <w:pPr>
              <w:pStyle w:val="TAL"/>
              <w:rPr>
                <w:del w:id="1744" w:author="Aurelian Bria" w:date="2025-08-14T12:09:00Z" w16du:dateUtc="2025-08-14T10:09:00Z"/>
                <w:rFonts w:cs="Arial"/>
              </w:rPr>
            </w:pPr>
            <w:del w:id="1745"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20,</w:delText>
              </w:r>
              <w:r w:rsidDel="00D57864">
                <w:rPr>
                  <w:rFonts w:cs="v5.0.0"/>
                </w:rPr>
                <w:delText xml:space="preserve"> since it is already covered by the requirement in clause 6.6.4.2.</w:delText>
              </w:r>
            </w:del>
          </w:p>
        </w:tc>
      </w:tr>
      <w:tr w:rsidR="00D71D45" w:rsidDel="00D57864" w14:paraId="1DD67792" w14:textId="53BBF9EB" w:rsidTr="007C21DD">
        <w:trPr>
          <w:cantSplit/>
          <w:trHeight w:val="113"/>
          <w:jc w:val="center"/>
          <w:del w:id="1746"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377F4857" w14:textId="30D5BEFD" w:rsidR="00D71D45" w:rsidRPr="000C48BF" w:rsidDel="00D57864" w:rsidRDefault="00D71D45" w:rsidP="007C21DD">
            <w:pPr>
              <w:pStyle w:val="TAC"/>
              <w:rPr>
                <w:del w:id="1747" w:author="Aurelian Bria" w:date="2025-08-14T12:09:00Z" w16du:dateUtc="2025-08-14T10:09:00Z"/>
                <w:rFonts w:eastAsia="DengXian" w:cs="v5.0.0"/>
                <w:lang w:val="en-US"/>
                <w:rPrChange w:id="1748" w:author="Aurelian Bria" w:date="2025-08-15T09:39:00Z" w16du:dateUtc="2025-08-15T07:39:00Z">
                  <w:rPr>
                    <w:del w:id="1749" w:author="Aurelian Bria" w:date="2025-08-14T12:09:00Z" w16du:dateUtc="2025-08-14T10:09:00Z"/>
                    <w:rFonts w:eastAsia="DengXian" w:cs="v5.0.0"/>
                    <w:lang w:val="sv-SE"/>
                  </w:rPr>
                </w:rPrChange>
              </w:rPr>
            </w:pPr>
            <w:del w:id="1750" w:author="Aurelian Bria" w:date="2025-08-14T12:09:00Z" w16du:dateUtc="2025-08-14T10:09:00Z">
              <w:r w:rsidDel="00D57864">
                <w:rPr>
                  <w:rFonts w:cs="Arial"/>
                </w:rPr>
                <w:delText>NR Band n93</w:delText>
              </w:r>
            </w:del>
          </w:p>
        </w:tc>
        <w:tc>
          <w:tcPr>
            <w:tcW w:w="1700" w:type="dxa"/>
            <w:tcBorders>
              <w:top w:val="single" w:sz="2" w:space="0" w:color="auto"/>
              <w:left w:val="single" w:sz="4" w:space="0" w:color="auto"/>
              <w:bottom w:val="single" w:sz="2" w:space="0" w:color="auto"/>
              <w:right w:val="single" w:sz="2" w:space="0" w:color="auto"/>
            </w:tcBorders>
            <w:hideMark/>
          </w:tcPr>
          <w:p w14:paraId="2906F81D" w14:textId="69ADBE90" w:rsidR="00D71D45" w:rsidDel="00D57864" w:rsidRDefault="00D71D45" w:rsidP="007C21DD">
            <w:pPr>
              <w:pStyle w:val="TAC"/>
              <w:rPr>
                <w:del w:id="1751" w:author="Aurelian Bria" w:date="2025-08-14T12:09:00Z" w16du:dateUtc="2025-08-14T10:09:00Z"/>
                <w:rFonts w:cs="Arial"/>
              </w:rPr>
            </w:pPr>
            <w:del w:id="1752" w:author="Aurelian Bria" w:date="2025-08-14T12:09:00Z" w16du:dateUtc="2025-08-14T10:09:00Z">
              <w:r w:rsidDel="00D57864">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0B694775" w14:textId="159876D3" w:rsidR="00D71D45" w:rsidDel="00D57864" w:rsidRDefault="00D71D45" w:rsidP="007C21DD">
            <w:pPr>
              <w:pStyle w:val="TAC"/>
              <w:rPr>
                <w:del w:id="1753" w:author="Aurelian Bria" w:date="2025-08-14T12:09:00Z" w16du:dateUtc="2025-08-14T10:09:00Z"/>
                <w:rFonts w:cs="Arial"/>
              </w:rPr>
            </w:pPr>
            <w:del w:id="1754"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0E6FB97" w14:textId="1B66BC75" w:rsidR="00D71D45" w:rsidDel="00D57864" w:rsidRDefault="00D71D45" w:rsidP="007C21DD">
            <w:pPr>
              <w:pStyle w:val="TAC"/>
              <w:rPr>
                <w:del w:id="1755" w:author="Aurelian Bria" w:date="2025-08-14T12:09:00Z" w16du:dateUtc="2025-08-14T10:09:00Z"/>
                <w:rFonts w:cs="Arial"/>
              </w:rPr>
            </w:pPr>
            <w:del w:id="175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84EB084" w14:textId="7742AB8B" w:rsidR="00D71D45" w:rsidDel="00D57864" w:rsidRDefault="00D71D45" w:rsidP="007C21DD">
            <w:pPr>
              <w:pStyle w:val="TAL"/>
              <w:rPr>
                <w:del w:id="1757" w:author="Aurelian Bria" w:date="2025-08-14T12:09:00Z" w16du:dateUtc="2025-08-14T10:09:00Z"/>
                <w:rFonts w:cs="Arial"/>
              </w:rPr>
            </w:pPr>
            <w:del w:id="1758" w:author="Aurelian Bria" w:date="2025-08-14T12:09:00Z" w16du:dateUtc="2025-08-14T10:09:00Z">
              <w:r w:rsidDel="00D57864">
                <w:rPr>
                  <w:rFonts w:cs="Arial"/>
                </w:rPr>
                <w:delText>This requirement does not apply to E-UTRA BS operating in Band 50, 51, 75 or 76.</w:delText>
              </w:r>
            </w:del>
          </w:p>
        </w:tc>
      </w:tr>
      <w:tr w:rsidR="00D71D45" w:rsidDel="00D57864" w14:paraId="28547F03" w14:textId="474A3F96" w:rsidTr="007C21DD">
        <w:trPr>
          <w:cantSplit/>
          <w:trHeight w:val="113"/>
          <w:jc w:val="center"/>
          <w:del w:id="1759"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7B5D7AF" w14:textId="6D6F811D" w:rsidR="00D71D45" w:rsidRPr="00A805BC" w:rsidDel="00D57864" w:rsidRDefault="00D71D45" w:rsidP="007C21DD">
            <w:pPr>
              <w:spacing w:after="0"/>
              <w:rPr>
                <w:del w:id="1760" w:author="Aurelian Bria" w:date="2025-08-14T12:09:00Z" w16du:dateUtc="2025-08-14T10:09:00Z"/>
                <w:rFonts w:ascii="Arial" w:eastAsia="DengXian" w:hAnsi="Arial" w:cs="v5.0.0"/>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26201E88" w14:textId="7E10AADB" w:rsidR="00D71D45" w:rsidDel="00D57864" w:rsidRDefault="00D71D45" w:rsidP="007C21DD">
            <w:pPr>
              <w:pStyle w:val="TAC"/>
              <w:rPr>
                <w:del w:id="1761" w:author="Aurelian Bria" w:date="2025-08-14T12:09:00Z" w16du:dateUtc="2025-08-14T10:09:00Z"/>
                <w:rFonts w:cs="Arial"/>
              </w:rPr>
            </w:pPr>
            <w:del w:id="1762" w:author="Aurelian Bria" w:date="2025-08-14T12:09:00Z" w16du:dateUtc="2025-08-14T10:09:00Z">
              <w:r w:rsidDel="00D57864">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39400599" w14:textId="62F4399F" w:rsidR="00D71D45" w:rsidDel="00D57864" w:rsidRDefault="00D71D45" w:rsidP="007C21DD">
            <w:pPr>
              <w:pStyle w:val="TAC"/>
              <w:rPr>
                <w:del w:id="1763" w:author="Aurelian Bria" w:date="2025-08-14T12:09:00Z" w16du:dateUtc="2025-08-14T10:09:00Z"/>
                <w:rFonts w:cs="Arial"/>
              </w:rPr>
            </w:pPr>
            <w:del w:id="1764"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8238F47" w14:textId="731C7B88" w:rsidR="00D71D45" w:rsidDel="00D57864" w:rsidRDefault="00D71D45" w:rsidP="007C21DD">
            <w:pPr>
              <w:pStyle w:val="TAC"/>
              <w:rPr>
                <w:del w:id="1765" w:author="Aurelian Bria" w:date="2025-08-14T12:09:00Z" w16du:dateUtc="2025-08-14T10:09:00Z"/>
                <w:rFonts w:cs="Arial"/>
              </w:rPr>
            </w:pPr>
            <w:del w:id="176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73C88AF" w14:textId="27B43461" w:rsidR="00D71D45" w:rsidDel="00D57864" w:rsidRDefault="00D71D45" w:rsidP="007C21DD">
            <w:pPr>
              <w:pStyle w:val="TAL"/>
              <w:rPr>
                <w:del w:id="1767" w:author="Aurelian Bria" w:date="2025-08-14T12:09:00Z" w16du:dateUtc="2025-08-14T10:09:00Z"/>
                <w:rFonts w:cs="Arial"/>
              </w:rPr>
            </w:pPr>
            <w:del w:id="1768"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8,</w:delText>
              </w:r>
              <w:r w:rsidDel="00D57864">
                <w:rPr>
                  <w:rFonts w:cs="v5.0.0"/>
                </w:rPr>
                <w:delText xml:space="preserve"> since it is already covered by the requirement in clause 6.6.4.2.</w:delText>
              </w:r>
            </w:del>
          </w:p>
        </w:tc>
      </w:tr>
      <w:tr w:rsidR="00D71D45" w:rsidDel="00D57864" w14:paraId="6A521CE1" w14:textId="7B2BDE69" w:rsidTr="007C21DD">
        <w:trPr>
          <w:cantSplit/>
          <w:trHeight w:val="113"/>
          <w:jc w:val="center"/>
          <w:del w:id="1769"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4C995CF9" w14:textId="7E0AC282" w:rsidR="00D71D45" w:rsidRPr="000C48BF" w:rsidDel="00D57864" w:rsidRDefault="00D71D45" w:rsidP="007C21DD">
            <w:pPr>
              <w:pStyle w:val="TAC"/>
              <w:rPr>
                <w:del w:id="1770" w:author="Aurelian Bria" w:date="2025-08-14T12:09:00Z" w16du:dateUtc="2025-08-14T10:09:00Z"/>
                <w:rFonts w:eastAsia="DengXian" w:cs="v5.0.0"/>
                <w:lang w:val="en-US"/>
                <w:rPrChange w:id="1771" w:author="Aurelian Bria" w:date="2025-08-15T09:39:00Z" w16du:dateUtc="2025-08-15T07:39:00Z">
                  <w:rPr>
                    <w:del w:id="1772" w:author="Aurelian Bria" w:date="2025-08-14T12:09:00Z" w16du:dateUtc="2025-08-14T10:09:00Z"/>
                    <w:rFonts w:eastAsia="DengXian" w:cs="v5.0.0"/>
                    <w:lang w:val="sv-SE"/>
                  </w:rPr>
                </w:rPrChange>
              </w:rPr>
            </w:pPr>
            <w:del w:id="1773" w:author="Aurelian Bria" w:date="2025-08-14T12:09:00Z" w16du:dateUtc="2025-08-14T10:09:00Z">
              <w:r w:rsidDel="00D57864">
                <w:rPr>
                  <w:rFonts w:cs="Arial"/>
                </w:rPr>
                <w:delText>NR Band n94</w:delText>
              </w:r>
            </w:del>
          </w:p>
        </w:tc>
        <w:tc>
          <w:tcPr>
            <w:tcW w:w="1700" w:type="dxa"/>
            <w:tcBorders>
              <w:top w:val="single" w:sz="2" w:space="0" w:color="auto"/>
              <w:left w:val="single" w:sz="4" w:space="0" w:color="auto"/>
              <w:bottom w:val="single" w:sz="2" w:space="0" w:color="auto"/>
              <w:right w:val="single" w:sz="2" w:space="0" w:color="auto"/>
            </w:tcBorders>
            <w:hideMark/>
          </w:tcPr>
          <w:p w14:paraId="32908FDA" w14:textId="6C3D4120" w:rsidR="00D71D45" w:rsidDel="00D57864" w:rsidRDefault="00D71D45" w:rsidP="007C21DD">
            <w:pPr>
              <w:pStyle w:val="TAC"/>
              <w:rPr>
                <w:del w:id="1774" w:author="Aurelian Bria" w:date="2025-08-14T12:09:00Z" w16du:dateUtc="2025-08-14T10:09:00Z"/>
                <w:rFonts w:cs="Arial"/>
              </w:rPr>
            </w:pPr>
            <w:del w:id="1775" w:author="Aurelian Bria" w:date="2025-08-14T12:09:00Z" w16du:dateUtc="2025-08-14T10:09:00Z">
              <w:r w:rsidDel="00D57864">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6EEB7E67" w14:textId="452009B3" w:rsidR="00D71D45" w:rsidDel="00D57864" w:rsidRDefault="00D71D45" w:rsidP="007C21DD">
            <w:pPr>
              <w:pStyle w:val="TAC"/>
              <w:rPr>
                <w:del w:id="1776" w:author="Aurelian Bria" w:date="2025-08-14T12:09:00Z" w16du:dateUtc="2025-08-14T10:09:00Z"/>
                <w:rFonts w:cs="Arial"/>
              </w:rPr>
            </w:pPr>
            <w:del w:id="1777"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B5D17F3" w14:textId="7EF74E4F" w:rsidR="00D71D45" w:rsidDel="00D57864" w:rsidRDefault="00D71D45" w:rsidP="007C21DD">
            <w:pPr>
              <w:pStyle w:val="TAC"/>
              <w:rPr>
                <w:del w:id="1778" w:author="Aurelian Bria" w:date="2025-08-14T12:09:00Z" w16du:dateUtc="2025-08-14T10:09:00Z"/>
                <w:rFonts w:cs="Arial"/>
              </w:rPr>
            </w:pPr>
            <w:del w:id="177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D6C99B9" w14:textId="1A6DA3A6" w:rsidR="00D71D45" w:rsidDel="00D57864" w:rsidRDefault="00D71D45" w:rsidP="007C21DD">
            <w:pPr>
              <w:pStyle w:val="TAL"/>
              <w:rPr>
                <w:del w:id="1780" w:author="Aurelian Bria" w:date="2025-08-14T12:09:00Z" w16du:dateUtc="2025-08-14T10:09:00Z"/>
                <w:rFonts w:cs="Arial"/>
              </w:rPr>
            </w:pPr>
            <w:del w:id="1781" w:author="Aurelian Bria" w:date="2025-08-14T12:09:00Z" w16du:dateUtc="2025-08-14T10:09:00Z">
              <w:r w:rsidDel="00D57864">
                <w:rPr>
                  <w:rFonts w:cs="Arial"/>
                </w:rPr>
                <w:delText>This requirement does not apply to E-UTRA BS operating in Band 11, 21, 32, 45, 50, 51, 74, 75 or 76.</w:delText>
              </w:r>
            </w:del>
          </w:p>
        </w:tc>
      </w:tr>
      <w:tr w:rsidR="00D71D45" w:rsidDel="00D57864" w14:paraId="098ADA68" w14:textId="3B27AF56" w:rsidTr="007C21DD">
        <w:trPr>
          <w:cantSplit/>
          <w:trHeight w:val="113"/>
          <w:jc w:val="center"/>
          <w:del w:id="1782"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B2AD94C" w14:textId="5D004A71" w:rsidR="00D71D45" w:rsidRPr="00A805BC" w:rsidDel="00D57864" w:rsidRDefault="00D71D45" w:rsidP="007C21DD">
            <w:pPr>
              <w:spacing w:after="0"/>
              <w:rPr>
                <w:del w:id="1783" w:author="Aurelian Bria" w:date="2025-08-14T12:09:00Z" w16du:dateUtc="2025-08-14T10:09:00Z"/>
                <w:rFonts w:ascii="Arial" w:eastAsia="DengXian" w:hAnsi="Arial" w:cs="v5.0.0"/>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5DF3896" w14:textId="576686A1" w:rsidR="00D71D45" w:rsidDel="00D57864" w:rsidRDefault="00D71D45" w:rsidP="007C21DD">
            <w:pPr>
              <w:pStyle w:val="TAC"/>
              <w:rPr>
                <w:del w:id="1784" w:author="Aurelian Bria" w:date="2025-08-14T12:09:00Z" w16du:dateUtc="2025-08-14T10:09:00Z"/>
                <w:rFonts w:cs="Arial"/>
              </w:rPr>
            </w:pPr>
            <w:del w:id="1785" w:author="Aurelian Bria" w:date="2025-08-14T12:09:00Z" w16du:dateUtc="2025-08-14T10:09:00Z">
              <w:r w:rsidDel="00D57864">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3F8AB59F" w14:textId="426FC964" w:rsidR="00D71D45" w:rsidDel="00D57864" w:rsidRDefault="00D71D45" w:rsidP="007C21DD">
            <w:pPr>
              <w:pStyle w:val="TAC"/>
              <w:rPr>
                <w:del w:id="1786" w:author="Aurelian Bria" w:date="2025-08-14T12:09:00Z" w16du:dateUtc="2025-08-14T10:09:00Z"/>
                <w:rFonts w:cs="Arial"/>
              </w:rPr>
            </w:pPr>
            <w:del w:id="1787"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7667A84" w14:textId="3CBF2212" w:rsidR="00D71D45" w:rsidDel="00D57864" w:rsidRDefault="00D71D45" w:rsidP="007C21DD">
            <w:pPr>
              <w:pStyle w:val="TAC"/>
              <w:rPr>
                <w:del w:id="1788" w:author="Aurelian Bria" w:date="2025-08-14T12:09:00Z" w16du:dateUtc="2025-08-14T10:09:00Z"/>
                <w:rFonts w:cs="Arial"/>
              </w:rPr>
            </w:pPr>
            <w:del w:id="178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176E70E" w14:textId="46836E35" w:rsidR="00D71D45" w:rsidDel="00D57864" w:rsidRDefault="00D71D45" w:rsidP="007C21DD">
            <w:pPr>
              <w:pStyle w:val="TAL"/>
              <w:rPr>
                <w:del w:id="1790" w:author="Aurelian Bria" w:date="2025-08-14T12:09:00Z" w16du:dateUtc="2025-08-14T10:09:00Z"/>
                <w:rFonts w:cs="Arial"/>
              </w:rPr>
            </w:pPr>
            <w:del w:id="1791"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8,</w:delText>
              </w:r>
              <w:r w:rsidDel="00D57864">
                <w:rPr>
                  <w:rFonts w:cs="v5.0.0"/>
                </w:rPr>
                <w:delText xml:space="preserve"> since it is already covered by the requirement in clause 6.6.4.2.</w:delText>
              </w:r>
            </w:del>
          </w:p>
        </w:tc>
      </w:tr>
      <w:tr w:rsidR="00D71D45" w:rsidDel="00D57864" w14:paraId="7E04FD34" w14:textId="5D0D7BA0" w:rsidTr="007C21DD">
        <w:trPr>
          <w:cantSplit/>
          <w:trHeight w:val="113"/>
          <w:jc w:val="center"/>
          <w:del w:id="1792"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2EE984D9" w14:textId="45F08103" w:rsidR="00D71D45" w:rsidRPr="000C48BF" w:rsidDel="00D57864" w:rsidRDefault="00D71D45" w:rsidP="007C21DD">
            <w:pPr>
              <w:pStyle w:val="TAC"/>
              <w:rPr>
                <w:del w:id="1793" w:author="Aurelian Bria" w:date="2025-08-14T12:09:00Z" w16du:dateUtc="2025-08-14T10:09:00Z"/>
                <w:rFonts w:eastAsia="DengXian" w:cs="v5.0.0"/>
                <w:lang w:val="en-US"/>
                <w:rPrChange w:id="1794" w:author="Aurelian Bria" w:date="2025-08-15T09:39:00Z" w16du:dateUtc="2025-08-15T07:39:00Z">
                  <w:rPr>
                    <w:del w:id="1795" w:author="Aurelian Bria" w:date="2025-08-14T12:09:00Z" w16du:dateUtc="2025-08-14T10:09:00Z"/>
                    <w:rFonts w:eastAsia="DengXian" w:cs="v5.0.0"/>
                    <w:lang w:val="sv-SE"/>
                  </w:rPr>
                </w:rPrChange>
              </w:rPr>
            </w:pPr>
            <w:del w:id="1796" w:author="Aurelian Bria" w:date="2025-08-14T12:09:00Z" w16du:dateUtc="2025-08-14T10:09:00Z">
              <w:r w:rsidDel="00D57864">
                <w:rPr>
                  <w:rFonts w:cs="Arial"/>
                </w:rPr>
                <w:lastRenderedPageBreak/>
                <w:delText>NR Band n</w:delText>
              </w:r>
              <w:r w:rsidDel="00D57864">
                <w:rPr>
                  <w:rFonts w:cs="Arial"/>
                  <w:lang w:eastAsia="zh-CN"/>
                </w:rPr>
                <w:delText>95</w:delText>
              </w:r>
            </w:del>
          </w:p>
        </w:tc>
        <w:tc>
          <w:tcPr>
            <w:tcW w:w="1700" w:type="dxa"/>
            <w:tcBorders>
              <w:top w:val="single" w:sz="2" w:space="0" w:color="auto"/>
              <w:left w:val="single" w:sz="4" w:space="0" w:color="auto"/>
              <w:bottom w:val="single" w:sz="2" w:space="0" w:color="auto"/>
              <w:right w:val="single" w:sz="2" w:space="0" w:color="auto"/>
            </w:tcBorders>
            <w:hideMark/>
          </w:tcPr>
          <w:p w14:paraId="4F9A5418" w14:textId="229B6766" w:rsidR="00D71D45" w:rsidDel="00D57864" w:rsidRDefault="00D71D45" w:rsidP="007C21DD">
            <w:pPr>
              <w:pStyle w:val="TAC"/>
              <w:rPr>
                <w:del w:id="1797" w:author="Aurelian Bria" w:date="2025-08-14T12:09:00Z" w16du:dateUtc="2025-08-14T10:09:00Z"/>
                <w:rFonts w:cs="Arial"/>
              </w:rPr>
            </w:pPr>
            <w:del w:id="1798" w:author="Aurelian Bria" w:date="2025-08-14T12:09:00Z" w16du:dateUtc="2025-08-14T10:09:00Z">
              <w:r w:rsidDel="00D57864">
                <w:rPr>
                  <w:rFonts w:cs="Arial"/>
                </w:rPr>
                <w:delText>2010 - 2025 MHz</w:delText>
              </w:r>
            </w:del>
          </w:p>
        </w:tc>
        <w:tc>
          <w:tcPr>
            <w:tcW w:w="851" w:type="dxa"/>
            <w:tcBorders>
              <w:top w:val="single" w:sz="2" w:space="0" w:color="auto"/>
              <w:left w:val="single" w:sz="2" w:space="0" w:color="auto"/>
              <w:bottom w:val="single" w:sz="2" w:space="0" w:color="auto"/>
              <w:right w:val="single" w:sz="2" w:space="0" w:color="auto"/>
            </w:tcBorders>
            <w:hideMark/>
          </w:tcPr>
          <w:p w14:paraId="6E98FFB2" w14:textId="5F465599" w:rsidR="00D71D45" w:rsidDel="00D57864" w:rsidRDefault="00D71D45" w:rsidP="007C21DD">
            <w:pPr>
              <w:pStyle w:val="TAC"/>
              <w:rPr>
                <w:del w:id="1799" w:author="Aurelian Bria" w:date="2025-08-14T12:09:00Z" w16du:dateUtc="2025-08-14T10:09:00Z"/>
                <w:rFonts w:cs="Arial"/>
              </w:rPr>
            </w:pPr>
            <w:del w:id="180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E964DD7" w14:textId="6EB990B8" w:rsidR="00D71D45" w:rsidDel="00D57864" w:rsidRDefault="00D71D45" w:rsidP="007C21DD">
            <w:pPr>
              <w:pStyle w:val="TAC"/>
              <w:rPr>
                <w:del w:id="1801" w:author="Aurelian Bria" w:date="2025-08-14T12:09:00Z" w16du:dateUtc="2025-08-14T10:09:00Z"/>
                <w:rFonts w:cs="Arial"/>
              </w:rPr>
            </w:pPr>
            <w:del w:id="180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7352CCF" w14:textId="5FF1DF39" w:rsidR="00D71D45" w:rsidDel="00D57864" w:rsidRDefault="00D71D45" w:rsidP="007C21DD">
            <w:pPr>
              <w:pStyle w:val="TAL"/>
              <w:rPr>
                <w:del w:id="1803" w:author="Aurelian Bria" w:date="2025-08-14T12:09:00Z" w16du:dateUtc="2025-08-14T10:09:00Z"/>
                <w:rFonts w:cs="Arial"/>
              </w:rPr>
            </w:pPr>
          </w:p>
        </w:tc>
      </w:tr>
      <w:tr w:rsidR="00D71D45" w:rsidDel="00D57864" w14:paraId="7AB16156" w14:textId="72355E9B" w:rsidTr="007C21DD">
        <w:trPr>
          <w:cantSplit/>
          <w:trHeight w:val="113"/>
          <w:jc w:val="center"/>
          <w:del w:id="1804"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2072A556" w14:textId="39F8107E" w:rsidR="00D71D45" w:rsidDel="00D57864" w:rsidRDefault="00D71D45" w:rsidP="007C21DD">
            <w:pPr>
              <w:pStyle w:val="TAC"/>
              <w:rPr>
                <w:del w:id="1805" w:author="Aurelian Bria" w:date="2025-08-14T12:09:00Z" w16du:dateUtc="2025-08-14T10:09:00Z"/>
                <w:rFonts w:cs="Arial"/>
              </w:rPr>
            </w:pPr>
            <w:del w:id="1806" w:author="Aurelian Bria" w:date="2025-08-14T12:09:00Z" w16du:dateUtc="2025-08-14T10:09:00Z">
              <w:r w:rsidDel="00D57864">
                <w:rPr>
                  <w:rFonts w:cs="Arial"/>
                </w:rPr>
                <w:delText>NR Band n96</w:delText>
              </w:r>
            </w:del>
          </w:p>
        </w:tc>
        <w:tc>
          <w:tcPr>
            <w:tcW w:w="1700" w:type="dxa"/>
            <w:tcBorders>
              <w:top w:val="single" w:sz="2" w:space="0" w:color="auto"/>
              <w:left w:val="single" w:sz="4" w:space="0" w:color="auto"/>
              <w:bottom w:val="single" w:sz="2" w:space="0" w:color="auto"/>
              <w:right w:val="single" w:sz="2" w:space="0" w:color="auto"/>
            </w:tcBorders>
            <w:hideMark/>
          </w:tcPr>
          <w:p w14:paraId="693D8804" w14:textId="5BBBEE2E" w:rsidR="00D71D45" w:rsidDel="00D57864" w:rsidRDefault="00D71D45" w:rsidP="007C21DD">
            <w:pPr>
              <w:pStyle w:val="TAC"/>
              <w:rPr>
                <w:del w:id="1807" w:author="Aurelian Bria" w:date="2025-08-14T12:09:00Z" w16du:dateUtc="2025-08-14T10:09:00Z"/>
                <w:rFonts w:cs="Arial"/>
              </w:rPr>
            </w:pPr>
            <w:del w:id="1808" w:author="Aurelian Bria" w:date="2025-08-14T12:09:00Z" w16du:dateUtc="2025-08-14T10:09:00Z">
              <w:r w:rsidDel="00D57864">
                <w:rPr>
                  <w:rFonts w:cs="Arial"/>
                  <w:lang w:eastAsia="zh-CN"/>
                </w:rPr>
                <w:delText>5925</w:delText>
              </w:r>
              <w:r w:rsidDel="00D57864">
                <w:rPr>
                  <w:rFonts w:cs="Arial"/>
                </w:rPr>
                <w:delText xml:space="preserve"> - 712</w:delText>
              </w:r>
              <w:r w:rsidDel="00D57864">
                <w:rPr>
                  <w:rFonts w:cs="Arial"/>
                  <w:lang w:eastAsia="zh-CN"/>
                </w:rPr>
                <w:delText>5 MHz</w:delText>
              </w:r>
            </w:del>
          </w:p>
        </w:tc>
        <w:tc>
          <w:tcPr>
            <w:tcW w:w="851" w:type="dxa"/>
            <w:tcBorders>
              <w:top w:val="single" w:sz="2" w:space="0" w:color="auto"/>
              <w:left w:val="single" w:sz="2" w:space="0" w:color="auto"/>
              <w:bottom w:val="single" w:sz="2" w:space="0" w:color="auto"/>
              <w:right w:val="single" w:sz="2" w:space="0" w:color="auto"/>
            </w:tcBorders>
            <w:hideMark/>
          </w:tcPr>
          <w:p w14:paraId="7897EEFF" w14:textId="3B0FE57E" w:rsidR="00D71D45" w:rsidDel="00D57864" w:rsidRDefault="00D71D45" w:rsidP="007C21DD">
            <w:pPr>
              <w:pStyle w:val="TAC"/>
              <w:rPr>
                <w:del w:id="1809" w:author="Aurelian Bria" w:date="2025-08-14T12:09:00Z" w16du:dateUtc="2025-08-14T10:09:00Z"/>
                <w:rFonts w:cs="Arial"/>
              </w:rPr>
            </w:pPr>
            <w:del w:id="181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7B89BE7" w14:textId="21B417D0" w:rsidR="00D71D45" w:rsidDel="00D57864" w:rsidRDefault="00D71D45" w:rsidP="007C21DD">
            <w:pPr>
              <w:pStyle w:val="TAC"/>
              <w:rPr>
                <w:del w:id="1811" w:author="Aurelian Bria" w:date="2025-08-14T12:09:00Z" w16du:dateUtc="2025-08-14T10:09:00Z"/>
                <w:rFonts w:cs="Arial"/>
              </w:rPr>
            </w:pPr>
            <w:del w:id="181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041E316" w14:textId="0DD9A902" w:rsidR="00D71D45" w:rsidDel="00D57864" w:rsidRDefault="00D71D45" w:rsidP="007C21DD">
            <w:pPr>
              <w:pStyle w:val="TAL"/>
              <w:rPr>
                <w:del w:id="1813" w:author="Aurelian Bria" w:date="2025-08-14T12:09:00Z" w16du:dateUtc="2025-08-14T10:09:00Z"/>
                <w:rFonts w:cs="Arial"/>
              </w:rPr>
            </w:pPr>
            <w:del w:id="1814" w:author="Aurelian Bria" w:date="2025-08-14T12:09:00Z" w16du:dateUtc="2025-08-14T10:09:00Z">
              <w:r w:rsidDel="00D57864">
                <w:rPr>
                  <w:rFonts w:cs="Arial"/>
                </w:rPr>
                <w:delText xml:space="preserve">This is not applicable to E-UTRA BS operating in Band </w:delText>
              </w:r>
              <w:r w:rsidDel="00D57864">
                <w:rPr>
                  <w:rFonts w:cs="Arial"/>
                  <w:lang w:eastAsia="zh-CN"/>
                </w:rPr>
                <w:delText>46</w:delText>
              </w:r>
              <w:r w:rsidDel="00D57864">
                <w:rPr>
                  <w:rFonts w:cs="Arial"/>
                </w:rPr>
                <w:delText>.</w:delText>
              </w:r>
            </w:del>
          </w:p>
        </w:tc>
      </w:tr>
      <w:tr w:rsidR="00D71D45" w:rsidDel="00D57864" w14:paraId="143E5B95" w14:textId="143A0905" w:rsidTr="007C21DD">
        <w:trPr>
          <w:cantSplit/>
          <w:trHeight w:val="113"/>
          <w:jc w:val="center"/>
          <w:del w:id="1815"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01F00FBE" w14:textId="0B10007A" w:rsidR="00D71D45" w:rsidDel="00D57864" w:rsidRDefault="00D71D45" w:rsidP="007C21DD">
            <w:pPr>
              <w:pStyle w:val="TAC"/>
              <w:rPr>
                <w:del w:id="1816" w:author="Aurelian Bria" w:date="2025-08-14T12:09:00Z" w16du:dateUtc="2025-08-14T10:09:00Z"/>
                <w:rFonts w:cs="Arial"/>
              </w:rPr>
            </w:pPr>
            <w:del w:id="1817" w:author="Aurelian Bria" w:date="2025-08-14T12:09:00Z" w16du:dateUtc="2025-08-14T10:09:00Z">
              <w:r w:rsidDel="00D57864">
                <w:delText>NR Band n97</w:delText>
              </w:r>
            </w:del>
          </w:p>
        </w:tc>
        <w:tc>
          <w:tcPr>
            <w:tcW w:w="1700" w:type="dxa"/>
            <w:tcBorders>
              <w:top w:val="single" w:sz="2" w:space="0" w:color="auto"/>
              <w:left w:val="single" w:sz="4" w:space="0" w:color="auto"/>
              <w:bottom w:val="single" w:sz="2" w:space="0" w:color="auto"/>
              <w:right w:val="single" w:sz="2" w:space="0" w:color="auto"/>
            </w:tcBorders>
            <w:hideMark/>
          </w:tcPr>
          <w:p w14:paraId="7198924F" w14:textId="0F66A577" w:rsidR="00D71D45" w:rsidDel="00D57864" w:rsidRDefault="00D71D45" w:rsidP="007C21DD">
            <w:pPr>
              <w:pStyle w:val="TAC"/>
              <w:rPr>
                <w:del w:id="1818" w:author="Aurelian Bria" w:date="2025-08-14T12:09:00Z" w16du:dateUtc="2025-08-14T10:09:00Z"/>
                <w:rFonts w:cs="Arial"/>
                <w:lang w:eastAsia="zh-CN"/>
              </w:rPr>
            </w:pPr>
            <w:del w:id="1819" w:author="Aurelian Bria" w:date="2025-08-14T12:09:00Z" w16du:dateUtc="2025-08-14T10:09:00Z">
              <w:r w:rsidDel="00D57864">
                <w:delText>2300 - 2400MHz</w:delText>
              </w:r>
            </w:del>
          </w:p>
        </w:tc>
        <w:tc>
          <w:tcPr>
            <w:tcW w:w="851" w:type="dxa"/>
            <w:tcBorders>
              <w:top w:val="single" w:sz="2" w:space="0" w:color="auto"/>
              <w:left w:val="single" w:sz="2" w:space="0" w:color="auto"/>
              <w:bottom w:val="single" w:sz="2" w:space="0" w:color="auto"/>
              <w:right w:val="single" w:sz="2" w:space="0" w:color="auto"/>
            </w:tcBorders>
            <w:hideMark/>
          </w:tcPr>
          <w:p w14:paraId="0531D9F1" w14:textId="776AAB56" w:rsidR="00D71D45" w:rsidDel="00D57864" w:rsidRDefault="00D71D45" w:rsidP="007C21DD">
            <w:pPr>
              <w:pStyle w:val="TAC"/>
              <w:rPr>
                <w:del w:id="1820" w:author="Aurelian Bria" w:date="2025-08-14T12:09:00Z" w16du:dateUtc="2025-08-14T10:09:00Z"/>
                <w:rFonts w:cs="Arial"/>
              </w:rPr>
            </w:pPr>
            <w:del w:id="1821"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48292B1" w14:textId="639E1C81" w:rsidR="00D71D45" w:rsidDel="00D57864" w:rsidRDefault="00D71D45" w:rsidP="007C21DD">
            <w:pPr>
              <w:pStyle w:val="TAC"/>
              <w:rPr>
                <w:del w:id="1822" w:author="Aurelian Bria" w:date="2025-08-14T12:09:00Z" w16du:dateUtc="2025-08-14T10:09:00Z"/>
                <w:rFonts w:cs="Arial"/>
              </w:rPr>
            </w:pPr>
            <w:del w:id="1823"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tcPr>
          <w:p w14:paraId="00428D96" w14:textId="43B86651" w:rsidR="00D71D45" w:rsidDel="00D57864" w:rsidRDefault="00D71D45" w:rsidP="007C21DD">
            <w:pPr>
              <w:pStyle w:val="TAL"/>
              <w:rPr>
                <w:del w:id="1824" w:author="Aurelian Bria" w:date="2025-08-14T12:09:00Z" w16du:dateUtc="2025-08-14T10:09:00Z"/>
                <w:rFonts w:cs="Arial"/>
              </w:rPr>
            </w:pPr>
          </w:p>
        </w:tc>
      </w:tr>
      <w:tr w:rsidR="00D71D45" w:rsidDel="00D57864" w14:paraId="2A2D4DEF" w14:textId="520BDB79" w:rsidTr="007C21DD">
        <w:trPr>
          <w:cantSplit/>
          <w:trHeight w:val="113"/>
          <w:jc w:val="center"/>
          <w:del w:id="1825"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374C1D6D" w14:textId="6134308B" w:rsidR="00D71D45" w:rsidDel="00D57864" w:rsidRDefault="00D71D45" w:rsidP="007C21DD">
            <w:pPr>
              <w:pStyle w:val="TAC"/>
              <w:rPr>
                <w:del w:id="1826" w:author="Aurelian Bria" w:date="2025-08-14T12:09:00Z" w16du:dateUtc="2025-08-14T10:09:00Z"/>
                <w:rFonts w:cs="Arial"/>
              </w:rPr>
            </w:pPr>
            <w:del w:id="1827" w:author="Aurelian Bria" w:date="2025-08-14T12:09:00Z" w16du:dateUtc="2025-08-14T10:09:00Z">
              <w:r w:rsidDel="00D57864">
                <w:delText>NR Band n98</w:delText>
              </w:r>
            </w:del>
          </w:p>
        </w:tc>
        <w:tc>
          <w:tcPr>
            <w:tcW w:w="1700" w:type="dxa"/>
            <w:tcBorders>
              <w:top w:val="single" w:sz="2" w:space="0" w:color="auto"/>
              <w:left w:val="single" w:sz="4" w:space="0" w:color="auto"/>
              <w:bottom w:val="single" w:sz="2" w:space="0" w:color="auto"/>
              <w:right w:val="single" w:sz="2" w:space="0" w:color="auto"/>
            </w:tcBorders>
            <w:hideMark/>
          </w:tcPr>
          <w:p w14:paraId="7E11AC93" w14:textId="21E6A025" w:rsidR="00D71D45" w:rsidDel="00D57864" w:rsidRDefault="00D71D45" w:rsidP="007C21DD">
            <w:pPr>
              <w:pStyle w:val="TAC"/>
              <w:rPr>
                <w:del w:id="1828" w:author="Aurelian Bria" w:date="2025-08-14T12:09:00Z" w16du:dateUtc="2025-08-14T10:09:00Z"/>
                <w:rFonts w:cs="Arial"/>
                <w:lang w:eastAsia="zh-CN"/>
              </w:rPr>
            </w:pPr>
            <w:del w:id="1829" w:author="Aurelian Bria" w:date="2025-08-14T12:09:00Z" w16du:dateUtc="2025-08-14T10:09:00Z">
              <w:r w:rsidDel="00D57864">
                <w:delText>1880 - 1920MHz</w:delText>
              </w:r>
            </w:del>
          </w:p>
        </w:tc>
        <w:tc>
          <w:tcPr>
            <w:tcW w:w="851" w:type="dxa"/>
            <w:tcBorders>
              <w:top w:val="single" w:sz="2" w:space="0" w:color="auto"/>
              <w:left w:val="single" w:sz="2" w:space="0" w:color="auto"/>
              <w:bottom w:val="single" w:sz="2" w:space="0" w:color="auto"/>
              <w:right w:val="single" w:sz="2" w:space="0" w:color="auto"/>
            </w:tcBorders>
            <w:hideMark/>
          </w:tcPr>
          <w:p w14:paraId="07168ED9" w14:textId="6C8ADD40" w:rsidR="00D71D45" w:rsidDel="00D57864" w:rsidRDefault="00D71D45" w:rsidP="007C21DD">
            <w:pPr>
              <w:pStyle w:val="TAC"/>
              <w:rPr>
                <w:del w:id="1830" w:author="Aurelian Bria" w:date="2025-08-14T12:09:00Z" w16du:dateUtc="2025-08-14T10:09:00Z"/>
                <w:rFonts w:cs="Arial"/>
              </w:rPr>
            </w:pPr>
            <w:del w:id="1831"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772CFA9" w14:textId="6BCE4C67" w:rsidR="00D71D45" w:rsidDel="00D57864" w:rsidRDefault="00D71D45" w:rsidP="007C21DD">
            <w:pPr>
              <w:pStyle w:val="TAC"/>
              <w:rPr>
                <w:del w:id="1832" w:author="Aurelian Bria" w:date="2025-08-14T12:09:00Z" w16du:dateUtc="2025-08-14T10:09:00Z"/>
                <w:rFonts w:cs="Arial"/>
              </w:rPr>
            </w:pPr>
            <w:del w:id="1833"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tcPr>
          <w:p w14:paraId="5A953C0B" w14:textId="6455FE5B" w:rsidR="00D71D45" w:rsidDel="00D57864" w:rsidRDefault="00D71D45" w:rsidP="007C21DD">
            <w:pPr>
              <w:pStyle w:val="TAL"/>
              <w:rPr>
                <w:del w:id="1834" w:author="Aurelian Bria" w:date="2025-08-14T12:09:00Z" w16du:dateUtc="2025-08-14T10:09:00Z"/>
                <w:rFonts w:cs="Arial"/>
              </w:rPr>
            </w:pPr>
          </w:p>
        </w:tc>
      </w:tr>
      <w:tr w:rsidR="00D71D45" w:rsidDel="00D57864" w14:paraId="7C533469" w14:textId="7D1C9E81" w:rsidTr="007C21DD">
        <w:trPr>
          <w:cantSplit/>
          <w:trHeight w:val="113"/>
          <w:jc w:val="center"/>
          <w:del w:id="1835"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27139ECB" w14:textId="21C60D99" w:rsidR="00D71D45" w:rsidDel="00D57864" w:rsidRDefault="00D71D45" w:rsidP="007C21DD">
            <w:pPr>
              <w:pStyle w:val="TAC"/>
              <w:rPr>
                <w:del w:id="1836" w:author="Aurelian Bria" w:date="2025-08-14T12:09:00Z" w16du:dateUtc="2025-08-14T10:09:00Z"/>
              </w:rPr>
            </w:pPr>
            <w:del w:id="1837" w:author="Aurelian Bria" w:date="2025-08-14T12:09:00Z" w16du:dateUtc="2025-08-14T10:09:00Z">
              <w:r w:rsidDel="00D57864">
                <w:rPr>
                  <w:rFonts w:cs="Arial"/>
                </w:rPr>
                <w:delText>NR Band n99</w:delText>
              </w:r>
            </w:del>
          </w:p>
        </w:tc>
        <w:tc>
          <w:tcPr>
            <w:tcW w:w="1700" w:type="dxa"/>
            <w:tcBorders>
              <w:top w:val="single" w:sz="2" w:space="0" w:color="auto"/>
              <w:left w:val="single" w:sz="4" w:space="0" w:color="auto"/>
              <w:bottom w:val="single" w:sz="2" w:space="0" w:color="auto"/>
              <w:right w:val="single" w:sz="2" w:space="0" w:color="auto"/>
            </w:tcBorders>
            <w:hideMark/>
          </w:tcPr>
          <w:p w14:paraId="36BFAAD6" w14:textId="352CE781" w:rsidR="00D71D45" w:rsidDel="00D57864" w:rsidRDefault="00D71D45" w:rsidP="007C21DD">
            <w:pPr>
              <w:pStyle w:val="TAC"/>
              <w:rPr>
                <w:del w:id="1838" w:author="Aurelian Bria" w:date="2025-08-14T12:09:00Z" w16du:dateUtc="2025-08-14T10:09:00Z"/>
              </w:rPr>
            </w:pPr>
            <w:del w:id="1839" w:author="Aurelian Bria" w:date="2025-08-14T12:09:00Z" w16du:dateUtc="2025-08-14T10:09:00Z">
              <w:r w:rsidDel="00D57864">
                <w:rPr>
                  <w:rFonts w:cs="Arial"/>
                </w:rPr>
                <w:delText>1626.5 – 1660.5 MHz</w:delText>
              </w:r>
            </w:del>
          </w:p>
        </w:tc>
        <w:tc>
          <w:tcPr>
            <w:tcW w:w="851" w:type="dxa"/>
            <w:tcBorders>
              <w:top w:val="single" w:sz="2" w:space="0" w:color="auto"/>
              <w:left w:val="single" w:sz="2" w:space="0" w:color="auto"/>
              <w:bottom w:val="single" w:sz="2" w:space="0" w:color="auto"/>
              <w:right w:val="single" w:sz="2" w:space="0" w:color="auto"/>
            </w:tcBorders>
            <w:hideMark/>
          </w:tcPr>
          <w:p w14:paraId="7209AC74" w14:textId="7968235E" w:rsidR="00D71D45" w:rsidDel="00D57864" w:rsidRDefault="00D71D45" w:rsidP="007C21DD">
            <w:pPr>
              <w:pStyle w:val="TAC"/>
              <w:rPr>
                <w:del w:id="1840" w:author="Aurelian Bria" w:date="2025-08-14T12:09:00Z" w16du:dateUtc="2025-08-14T10:09:00Z"/>
              </w:rPr>
            </w:pPr>
            <w:del w:id="1841"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829E0BD" w14:textId="46DED4C3" w:rsidR="00D71D45" w:rsidDel="00D57864" w:rsidRDefault="00D71D45" w:rsidP="007C21DD">
            <w:pPr>
              <w:pStyle w:val="TAC"/>
              <w:rPr>
                <w:del w:id="1842" w:author="Aurelian Bria" w:date="2025-08-14T12:09:00Z" w16du:dateUtc="2025-08-14T10:09:00Z"/>
              </w:rPr>
            </w:pPr>
            <w:del w:id="184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99FA393" w14:textId="01E303FC" w:rsidR="00D71D45" w:rsidDel="00D57864" w:rsidRDefault="00D71D45" w:rsidP="007C21DD">
            <w:pPr>
              <w:pStyle w:val="TAL"/>
              <w:rPr>
                <w:del w:id="1844" w:author="Aurelian Bria" w:date="2025-08-14T12:09:00Z" w16du:dateUtc="2025-08-14T10:09:00Z"/>
                <w:rFonts w:cs="Arial"/>
              </w:rPr>
            </w:pPr>
            <w:del w:id="1845"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24,</w:delText>
              </w:r>
              <w:r w:rsidDel="00D57864">
                <w:rPr>
                  <w:rFonts w:cs="v5.0.0"/>
                </w:rPr>
                <w:delText xml:space="preserve"> since it is already covered by the requirement in clause 6.6.4.2.</w:delText>
              </w:r>
            </w:del>
          </w:p>
        </w:tc>
      </w:tr>
      <w:tr w:rsidR="00D71D45" w:rsidDel="00D57864" w14:paraId="695A1AA6" w14:textId="158B4E8E" w:rsidTr="007C21DD">
        <w:trPr>
          <w:cantSplit/>
          <w:trHeight w:val="113"/>
          <w:jc w:val="center"/>
          <w:del w:id="1846" w:author="Aurelian Bria" w:date="2025-08-14T12:09:00Z"/>
        </w:trPr>
        <w:tc>
          <w:tcPr>
            <w:tcW w:w="130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hideMark/>
          </w:tcPr>
          <w:p w14:paraId="1F0EA3A5" w14:textId="7F17949B" w:rsidR="00D71D45" w:rsidDel="00D57864" w:rsidRDefault="00D71D45" w:rsidP="007C21DD">
            <w:pPr>
              <w:pStyle w:val="TAC"/>
              <w:rPr>
                <w:del w:id="1847" w:author="Aurelian Bria" w:date="2025-08-14T12:09:00Z" w16du:dateUtc="2025-08-14T10:09:00Z"/>
                <w:rFonts w:cs="Arial"/>
                <w:lang w:eastAsia="ko-KR"/>
              </w:rPr>
            </w:pPr>
            <w:del w:id="1848" w:author="Aurelian Bria" w:date="2025-08-14T12:09:00Z" w16du:dateUtc="2025-08-14T10:09:00Z">
              <w:r w:rsidDel="00D57864">
                <w:rPr>
                  <w:rFonts w:cs="Arial"/>
                  <w:lang w:eastAsia="ko-KR"/>
                </w:rPr>
                <w:delText>NR Band n100</w:delText>
              </w:r>
            </w:del>
          </w:p>
        </w:tc>
        <w:tc>
          <w:tcPr>
            <w:tcW w:w="1700" w:type="dxa"/>
            <w:tcBorders>
              <w:top w:val="single" w:sz="2" w:space="0" w:color="auto"/>
              <w:left w:val="single" w:sz="4" w:space="0" w:color="000000" w:themeColor="text1"/>
              <w:bottom w:val="single" w:sz="2" w:space="0" w:color="auto"/>
              <w:right w:val="single" w:sz="2" w:space="0" w:color="auto"/>
            </w:tcBorders>
            <w:hideMark/>
          </w:tcPr>
          <w:p w14:paraId="0FA8C264" w14:textId="74792719" w:rsidR="00D71D45" w:rsidDel="00D57864" w:rsidRDefault="00D71D45" w:rsidP="007C21DD">
            <w:pPr>
              <w:pStyle w:val="TAC"/>
              <w:rPr>
                <w:del w:id="1849" w:author="Aurelian Bria" w:date="2025-08-14T12:09:00Z" w16du:dateUtc="2025-08-14T10:09:00Z"/>
              </w:rPr>
            </w:pPr>
            <w:del w:id="1850" w:author="Aurelian Bria" w:date="2025-08-14T12:09:00Z" w16du:dateUtc="2025-08-14T10:09:00Z">
              <w:r w:rsidDel="00D57864">
                <w:delText>919.4 – 925 MHz</w:delText>
              </w:r>
            </w:del>
          </w:p>
        </w:tc>
        <w:tc>
          <w:tcPr>
            <w:tcW w:w="851" w:type="dxa"/>
            <w:tcBorders>
              <w:top w:val="single" w:sz="2" w:space="0" w:color="auto"/>
              <w:left w:val="single" w:sz="2" w:space="0" w:color="auto"/>
              <w:bottom w:val="single" w:sz="2" w:space="0" w:color="auto"/>
              <w:right w:val="single" w:sz="2" w:space="0" w:color="auto"/>
            </w:tcBorders>
            <w:hideMark/>
          </w:tcPr>
          <w:p w14:paraId="58363AD0" w14:textId="6778069C" w:rsidR="00D71D45" w:rsidDel="00D57864" w:rsidRDefault="00D71D45" w:rsidP="007C21DD">
            <w:pPr>
              <w:pStyle w:val="TAC"/>
              <w:rPr>
                <w:del w:id="1851" w:author="Aurelian Bria" w:date="2025-08-14T12:09:00Z" w16du:dateUtc="2025-08-14T10:09:00Z"/>
              </w:rPr>
            </w:pPr>
            <w:del w:id="1852"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37B1827" w14:textId="3044A513" w:rsidR="00D71D45" w:rsidDel="00D57864" w:rsidRDefault="00D71D45" w:rsidP="007C21DD">
            <w:pPr>
              <w:pStyle w:val="TAC"/>
              <w:rPr>
                <w:del w:id="1853" w:author="Aurelian Bria" w:date="2025-08-14T12:09:00Z" w16du:dateUtc="2025-08-14T10:09:00Z"/>
                <w:rFonts w:cs="Arial"/>
                <w:szCs w:val="18"/>
              </w:rPr>
            </w:pPr>
            <w:del w:id="1854"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45A5ACD" w14:textId="72DFFA1E" w:rsidR="00D71D45" w:rsidDel="00D57864" w:rsidRDefault="00D71D45" w:rsidP="007C21DD">
            <w:pPr>
              <w:pStyle w:val="TAL"/>
              <w:rPr>
                <w:del w:id="1855" w:author="Aurelian Bria" w:date="2025-08-14T12:09:00Z" w16du:dateUtc="2025-08-14T10:09:00Z"/>
                <w:rFonts w:cs="Arial"/>
              </w:rPr>
            </w:pPr>
            <w:del w:id="1856" w:author="Aurelian Bria" w:date="2025-08-14T12:09:00Z" w16du:dateUtc="2025-08-14T10:09:00Z">
              <w:r w:rsidDel="00D57864">
                <w:rPr>
                  <w:rFonts w:cs="Arial"/>
                </w:rPr>
                <w:delText>This requirement does not apply to E-UTRA BS operating in Band 8.</w:delText>
              </w:r>
            </w:del>
          </w:p>
        </w:tc>
      </w:tr>
      <w:tr w:rsidR="00D71D45" w:rsidDel="00D57864" w14:paraId="39A35E2E" w14:textId="227C5EEA" w:rsidTr="007C21DD">
        <w:trPr>
          <w:cantSplit/>
          <w:trHeight w:val="113"/>
          <w:jc w:val="center"/>
          <w:del w:id="1857" w:author="Aurelian Bria" w:date="2025-08-14T12:09:00Z"/>
        </w:trPr>
        <w:tc>
          <w:tcPr>
            <w:tcW w:w="1301"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0BD4AA4" w14:textId="1C516897" w:rsidR="00D71D45" w:rsidDel="00D57864" w:rsidRDefault="00D71D45" w:rsidP="007C21DD">
            <w:pPr>
              <w:pStyle w:val="TAC"/>
              <w:rPr>
                <w:del w:id="1858" w:author="Aurelian Bria" w:date="2025-08-14T12:09:00Z" w16du:dateUtc="2025-08-14T10:09:00Z"/>
                <w:rFonts w:cs="Arial"/>
                <w:lang w:eastAsia="ko-KR"/>
              </w:rPr>
            </w:pPr>
          </w:p>
        </w:tc>
        <w:tc>
          <w:tcPr>
            <w:tcW w:w="1700" w:type="dxa"/>
            <w:tcBorders>
              <w:top w:val="single" w:sz="2" w:space="0" w:color="auto"/>
              <w:left w:val="single" w:sz="4" w:space="0" w:color="000000" w:themeColor="text1"/>
              <w:bottom w:val="single" w:sz="2" w:space="0" w:color="auto"/>
              <w:right w:val="single" w:sz="2" w:space="0" w:color="auto"/>
            </w:tcBorders>
            <w:hideMark/>
          </w:tcPr>
          <w:p w14:paraId="38E5447A" w14:textId="27D3E41B" w:rsidR="00D71D45" w:rsidDel="00D57864" w:rsidRDefault="00D71D45" w:rsidP="007C21DD">
            <w:pPr>
              <w:pStyle w:val="TAC"/>
              <w:rPr>
                <w:del w:id="1859" w:author="Aurelian Bria" w:date="2025-08-14T12:09:00Z" w16du:dateUtc="2025-08-14T10:09:00Z"/>
              </w:rPr>
            </w:pPr>
            <w:del w:id="1860" w:author="Aurelian Bria" w:date="2025-08-14T12:09:00Z" w16du:dateUtc="2025-08-14T10:09:00Z">
              <w:r w:rsidDel="00D57864">
                <w:delText>874.4 – 880 MHz</w:delText>
              </w:r>
            </w:del>
          </w:p>
        </w:tc>
        <w:tc>
          <w:tcPr>
            <w:tcW w:w="851" w:type="dxa"/>
            <w:tcBorders>
              <w:top w:val="single" w:sz="2" w:space="0" w:color="auto"/>
              <w:left w:val="single" w:sz="2" w:space="0" w:color="auto"/>
              <w:bottom w:val="single" w:sz="2" w:space="0" w:color="auto"/>
              <w:right w:val="single" w:sz="2" w:space="0" w:color="auto"/>
            </w:tcBorders>
            <w:hideMark/>
          </w:tcPr>
          <w:p w14:paraId="4E80E06D" w14:textId="419FF67F" w:rsidR="00D71D45" w:rsidDel="00D57864" w:rsidRDefault="00D71D45" w:rsidP="007C21DD">
            <w:pPr>
              <w:pStyle w:val="TAC"/>
              <w:rPr>
                <w:del w:id="1861" w:author="Aurelian Bria" w:date="2025-08-14T12:09:00Z" w16du:dateUtc="2025-08-14T10:09:00Z"/>
              </w:rPr>
            </w:pPr>
            <w:del w:id="1862" w:author="Aurelian Bria" w:date="2025-08-14T12:09:00Z" w16du:dateUtc="2025-08-14T10:09:00Z">
              <w:r w:rsidDel="00D57864">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12E82D9" w14:textId="59B0F382" w:rsidR="00D71D45" w:rsidDel="00D57864" w:rsidRDefault="00D71D45" w:rsidP="007C21DD">
            <w:pPr>
              <w:pStyle w:val="TAC"/>
              <w:rPr>
                <w:del w:id="1863" w:author="Aurelian Bria" w:date="2025-08-14T12:09:00Z" w16du:dateUtc="2025-08-14T10:09:00Z"/>
                <w:rFonts w:cs="Arial"/>
                <w:szCs w:val="18"/>
              </w:rPr>
            </w:pPr>
            <w:del w:id="1864"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tcPr>
          <w:p w14:paraId="305EA316" w14:textId="747AB4F0" w:rsidR="00D71D45" w:rsidDel="00D57864" w:rsidRDefault="00D71D45" w:rsidP="007C21DD">
            <w:pPr>
              <w:pStyle w:val="TAL"/>
              <w:rPr>
                <w:del w:id="1865" w:author="Aurelian Bria" w:date="2025-08-14T12:09:00Z" w16du:dateUtc="2025-08-14T10:09:00Z"/>
                <w:rFonts w:cs="Arial"/>
              </w:rPr>
            </w:pPr>
          </w:p>
        </w:tc>
      </w:tr>
      <w:tr w:rsidR="00D71D45" w:rsidDel="00D57864" w14:paraId="2652ABD4" w14:textId="3FD6BBC3" w:rsidTr="007C21DD">
        <w:trPr>
          <w:cantSplit/>
          <w:trHeight w:val="113"/>
          <w:jc w:val="center"/>
          <w:del w:id="1866" w:author="Aurelian Bria" w:date="2025-08-14T12:09:00Z"/>
        </w:trPr>
        <w:tc>
          <w:tcPr>
            <w:tcW w:w="1301" w:type="dxa"/>
            <w:tcBorders>
              <w:top w:val="single" w:sz="4" w:space="0" w:color="000000" w:themeColor="text1"/>
              <w:left w:val="single" w:sz="4" w:space="0" w:color="auto"/>
              <w:bottom w:val="single" w:sz="4" w:space="0" w:color="auto"/>
              <w:right w:val="single" w:sz="4" w:space="0" w:color="auto"/>
            </w:tcBorders>
            <w:hideMark/>
          </w:tcPr>
          <w:p w14:paraId="4B60E6B9" w14:textId="1B8052FF" w:rsidR="00D71D45" w:rsidDel="00D57864" w:rsidRDefault="00D71D45" w:rsidP="007C21DD">
            <w:pPr>
              <w:pStyle w:val="TAC"/>
              <w:rPr>
                <w:del w:id="1867" w:author="Aurelian Bria" w:date="2025-08-14T12:09:00Z" w16du:dateUtc="2025-08-14T10:09:00Z"/>
                <w:rFonts w:cs="Arial"/>
              </w:rPr>
            </w:pPr>
            <w:del w:id="1868" w:author="Aurelian Bria" w:date="2025-08-14T12:09:00Z" w16du:dateUtc="2025-08-14T10:09:00Z">
              <w:r w:rsidDel="00D57864">
                <w:rPr>
                  <w:rFonts w:cs="Arial"/>
                  <w:lang w:eastAsia="ko-KR"/>
                </w:rPr>
                <w:delText>NR Band n101</w:delText>
              </w:r>
            </w:del>
          </w:p>
        </w:tc>
        <w:tc>
          <w:tcPr>
            <w:tcW w:w="1700" w:type="dxa"/>
            <w:tcBorders>
              <w:top w:val="single" w:sz="2" w:space="0" w:color="auto"/>
              <w:left w:val="single" w:sz="4" w:space="0" w:color="auto"/>
              <w:bottom w:val="single" w:sz="2" w:space="0" w:color="auto"/>
              <w:right w:val="single" w:sz="2" w:space="0" w:color="auto"/>
            </w:tcBorders>
            <w:hideMark/>
          </w:tcPr>
          <w:p w14:paraId="5F802324" w14:textId="0D405217" w:rsidR="00D71D45" w:rsidDel="00D57864" w:rsidRDefault="00D71D45" w:rsidP="007C21DD">
            <w:pPr>
              <w:pStyle w:val="TAC"/>
              <w:rPr>
                <w:del w:id="1869" w:author="Aurelian Bria" w:date="2025-08-14T12:09:00Z" w16du:dateUtc="2025-08-14T10:09:00Z"/>
                <w:rFonts w:cs="Arial"/>
              </w:rPr>
            </w:pPr>
            <w:del w:id="1870" w:author="Aurelian Bria" w:date="2025-08-14T12:09:00Z" w16du:dateUtc="2025-08-14T10:09:00Z">
              <w:r w:rsidDel="00D57864">
                <w:delText>1900 – 1910 MHz</w:delText>
              </w:r>
            </w:del>
          </w:p>
        </w:tc>
        <w:tc>
          <w:tcPr>
            <w:tcW w:w="851" w:type="dxa"/>
            <w:tcBorders>
              <w:top w:val="single" w:sz="2" w:space="0" w:color="auto"/>
              <w:left w:val="single" w:sz="2" w:space="0" w:color="auto"/>
              <w:bottom w:val="single" w:sz="2" w:space="0" w:color="auto"/>
              <w:right w:val="single" w:sz="2" w:space="0" w:color="auto"/>
            </w:tcBorders>
            <w:hideMark/>
          </w:tcPr>
          <w:p w14:paraId="51D11769" w14:textId="0261C875" w:rsidR="00D71D45" w:rsidDel="00D57864" w:rsidRDefault="00D71D45" w:rsidP="007C21DD">
            <w:pPr>
              <w:pStyle w:val="TAC"/>
              <w:rPr>
                <w:del w:id="1871" w:author="Aurelian Bria" w:date="2025-08-14T12:09:00Z" w16du:dateUtc="2025-08-14T10:09:00Z"/>
                <w:rFonts w:cs="Arial"/>
              </w:rPr>
            </w:pPr>
            <w:del w:id="1872"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D7BF03C" w14:textId="3A077E3A" w:rsidR="00D71D45" w:rsidDel="00D57864" w:rsidRDefault="00D71D45" w:rsidP="007C21DD">
            <w:pPr>
              <w:pStyle w:val="TAC"/>
              <w:rPr>
                <w:del w:id="1873" w:author="Aurelian Bria" w:date="2025-08-14T12:09:00Z" w16du:dateUtc="2025-08-14T10:09:00Z"/>
                <w:rFonts w:cs="Arial"/>
              </w:rPr>
            </w:pPr>
            <w:del w:id="1874" w:author="Aurelian Bria" w:date="2025-08-14T12:09:00Z" w16du:dateUtc="2025-08-14T10:09:00Z">
              <w:r w:rsidDel="00D57864">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6BC0682" w14:textId="4C825A80" w:rsidR="00D71D45" w:rsidDel="00D57864" w:rsidRDefault="00D71D45" w:rsidP="007C21DD">
            <w:pPr>
              <w:pStyle w:val="TAL"/>
              <w:rPr>
                <w:del w:id="1875" w:author="Aurelian Bria" w:date="2025-08-14T12:09:00Z" w16du:dateUtc="2025-08-14T10:09:00Z"/>
                <w:rFonts w:cs="Arial"/>
              </w:rPr>
            </w:pPr>
          </w:p>
        </w:tc>
      </w:tr>
      <w:tr w:rsidR="00D71D45" w:rsidDel="00D57864" w14:paraId="6CB33BD6" w14:textId="672756A1" w:rsidTr="007C21DD">
        <w:trPr>
          <w:cantSplit/>
          <w:trHeight w:val="113"/>
          <w:jc w:val="center"/>
          <w:del w:id="1876"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4C96AE92" w14:textId="3F51CB27" w:rsidR="00D71D45" w:rsidDel="00D57864" w:rsidRDefault="00D71D45" w:rsidP="007C21DD">
            <w:pPr>
              <w:pStyle w:val="TAC"/>
              <w:rPr>
                <w:del w:id="1877" w:author="Aurelian Bria" w:date="2025-08-14T12:09:00Z" w16du:dateUtc="2025-08-14T10:09:00Z"/>
                <w:rFonts w:cs="Arial"/>
                <w:lang w:eastAsia="ko-KR"/>
              </w:rPr>
            </w:pPr>
            <w:del w:id="1878" w:author="Aurelian Bria" w:date="2025-08-14T12:09:00Z" w16du:dateUtc="2025-08-14T10:09:00Z">
              <w:r w:rsidDel="00D57864">
                <w:rPr>
                  <w:rFonts w:cs="Arial"/>
                </w:rPr>
                <w:delText>NR Band n</w:delText>
              </w:r>
              <w:r w:rsidDel="00D57864">
                <w:rPr>
                  <w:rFonts w:eastAsia="SimSun" w:cs="Arial"/>
                  <w:lang w:val="en-US" w:eastAsia="zh-CN"/>
                </w:rPr>
                <w:delText>102</w:delText>
              </w:r>
            </w:del>
          </w:p>
        </w:tc>
        <w:tc>
          <w:tcPr>
            <w:tcW w:w="1700" w:type="dxa"/>
            <w:tcBorders>
              <w:top w:val="single" w:sz="2" w:space="0" w:color="auto"/>
              <w:left w:val="single" w:sz="4" w:space="0" w:color="auto"/>
              <w:bottom w:val="single" w:sz="2" w:space="0" w:color="auto"/>
              <w:right w:val="single" w:sz="2" w:space="0" w:color="auto"/>
            </w:tcBorders>
            <w:hideMark/>
          </w:tcPr>
          <w:p w14:paraId="4BB3E69D" w14:textId="23E82631" w:rsidR="00D71D45" w:rsidDel="00D57864" w:rsidRDefault="00D71D45" w:rsidP="007C21DD">
            <w:pPr>
              <w:pStyle w:val="TAC"/>
              <w:rPr>
                <w:del w:id="1879" w:author="Aurelian Bria" w:date="2025-08-14T12:09:00Z" w16du:dateUtc="2025-08-14T10:09:00Z"/>
              </w:rPr>
            </w:pPr>
            <w:del w:id="1880" w:author="Aurelian Bria" w:date="2025-08-14T12:09:00Z" w16du:dateUtc="2025-08-14T10:09:00Z">
              <w:r w:rsidDel="00D57864">
                <w:rPr>
                  <w:rFonts w:cs="Arial"/>
                  <w:lang w:val="en-US" w:eastAsia="zh-CN"/>
                </w:rPr>
                <w:delText>59</w:delText>
              </w:r>
              <w:r w:rsidDel="00D57864">
                <w:rPr>
                  <w:rFonts w:cs="Arial"/>
                  <w:lang w:eastAsia="zh-CN"/>
                </w:rPr>
                <w:delText>25</w:delText>
              </w:r>
              <w:r w:rsidDel="00D57864">
                <w:rPr>
                  <w:rFonts w:cs="Arial"/>
                </w:rPr>
                <w:delText xml:space="preserve"> - </w:delText>
              </w:r>
              <w:r w:rsidDel="00D57864">
                <w:rPr>
                  <w:rFonts w:eastAsia="SimSun" w:cs="Arial"/>
                  <w:lang w:val="en-US" w:eastAsia="zh-CN"/>
                </w:rPr>
                <w:delText>6425</w:delText>
              </w:r>
              <w:r w:rsidDel="00D57864">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4FA2EB21" w14:textId="5CA28FF4" w:rsidR="00D71D45" w:rsidDel="00D57864" w:rsidRDefault="00D71D45" w:rsidP="007C21DD">
            <w:pPr>
              <w:pStyle w:val="TAC"/>
              <w:rPr>
                <w:del w:id="1881" w:author="Aurelian Bria" w:date="2025-08-14T12:09:00Z" w16du:dateUtc="2025-08-14T10:09:00Z"/>
              </w:rPr>
            </w:pPr>
            <w:del w:id="1882"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8231F84" w14:textId="41D32B8E" w:rsidR="00D71D45" w:rsidDel="00D57864" w:rsidRDefault="00D71D45" w:rsidP="007C21DD">
            <w:pPr>
              <w:pStyle w:val="TAC"/>
              <w:rPr>
                <w:del w:id="1883" w:author="Aurelian Bria" w:date="2025-08-14T12:09:00Z" w16du:dateUtc="2025-08-14T10:09:00Z"/>
                <w:rFonts w:cs="Arial"/>
                <w:szCs w:val="18"/>
              </w:rPr>
            </w:pPr>
            <w:del w:id="188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67CCC37" w14:textId="0B2D6278" w:rsidR="00D71D45" w:rsidDel="00D57864" w:rsidRDefault="00D71D45" w:rsidP="007C21DD">
            <w:pPr>
              <w:pStyle w:val="TAL"/>
              <w:rPr>
                <w:del w:id="1885" w:author="Aurelian Bria" w:date="2025-08-14T12:09:00Z" w16du:dateUtc="2025-08-14T10:09:00Z"/>
                <w:rFonts w:cs="Arial"/>
              </w:rPr>
            </w:pPr>
            <w:del w:id="1886" w:author="Aurelian Bria" w:date="2025-08-14T12:09:00Z" w16du:dateUtc="2025-08-14T10:09:00Z">
              <w:r w:rsidDel="00D57864">
                <w:rPr>
                  <w:rFonts w:cs="Arial"/>
                </w:rPr>
                <w:delText xml:space="preserve">This is not applicable to E-UTRA BS operating in Band </w:delText>
              </w:r>
              <w:r w:rsidDel="00D57864">
                <w:rPr>
                  <w:rFonts w:cs="Arial"/>
                  <w:lang w:eastAsia="zh-CN"/>
                </w:rPr>
                <w:delText>46</w:delText>
              </w:r>
              <w:r w:rsidDel="00D57864">
                <w:rPr>
                  <w:rFonts w:cs="Arial"/>
                </w:rPr>
                <w:delText>.</w:delText>
              </w:r>
            </w:del>
          </w:p>
        </w:tc>
      </w:tr>
      <w:tr w:rsidR="00D71D45" w:rsidDel="00D57864" w14:paraId="1FD4DFA7" w14:textId="5B88BDB8" w:rsidTr="007C21DD">
        <w:trPr>
          <w:cantSplit/>
          <w:trHeight w:val="113"/>
          <w:jc w:val="center"/>
          <w:del w:id="1887" w:author="Aurelian Bria" w:date="2025-08-14T12:09:00Z"/>
        </w:trPr>
        <w:tc>
          <w:tcPr>
            <w:tcW w:w="1301" w:type="dxa"/>
            <w:tcBorders>
              <w:top w:val="single" w:sz="2" w:space="0" w:color="auto"/>
              <w:left w:val="single" w:sz="4" w:space="0" w:color="auto"/>
              <w:bottom w:val="nil"/>
              <w:right w:val="single" w:sz="4" w:space="0" w:color="auto"/>
            </w:tcBorders>
            <w:hideMark/>
          </w:tcPr>
          <w:p w14:paraId="330B6320" w14:textId="71D26DCD" w:rsidR="00D71D45" w:rsidDel="00D57864" w:rsidRDefault="00D71D45" w:rsidP="007C21DD">
            <w:pPr>
              <w:pStyle w:val="TAC"/>
              <w:rPr>
                <w:del w:id="1888" w:author="Aurelian Bria" w:date="2025-08-14T12:09:00Z" w16du:dateUtc="2025-08-14T10:09:00Z"/>
                <w:rFonts w:cs="Arial"/>
              </w:rPr>
            </w:pPr>
            <w:del w:id="1889" w:author="Aurelian Bria" w:date="2025-08-14T12:09:00Z" w16du:dateUtc="2025-08-14T10:09:00Z">
              <w:r w:rsidDel="00D57864">
                <w:rPr>
                  <w:rFonts w:cs="Arial"/>
                </w:rPr>
                <w:delText xml:space="preserve">E-UTRA Band </w:delText>
              </w:r>
              <w:r w:rsidDel="00D57864">
                <w:rPr>
                  <w:rFonts w:cs="Arial"/>
                  <w:lang w:eastAsia="zh-CN"/>
                </w:rPr>
                <w:delText>103</w:delText>
              </w:r>
            </w:del>
          </w:p>
        </w:tc>
        <w:tc>
          <w:tcPr>
            <w:tcW w:w="1700" w:type="dxa"/>
            <w:tcBorders>
              <w:top w:val="single" w:sz="2" w:space="0" w:color="auto"/>
              <w:left w:val="single" w:sz="4" w:space="0" w:color="auto"/>
              <w:bottom w:val="single" w:sz="2" w:space="0" w:color="auto"/>
              <w:right w:val="single" w:sz="2" w:space="0" w:color="auto"/>
            </w:tcBorders>
            <w:hideMark/>
          </w:tcPr>
          <w:p w14:paraId="56E68922" w14:textId="7F79F4A9" w:rsidR="00D71D45" w:rsidDel="00D57864" w:rsidRDefault="00D71D45" w:rsidP="007C21DD">
            <w:pPr>
              <w:pStyle w:val="TAC"/>
              <w:rPr>
                <w:del w:id="1890" w:author="Aurelian Bria" w:date="2025-08-14T12:09:00Z" w16du:dateUtc="2025-08-14T10:09:00Z"/>
                <w:rFonts w:cs="Arial"/>
                <w:lang w:val="en-US" w:eastAsia="zh-CN"/>
              </w:rPr>
            </w:pPr>
            <w:del w:id="1891" w:author="Aurelian Bria" w:date="2025-08-14T12:09:00Z" w16du:dateUtc="2025-08-14T10:09:00Z">
              <w:r w:rsidDel="00D57864">
                <w:rPr>
                  <w:rFonts w:cs="Arial"/>
                  <w:lang w:eastAsia="zh-CN"/>
                </w:rPr>
                <w:delText>757 –</w:delText>
              </w:r>
              <w:r w:rsidDel="00D57864">
                <w:rPr>
                  <w:rFonts w:cs="Arial"/>
                  <w:lang w:eastAsia="zh-CN"/>
                </w:rPr>
                <w:tab/>
                <w:delText>758 MHz</w:delText>
              </w:r>
            </w:del>
          </w:p>
        </w:tc>
        <w:tc>
          <w:tcPr>
            <w:tcW w:w="851" w:type="dxa"/>
            <w:tcBorders>
              <w:top w:val="single" w:sz="2" w:space="0" w:color="auto"/>
              <w:left w:val="single" w:sz="2" w:space="0" w:color="auto"/>
              <w:bottom w:val="single" w:sz="2" w:space="0" w:color="auto"/>
              <w:right w:val="single" w:sz="2" w:space="0" w:color="auto"/>
            </w:tcBorders>
            <w:hideMark/>
          </w:tcPr>
          <w:p w14:paraId="6527B444" w14:textId="56997FA2" w:rsidR="00D71D45" w:rsidDel="00D57864" w:rsidRDefault="00D71D45" w:rsidP="007C21DD">
            <w:pPr>
              <w:pStyle w:val="TAC"/>
              <w:rPr>
                <w:del w:id="1892" w:author="Aurelian Bria" w:date="2025-08-14T12:09:00Z" w16du:dateUtc="2025-08-14T10:09:00Z"/>
                <w:rFonts w:cs="Arial"/>
              </w:rPr>
            </w:pPr>
            <w:del w:id="1893"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F3B8984" w14:textId="0D554759" w:rsidR="00D71D45" w:rsidDel="00D57864" w:rsidRDefault="00D71D45" w:rsidP="007C21DD">
            <w:pPr>
              <w:pStyle w:val="TAC"/>
              <w:rPr>
                <w:del w:id="1894" w:author="Aurelian Bria" w:date="2025-08-14T12:09:00Z" w16du:dateUtc="2025-08-14T10:09:00Z"/>
                <w:rFonts w:cs="Arial"/>
              </w:rPr>
            </w:pPr>
            <w:del w:id="1895"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A176D9C" w14:textId="42CA0759" w:rsidR="00D71D45" w:rsidDel="00D57864" w:rsidRDefault="00D71D45" w:rsidP="007C21DD">
            <w:pPr>
              <w:pStyle w:val="TAL"/>
              <w:rPr>
                <w:del w:id="1896" w:author="Aurelian Bria" w:date="2025-08-14T12:09:00Z" w16du:dateUtc="2025-08-14T10:09:00Z"/>
                <w:rFonts w:cs="Arial"/>
              </w:rPr>
            </w:pPr>
            <w:del w:id="1897" w:author="Aurelian Bria" w:date="2025-08-14T12:09:00Z" w16du:dateUtc="2025-08-14T10:09:00Z">
              <w:r w:rsidDel="00D57864">
                <w:delText xml:space="preserve">This requirement does not apply to E-UTRA BS operating in band </w:delText>
              </w:r>
              <w:r w:rsidDel="00D57864">
                <w:rPr>
                  <w:lang w:val="en-US" w:eastAsia="zh-CN"/>
                </w:rPr>
                <w:delText>103</w:delText>
              </w:r>
              <w:r w:rsidDel="00D57864">
                <w:rPr>
                  <w:rFonts w:cs="v5.0.0"/>
                  <w:lang w:val="en-US"/>
                </w:rPr>
                <w:delText>.</w:delText>
              </w:r>
            </w:del>
          </w:p>
        </w:tc>
      </w:tr>
      <w:tr w:rsidR="00D71D45" w:rsidDel="00D57864" w14:paraId="5DA6B90F" w14:textId="42CE93AE" w:rsidTr="007C21DD">
        <w:trPr>
          <w:cantSplit/>
          <w:trHeight w:val="113"/>
          <w:jc w:val="center"/>
          <w:del w:id="1898" w:author="Aurelian Bria" w:date="2025-08-14T12:09:00Z"/>
        </w:trPr>
        <w:tc>
          <w:tcPr>
            <w:tcW w:w="1301" w:type="dxa"/>
            <w:tcBorders>
              <w:top w:val="nil"/>
              <w:left w:val="single" w:sz="4" w:space="0" w:color="auto"/>
              <w:bottom w:val="single" w:sz="4" w:space="0" w:color="auto"/>
              <w:right w:val="single" w:sz="4" w:space="0" w:color="auto"/>
            </w:tcBorders>
          </w:tcPr>
          <w:p w14:paraId="4494C550" w14:textId="27E31443" w:rsidR="00D71D45" w:rsidDel="00D57864" w:rsidRDefault="00D71D45" w:rsidP="007C21DD">
            <w:pPr>
              <w:pStyle w:val="TAC"/>
              <w:rPr>
                <w:del w:id="1899" w:author="Aurelian Bria" w:date="2025-08-14T12:09:00Z" w16du:dateUtc="2025-08-14T10:09: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A625805" w14:textId="3779EA5B" w:rsidR="00D71D45" w:rsidDel="00D57864" w:rsidRDefault="00D71D45" w:rsidP="007C21DD">
            <w:pPr>
              <w:pStyle w:val="TAC"/>
              <w:rPr>
                <w:del w:id="1900" w:author="Aurelian Bria" w:date="2025-08-14T12:09:00Z" w16du:dateUtc="2025-08-14T10:09:00Z"/>
                <w:rFonts w:cs="Arial"/>
                <w:lang w:val="en-US" w:eastAsia="zh-CN"/>
              </w:rPr>
            </w:pPr>
            <w:del w:id="1901" w:author="Aurelian Bria" w:date="2025-08-14T12:09:00Z" w16du:dateUtc="2025-08-14T10:09:00Z">
              <w:r w:rsidDel="00D57864">
                <w:rPr>
                  <w:rFonts w:cs="Arial"/>
                  <w:lang w:eastAsia="zh-CN"/>
                </w:rPr>
                <w:delText>787 –</w:delText>
              </w:r>
              <w:r w:rsidDel="00D57864">
                <w:rPr>
                  <w:rFonts w:cs="Arial"/>
                  <w:lang w:eastAsia="zh-CN"/>
                </w:rPr>
                <w:tab/>
                <w:delText>788 MHz</w:delText>
              </w:r>
            </w:del>
          </w:p>
        </w:tc>
        <w:tc>
          <w:tcPr>
            <w:tcW w:w="851" w:type="dxa"/>
            <w:tcBorders>
              <w:top w:val="single" w:sz="2" w:space="0" w:color="auto"/>
              <w:left w:val="single" w:sz="2" w:space="0" w:color="auto"/>
              <w:bottom w:val="single" w:sz="2" w:space="0" w:color="auto"/>
              <w:right w:val="single" w:sz="2" w:space="0" w:color="auto"/>
            </w:tcBorders>
            <w:hideMark/>
          </w:tcPr>
          <w:p w14:paraId="49D77602" w14:textId="05E26F90" w:rsidR="00D71D45" w:rsidDel="00D57864" w:rsidRDefault="00D71D45" w:rsidP="007C21DD">
            <w:pPr>
              <w:pStyle w:val="TAC"/>
              <w:rPr>
                <w:del w:id="1902" w:author="Aurelian Bria" w:date="2025-08-14T12:09:00Z" w16du:dateUtc="2025-08-14T10:09:00Z"/>
                <w:rFonts w:cs="Arial"/>
              </w:rPr>
            </w:pPr>
            <w:del w:id="1903" w:author="Aurelian Bria" w:date="2025-08-14T12:09:00Z" w16du:dateUtc="2025-08-14T10:09:00Z">
              <w:r w:rsidDel="00D57864">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9D6FB6C" w14:textId="27FF1367" w:rsidR="00D71D45" w:rsidDel="00D57864" w:rsidRDefault="00D71D45" w:rsidP="007C21DD">
            <w:pPr>
              <w:pStyle w:val="TAC"/>
              <w:rPr>
                <w:del w:id="1904" w:author="Aurelian Bria" w:date="2025-08-14T12:09:00Z" w16du:dateUtc="2025-08-14T10:09:00Z"/>
                <w:rFonts w:cs="Arial"/>
              </w:rPr>
            </w:pPr>
            <w:del w:id="1905"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778501F" w14:textId="6C63916A" w:rsidR="00D71D45" w:rsidDel="00D57864" w:rsidRDefault="00D71D45" w:rsidP="007C21DD">
            <w:pPr>
              <w:pStyle w:val="TAL"/>
              <w:rPr>
                <w:del w:id="1906" w:author="Aurelian Bria" w:date="2025-08-14T12:09:00Z" w16du:dateUtc="2025-08-14T10:09:00Z"/>
                <w:rFonts w:cs="Arial"/>
              </w:rPr>
            </w:pPr>
            <w:del w:id="1907" w:author="Aurelian Bria" w:date="2025-08-14T12:09:00Z" w16du:dateUtc="2025-08-14T10:09:00Z">
              <w:r w:rsidDel="00D57864">
                <w:delText xml:space="preserve">This requirement does not apply to E-UTRA BS operating in band </w:delText>
              </w:r>
              <w:r w:rsidDel="00D57864">
                <w:rPr>
                  <w:lang w:eastAsia="zh-CN"/>
                </w:rPr>
                <w:delText>103</w:delText>
              </w:r>
              <w:r w:rsidDel="00D57864">
                <w:rPr>
                  <w:rFonts w:cs="v5.0.0"/>
                </w:rPr>
                <w:delText xml:space="preserve">, </w:delText>
              </w:r>
              <w:r w:rsidDel="00D57864">
                <w:delText>since it is already covered by the requirement in clause 6.6.4.2</w:delText>
              </w:r>
              <w:r w:rsidDel="00D57864">
                <w:rPr>
                  <w:lang w:val="en-US"/>
                </w:rPr>
                <w:delText>.</w:delText>
              </w:r>
              <w:r w:rsidDel="00D57864">
                <w:rPr>
                  <w:rFonts w:cs="Arial"/>
                </w:rPr>
                <w:delText xml:space="preserve"> </w:delText>
              </w:r>
            </w:del>
          </w:p>
        </w:tc>
      </w:tr>
      <w:tr w:rsidR="00D71D45" w:rsidDel="00D57864" w14:paraId="3BA8BB43" w14:textId="1B66D3AE" w:rsidTr="007C21DD">
        <w:trPr>
          <w:cantSplit/>
          <w:trHeight w:val="113"/>
          <w:jc w:val="center"/>
          <w:del w:id="1908" w:author="Aurelian Bria" w:date="2025-08-14T12:09:00Z"/>
        </w:trPr>
        <w:tc>
          <w:tcPr>
            <w:tcW w:w="1301" w:type="dxa"/>
            <w:tcBorders>
              <w:top w:val="nil"/>
              <w:left w:val="single" w:sz="4" w:space="0" w:color="auto"/>
              <w:bottom w:val="single" w:sz="4" w:space="0" w:color="auto"/>
              <w:right w:val="single" w:sz="4" w:space="0" w:color="auto"/>
            </w:tcBorders>
            <w:hideMark/>
          </w:tcPr>
          <w:p w14:paraId="601661C5" w14:textId="2E4AD4E7" w:rsidR="00D71D45" w:rsidDel="00D57864" w:rsidRDefault="00D71D45" w:rsidP="007C21DD">
            <w:pPr>
              <w:pStyle w:val="TAC"/>
              <w:rPr>
                <w:del w:id="1909" w:author="Aurelian Bria" w:date="2025-08-14T12:09:00Z" w16du:dateUtc="2025-08-14T10:09:00Z"/>
                <w:rFonts w:cs="Arial"/>
              </w:rPr>
            </w:pPr>
            <w:del w:id="1910" w:author="Aurelian Bria" w:date="2025-08-14T12:09:00Z" w16du:dateUtc="2025-08-14T10:09:00Z">
              <w:r w:rsidDel="00D57864">
                <w:rPr>
                  <w:rFonts w:cs="Arial"/>
                </w:rPr>
                <w:delText xml:space="preserve">NR Band </w:delText>
              </w:r>
              <w:r w:rsidDel="00D57864">
                <w:rPr>
                  <w:rFonts w:eastAsia="SimSun" w:cs="Arial"/>
                  <w:lang w:eastAsia="zh-CN"/>
                </w:rPr>
                <w:delText>n104</w:delText>
              </w:r>
            </w:del>
          </w:p>
        </w:tc>
        <w:tc>
          <w:tcPr>
            <w:tcW w:w="1700" w:type="dxa"/>
            <w:tcBorders>
              <w:top w:val="single" w:sz="2" w:space="0" w:color="auto"/>
              <w:left w:val="single" w:sz="4" w:space="0" w:color="auto"/>
              <w:bottom w:val="single" w:sz="2" w:space="0" w:color="auto"/>
              <w:right w:val="single" w:sz="2" w:space="0" w:color="auto"/>
            </w:tcBorders>
            <w:hideMark/>
          </w:tcPr>
          <w:p w14:paraId="55B19CEE" w14:textId="46B6492C" w:rsidR="00D71D45" w:rsidDel="00D57864" w:rsidRDefault="00D71D45" w:rsidP="007C21DD">
            <w:pPr>
              <w:pStyle w:val="TAC"/>
              <w:rPr>
                <w:del w:id="1911" w:author="Aurelian Bria" w:date="2025-08-14T12:09:00Z" w16du:dateUtc="2025-08-14T10:09:00Z"/>
                <w:rFonts w:cs="Arial"/>
                <w:lang w:eastAsia="zh-CN"/>
              </w:rPr>
            </w:pPr>
            <w:del w:id="1912" w:author="Aurelian Bria" w:date="2025-08-14T12:09:00Z" w16du:dateUtc="2025-08-14T10:09:00Z">
              <w:r w:rsidDel="00D57864">
                <w:rPr>
                  <w:rFonts w:cs="Arial"/>
                  <w:lang w:val="en-US" w:eastAsia="zh-CN"/>
                </w:rPr>
                <w:delText>64</w:delText>
              </w:r>
              <w:r w:rsidDel="00D57864">
                <w:rPr>
                  <w:rFonts w:cs="Arial"/>
                  <w:lang w:eastAsia="zh-CN"/>
                </w:rPr>
                <w:delText>25</w:delText>
              </w:r>
              <w:r w:rsidDel="00D57864">
                <w:rPr>
                  <w:rFonts w:cs="Arial"/>
                </w:rPr>
                <w:delText xml:space="preserve"> - 712</w:delText>
              </w:r>
              <w:r w:rsidDel="00D57864">
                <w:rPr>
                  <w:rFonts w:cs="Arial"/>
                  <w:lang w:eastAsia="zh-CN"/>
                </w:rPr>
                <w:delText>5 MHz</w:delText>
              </w:r>
            </w:del>
          </w:p>
        </w:tc>
        <w:tc>
          <w:tcPr>
            <w:tcW w:w="851" w:type="dxa"/>
            <w:tcBorders>
              <w:top w:val="single" w:sz="2" w:space="0" w:color="auto"/>
              <w:left w:val="single" w:sz="2" w:space="0" w:color="auto"/>
              <w:bottom w:val="single" w:sz="2" w:space="0" w:color="auto"/>
              <w:right w:val="single" w:sz="2" w:space="0" w:color="auto"/>
            </w:tcBorders>
            <w:hideMark/>
          </w:tcPr>
          <w:p w14:paraId="19DE328D" w14:textId="61776BCF" w:rsidR="00D71D45" w:rsidDel="00D57864" w:rsidRDefault="00D71D45" w:rsidP="007C21DD">
            <w:pPr>
              <w:pStyle w:val="TAC"/>
              <w:rPr>
                <w:del w:id="1913" w:author="Aurelian Bria" w:date="2025-08-14T12:09:00Z" w16du:dateUtc="2025-08-14T10:09:00Z"/>
              </w:rPr>
            </w:pPr>
            <w:del w:id="1914"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C4607C3" w14:textId="059D777F" w:rsidR="00D71D45" w:rsidDel="00D57864" w:rsidRDefault="00D71D45" w:rsidP="007C21DD">
            <w:pPr>
              <w:pStyle w:val="TAC"/>
              <w:rPr>
                <w:del w:id="1915" w:author="Aurelian Bria" w:date="2025-08-14T12:09:00Z" w16du:dateUtc="2025-08-14T10:09:00Z"/>
              </w:rPr>
            </w:pPr>
            <w:del w:id="191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5A4BB0D" w14:textId="04FDE5D5" w:rsidR="00D71D45" w:rsidDel="00D57864" w:rsidRDefault="00D71D45" w:rsidP="007C21DD">
            <w:pPr>
              <w:pStyle w:val="TAL"/>
              <w:rPr>
                <w:del w:id="1917" w:author="Aurelian Bria" w:date="2025-08-14T12:09:00Z" w16du:dateUtc="2025-08-14T10:09:00Z"/>
              </w:rPr>
            </w:pPr>
          </w:p>
        </w:tc>
      </w:tr>
      <w:tr w:rsidR="00D71D45" w:rsidDel="00D57864" w14:paraId="5D2F58B0" w14:textId="147D9257" w:rsidTr="007C21DD">
        <w:trPr>
          <w:cantSplit/>
          <w:trHeight w:val="113"/>
          <w:jc w:val="center"/>
          <w:del w:id="1918" w:author="Aurelian Bria" w:date="2025-08-14T12:09:00Z"/>
        </w:trPr>
        <w:tc>
          <w:tcPr>
            <w:tcW w:w="1301" w:type="dxa"/>
            <w:tcBorders>
              <w:top w:val="nil"/>
              <w:left w:val="single" w:sz="4" w:space="0" w:color="auto"/>
              <w:bottom w:val="nil"/>
              <w:right w:val="single" w:sz="4" w:space="0" w:color="auto"/>
            </w:tcBorders>
            <w:hideMark/>
          </w:tcPr>
          <w:p w14:paraId="5324D580" w14:textId="6F475D37" w:rsidR="00D71D45" w:rsidDel="00D57864" w:rsidRDefault="00D71D45" w:rsidP="007C21DD">
            <w:pPr>
              <w:pStyle w:val="TAC"/>
              <w:rPr>
                <w:del w:id="1919" w:author="Aurelian Bria" w:date="2025-08-14T12:09:00Z" w16du:dateUtc="2025-08-14T10:09:00Z"/>
                <w:rFonts w:cs="Arial"/>
              </w:rPr>
            </w:pPr>
            <w:del w:id="1920" w:author="Aurelian Bria" w:date="2025-08-14T12:09:00Z" w16du:dateUtc="2025-08-14T10:09:00Z">
              <w:r w:rsidDel="00D57864">
                <w:rPr>
                  <w:rFonts w:cs="Arial"/>
                </w:rPr>
                <w:delText xml:space="preserve">NR Band </w:delText>
              </w:r>
              <w:r w:rsidDel="00D57864">
                <w:rPr>
                  <w:rFonts w:eastAsia="SimSun" w:cs="Arial"/>
                  <w:lang w:eastAsia="zh-CN"/>
                </w:rPr>
                <w:delText>n105</w:delText>
              </w:r>
            </w:del>
          </w:p>
        </w:tc>
        <w:tc>
          <w:tcPr>
            <w:tcW w:w="1700" w:type="dxa"/>
            <w:tcBorders>
              <w:top w:val="single" w:sz="2" w:space="0" w:color="auto"/>
              <w:left w:val="single" w:sz="4" w:space="0" w:color="auto"/>
              <w:bottom w:val="single" w:sz="2" w:space="0" w:color="auto"/>
              <w:right w:val="single" w:sz="2" w:space="0" w:color="auto"/>
            </w:tcBorders>
            <w:hideMark/>
          </w:tcPr>
          <w:p w14:paraId="471F7960" w14:textId="0A688B22" w:rsidR="00D71D45" w:rsidDel="00D57864" w:rsidRDefault="00D71D45" w:rsidP="007C21DD">
            <w:pPr>
              <w:pStyle w:val="TAC"/>
              <w:rPr>
                <w:del w:id="1921" w:author="Aurelian Bria" w:date="2025-08-14T12:09:00Z" w16du:dateUtc="2025-08-14T10:09:00Z"/>
                <w:rFonts w:cs="Arial"/>
                <w:lang w:val="en-US" w:eastAsia="zh-CN"/>
              </w:rPr>
            </w:pPr>
            <w:del w:id="1922" w:author="Aurelian Bria" w:date="2025-08-14T12:09:00Z" w16du:dateUtc="2025-08-14T10:09:00Z">
              <w:r w:rsidDel="00D57864">
                <w:delText>612 – 652 MHz</w:delText>
              </w:r>
            </w:del>
          </w:p>
        </w:tc>
        <w:tc>
          <w:tcPr>
            <w:tcW w:w="851" w:type="dxa"/>
            <w:tcBorders>
              <w:top w:val="single" w:sz="2" w:space="0" w:color="auto"/>
              <w:left w:val="single" w:sz="2" w:space="0" w:color="auto"/>
              <w:bottom w:val="single" w:sz="2" w:space="0" w:color="auto"/>
              <w:right w:val="single" w:sz="2" w:space="0" w:color="auto"/>
            </w:tcBorders>
            <w:hideMark/>
          </w:tcPr>
          <w:p w14:paraId="1D80249B" w14:textId="24B0163B" w:rsidR="00D71D45" w:rsidDel="00D57864" w:rsidRDefault="00D71D45" w:rsidP="007C21DD">
            <w:pPr>
              <w:pStyle w:val="TAC"/>
              <w:rPr>
                <w:del w:id="1923" w:author="Aurelian Bria" w:date="2025-08-14T12:09:00Z" w16du:dateUtc="2025-08-14T10:09:00Z"/>
                <w:rFonts w:cs="Arial"/>
              </w:rPr>
            </w:pPr>
            <w:del w:id="1924"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80901C8" w14:textId="62704597" w:rsidR="00D71D45" w:rsidDel="00D57864" w:rsidRDefault="00D71D45" w:rsidP="007C21DD">
            <w:pPr>
              <w:pStyle w:val="TAC"/>
              <w:rPr>
                <w:del w:id="1925" w:author="Aurelian Bria" w:date="2025-08-14T12:09:00Z" w16du:dateUtc="2025-08-14T10:09:00Z"/>
                <w:rFonts w:cs="Arial"/>
              </w:rPr>
            </w:pPr>
            <w:del w:id="1926"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964DB0" w14:textId="5B52D9E2" w:rsidR="00D71D45" w:rsidDel="00D57864" w:rsidRDefault="00D71D45" w:rsidP="007C21DD">
            <w:pPr>
              <w:pStyle w:val="TAL"/>
              <w:rPr>
                <w:del w:id="1927" w:author="Aurelian Bria" w:date="2025-08-14T12:09:00Z" w16du:dateUtc="2025-08-14T10:09:00Z"/>
              </w:rPr>
            </w:pPr>
            <w:del w:id="1928" w:author="Aurelian Bria" w:date="2025-08-14T12:09:00Z" w16du:dateUtc="2025-08-14T10:09:00Z">
              <w:r w:rsidDel="00D57864">
                <w:rPr>
                  <w:rFonts w:cs="Arial"/>
                  <w:lang w:eastAsia="ko-KR"/>
                </w:rPr>
                <w:delText xml:space="preserve">This requirement does not apply to BS operating in Band </w:delText>
              </w:r>
              <w:r w:rsidDel="00D57864">
                <w:rPr>
                  <w:rFonts w:eastAsia="SimSun" w:cs="Arial"/>
                  <w:lang w:val="en-US" w:eastAsia="zh-CN"/>
                </w:rPr>
                <w:delText>71.</w:delText>
              </w:r>
            </w:del>
          </w:p>
        </w:tc>
      </w:tr>
      <w:tr w:rsidR="00D71D45" w:rsidDel="00D57864" w14:paraId="237DBEBE" w14:textId="503960C2" w:rsidTr="007C21DD">
        <w:trPr>
          <w:cantSplit/>
          <w:trHeight w:val="113"/>
          <w:jc w:val="center"/>
          <w:del w:id="1929" w:author="Aurelian Bria" w:date="2025-08-14T12:09:00Z"/>
        </w:trPr>
        <w:tc>
          <w:tcPr>
            <w:tcW w:w="1301" w:type="dxa"/>
            <w:tcBorders>
              <w:top w:val="nil"/>
              <w:left w:val="single" w:sz="4" w:space="0" w:color="auto"/>
              <w:bottom w:val="single" w:sz="4" w:space="0" w:color="auto"/>
              <w:right w:val="single" w:sz="4" w:space="0" w:color="auto"/>
            </w:tcBorders>
          </w:tcPr>
          <w:p w14:paraId="7C6A4C99" w14:textId="3063C1EA" w:rsidR="00D71D45" w:rsidDel="00D57864" w:rsidRDefault="00D71D45" w:rsidP="007C21DD">
            <w:pPr>
              <w:pStyle w:val="TAC"/>
              <w:rPr>
                <w:del w:id="1930" w:author="Aurelian Bria" w:date="2025-08-14T12:09:00Z" w16du:dateUtc="2025-08-14T10:09: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50982AB" w14:textId="36D6D2E8" w:rsidR="00D71D45" w:rsidDel="00D57864" w:rsidRDefault="00D71D45" w:rsidP="007C21DD">
            <w:pPr>
              <w:pStyle w:val="TAC"/>
              <w:rPr>
                <w:del w:id="1931" w:author="Aurelian Bria" w:date="2025-08-14T12:09:00Z" w16du:dateUtc="2025-08-14T10:09:00Z"/>
                <w:rFonts w:cs="Arial"/>
                <w:lang w:val="en-US" w:eastAsia="zh-CN"/>
              </w:rPr>
            </w:pPr>
            <w:del w:id="1932" w:author="Aurelian Bria" w:date="2025-08-14T12:09:00Z" w16du:dateUtc="2025-08-14T10:09:00Z">
              <w:r w:rsidDel="00D57864">
                <w:delText>663 – 703 MHz</w:delText>
              </w:r>
            </w:del>
          </w:p>
        </w:tc>
        <w:tc>
          <w:tcPr>
            <w:tcW w:w="851" w:type="dxa"/>
            <w:tcBorders>
              <w:top w:val="single" w:sz="2" w:space="0" w:color="auto"/>
              <w:left w:val="single" w:sz="2" w:space="0" w:color="auto"/>
              <w:bottom w:val="single" w:sz="2" w:space="0" w:color="auto"/>
              <w:right w:val="single" w:sz="2" w:space="0" w:color="auto"/>
            </w:tcBorders>
            <w:hideMark/>
          </w:tcPr>
          <w:p w14:paraId="28E6A1FB" w14:textId="62A93D61" w:rsidR="00D71D45" w:rsidDel="00D57864" w:rsidRDefault="00D71D45" w:rsidP="007C21DD">
            <w:pPr>
              <w:pStyle w:val="TAC"/>
              <w:rPr>
                <w:del w:id="1933" w:author="Aurelian Bria" w:date="2025-08-14T12:09:00Z" w16du:dateUtc="2025-08-14T10:09:00Z"/>
                <w:rFonts w:cs="Arial"/>
              </w:rPr>
            </w:pPr>
            <w:del w:id="1934" w:author="Aurelian Bria" w:date="2025-08-14T12:09:00Z" w16du:dateUtc="2025-08-14T10:09:00Z">
              <w:r w:rsidDel="00D57864">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2E0D514" w14:textId="74A3BEA3" w:rsidR="00D71D45" w:rsidDel="00D57864" w:rsidRDefault="00D71D45" w:rsidP="007C21DD">
            <w:pPr>
              <w:pStyle w:val="TAC"/>
              <w:rPr>
                <w:del w:id="1935" w:author="Aurelian Bria" w:date="2025-08-14T12:09:00Z" w16du:dateUtc="2025-08-14T10:09:00Z"/>
                <w:rFonts w:cs="Arial"/>
              </w:rPr>
            </w:pPr>
            <w:del w:id="1936"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65B3143" w14:textId="6F69FDC5" w:rsidR="00D71D45" w:rsidDel="00D57864" w:rsidRDefault="00D71D45" w:rsidP="007C21DD">
            <w:pPr>
              <w:pStyle w:val="TAL"/>
              <w:rPr>
                <w:del w:id="1937" w:author="Aurelian Bria" w:date="2025-08-14T12:09:00Z" w16du:dateUtc="2025-08-14T10:09:00Z"/>
              </w:rPr>
            </w:pPr>
            <w:del w:id="1938"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71,</w:delText>
              </w:r>
              <w:r w:rsidDel="00D57864">
                <w:rPr>
                  <w:rFonts w:cs="v5.0.0"/>
                </w:rPr>
                <w:delText xml:space="preserve"> since it is already covered by the requirement in clause 6.6.4.2.</w:delText>
              </w:r>
            </w:del>
          </w:p>
        </w:tc>
      </w:tr>
      <w:tr w:rsidR="00D71D45" w:rsidDel="00D57864" w14:paraId="7DA091B1" w14:textId="3E2A1BA1" w:rsidTr="007C21DD">
        <w:trPr>
          <w:cantSplit/>
          <w:trHeight w:val="113"/>
          <w:jc w:val="center"/>
          <w:del w:id="1939" w:author="Aurelian Bria" w:date="2025-08-14T12:09:00Z"/>
        </w:trPr>
        <w:tc>
          <w:tcPr>
            <w:tcW w:w="1301" w:type="dxa"/>
            <w:tcBorders>
              <w:top w:val="nil"/>
              <w:left w:val="single" w:sz="4" w:space="0" w:color="auto"/>
              <w:bottom w:val="nil"/>
              <w:right w:val="single" w:sz="4" w:space="0" w:color="auto"/>
            </w:tcBorders>
          </w:tcPr>
          <w:p w14:paraId="2A0B4BFA" w14:textId="38D4DCB5" w:rsidR="00D71D45" w:rsidDel="00D57864" w:rsidRDefault="00D71D45" w:rsidP="007C21DD">
            <w:pPr>
              <w:pStyle w:val="TAC"/>
              <w:rPr>
                <w:del w:id="1940" w:author="Aurelian Bria" w:date="2025-08-14T12:09:00Z" w16du:dateUtc="2025-08-14T10:09:00Z"/>
                <w:rFonts w:cs="Arial"/>
              </w:rPr>
            </w:pPr>
            <w:del w:id="1941" w:author="Aurelian Bria" w:date="2025-08-14T12:09:00Z" w16du:dateUtc="2025-08-14T10:09:00Z">
              <w:r w:rsidDel="00D57864">
                <w:rPr>
                  <w:rFonts w:cs="Arial"/>
                </w:rPr>
                <w:delText xml:space="preserve">E-UTRA Band 106 or NR </w:delText>
              </w:r>
              <w:r w:rsidDel="00D57864">
                <w:rPr>
                  <w:rFonts w:eastAsia="SimSun" w:cs="Arial" w:hint="eastAsia"/>
                  <w:lang w:val="en-US" w:eastAsia="zh-CN"/>
                </w:rPr>
                <w:delText>B</w:delText>
              </w:r>
              <w:r w:rsidDel="00D57864">
                <w:rPr>
                  <w:rFonts w:cs="Arial"/>
                </w:rPr>
                <w:delText>and n</w:delText>
              </w:r>
              <w:r w:rsidDel="00D57864">
                <w:rPr>
                  <w:rFonts w:eastAsia="SimSun" w:cs="Arial" w:hint="eastAsia"/>
                  <w:lang w:val="en-US" w:eastAsia="zh-CN"/>
                </w:rPr>
                <w:delText>106</w:delText>
              </w:r>
            </w:del>
          </w:p>
        </w:tc>
        <w:tc>
          <w:tcPr>
            <w:tcW w:w="1700" w:type="dxa"/>
            <w:tcBorders>
              <w:top w:val="single" w:sz="2" w:space="0" w:color="auto"/>
              <w:left w:val="single" w:sz="4" w:space="0" w:color="auto"/>
              <w:bottom w:val="single" w:sz="2" w:space="0" w:color="auto"/>
              <w:right w:val="single" w:sz="2" w:space="0" w:color="auto"/>
            </w:tcBorders>
          </w:tcPr>
          <w:p w14:paraId="0E6E7E34" w14:textId="4D5D55BB" w:rsidR="00D71D45" w:rsidDel="00D57864" w:rsidRDefault="00D71D45" w:rsidP="007C21DD">
            <w:pPr>
              <w:pStyle w:val="TAC"/>
              <w:rPr>
                <w:del w:id="1942" w:author="Aurelian Bria" w:date="2025-08-14T12:09:00Z" w16du:dateUtc="2025-08-14T10:09:00Z"/>
              </w:rPr>
            </w:pPr>
            <w:del w:id="1943" w:author="Aurelian Bria" w:date="2025-08-14T12:09:00Z" w16du:dateUtc="2025-08-14T10:09:00Z">
              <w:r w:rsidDel="00D57864">
                <w:rPr>
                  <w:rFonts w:cs="Arial"/>
                </w:rPr>
                <w:delText>935 - 940 MHz</w:delText>
              </w:r>
            </w:del>
          </w:p>
        </w:tc>
        <w:tc>
          <w:tcPr>
            <w:tcW w:w="851" w:type="dxa"/>
            <w:tcBorders>
              <w:top w:val="single" w:sz="2" w:space="0" w:color="auto"/>
              <w:left w:val="single" w:sz="2" w:space="0" w:color="auto"/>
              <w:bottom w:val="single" w:sz="2" w:space="0" w:color="auto"/>
              <w:right w:val="single" w:sz="2" w:space="0" w:color="auto"/>
            </w:tcBorders>
          </w:tcPr>
          <w:p w14:paraId="3FEC5633" w14:textId="1D7942D5" w:rsidR="00D71D45" w:rsidDel="00D57864" w:rsidRDefault="00D71D45" w:rsidP="007C21DD">
            <w:pPr>
              <w:pStyle w:val="TAC"/>
              <w:rPr>
                <w:del w:id="1944" w:author="Aurelian Bria" w:date="2025-08-14T12:09:00Z" w16du:dateUtc="2025-08-14T10:09:00Z"/>
              </w:rPr>
            </w:pPr>
            <w:del w:id="1945"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8B3BD0A" w14:textId="06188972" w:rsidR="00D71D45" w:rsidDel="00D57864" w:rsidRDefault="00D71D45" w:rsidP="007C21DD">
            <w:pPr>
              <w:pStyle w:val="TAC"/>
              <w:rPr>
                <w:del w:id="1946" w:author="Aurelian Bria" w:date="2025-08-14T12:09:00Z" w16du:dateUtc="2025-08-14T10:09:00Z"/>
              </w:rPr>
            </w:pPr>
            <w:del w:id="194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26812A8" w14:textId="7BF9EDF0" w:rsidR="00D71D45" w:rsidDel="00D57864" w:rsidRDefault="00D71D45" w:rsidP="007C21DD">
            <w:pPr>
              <w:pStyle w:val="TAL"/>
              <w:rPr>
                <w:del w:id="1948" w:author="Aurelian Bria" w:date="2025-08-14T12:09:00Z" w16du:dateUtc="2025-08-14T10:09:00Z"/>
                <w:rFonts w:cs="Arial"/>
              </w:rPr>
            </w:pPr>
            <w:del w:id="1949" w:author="Aurelian Bria" w:date="2025-08-14T12:09:00Z" w16du:dateUtc="2025-08-14T10:09:00Z">
              <w:r w:rsidDel="00D57864">
                <w:rPr>
                  <w:rFonts w:cs="Arial"/>
                </w:rPr>
                <w:delText>This requirement does not apply to E-UTRA BS operating in band 106.</w:delText>
              </w:r>
            </w:del>
          </w:p>
        </w:tc>
      </w:tr>
      <w:tr w:rsidR="00D71D45" w:rsidDel="00D57864" w14:paraId="5D695180" w14:textId="4B01302B" w:rsidTr="007C21DD">
        <w:trPr>
          <w:cantSplit/>
          <w:trHeight w:val="113"/>
          <w:jc w:val="center"/>
          <w:del w:id="1950" w:author="Aurelian Bria" w:date="2025-08-14T12:09:00Z"/>
        </w:trPr>
        <w:tc>
          <w:tcPr>
            <w:tcW w:w="1301" w:type="dxa"/>
            <w:tcBorders>
              <w:top w:val="nil"/>
              <w:left w:val="single" w:sz="4" w:space="0" w:color="auto"/>
              <w:bottom w:val="single" w:sz="4" w:space="0" w:color="auto"/>
              <w:right w:val="single" w:sz="4" w:space="0" w:color="auto"/>
            </w:tcBorders>
            <w:vAlign w:val="center"/>
          </w:tcPr>
          <w:p w14:paraId="14022B44" w14:textId="7072CAAC" w:rsidR="00D71D45" w:rsidDel="00D57864" w:rsidRDefault="00D71D45" w:rsidP="007C21DD">
            <w:pPr>
              <w:pStyle w:val="TAC"/>
              <w:rPr>
                <w:del w:id="1951" w:author="Aurelian Bria" w:date="2025-08-14T12:09:00Z" w16du:dateUtc="2025-08-14T10:09:00Z"/>
                <w:rFonts w:cs="Arial"/>
              </w:rPr>
            </w:pPr>
          </w:p>
        </w:tc>
        <w:tc>
          <w:tcPr>
            <w:tcW w:w="1700" w:type="dxa"/>
            <w:tcBorders>
              <w:top w:val="single" w:sz="2" w:space="0" w:color="auto"/>
              <w:left w:val="single" w:sz="4" w:space="0" w:color="auto"/>
              <w:bottom w:val="single" w:sz="2" w:space="0" w:color="auto"/>
              <w:right w:val="single" w:sz="2" w:space="0" w:color="auto"/>
            </w:tcBorders>
          </w:tcPr>
          <w:p w14:paraId="32427BD6" w14:textId="793715DB" w:rsidR="00D71D45" w:rsidDel="00D57864" w:rsidRDefault="00D71D45" w:rsidP="007C21DD">
            <w:pPr>
              <w:pStyle w:val="TAC"/>
              <w:rPr>
                <w:del w:id="1952" w:author="Aurelian Bria" w:date="2025-08-14T12:09:00Z" w16du:dateUtc="2025-08-14T10:09:00Z"/>
              </w:rPr>
            </w:pPr>
            <w:del w:id="1953" w:author="Aurelian Bria" w:date="2025-08-14T12:09:00Z" w16du:dateUtc="2025-08-14T10:09:00Z">
              <w:r w:rsidDel="00D57864">
                <w:rPr>
                  <w:rFonts w:cs="Arial"/>
                </w:rPr>
                <w:delText>896 – 901 MHz</w:delText>
              </w:r>
            </w:del>
          </w:p>
        </w:tc>
        <w:tc>
          <w:tcPr>
            <w:tcW w:w="851" w:type="dxa"/>
            <w:tcBorders>
              <w:top w:val="single" w:sz="2" w:space="0" w:color="auto"/>
              <w:left w:val="single" w:sz="2" w:space="0" w:color="auto"/>
              <w:bottom w:val="single" w:sz="2" w:space="0" w:color="auto"/>
              <w:right w:val="single" w:sz="2" w:space="0" w:color="auto"/>
            </w:tcBorders>
          </w:tcPr>
          <w:p w14:paraId="3B959A0F" w14:textId="48DD7CDD" w:rsidR="00D71D45" w:rsidDel="00D57864" w:rsidRDefault="00D71D45" w:rsidP="007C21DD">
            <w:pPr>
              <w:pStyle w:val="TAC"/>
              <w:rPr>
                <w:del w:id="1954" w:author="Aurelian Bria" w:date="2025-08-14T12:09:00Z" w16du:dateUtc="2025-08-14T10:09:00Z"/>
              </w:rPr>
            </w:pPr>
            <w:del w:id="1955"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543F8B4" w14:textId="0C492E53" w:rsidR="00D71D45" w:rsidDel="00D57864" w:rsidRDefault="00D71D45" w:rsidP="007C21DD">
            <w:pPr>
              <w:pStyle w:val="TAC"/>
              <w:rPr>
                <w:del w:id="1956" w:author="Aurelian Bria" w:date="2025-08-14T12:09:00Z" w16du:dateUtc="2025-08-14T10:09:00Z"/>
              </w:rPr>
            </w:pPr>
            <w:del w:id="195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BA907A1" w14:textId="4E865033" w:rsidR="00D71D45" w:rsidDel="00D57864" w:rsidRDefault="00D71D45" w:rsidP="007C21DD">
            <w:pPr>
              <w:pStyle w:val="TAL"/>
              <w:rPr>
                <w:del w:id="1958" w:author="Aurelian Bria" w:date="2025-08-14T12:09:00Z" w16du:dateUtc="2025-08-14T10:09:00Z"/>
                <w:rFonts w:cs="Arial"/>
              </w:rPr>
            </w:pPr>
            <w:del w:id="1959" w:author="Aurelian Bria" w:date="2025-08-14T12:09:00Z" w16du:dateUtc="2025-08-14T10:09:00Z">
              <w:r w:rsidDel="00D57864">
                <w:rPr>
                  <w:rFonts w:cs="Arial"/>
                </w:rPr>
                <w:delText>This requirement does not apply to E-UTRA BS operating in band 106, since it is already covered by the requirement in clause 6.6.4.2.</w:delText>
              </w:r>
            </w:del>
          </w:p>
          <w:p w14:paraId="2E96773E" w14:textId="7E778A4A" w:rsidR="00D71D45" w:rsidDel="00D57864" w:rsidRDefault="00D71D45" w:rsidP="007C21DD">
            <w:pPr>
              <w:pStyle w:val="TAL"/>
              <w:rPr>
                <w:del w:id="1960" w:author="Aurelian Bria" w:date="2025-08-14T12:09:00Z" w16du:dateUtc="2025-08-14T10:09:00Z"/>
                <w:rFonts w:cs="Arial"/>
              </w:rPr>
            </w:pPr>
            <w:del w:id="1961" w:author="Aurelian Bria" w:date="2025-08-14T12:09:00Z" w16du:dateUtc="2025-08-14T10:09:00Z">
              <w:r w:rsidDel="00D57864">
                <w:rPr>
                  <w:rFonts w:cs="Arial"/>
                </w:rPr>
                <w:delText>The requirement does not apply to E-UTRA BS operating in Band 5 or 26.</w:delText>
              </w:r>
            </w:del>
          </w:p>
        </w:tc>
      </w:tr>
      <w:tr w:rsidR="00D71D45" w:rsidDel="00D57864" w14:paraId="1DEB0BC1" w14:textId="68EC97E0" w:rsidTr="007C21DD">
        <w:trPr>
          <w:cantSplit/>
          <w:trHeight w:val="113"/>
          <w:jc w:val="center"/>
          <w:del w:id="1962" w:author="Aurelian Bria" w:date="2025-08-14T12:09:00Z"/>
        </w:trPr>
        <w:tc>
          <w:tcPr>
            <w:tcW w:w="1301" w:type="dxa"/>
            <w:tcBorders>
              <w:top w:val="nil"/>
              <w:left w:val="single" w:sz="4" w:space="0" w:color="auto"/>
              <w:bottom w:val="nil"/>
              <w:right w:val="single" w:sz="4" w:space="0" w:color="auto"/>
            </w:tcBorders>
            <w:vAlign w:val="center"/>
          </w:tcPr>
          <w:p w14:paraId="2C687C62" w14:textId="639E6428" w:rsidR="00D71D45" w:rsidDel="00D57864" w:rsidRDefault="00D71D45" w:rsidP="007C21DD">
            <w:pPr>
              <w:pStyle w:val="TAC"/>
              <w:rPr>
                <w:del w:id="1963" w:author="Aurelian Bria" w:date="2025-08-14T12:09:00Z" w16du:dateUtc="2025-08-14T10:09:00Z"/>
                <w:rFonts w:cs="Arial"/>
              </w:rPr>
            </w:pPr>
            <w:del w:id="1964" w:author="Aurelian Bria" w:date="2025-08-14T12:09:00Z" w16du:dateUtc="2025-08-14T10:09:00Z">
              <w:r w:rsidRPr="000C48BF" w:rsidDel="00D57864">
                <w:rPr>
                  <w:rFonts w:eastAsia="DengXian" w:cs="v5.0.0"/>
                  <w:lang w:val="en-US"/>
                  <w:rPrChange w:id="1965" w:author="Aurelian Bria" w:date="2025-08-15T09:39:00Z" w16du:dateUtc="2025-08-15T07:39:00Z">
                    <w:rPr>
                      <w:rFonts w:eastAsia="DengXian" w:cs="v5.0.0"/>
                      <w:lang w:val="sv-SE"/>
                    </w:rPr>
                  </w:rPrChange>
                </w:rPr>
                <w:delText>NR Band n109</w:delText>
              </w:r>
            </w:del>
          </w:p>
        </w:tc>
        <w:tc>
          <w:tcPr>
            <w:tcW w:w="1700" w:type="dxa"/>
            <w:tcBorders>
              <w:top w:val="single" w:sz="2" w:space="0" w:color="auto"/>
              <w:left w:val="single" w:sz="4" w:space="0" w:color="auto"/>
              <w:bottom w:val="single" w:sz="2" w:space="0" w:color="auto"/>
              <w:right w:val="single" w:sz="2" w:space="0" w:color="auto"/>
            </w:tcBorders>
          </w:tcPr>
          <w:p w14:paraId="3F78901F" w14:textId="0347A6C1" w:rsidR="00D71D45" w:rsidDel="00D57864" w:rsidRDefault="00D71D45" w:rsidP="007C21DD">
            <w:pPr>
              <w:pStyle w:val="TAC"/>
              <w:rPr>
                <w:del w:id="1966" w:author="Aurelian Bria" w:date="2025-08-14T12:09:00Z" w16du:dateUtc="2025-08-14T10:09:00Z"/>
                <w:rFonts w:cs="Arial"/>
              </w:rPr>
            </w:pPr>
            <w:del w:id="1967" w:author="Aurelian Bria" w:date="2025-08-14T12:09:00Z" w16du:dateUtc="2025-08-14T10:09:00Z">
              <w:r w:rsidDel="00D57864">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0F3DCAE8" w14:textId="771C2903" w:rsidR="00D71D45" w:rsidDel="00D57864" w:rsidRDefault="00D71D45" w:rsidP="007C21DD">
            <w:pPr>
              <w:pStyle w:val="TAC"/>
              <w:rPr>
                <w:del w:id="1968" w:author="Aurelian Bria" w:date="2025-08-14T12:09:00Z" w16du:dateUtc="2025-08-14T10:09:00Z"/>
                <w:rFonts w:cs="Arial"/>
              </w:rPr>
            </w:pPr>
            <w:del w:id="1969"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09DF15C" w14:textId="54E6C18F" w:rsidR="00D71D45" w:rsidDel="00D57864" w:rsidRDefault="00D71D45" w:rsidP="007C21DD">
            <w:pPr>
              <w:pStyle w:val="TAC"/>
              <w:rPr>
                <w:del w:id="1970" w:author="Aurelian Bria" w:date="2025-08-14T12:09:00Z" w16du:dateUtc="2025-08-14T10:09:00Z"/>
                <w:rFonts w:cs="Arial"/>
              </w:rPr>
            </w:pPr>
            <w:del w:id="197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6413069" w14:textId="217036A2" w:rsidR="00D71D45" w:rsidDel="00D57864" w:rsidRDefault="00D71D45" w:rsidP="007C21DD">
            <w:pPr>
              <w:pStyle w:val="TAL"/>
              <w:rPr>
                <w:del w:id="1972" w:author="Aurelian Bria" w:date="2025-08-14T12:09:00Z" w16du:dateUtc="2025-08-14T10:09:00Z"/>
                <w:rFonts w:cs="Arial"/>
              </w:rPr>
            </w:pPr>
            <w:del w:id="1973" w:author="Aurelian Bria" w:date="2025-08-14T12:09:00Z" w16du:dateUtc="2025-08-14T10:09:00Z">
              <w:r w:rsidDel="00D57864">
                <w:rPr>
                  <w:rFonts w:cs="Arial"/>
                </w:rPr>
                <w:delText>This requirement does not apply to E-UTRA BS operating in Band 11, 21, 32, 45, 50, 51, 74, 75 or 76.</w:delText>
              </w:r>
            </w:del>
          </w:p>
        </w:tc>
      </w:tr>
      <w:tr w:rsidR="00D71D45" w:rsidDel="00D57864" w14:paraId="42CA521A" w14:textId="348C98B2" w:rsidTr="007C21DD">
        <w:trPr>
          <w:cantSplit/>
          <w:trHeight w:val="113"/>
          <w:jc w:val="center"/>
          <w:del w:id="1974" w:author="Aurelian Bria" w:date="2025-08-14T12:09:00Z"/>
        </w:trPr>
        <w:tc>
          <w:tcPr>
            <w:tcW w:w="1301" w:type="dxa"/>
            <w:tcBorders>
              <w:top w:val="nil"/>
              <w:left w:val="single" w:sz="4" w:space="0" w:color="auto"/>
              <w:bottom w:val="single" w:sz="4" w:space="0" w:color="auto"/>
              <w:right w:val="single" w:sz="4" w:space="0" w:color="auto"/>
            </w:tcBorders>
            <w:vAlign w:val="center"/>
          </w:tcPr>
          <w:p w14:paraId="5D2EBC42" w14:textId="578B60F6" w:rsidR="00D71D45" w:rsidDel="00D57864" w:rsidRDefault="00D71D45" w:rsidP="007C21DD">
            <w:pPr>
              <w:pStyle w:val="TAC"/>
              <w:rPr>
                <w:del w:id="1975" w:author="Aurelian Bria" w:date="2025-08-14T12:09:00Z" w16du:dateUtc="2025-08-14T10:09:00Z"/>
                <w:rFonts w:cs="Arial"/>
              </w:rPr>
            </w:pPr>
          </w:p>
        </w:tc>
        <w:tc>
          <w:tcPr>
            <w:tcW w:w="1700" w:type="dxa"/>
            <w:tcBorders>
              <w:top w:val="single" w:sz="2" w:space="0" w:color="auto"/>
              <w:left w:val="single" w:sz="4" w:space="0" w:color="auto"/>
              <w:bottom w:val="single" w:sz="2" w:space="0" w:color="auto"/>
              <w:right w:val="single" w:sz="2" w:space="0" w:color="auto"/>
            </w:tcBorders>
          </w:tcPr>
          <w:p w14:paraId="64F92550" w14:textId="233FF407" w:rsidR="00D71D45" w:rsidDel="00D57864" w:rsidRDefault="00D71D45" w:rsidP="007C21DD">
            <w:pPr>
              <w:pStyle w:val="TAC"/>
              <w:rPr>
                <w:del w:id="1976" w:author="Aurelian Bria" w:date="2025-08-14T12:09:00Z" w16du:dateUtc="2025-08-14T10:09:00Z"/>
                <w:rFonts w:cs="Arial"/>
              </w:rPr>
            </w:pPr>
            <w:del w:id="1977" w:author="Aurelian Bria" w:date="2025-08-14T12:09:00Z" w16du:dateUtc="2025-08-14T10:09:00Z">
              <w:r w:rsidDel="00D57864">
                <w:rPr>
                  <w:rFonts w:cs="Arial"/>
                </w:rPr>
                <w:delText>703 - 733 MHz</w:delText>
              </w:r>
            </w:del>
          </w:p>
        </w:tc>
        <w:tc>
          <w:tcPr>
            <w:tcW w:w="851" w:type="dxa"/>
            <w:tcBorders>
              <w:top w:val="single" w:sz="2" w:space="0" w:color="auto"/>
              <w:left w:val="single" w:sz="2" w:space="0" w:color="auto"/>
              <w:bottom w:val="single" w:sz="2" w:space="0" w:color="auto"/>
              <w:right w:val="single" w:sz="2" w:space="0" w:color="auto"/>
            </w:tcBorders>
          </w:tcPr>
          <w:p w14:paraId="45195923" w14:textId="6AF51954" w:rsidR="00D71D45" w:rsidDel="00D57864" w:rsidRDefault="00D71D45" w:rsidP="007C21DD">
            <w:pPr>
              <w:pStyle w:val="TAC"/>
              <w:rPr>
                <w:del w:id="1978" w:author="Aurelian Bria" w:date="2025-08-14T12:09:00Z" w16du:dateUtc="2025-08-14T10:09:00Z"/>
                <w:rFonts w:cs="Arial"/>
              </w:rPr>
            </w:pPr>
            <w:del w:id="1979"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87D5CD7" w14:textId="53FC8AD5" w:rsidR="00D71D45" w:rsidDel="00D57864" w:rsidRDefault="00D71D45" w:rsidP="007C21DD">
            <w:pPr>
              <w:pStyle w:val="TAC"/>
              <w:rPr>
                <w:del w:id="1980" w:author="Aurelian Bria" w:date="2025-08-14T12:09:00Z" w16du:dateUtc="2025-08-14T10:09:00Z"/>
                <w:rFonts w:cs="Arial"/>
              </w:rPr>
            </w:pPr>
            <w:del w:id="198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C5FAF18" w14:textId="4E0E8778" w:rsidR="00D71D45" w:rsidDel="00D57864" w:rsidRDefault="00D71D45" w:rsidP="007C21DD">
            <w:pPr>
              <w:pStyle w:val="TAL"/>
              <w:rPr>
                <w:del w:id="1982" w:author="Aurelian Bria" w:date="2025-08-14T12:09:00Z" w16du:dateUtc="2025-08-14T10:09:00Z"/>
                <w:rFonts w:cs="v5.0.0"/>
              </w:rPr>
            </w:pPr>
            <w:del w:id="198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28,</w:delText>
              </w:r>
              <w:r w:rsidDel="00D57864">
                <w:rPr>
                  <w:rFonts w:cs="v5.0.0"/>
                </w:rPr>
                <w:delText xml:space="preserve"> since it is already covered by the requirement in clause 6.6.4.2. This requirement does not apply to E-UTRA BS operating in Band 44.</w:delText>
              </w:r>
            </w:del>
          </w:p>
          <w:p w14:paraId="7DCD29D2" w14:textId="48886B63" w:rsidR="00D71D45" w:rsidDel="00D57864" w:rsidRDefault="00D71D45" w:rsidP="007C21DD">
            <w:pPr>
              <w:pStyle w:val="TAL"/>
              <w:rPr>
                <w:del w:id="1984" w:author="Aurelian Bria" w:date="2025-08-14T12:09:00Z" w16du:dateUtc="2025-08-14T10:09:00Z"/>
                <w:rFonts w:cs="Arial"/>
              </w:rPr>
            </w:pPr>
            <w:del w:id="1985" w:author="Aurelian Bria" w:date="2025-08-14T12:09:00Z" w16du:dateUtc="2025-08-14T10:09:00Z">
              <w:r w:rsidDel="00D57864">
                <w:rPr>
                  <w:rFonts w:cs="v5.0.0"/>
                </w:rPr>
                <w:delText>For E-UTRA BS operating in Band 68, it applies for 728MHz to 733MHz.</w:delText>
              </w:r>
            </w:del>
          </w:p>
        </w:tc>
      </w:tr>
      <w:tr w:rsidR="00D71D45" w:rsidDel="00D57864" w14:paraId="3A5D1EDF" w14:textId="0C627284" w:rsidTr="007C21DD">
        <w:trPr>
          <w:cantSplit/>
          <w:trHeight w:val="113"/>
          <w:jc w:val="center"/>
          <w:del w:id="1986" w:author="Aurelian Bria" w:date="2025-08-14T12:09:00Z"/>
        </w:trPr>
        <w:tc>
          <w:tcPr>
            <w:tcW w:w="1301" w:type="dxa"/>
            <w:tcBorders>
              <w:top w:val="nil"/>
              <w:left w:val="single" w:sz="4" w:space="0" w:color="auto"/>
              <w:bottom w:val="nil"/>
              <w:right w:val="single" w:sz="4" w:space="0" w:color="auto"/>
            </w:tcBorders>
            <w:vAlign w:val="center"/>
          </w:tcPr>
          <w:p w14:paraId="66BC902D" w14:textId="4B9F5C2F" w:rsidR="00D71D45" w:rsidDel="00D57864" w:rsidRDefault="00D71D45" w:rsidP="007C21DD">
            <w:pPr>
              <w:pStyle w:val="TAC"/>
              <w:rPr>
                <w:del w:id="1987" w:author="Aurelian Bria" w:date="2025-08-14T12:09:00Z" w16du:dateUtc="2025-08-14T10:09:00Z"/>
                <w:rFonts w:cs="Arial"/>
              </w:rPr>
            </w:pPr>
            <w:del w:id="1988" w:author="Aurelian Bria" w:date="2025-08-14T12:09:00Z" w16du:dateUtc="2025-08-14T10:09:00Z">
              <w:r w:rsidDel="00D57864">
                <w:rPr>
                  <w:rFonts w:cs="Arial"/>
                </w:rPr>
                <w:delText>NR Band n110</w:delText>
              </w:r>
            </w:del>
          </w:p>
        </w:tc>
        <w:tc>
          <w:tcPr>
            <w:tcW w:w="1700" w:type="dxa"/>
            <w:tcBorders>
              <w:top w:val="single" w:sz="2" w:space="0" w:color="auto"/>
              <w:left w:val="single" w:sz="4" w:space="0" w:color="auto"/>
              <w:bottom w:val="single" w:sz="2" w:space="0" w:color="auto"/>
              <w:right w:val="single" w:sz="2" w:space="0" w:color="auto"/>
            </w:tcBorders>
          </w:tcPr>
          <w:p w14:paraId="6AF3FB4B" w14:textId="1038D397" w:rsidR="00D71D45" w:rsidDel="00D57864" w:rsidRDefault="00D71D45" w:rsidP="007C21DD">
            <w:pPr>
              <w:pStyle w:val="TAC"/>
              <w:rPr>
                <w:del w:id="1989" w:author="Aurelian Bria" w:date="2025-08-14T12:09:00Z" w16du:dateUtc="2025-08-14T10:09:00Z"/>
                <w:rFonts w:cs="Arial"/>
              </w:rPr>
            </w:pPr>
            <w:del w:id="1990" w:author="Aurelian Bria" w:date="2025-08-14T12:09:00Z" w16du:dateUtc="2025-08-14T10:09:00Z">
              <w:r w:rsidDel="00D57864">
                <w:rPr>
                  <w:rFonts w:cs="Arial"/>
                </w:rPr>
                <w:delText>1432 - 1435 MHz</w:delText>
              </w:r>
            </w:del>
          </w:p>
        </w:tc>
        <w:tc>
          <w:tcPr>
            <w:tcW w:w="851" w:type="dxa"/>
            <w:tcBorders>
              <w:top w:val="single" w:sz="2" w:space="0" w:color="auto"/>
              <w:left w:val="single" w:sz="2" w:space="0" w:color="auto"/>
              <w:bottom w:val="single" w:sz="2" w:space="0" w:color="auto"/>
              <w:right w:val="single" w:sz="2" w:space="0" w:color="auto"/>
            </w:tcBorders>
          </w:tcPr>
          <w:p w14:paraId="2CFC4A22" w14:textId="514D6EC0" w:rsidR="00D71D45" w:rsidDel="00D57864" w:rsidRDefault="00D71D45" w:rsidP="007C21DD">
            <w:pPr>
              <w:pStyle w:val="TAC"/>
              <w:rPr>
                <w:del w:id="1991" w:author="Aurelian Bria" w:date="2025-08-14T12:09:00Z" w16du:dateUtc="2025-08-14T10:09:00Z"/>
                <w:rFonts w:cs="Arial"/>
              </w:rPr>
            </w:pPr>
            <w:del w:id="1992"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5B4C4C1" w14:textId="3A75C12A" w:rsidR="00D71D45" w:rsidDel="00D57864" w:rsidRDefault="00D71D45" w:rsidP="007C21DD">
            <w:pPr>
              <w:pStyle w:val="TAC"/>
              <w:rPr>
                <w:del w:id="1993" w:author="Aurelian Bria" w:date="2025-08-14T12:09:00Z" w16du:dateUtc="2025-08-14T10:09:00Z"/>
                <w:rFonts w:cs="Arial"/>
              </w:rPr>
            </w:pPr>
            <w:del w:id="199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2ED081D" w14:textId="0593A660" w:rsidR="00D71D45" w:rsidDel="00D57864" w:rsidRDefault="00D71D45" w:rsidP="007C21DD">
            <w:pPr>
              <w:pStyle w:val="TAL"/>
              <w:rPr>
                <w:del w:id="1995" w:author="Aurelian Bria" w:date="2025-08-14T12:09:00Z" w16du:dateUtc="2025-08-14T10:09:00Z"/>
                <w:rFonts w:cs="Arial"/>
              </w:rPr>
            </w:pPr>
            <w:del w:id="1996" w:author="Aurelian Bria" w:date="2025-08-14T12:09:00Z" w16du:dateUtc="2025-08-14T10:09:00Z">
              <w:r w:rsidDel="00D57864">
                <w:rPr>
                  <w:rFonts w:cs="Arial"/>
                </w:rPr>
                <w:delText>This requirement does not apply to E-UTRA BS operating in Band 50, 51, 75 or 76.</w:delText>
              </w:r>
            </w:del>
          </w:p>
        </w:tc>
      </w:tr>
      <w:tr w:rsidR="00D71D45" w:rsidDel="00D57864" w14:paraId="1115A4E4" w14:textId="3C62BA79" w:rsidTr="007C21DD">
        <w:trPr>
          <w:cantSplit/>
          <w:trHeight w:val="113"/>
          <w:jc w:val="center"/>
          <w:del w:id="1997" w:author="Aurelian Bria" w:date="2025-08-14T12:09:00Z"/>
        </w:trPr>
        <w:tc>
          <w:tcPr>
            <w:tcW w:w="1301" w:type="dxa"/>
            <w:tcBorders>
              <w:top w:val="nil"/>
              <w:left w:val="single" w:sz="4" w:space="0" w:color="auto"/>
              <w:bottom w:val="single" w:sz="4" w:space="0" w:color="auto"/>
              <w:right w:val="single" w:sz="4" w:space="0" w:color="auto"/>
            </w:tcBorders>
            <w:vAlign w:val="center"/>
          </w:tcPr>
          <w:p w14:paraId="21761ECA" w14:textId="37CFE9ED" w:rsidR="00D71D45" w:rsidDel="00D57864" w:rsidRDefault="00D71D45" w:rsidP="007C21DD">
            <w:pPr>
              <w:pStyle w:val="TAC"/>
              <w:rPr>
                <w:del w:id="1998" w:author="Aurelian Bria" w:date="2025-08-14T12:09:00Z" w16du:dateUtc="2025-08-14T10:09:00Z"/>
                <w:rFonts w:cs="Arial"/>
              </w:rPr>
            </w:pPr>
          </w:p>
        </w:tc>
        <w:tc>
          <w:tcPr>
            <w:tcW w:w="1700" w:type="dxa"/>
            <w:tcBorders>
              <w:top w:val="single" w:sz="2" w:space="0" w:color="auto"/>
              <w:left w:val="single" w:sz="4" w:space="0" w:color="auto"/>
              <w:bottom w:val="single" w:sz="2" w:space="0" w:color="auto"/>
              <w:right w:val="single" w:sz="2" w:space="0" w:color="auto"/>
            </w:tcBorders>
          </w:tcPr>
          <w:p w14:paraId="4B87F3B0" w14:textId="5004B7AE" w:rsidR="00D71D45" w:rsidDel="00D57864" w:rsidRDefault="00D71D45" w:rsidP="007C21DD">
            <w:pPr>
              <w:pStyle w:val="TAC"/>
              <w:rPr>
                <w:del w:id="1999" w:author="Aurelian Bria" w:date="2025-08-14T12:09:00Z" w16du:dateUtc="2025-08-14T10:09:00Z"/>
                <w:rFonts w:cs="Arial"/>
              </w:rPr>
            </w:pPr>
            <w:del w:id="2000" w:author="Aurelian Bria" w:date="2025-08-14T12:09:00Z" w16du:dateUtc="2025-08-14T10:09:00Z">
              <w:r w:rsidDel="00D57864">
                <w:rPr>
                  <w:rFonts w:cs="Arial"/>
                </w:rPr>
                <w:delText>1390 - 1395 MHz</w:delText>
              </w:r>
            </w:del>
          </w:p>
        </w:tc>
        <w:tc>
          <w:tcPr>
            <w:tcW w:w="851" w:type="dxa"/>
            <w:tcBorders>
              <w:top w:val="single" w:sz="2" w:space="0" w:color="auto"/>
              <w:left w:val="single" w:sz="2" w:space="0" w:color="auto"/>
              <w:bottom w:val="single" w:sz="2" w:space="0" w:color="auto"/>
              <w:right w:val="single" w:sz="2" w:space="0" w:color="auto"/>
            </w:tcBorders>
          </w:tcPr>
          <w:p w14:paraId="399C8BA4" w14:textId="18D059A5" w:rsidR="00D71D45" w:rsidDel="00D57864" w:rsidRDefault="00D71D45" w:rsidP="007C21DD">
            <w:pPr>
              <w:pStyle w:val="TAC"/>
              <w:rPr>
                <w:del w:id="2001" w:author="Aurelian Bria" w:date="2025-08-14T12:09:00Z" w16du:dateUtc="2025-08-14T10:09:00Z"/>
                <w:rFonts w:cs="Arial"/>
              </w:rPr>
            </w:pPr>
            <w:del w:id="2002"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5A5F136" w14:textId="3C8CD941" w:rsidR="00D71D45" w:rsidDel="00D57864" w:rsidRDefault="00D71D45" w:rsidP="007C21DD">
            <w:pPr>
              <w:pStyle w:val="TAC"/>
              <w:rPr>
                <w:del w:id="2003" w:author="Aurelian Bria" w:date="2025-08-14T12:09:00Z" w16du:dateUtc="2025-08-14T10:09:00Z"/>
                <w:rFonts w:cs="Arial"/>
              </w:rPr>
            </w:pPr>
            <w:del w:id="200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A238E45" w14:textId="027778D2" w:rsidR="00D71D45" w:rsidDel="00D57864" w:rsidRDefault="00D71D45" w:rsidP="007C21DD">
            <w:pPr>
              <w:pStyle w:val="TAL"/>
              <w:rPr>
                <w:del w:id="2005" w:author="Aurelian Bria" w:date="2025-08-14T12:09:00Z" w16du:dateUtc="2025-08-14T10:09:00Z"/>
                <w:rFonts w:cs="Arial"/>
              </w:rPr>
            </w:pPr>
          </w:p>
        </w:tc>
      </w:tr>
      <w:tr w:rsidR="00D71D45" w:rsidDel="00D57864" w14:paraId="784B2EC6" w14:textId="0A198068" w:rsidTr="007C21DD">
        <w:trPr>
          <w:cantSplit/>
          <w:trHeight w:val="113"/>
          <w:jc w:val="center"/>
          <w:del w:id="2006" w:author="Aurelian Bria" w:date="2025-08-14T12:09:00Z"/>
        </w:trPr>
        <w:tc>
          <w:tcPr>
            <w:tcW w:w="1301" w:type="dxa"/>
            <w:tcBorders>
              <w:top w:val="single" w:sz="4" w:space="0" w:color="auto"/>
              <w:left w:val="single" w:sz="4" w:space="0" w:color="auto"/>
              <w:bottom w:val="nil"/>
              <w:right w:val="single" w:sz="4" w:space="0" w:color="auto"/>
            </w:tcBorders>
            <w:vAlign w:val="center"/>
          </w:tcPr>
          <w:p w14:paraId="06637EAC" w14:textId="2308C254" w:rsidR="00D71D45" w:rsidDel="00D57864" w:rsidRDefault="00D71D45" w:rsidP="007C21DD">
            <w:pPr>
              <w:pStyle w:val="TAC"/>
              <w:rPr>
                <w:del w:id="2007" w:author="Aurelian Bria" w:date="2025-08-14T12:09:00Z" w16du:dateUtc="2025-08-14T10:09:00Z"/>
                <w:rFonts w:cs="Arial"/>
              </w:rPr>
            </w:pPr>
            <w:del w:id="2008" w:author="Aurelian Bria" w:date="2025-08-14T12:09:00Z" w16du:dateUtc="2025-08-14T10:09:00Z">
              <w:r w:rsidDel="00D57864">
                <w:rPr>
                  <w:rFonts w:cs="Arial"/>
                </w:rPr>
                <w:delText>E-UTRA Band 111</w:delText>
              </w:r>
            </w:del>
          </w:p>
        </w:tc>
        <w:tc>
          <w:tcPr>
            <w:tcW w:w="1700" w:type="dxa"/>
            <w:tcBorders>
              <w:top w:val="single" w:sz="2" w:space="0" w:color="auto"/>
              <w:left w:val="single" w:sz="4" w:space="0" w:color="auto"/>
              <w:bottom w:val="single" w:sz="2" w:space="0" w:color="auto"/>
              <w:right w:val="single" w:sz="2" w:space="0" w:color="auto"/>
            </w:tcBorders>
          </w:tcPr>
          <w:p w14:paraId="31FF36AC" w14:textId="6CC2A864" w:rsidR="00D71D45" w:rsidDel="00D57864" w:rsidRDefault="00D71D45" w:rsidP="007C21DD">
            <w:pPr>
              <w:pStyle w:val="TAC"/>
              <w:rPr>
                <w:del w:id="2009" w:author="Aurelian Bria" w:date="2025-08-14T12:09:00Z" w16du:dateUtc="2025-08-14T10:09:00Z"/>
                <w:rFonts w:cs="Arial"/>
              </w:rPr>
            </w:pPr>
            <w:del w:id="2010" w:author="Aurelian Bria" w:date="2025-08-14T12:09:00Z" w16du:dateUtc="2025-08-14T10:09:00Z">
              <w:r w:rsidDel="00D57864">
                <w:rPr>
                  <w:rFonts w:cs="Arial"/>
                </w:rPr>
                <w:delText>1820 – 1830 MHz</w:delText>
              </w:r>
            </w:del>
          </w:p>
        </w:tc>
        <w:tc>
          <w:tcPr>
            <w:tcW w:w="851" w:type="dxa"/>
            <w:tcBorders>
              <w:top w:val="single" w:sz="2" w:space="0" w:color="auto"/>
              <w:left w:val="single" w:sz="2" w:space="0" w:color="auto"/>
              <w:bottom w:val="single" w:sz="2" w:space="0" w:color="auto"/>
              <w:right w:val="single" w:sz="2" w:space="0" w:color="auto"/>
            </w:tcBorders>
          </w:tcPr>
          <w:p w14:paraId="26E12214" w14:textId="0A309998" w:rsidR="00D71D45" w:rsidDel="00D57864" w:rsidRDefault="00D71D45" w:rsidP="007C21DD">
            <w:pPr>
              <w:pStyle w:val="TAC"/>
              <w:rPr>
                <w:del w:id="2011" w:author="Aurelian Bria" w:date="2025-08-14T12:09:00Z" w16du:dateUtc="2025-08-14T10:09:00Z"/>
                <w:rFonts w:cs="Arial"/>
              </w:rPr>
            </w:pPr>
            <w:del w:id="2012"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5E51895" w14:textId="43A2E410" w:rsidR="00D71D45" w:rsidDel="00D57864" w:rsidRDefault="00D71D45" w:rsidP="007C21DD">
            <w:pPr>
              <w:pStyle w:val="TAC"/>
              <w:rPr>
                <w:del w:id="2013" w:author="Aurelian Bria" w:date="2025-08-14T12:09:00Z" w16du:dateUtc="2025-08-14T10:09:00Z"/>
                <w:rFonts w:cs="Arial"/>
              </w:rPr>
            </w:pPr>
            <w:del w:id="201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0ECD243" w14:textId="2B2A1FFA" w:rsidR="00D71D45" w:rsidDel="00D57864" w:rsidRDefault="00D71D45" w:rsidP="007C21DD">
            <w:pPr>
              <w:pStyle w:val="TAL"/>
              <w:rPr>
                <w:del w:id="2015" w:author="Aurelian Bria" w:date="2025-08-14T12:09:00Z" w16du:dateUtc="2025-08-14T10:09:00Z"/>
                <w:rFonts w:cs="Arial"/>
              </w:rPr>
            </w:pPr>
            <w:del w:id="2016" w:author="Aurelian Bria" w:date="2025-08-14T12:09:00Z" w16du:dateUtc="2025-08-14T10:09:00Z">
              <w:r w:rsidDel="00D57864">
                <w:rPr>
                  <w:rFonts w:cs="Arial"/>
                </w:rPr>
                <w:delText>This requirement does not apply to E-UTRA BS operating in Band 3 or 111.</w:delText>
              </w:r>
            </w:del>
          </w:p>
        </w:tc>
      </w:tr>
      <w:tr w:rsidR="00D71D45" w:rsidDel="00D57864" w14:paraId="0FC9EAEB" w14:textId="2C4C74EC" w:rsidTr="007C21DD">
        <w:trPr>
          <w:cantSplit/>
          <w:trHeight w:val="113"/>
          <w:jc w:val="center"/>
          <w:del w:id="2017" w:author="Aurelian Bria" w:date="2025-08-14T12:09:00Z"/>
        </w:trPr>
        <w:tc>
          <w:tcPr>
            <w:tcW w:w="1301" w:type="dxa"/>
            <w:tcBorders>
              <w:top w:val="nil"/>
              <w:left w:val="single" w:sz="4" w:space="0" w:color="auto"/>
              <w:bottom w:val="single" w:sz="4" w:space="0" w:color="auto"/>
              <w:right w:val="single" w:sz="4" w:space="0" w:color="auto"/>
            </w:tcBorders>
            <w:vAlign w:val="center"/>
          </w:tcPr>
          <w:p w14:paraId="774E6B58" w14:textId="0F5FCD4E" w:rsidR="00D71D45" w:rsidDel="00D57864" w:rsidRDefault="00D71D45" w:rsidP="007C21DD">
            <w:pPr>
              <w:pStyle w:val="TAC"/>
              <w:rPr>
                <w:del w:id="2018" w:author="Aurelian Bria" w:date="2025-08-14T12:09:00Z" w16du:dateUtc="2025-08-14T10:09:00Z"/>
                <w:rFonts w:cs="Arial"/>
              </w:rPr>
            </w:pPr>
          </w:p>
        </w:tc>
        <w:tc>
          <w:tcPr>
            <w:tcW w:w="1700" w:type="dxa"/>
            <w:tcBorders>
              <w:top w:val="single" w:sz="2" w:space="0" w:color="auto"/>
              <w:left w:val="single" w:sz="4" w:space="0" w:color="auto"/>
              <w:bottom w:val="single" w:sz="2" w:space="0" w:color="auto"/>
              <w:right w:val="single" w:sz="2" w:space="0" w:color="auto"/>
            </w:tcBorders>
          </w:tcPr>
          <w:p w14:paraId="16791445" w14:textId="54B7A1CA" w:rsidR="00D71D45" w:rsidDel="00D57864" w:rsidRDefault="00D71D45" w:rsidP="007C21DD">
            <w:pPr>
              <w:pStyle w:val="TAC"/>
              <w:rPr>
                <w:del w:id="2019" w:author="Aurelian Bria" w:date="2025-08-14T12:09:00Z" w16du:dateUtc="2025-08-14T10:09:00Z"/>
                <w:rFonts w:cs="Arial"/>
              </w:rPr>
            </w:pPr>
            <w:del w:id="2020" w:author="Aurelian Bria" w:date="2025-08-14T12:09:00Z" w16du:dateUtc="2025-08-14T10:09:00Z">
              <w:r w:rsidDel="00D57864">
                <w:rPr>
                  <w:rFonts w:cs="Arial"/>
                </w:rPr>
                <w:delText>1800 – 1810 MHz</w:delText>
              </w:r>
            </w:del>
          </w:p>
        </w:tc>
        <w:tc>
          <w:tcPr>
            <w:tcW w:w="851" w:type="dxa"/>
            <w:tcBorders>
              <w:top w:val="single" w:sz="2" w:space="0" w:color="auto"/>
              <w:left w:val="single" w:sz="2" w:space="0" w:color="auto"/>
              <w:bottom w:val="single" w:sz="2" w:space="0" w:color="auto"/>
              <w:right w:val="single" w:sz="2" w:space="0" w:color="auto"/>
            </w:tcBorders>
          </w:tcPr>
          <w:p w14:paraId="3E0B53F0" w14:textId="4343DC0E" w:rsidR="00D71D45" w:rsidDel="00D57864" w:rsidRDefault="00D71D45" w:rsidP="007C21DD">
            <w:pPr>
              <w:pStyle w:val="TAC"/>
              <w:rPr>
                <w:del w:id="2021" w:author="Aurelian Bria" w:date="2025-08-14T12:09:00Z" w16du:dateUtc="2025-08-14T10:09:00Z"/>
                <w:rFonts w:cs="Arial"/>
              </w:rPr>
            </w:pPr>
            <w:del w:id="2022"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39FF2DB" w14:textId="343587AB" w:rsidR="00D71D45" w:rsidDel="00D57864" w:rsidRDefault="00D71D45" w:rsidP="007C21DD">
            <w:pPr>
              <w:pStyle w:val="TAC"/>
              <w:rPr>
                <w:del w:id="2023" w:author="Aurelian Bria" w:date="2025-08-14T12:09:00Z" w16du:dateUtc="2025-08-14T10:09:00Z"/>
                <w:rFonts w:cs="Arial"/>
              </w:rPr>
            </w:pPr>
            <w:del w:id="202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A349F24" w14:textId="40CA4F2E" w:rsidR="00D71D45" w:rsidDel="00D57864" w:rsidRDefault="00D71D45" w:rsidP="007C21DD">
            <w:pPr>
              <w:pStyle w:val="TAL"/>
              <w:rPr>
                <w:del w:id="2025" w:author="Aurelian Bria" w:date="2025-08-14T12:09:00Z" w16du:dateUtc="2025-08-14T10:09:00Z"/>
                <w:rFonts w:cs="Arial"/>
              </w:rPr>
            </w:pPr>
            <w:del w:id="2026" w:author="Aurelian Bria" w:date="2025-08-14T12:09:00Z" w16du:dateUtc="2025-08-14T10:09:00Z">
              <w:r w:rsidDel="00D57864">
                <w:rPr>
                  <w:rFonts w:cs="Arial"/>
                </w:rPr>
                <w:delText>This requirement does not apply to E-</w:delText>
              </w:r>
              <w:r w:rsidRPr="00104942" w:rsidDel="00D57864">
                <w:rPr>
                  <w:rFonts w:cs="Arial"/>
                </w:rPr>
                <w:delText xml:space="preserve">UTRA </w:delText>
              </w:r>
              <w:r w:rsidDel="00D57864">
                <w:rPr>
                  <w:rFonts w:cs="Arial"/>
                </w:rPr>
                <w:delText>BS operating in band 111,</w:delText>
              </w:r>
              <w:r w:rsidRPr="00104942" w:rsidDel="00D57864">
                <w:rPr>
                  <w:rFonts w:cs="Arial"/>
                </w:rPr>
                <w:delText xml:space="preserve"> since it is already covered by the requirement in clause 6.6.4.2.</w:delText>
              </w:r>
            </w:del>
          </w:p>
        </w:tc>
      </w:tr>
      <w:tr w:rsidR="00D71D45" w:rsidDel="00D57864" w14:paraId="25BE90F4" w14:textId="3402B47B" w:rsidTr="007C21DD">
        <w:trPr>
          <w:cantSplit/>
          <w:trHeight w:val="113"/>
          <w:jc w:val="center"/>
          <w:del w:id="2027" w:author="Aurelian Bria" w:date="2025-08-14T12:09:00Z"/>
        </w:trPr>
        <w:tc>
          <w:tcPr>
            <w:tcW w:w="9690" w:type="dxa"/>
            <w:gridSpan w:val="5"/>
            <w:tcBorders>
              <w:top w:val="single" w:sz="4" w:space="0" w:color="auto"/>
              <w:left w:val="single" w:sz="4" w:space="0" w:color="auto"/>
              <w:bottom w:val="single" w:sz="4" w:space="0" w:color="auto"/>
              <w:right w:val="single" w:sz="2" w:space="0" w:color="auto"/>
            </w:tcBorders>
            <w:hideMark/>
          </w:tcPr>
          <w:p w14:paraId="5045EDBF" w14:textId="69426AA9" w:rsidR="00D71D45" w:rsidDel="00D57864" w:rsidRDefault="00D71D45" w:rsidP="007C21DD">
            <w:pPr>
              <w:pStyle w:val="TAN"/>
              <w:rPr>
                <w:del w:id="2028" w:author="Aurelian Bria" w:date="2025-08-14T12:09:00Z" w16du:dateUtc="2025-08-14T10:09:00Z"/>
                <w:rFonts w:cs="Arial"/>
              </w:rPr>
            </w:pPr>
            <w:del w:id="2029" w:author="Aurelian Bria" w:date="2025-08-14T12:09:00Z" w16du:dateUtc="2025-08-14T10:09:00Z">
              <w:r w:rsidDel="00D57864">
                <w:rPr>
                  <w:rFonts w:cs="Arial"/>
                </w:rPr>
                <w:delText>NOTE 4:</w:delText>
              </w:r>
              <w:r w:rsidDel="00D57864">
                <w:rPr>
                  <w:rFonts w:cs="Arial"/>
                </w:rPr>
                <w:tab/>
                <w:delText>Void</w:delText>
              </w:r>
            </w:del>
          </w:p>
        </w:tc>
      </w:tr>
    </w:tbl>
    <w:p w14:paraId="1ACBAEF1" w14:textId="77777777" w:rsidR="00D71D45" w:rsidRPr="00340914" w:rsidRDefault="00D71D45" w:rsidP="00D71D45"/>
    <w:p w14:paraId="13032646" w14:textId="77777777" w:rsidR="00D71D45" w:rsidRPr="00340914" w:rsidRDefault="00D71D45" w:rsidP="00D71D45">
      <w:pPr>
        <w:rPr>
          <w:lang w:eastAsia="zh-CN"/>
        </w:rPr>
      </w:pPr>
      <w:r w:rsidRPr="00340914">
        <w:rPr>
          <w:rFonts w:hint="eastAsia"/>
          <w:lang w:eastAsia="zh-CN"/>
        </w:rPr>
        <w:t>Additional co-existence requirements</w:t>
      </w:r>
      <w:r w:rsidRPr="00340914">
        <w:t xml:space="preserve"> in Table 6.6.4.3.1-1a may </w:t>
      </w:r>
      <w:r w:rsidRPr="00340914">
        <w:rPr>
          <w:rFonts w:hint="eastAsia"/>
          <w:lang w:eastAsia="zh-CN"/>
        </w:rPr>
        <w:t>apply</w:t>
      </w:r>
      <w:r w:rsidRPr="00340914">
        <w:t xml:space="preserve"> </w:t>
      </w:r>
      <w:r w:rsidRPr="00340914">
        <w:rPr>
          <w:rFonts w:hint="eastAsia"/>
          <w:lang w:eastAsia="zh-CN"/>
        </w:rPr>
        <w:t>for some regions.</w:t>
      </w:r>
    </w:p>
    <w:p w14:paraId="7AE01348" w14:textId="77777777" w:rsidR="00D71D45" w:rsidRPr="00340914" w:rsidRDefault="00D71D45" w:rsidP="00D71D45">
      <w:pPr>
        <w:pStyle w:val="TH"/>
        <w:rPr>
          <w:lang w:eastAsia="zh-CN"/>
        </w:rPr>
      </w:pPr>
      <w:r w:rsidRPr="00340914">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t>6.6.4</w:t>
        </w:r>
      </w:smartTag>
      <w:r w:rsidRPr="00340914">
        <w:t>.</w:t>
      </w:r>
      <w:r w:rsidRPr="00340914">
        <w:rPr>
          <w:rFonts w:hint="eastAsia"/>
          <w:lang w:eastAsia="zh-CN"/>
        </w:rPr>
        <w:t>3</w:t>
      </w:r>
      <w:r w:rsidRPr="00340914">
        <w:t>.1-</w:t>
      </w:r>
      <w:r w:rsidRPr="00340914">
        <w:rPr>
          <w:rFonts w:hint="eastAsia"/>
          <w:lang w:eastAsia="zh-CN"/>
        </w:rPr>
        <w:t>1a</w:t>
      </w:r>
      <w:r w:rsidRPr="00340914">
        <w:t xml:space="preserve">: BS Spurious emissions limits for E-UTRA BS for co-existence with systems operating in </w:t>
      </w:r>
      <w:r w:rsidRPr="00340914">
        <w:rPr>
          <w:rFonts w:hint="eastAsia"/>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D71D45" w:rsidRPr="00340914" w14:paraId="6BDF33CD" w14:textId="77777777" w:rsidTr="007C21DD">
        <w:trPr>
          <w:cantSplit/>
          <w:trHeight w:val="113"/>
          <w:jc w:val="center"/>
        </w:trPr>
        <w:tc>
          <w:tcPr>
            <w:tcW w:w="1302" w:type="dxa"/>
          </w:tcPr>
          <w:p w14:paraId="0150B8C8" w14:textId="77777777" w:rsidR="00D71D45" w:rsidRPr="00340914" w:rsidRDefault="00D71D45" w:rsidP="007C21DD">
            <w:pPr>
              <w:pStyle w:val="TAH"/>
              <w:rPr>
                <w:rFonts w:cs="Arial"/>
                <w:lang w:eastAsia="ja-JP"/>
              </w:rPr>
            </w:pPr>
            <w:r w:rsidRPr="00340914">
              <w:rPr>
                <w:rFonts w:cs="Arial"/>
                <w:lang w:eastAsia="ja-JP"/>
              </w:rPr>
              <w:t>System type for E-UTRA to co-exist with</w:t>
            </w:r>
          </w:p>
        </w:tc>
        <w:tc>
          <w:tcPr>
            <w:tcW w:w="1701" w:type="dxa"/>
          </w:tcPr>
          <w:p w14:paraId="10CD7B72" w14:textId="77777777" w:rsidR="00D71D45" w:rsidRPr="00340914" w:rsidRDefault="00D71D45" w:rsidP="007C21DD">
            <w:pPr>
              <w:pStyle w:val="TAH"/>
              <w:rPr>
                <w:rFonts w:cs="Arial"/>
                <w:lang w:eastAsia="ja-JP"/>
              </w:rPr>
            </w:pPr>
            <w:r w:rsidRPr="00340914">
              <w:rPr>
                <w:rFonts w:cs="Arial"/>
                <w:lang w:eastAsia="ja-JP"/>
              </w:rPr>
              <w:t>Frequency range for co-existence requirement</w:t>
            </w:r>
          </w:p>
        </w:tc>
        <w:tc>
          <w:tcPr>
            <w:tcW w:w="851" w:type="dxa"/>
          </w:tcPr>
          <w:p w14:paraId="36056D07" w14:textId="77777777" w:rsidR="00D71D45" w:rsidRPr="00340914" w:rsidRDefault="00D71D45" w:rsidP="007C21DD">
            <w:pPr>
              <w:pStyle w:val="TAH"/>
              <w:rPr>
                <w:rFonts w:cs="Arial"/>
                <w:lang w:eastAsia="ja-JP"/>
              </w:rPr>
            </w:pPr>
            <w:r w:rsidRPr="00340914">
              <w:rPr>
                <w:rFonts w:cs="Arial"/>
                <w:lang w:eastAsia="ja-JP"/>
              </w:rPr>
              <w:t>Maximum Level</w:t>
            </w:r>
          </w:p>
        </w:tc>
        <w:tc>
          <w:tcPr>
            <w:tcW w:w="1417" w:type="dxa"/>
          </w:tcPr>
          <w:p w14:paraId="093475C2" w14:textId="77777777" w:rsidR="00D71D45" w:rsidRPr="00340914" w:rsidRDefault="00D71D45" w:rsidP="007C21DD">
            <w:pPr>
              <w:pStyle w:val="TAH"/>
              <w:rPr>
                <w:rFonts w:cs="Arial"/>
                <w:lang w:eastAsia="ja-JP"/>
              </w:rPr>
            </w:pPr>
            <w:r w:rsidRPr="00340914">
              <w:rPr>
                <w:rFonts w:cs="Arial"/>
                <w:lang w:eastAsia="ja-JP"/>
              </w:rPr>
              <w:t>Measurement Bandwidth</w:t>
            </w:r>
          </w:p>
        </w:tc>
        <w:tc>
          <w:tcPr>
            <w:tcW w:w="4422" w:type="dxa"/>
          </w:tcPr>
          <w:p w14:paraId="3C9644EE" w14:textId="77777777" w:rsidR="00D71D45" w:rsidRPr="00340914" w:rsidRDefault="00D71D45" w:rsidP="007C21DD">
            <w:pPr>
              <w:pStyle w:val="TAH"/>
              <w:rPr>
                <w:rFonts w:cs="Arial"/>
                <w:lang w:eastAsia="ja-JP"/>
              </w:rPr>
            </w:pPr>
            <w:r w:rsidRPr="00340914">
              <w:rPr>
                <w:rFonts w:cs="Arial"/>
                <w:lang w:eastAsia="ja-JP"/>
              </w:rPr>
              <w:t>Note</w:t>
            </w:r>
          </w:p>
        </w:tc>
      </w:tr>
      <w:tr w:rsidR="00D71D45" w:rsidRPr="00340914" w14:paraId="54567754" w14:textId="77777777" w:rsidTr="007C21DD">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CD33B67" w14:textId="77777777" w:rsidR="00D71D45" w:rsidRPr="00340914" w:rsidRDefault="00D71D45" w:rsidP="007C21DD">
            <w:pPr>
              <w:pStyle w:val="TAC"/>
              <w:rPr>
                <w:rFonts w:cs="Arial"/>
                <w:lang w:eastAsia="zh-CN"/>
              </w:rPr>
            </w:pPr>
            <w:r w:rsidRPr="00340914">
              <w:rPr>
                <w:rFonts w:cs="Arial"/>
                <w:lang w:eastAsia="ja-JP"/>
              </w:rPr>
              <w:t>E-UTRA Band 4</w:t>
            </w:r>
            <w:r w:rsidRPr="00340914">
              <w:rPr>
                <w:rFonts w:cs="Arial" w:hint="eastAsia"/>
                <w:lang w:eastAsia="zh-CN"/>
              </w:rPr>
              <w:t>6a</w:t>
            </w:r>
          </w:p>
        </w:tc>
        <w:tc>
          <w:tcPr>
            <w:tcW w:w="1701" w:type="dxa"/>
            <w:tcBorders>
              <w:top w:val="single" w:sz="2" w:space="0" w:color="auto"/>
              <w:left w:val="single" w:sz="4" w:space="0" w:color="auto"/>
              <w:bottom w:val="single" w:sz="2" w:space="0" w:color="auto"/>
              <w:right w:val="single" w:sz="2" w:space="0" w:color="auto"/>
            </w:tcBorders>
          </w:tcPr>
          <w:p w14:paraId="7E9AC90A" w14:textId="77777777" w:rsidR="00D71D45" w:rsidRPr="00340914" w:rsidRDefault="00D71D45" w:rsidP="007C21DD">
            <w:pPr>
              <w:pStyle w:val="TAC"/>
              <w:rPr>
                <w:rFonts w:cs="Arial"/>
                <w:lang w:eastAsia="zh-CN"/>
              </w:rPr>
            </w:pPr>
            <w:r w:rsidRPr="00340914">
              <w:rPr>
                <w:rFonts w:cs="Arial" w:hint="eastAsia"/>
                <w:lang w:eastAsia="zh-CN"/>
              </w:rPr>
              <w:t>5150</w:t>
            </w:r>
            <w:r w:rsidRPr="00340914">
              <w:rPr>
                <w:rFonts w:cs="Arial"/>
                <w:lang w:eastAsia="ja-JP"/>
              </w:rPr>
              <w:t xml:space="preserve"> - </w:t>
            </w:r>
            <w:r w:rsidRPr="00340914">
              <w:rPr>
                <w:rFonts w:cs="Arial" w:hint="eastAsia"/>
                <w:lang w:eastAsia="zh-CN"/>
              </w:rPr>
              <w:t>5250</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131F70C2" w14:textId="77777777" w:rsidR="00D71D45" w:rsidRPr="00340914" w:rsidRDefault="00D71D45" w:rsidP="007C21DD">
            <w:pPr>
              <w:pStyle w:val="TAC"/>
              <w:rPr>
                <w:rFonts w:cs="Arial"/>
                <w:lang w:eastAsia="zh-CN"/>
              </w:rPr>
            </w:pPr>
            <w:r w:rsidRPr="00340914">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tcPr>
          <w:p w14:paraId="38357A26" w14:textId="77777777" w:rsidR="00D71D45" w:rsidRPr="00340914" w:rsidRDefault="00D71D45" w:rsidP="007C21DD">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69BDC11" w14:textId="77777777" w:rsidR="00D71D45" w:rsidRPr="00340914" w:rsidRDefault="00D71D45" w:rsidP="007C21DD">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46c</w:t>
            </w:r>
            <w:r w:rsidRPr="00340914">
              <w:rPr>
                <w:rFonts w:cs="Arial"/>
                <w:lang w:eastAsia="ja-JP"/>
              </w:rPr>
              <w:t xml:space="preserve"> or </w:t>
            </w:r>
            <w:r w:rsidRPr="00340914">
              <w:rPr>
                <w:rFonts w:cs="Arial" w:hint="eastAsia"/>
                <w:lang w:eastAsia="zh-CN"/>
              </w:rPr>
              <w:t>46d</w:t>
            </w:r>
            <w:r w:rsidRPr="00340914">
              <w:rPr>
                <w:rFonts w:cs="Arial"/>
                <w:lang w:eastAsia="ja-JP"/>
              </w:rPr>
              <w:t>.</w:t>
            </w:r>
          </w:p>
        </w:tc>
      </w:tr>
      <w:tr w:rsidR="00D71D45" w:rsidRPr="00340914" w14:paraId="0DBC5A77" w14:textId="77777777" w:rsidTr="007C21DD">
        <w:trPr>
          <w:cantSplit/>
          <w:trHeight w:val="62"/>
          <w:jc w:val="center"/>
        </w:trPr>
        <w:tc>
          <w:tcPr>
            <w:tcW w:w="1302" w:type="dxa"/>
            <w:tcBorders>
              <w:top w:val="single" w:sz="4" w:space="0" w:color="auto"/>
              <w:left w:val="single" w:sz="4" w:space="0" w:color="auto"/>
              <w:bottom w:val="single" w:sz="4" w:space="0" w:color="auto"/>
              <w:right w:val="single" w:sz="4" w:space="0" w:color="auto"/>
            </w:tcBorders>
          </w:tcPr>
          <w:p w14:paraId="142CB4CC" w14:textId="77777777" w:rsidR="00D71D45" w:rsidRPr="00340914" w:rsidRDefault="00D71D45" w:rsidP="007C21DD">
            <w:pPr>
              <w:pStyle w:val="TAC"/>
              <w:rPr>
                <w:rFonts w:cs="Arial"/>
                <w:lang w:eastAsia="ja-JP"/>
              </w:rPr>
            </w:pPr>
            <w:r w:rsidRPr="00340914">
              <w:rPr>
                <w:rFonts w:cs="Arial"/>
                <w:lang w:eastAsia="ja-JP"/>
              </w:rPr>
              <w:t>E-UTRA Band 4</w:t>
            </w:r>
            <w:r w:rsidRPr="00340914">
              <w:rPr>
                <w:rFonts w:cs="Arial" w:hint="eastAsia"/>
                <w:lang w:eastAsia="zh-CN"/>
              </w:rPr>
              <w:t>6b</w:t>
            </w:r>
          </w:p>
        </w:tc>
        <w:tc>
          <w:tcPr>
            <w:tcW w:w="1701" w:type="dxa"/>
            <w:tcBorders>
              <w:top w:val="single" w:sz="2" w:space="0" w:color="auto"/>
              <w:left w:val="single" w:sz="4" w:space="0" w:color="auto"/>
              <w:bottom w:val="single" w:sz="2" w:space="0" w:color="auto"/>
              <w:right w:val="single" w:sz="2" w:space="0" w:color="auto"/>
            </w:tcBorders>
          </w:tcPr>
          <w:p w14:paraId="1220C370" w14:textId="77777777" w:rsidR="00D71D45" w:rsidRPr="00340914" w:rsidRDefault="00D71D45" w:rsidP="007C21DD">
            <w:pPr>
              <w:pStyle w:val="TAC"/>
              <w:rPr>
                <w:rFonts w:cs="Arial"/>
                <w:lang w:eastAsia="zh-CN"/>
              </w:rPr>
            </w:pPr>
            <w:r w:rsidRPr="00340914">
              <w:rPr>
                <w:rFonts w:cs="Arial" w:hint="eastAsia"/>
                <w:lang w:eastAsia="zh-CN"/>
              </w:rPr>
              <w:t>5250</w:t>
            </w:r>
            <w:r w:rsidRPr="00340914">
              <w:rPr>
                <w:rFonts w:cs="Arial"/>
                <w:lang w:eastAsia="ja-JP"/>
              </w:rPr>
              <w:t xml:space="preserve"> - </w:t>
            </w:r>
            <w:r w:rsidRPr="00340914">
              <w:rPr>
                <w:rFonts w:cs="Arial" w:hint="eastAsia"/>
                <w:lang w:eastAsia="zh-CN"/>
              </w:rPr>
              <w:t>5350</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0DF6648D" w14:textId="77777777" w:rsidR="00D71D45" w:rsidRPr="00340914" w:rsidRDefault="00D71D45" w:rsidP="007C21DD">
            <w:pPr>
              <w:pStyle w:val="TAC"/>
              <w:rPr>
                <w:rFonts w:cs="Arial"/>
                <w:lang w:eastAsia="zh-CN"/>
              </w:rPr>
            </w:pPr>
            <w:r w:rsidRPr="00340914">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tcPr>
          <w:p w14:paraId="407C25ED" w14:textId="77777777" w:rsidR="00D71D45" w:rsidRPr="00340914" w:rsidRDefault="00D71D45" w:rsidP="007C21DD">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5C7D17B" w14:textId="77777777" w:rsidR="00D71D45" w:rsidRPr="00340914" w:rsidRDefault="00D71D45" w:rsidP="007C21DD">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46c</w:t>
            </w:r>
            <w:r w:rsidRPr="00340914">
              <w:rPr>
                <w:rFonts w:cs="Arial"/>
                <w:lang w:eastAsia="ja-JP"/>
              </w:rPr>
              <w:t xml:space="preserve"> or </w:t>
            </w:r>
            <w:r w:rsidRPr="00340914">
              <w:rPr>
                <w:rFonts w:cs="Arial" w:hint="eastAsia"/>
                <w:lang w:eastAsia="zh-CN"/>
              </w:rPr>
              <w:t>46d</w:t>
            </w:r>
            <w:r w:rsidRPr="00340914">
              <w:rPr>
                <w:rFonts w:cs="Arial"/>
                <w:lang w:eastAsia="ja-JP"/>
              </w:rPr>
              <w:t>.</w:t>
            </w:r>
          </w:p>
        </w:tc>
      </w:tr>
      <w:tr w:rsidR="00D71D45" w:rsidRPr="00340914" w14:paraId="7A8B985E" w14:textId="77777777" w:rsidTr="007C21DD">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DE74799" w14:textId="77777777" w:rsidR="00D71D45" w:rsidRPr="00340914" w:rsidRDefault="00D71D45" w:rsidP="007C21DD">
            <w:pPr>
              <w:pStyle w:val="TAC"/>
              <w:rPr>
                <w:rFonts w:cs="Arial"/>
                <w:lang w:eastAsia="ja-JP"/>
              </w:rPr>
            </w:pPr>
            <w:r w:rsidRPr="00340914">
              <w:rPr>
                <w:rFonts w:cs="Arial"/>
                <w:lang w:eastAsia="ja-JP"/>
              </w:rPr>
              <w:t>E-UTRA Band 4</w:t>
            </w:r>
            <w:r w:rsidRPr="00340914">
              <w:rPr>
                <w:rFonts w:cs="Arial" w:hint="eastAsia"/>
                <w:lang w:eastAsia="zh-CN"/>
              </w:rPr>
              <w:t>6c</w:t>
            </w:r>
          </w:p>
        </w:tc>
        <w:tc>
          <w:tcPr>
            <w:tcW w:w="1701" w:type="dxa"/>
            <w:tcBorders>
              <w:top w:val="single" w:sz="2" w:space="0" w:color="auto"/>
              <w:left w:val="single" w:sz="4" w:space="0" w:color="auto"/>
              <w:bottom w:val="single" w:sz="2" w:space="0" w:color="auto"/>
              <w:right w:val="single" w:sz="2" w:space="0" w:color="auto"/>
            </w:tcBorders>
          </w:tcPr>
          <w:p w14:paraId="7CB26D2E" w14:textId="77777777" w:rsidR="00D71D45" w:rsidRPr="00340914" w:rsidRDefault="00D71D45" w:rsidP="007C21DD">
            <w:pPr>
              <w:pStyle w:val="TAC"/>
              <w:rPr>
                <w:rFonts w:cs="Arial"/>
                <w:lang w:eastAsia="zh-CN"/>
              </w:rPr>
            </w:pPr>
            <w:r w:rsidRPr="00340914">
              <w:rPr>
                <w:rFonts w:cs="Arial" w:hint="eastAsia"/>
                <w:lang w:eastAsia="zh-CN"/>
              </w:rPr>
              <w:t>5470</w:t>
            </w:r>
            <w:r w:rsidRPr="00340914">
              <w:rPr>
                <w:rFonts w:cs="Arial"/>
                <w:lang w:eastAsia="ja-JP"/>
              </w:rPr>
              <w:t xml:space="preserve"> - </w:t>
            </w:r>
            <w:r w:rsidRPr="00340914">
              <w:rPr>
                <w:rFonts w:cs="Arial" w:hint="eastAsia"/>
                <w:lang w:eastAsia="zh-CN"/>
              </w:rPr>
              <w:t>5725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64136B2E" w14:textId="77777777" w:rsidR="00D71D45" w:rsidRPr="00340914" w:rsidRDefault="00D71D45" w:rsidP="007C21DD">
            <w:pPr>
              <w:pStyle w:val="TAC"/>
              <w:rPr>
                <w:rFonts w:cs="Arial"/>
                <w:lang w:eastAsia="zh-CN"/>
              </w:rPr>
            </w:pPr>
            <w:r w:rsidRPr="00340914">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tcPr>
          <w:p w14:paraId="5803AC16" w14:textId="77777777" w:rsidR="00D71D45" w:rsidRPr="00340914" w:rsidRDefault="00D71D45" w:rsidP="007C21DD">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FEDA2CF" w14:textId="77777777" w:rsidR="00D71D45" w:rsidRPr="00340914" w:rsidRDefault="00D71D45" w:rsidP="007C21DD">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46a</w:t>
            </w:r>
            <w:r w:rsidRPr="00340914">
              <w:rPr>
                <w:rFonts w:cs="Arial"/>
                <w:lang w:eastAsia="ja-JP"/>
              </w:rPr>
              <w:t xml:space="preserve"> or </w:t>
            </w:r>
            <w:r w:rsidRPr="00340914">
              <w:rPr>
                <w:rFonts w:cs="Arial" w:hint="eastAsia"/>
                <w:lang w:eastAsia="zh-CN"/>
              </w:rPr>
              <w:t>46b</w:t>
            </w:r>
            <w:r w:rsidRPr="00340914">
              <w:rPr>
                <w:rFonts w:cs="Arial"/>
                <w:lang w:eastAsia="ja-JP"/>
              </w:rPr>
              <w:t>.</w:t>
            </w:r>
          </w:p>
        </w:tc>
      </w:tr>
      <w:tr w:rsidR="00D71D45" w:rsidRPr="00340914" w14:paraId="31ECA59E" w14:textId="77777777" w:rsidTr="007C21DD">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8613EB1" w14:textId="77777777" w:rsidR="00D71D45" w:rsidRPr="00340914" w:rsidRDefault="00D71D45" w:rsidP="007C21DD">
            <w:pPr>
              <w:pStyle w:val="TAC"/>
              <w:rPr>
                <w:rFonts w:cs="Arial"/>
                <w:lang w:eastAsia="ja-JP"/>
              </w:rPr>
            </w:pPr>
            <w:r w:rsidRPr="00340914">
              <w:rPr>
                <w:rFonts w:cs="Arial"/>
                <w:lang w:eastAsia="ja-JP"/>
              </w:rPr>
              <w:t>E-UTRA Band 4</w:t>
            </w:r>
            <w:r w:rsidRPr="00340914">
              <w:rPr>
                <w:rFonts w:cs="Arial" w:hint="eastAsia"/>
                <w:lang w:eastAsia="zh-CN"/>
              </w:rPr>
              <w:t>6d</w:t>
            </w:r>
          </w:p>
        </w:tc>
        <w:tc>
          <w:tcPr>
            <w:tcW w:w="1701" w:type="dxa"/>
            <w:tcBorders>
              <w:top w:val="single" w:sz="2" w:space="0" w:color="auto"/>
              <w:left w:val="single" w:sz="4" w:space="0" w:color="auto"/>
              <w:bottom w:val="single" w:sz="2" w:space="0" w:color="auto"/>
              <w:right w:val="single" w:sz="2" w:space="0" w:color="auto"/>
            </w:tcBorders>
          </w:tcPr>
          <w:p w14:paraId="25AEDF8C" w14:textId="77777777" w:rsidR="00D71D45" w:rsidRPr="00340914" w:rsidRDefault="00D71D45" w:rsidP="007C21DD">
            <w:pPr>
              <w:pStyle w:val="TAC"/>
              <w:rPr>
                <w:rFonts w:cs="Arial"/>
                <w:lang w:eastAsia="zh-CN"/>
              </w:rPr>
            </w:pPr>
            <w:r w:rsidRPr="00340914">
              <w:rPr>
                <w:rFonts w:cs="Arial" w:hint="eastAsia"/>
                <w:lang w:eastAsia="zh-CN"/>
              </w:rPr>
              <w:t>5725</w:t>
            </w:r>
            <w:r w:rsidRPr="00340914">
              <w:rPr>
                <w:rFonts w:cs="Arial"/>
                <w:lang w:eastAsia="ja-JP"/>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40C2D022" w14:textId="77777777" w:rsidR="00D71D45" w:rsidRPr="00340914" w:rsidRDefault="00D71D45" w:rsidP="007C21DD">
            <w:pPr>
              <w:pStyle w:val="TAC"/>
              <w:rPr>
                <w:rFonts w:cs="Arial"/>
                <w:lang w:eastAsia="zh-CN"/>
              </w:rPr>
            </w:pPr>
            <w:r w:rsidRPr="00340914">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tcPr>
          <w:p w14:paraId="0CB76CC4" w14:textId="77777777" w:rsidR="00D71D45" w:rsidRPr="00340914" w:rsidRDefault="00D71D45" w:rsidP="007C21DD">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3D44875" w14:textId="77777777" w:rsidR="00D71D45" w:rsidRPr="00340914" w:rsidRDefault="00D71D45" w:rsidP="007C21DD">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46a</w:t>
            </w:r>
            <w:r w:rsidRPr="00340914">
              <w:rPr>
                <w:rFonts w:cs="Arial"/>
                <w:lang w:eastAsia="ja-JP"/>
              </w:rPr>
              <w:t xml:space="preserve"> or </w:t>
            </w:r>
            <w:r w:rsidRPr="00340914">
              <w:rPr>
                <w:rFonts w:cs="Arial" w:hint="eastAsia"/>
                <w:lang w:eastAsia="zh-CN"/>
              </w:rPr>
              <w:t>46b</w:t>
            </w:r>
            <w:r w:rsidRPr="00340914">
              <w:rPr>
                <w:rFonts w:cs="Arial"/>
                <w:lang w:eastAsia="ja-JP"/>
              </w:rPr>
              <w:t>.</w:t>
            </w:r>
          </w:p>
        </w:tc>
      </w:tr>
      <w:tr w:rsidR="00D71D45" w:rsidRPr="00340914" w14:paraId="6679940A" w14:textId="77777777" w:rsidTr="007C21DD">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tcPr>
          <w:p w14:paraId="5E9A74A4" w14:textId="77777777" w:rsidR="00D71D45" w:rsidRPr="00340914" w:rsidRDefault="00D71D45" w:rsidP="007C21DD">
            <w:pPr>
              <w:pStyle w:val="TAN"/>
              <w:ind w:left="707" w:hanging="707"/>
              <w:rPr>
                <w:rFonts w:cs="Arial"/>
                <w:lang w:eastAsia="zh-CN"/>
              </w:rPr>
            </w:pPr>
            <w:r w:rsidRPr="00340914">
              <w:rPr>
                <w:rFonts w:cs="Arial" w:hint="eastAsia"/>
                <w:lang w:eastAsia="ja-JP"/>
              </w:rPr>
              <w:t>NOTE 1:</w:t>
            </w:r>
            <w:r w:rsidRPr="00340914">
              <w:rPr>
                <w:rFonts w:cs="Arial"/>
                <w:lang w:eastAsia="ja-JP"/>
              </w:rPr>
              <w:tab/>
            </w:r>
            <w:r w:rsidRPr="00340914">
              <w:rPr>
                <w:rFonts w:cs="Arial" w:hint="eastAsia"/>
                <w:lang w:eastAsia="ja-JP"/>
              </w:rPr>
              <w:t>Th</w:t>
            </w:r>
            <w:r w:rsidRPr="00340914">
              <w:rPr>
                <w:rFonts w:cs="Arial" w:hint="eastAsia"/>
                <w:lang w:eastAsia="zh-CN"/>
              </w:rPr>
              <w:t>is</w:t>
            </w:r>
            <w:r w:rsidRPr="00340914">
              <w:rPr>
                <w:rFonts w:cs="Arial" w:hint="eastAsia"/>
                <w:lang w:eastAsia="ja-JP"/>
              </w:rPr>
              <w:t xml:space="preserve"> requirement m</w:t>
            </w:r>
            <w:r w:rsidRPr="00340914">
              <w:rPr>
                <w:rFonts w:cs="Arial" w:hint="eastAsia"/>
                <w:lang w:eastAsia="zh-CN"/>
              </w:rPr>
              <w:t>a</w:t>
            </w:r>
            <w:r w:rsidRPr="00340914">
              <w:rPr>
                <w:rFonts w:cs="Arial" w:hint="eastAsia"/>
                <w:lang w:eastAsia="ja-JP"/>
              </w:rPr>
              <w:t xml:space="preserve">y apply </w:t>
            </w:r>
            <w:r w:rsidRPr="00340914">
              <w:rPr>
                <w:rFonts w:cs="v3.8.0"/>
                <w:lang w:eastAsia="ja-JP"/>
              </w:rPr>
              <w:t>to</w:t>
            </w:r>
            <w:r w:rsidRPr="00340914">
              <w:rPr>
                <w:rFonts w:cs="Arial"/>
                <w:lang w:eastAsia="ja-JP"/>
              </w:rPr>
              <w:t xml:space="preserve"> E-UTRA BS operating </w:t>
            </w:r>
            <w:r w:rsidRPr="00340914">
              <w:rPr>
                <w:rFonts w:cs="v3.8.0"/>
                <w:lang w:eastAsia="ja-JP"/>
              </w:rPr>
              <w:t>in certain regions</w:t>
            </w:r>
            <w:r w:rsidRPr="00340914">
              <w:rPr>
                <w:rFonts w:cs="Arial"/>
                <w:lang w:eastAsia="ja-JP"/>
              </w:rPr>
              <w:t>.</w:t>
            </w:r>
          </w:p>
        </w:tc>
      </w:tr>
    </w:tbl>
    <w:p w14:paraId="61312304" w14:textId="77777777" w:rsidR="00D71D45" w:rsidRPr="00340914" w:rsidRDefault="00D71D45" w:rsidP="00D71D45">
      <w:pPr>
        <w:rPr>
          <w:lang w:eastAsia="zh-CN"/>
        </w:rPr>
      </w:pPr>
    </w:p>
    <w:p w14:paraId="3519330F" w14:textId="77777777" w:rsidR="00D71D45" w:rsidRPr="00340914" w:rsidRDefault="00D71D45" w:rsidP="00D71D45">
      <w:pPr>
        <w:pStyle w:val="NO"/>
      </w:pPr>
      <w:r w:rsidRPr="00340914">
        <w:t>NOTE 1:</w:t>
      </w:r>
      <w:r w:rsidRPr="00340914">
        <w:tab/>
        <w:t xml:space="preserve">As defined in the scope for spurious emissions in this clause, except for </w:t>
      </w:r>
      <w:r w:rsidRPr="00340914">
        <w:rPr>
          <w:rFonts w:eastAsia="MS Mincho" w:hint="eastAsia"/>
        </w:rPr>
        <w:t xml:space="preserve">the cases where the noted requirements apply to a </w:t>
      </w:r>
      <w:r w:rsidRPr="00340914">
        <w:rPr>
          <w:rFonts w:eastAsia="MS Mincho"/>
        </w:rPr>
        <w:t xml:space="preserve">BS operating in </w:t>
      </w:r>
      <w:r w:rsidRPr="00340914">
        <w:t>Band 25, Band 27, Band 28 or Band 29, the co-existence requirements in Table 6.6.4.3.1-1 do not apply for the 10 MHz frequency range immediately outside the downlink</w:t>
      </w:r>
      <w:r w:rsidRPr="00340914" w:rsidDel="00B62512">
        <w:t xml:space="preserve"> </w:t>
      </w:r>
      <w:r w:rsidRPr="00340914">
        <w:t>operating band (see Table 5.5-1). Emission limits for this excluded frequency range may be covered by local or regional requirements.</w:t>
      </w:r>
    </w:p>
    <w:p w14:paraId="22C8A1CA" w14:textId="77777777" w:rsidR="00D71D45" w:rsidRPr="00340914" w:rsidRDefault="00D71D45" w:rsidP="00D71D45">
      <w:pPr>
        <w:pStyle w:val="NO"/>
      </w:pPr>
      <w:r w:rsidRPr="00340914">
        <w:t>NOTE 2:</w:t>
      </w:r>
      <w:r w:rsidRPr="00340914">
        <w:tab/>
        <w:t>Table 6.6.4.3.1-1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5F385F9" w14:textId="77777777" w:rsidR="00D71D45" w:rsidRPr="00340914" w:rsidRDefault="00D71D45" w:rsidP="00D71D45">
      <w:pPr>
        <w:pStyle w:val="NO"/>
      </w:pPr>
      <w:r w:rsidRPr="00340914">
        <w:t>NOTE 3:</w:t>
      </w:r>
      <w:r w:rsidRPr="00340914">
        <w:tab/>
        <w:t>TDD base stations deployed in the same geographical area, that are synchronized and use the same or adjacent operating bands can transmit without additional co-existence requirements. For unsynchronized base stations (except in Band 46), special co-existence requirements may apply that are not covered by the 3GPP specifications.</w:t>
      </w:r>
    </w:p>
    <w:p w14:paraId="6A674EC9" w14:textId="55D87F69" w:rsidR="00D71D45" w:rsidRPr="00340914" w:rsidRDefault="00D71D45" w:rsidP="00D71D45">
      <w:pPr>
        <w:pStyle w:val="NO"/>
      </w:pPr>
      <w:r w:rsidRPr="00340914">
        <w:t xml:space="preserve">NOTE </w:t>
      </w:r>
      <w:ins w:id="2030" w:author="Aurelian Bria" w:date="2025-08-15T09:42:00Z" w16du:dateUtc="2025-08-15T07:42:00Z">
        <w:r w:rsidR="009E493D">
          <w:t>4</w:t>
        </w:r>
      </w:ins>
      <w:del w:id="2031" w:author="Aurelian Bria" w:date="2025-08-15T09:42:00Z" w16du:dateUtc="2025-08-15T07:42:00Z">
        <w:r w:rsidRPr="00340914" w:rsidDel="009E493D">
          <w:delText>5</w:delText>
        </w:r>
      </w:del>
      <w:r w:rsidRPr="00340914">
        <w:t>:</w:t>
      </w:r>
      <w:r w:rsidRPr="00340914">
        <w:tab/>
        <w:t>For E-UTRA Band 28 BS, specific solutions may be required to fulfil the spurious emissions limits for E-UTRA BS for co-existence with E-UTRA Band 27 UL operating band</w:t>
      </w:r>
      <w:ins w:id="2032" w:author="Aurelian Bria" w:date="2025-08-15T09:41:00Z" w16du:dateUtc="2025-08-15T07:41:00Z">
        <w:r w:rsidR="002C3311" w:rsidRPr="00837568">
          <w:rPr>
            <w:lang w:val="en-US" w:eastAsia="zh-CN"/>
          </w:rPr>
          <w:t xml:space="preserve">, </w:t>
        </w:r>
        <w:r w:rsidR="002C3311" w:rsidRPr="00837568">
          <w:rPr>
            <w:rFonts w:hint="eastAsia"/>
            <w:lang w:val="en-US" w:eastAsia="zh-CN"/>
          </w:rPr>
          <w:t xml:space="preserve">where requirement </w:t>
        </w:r>
        <w:r w:rsidR="002C3311" w:rsidRPr="00837568">
          <w:t>applies 4 MHz above the Band n28 downlink operating band</w:t>
        </w:r>
      </w:ins>
      <w:r w:rsidRPr="00340914">
        <w:t>.</w:t>
      </w:r>
    </w:p>
    <w:p w14:paraId="1846711B" w14:textId="6E58FA1D" w:rsidR="00D71D45" w:rsidRDefault="00D71D45" w:rsidP="00D71D45">
      <w:pPr>
        <w:pStyle w:val="NO"/>
        <w:rPr>
          <w:ins w:id="2033" w:author="Aurelian Bria" w:date="2025-08-15T09:43:00Z" w16du:dateUtc="2025-08-15T07:43:00Z"/>
        </w:rPr>
      </w:pPr>
      <w:r w:rsidRPr="00340914">
        <w:t xml:space="preserve">NOTE </w:t>
      </w:r>
      <w:ins w:id="2034" w:author="Aurelian Bria" w:date="2025-08-15T09:42:00Z" w16du:dateUtc="2025-08-15T07:42:00Z">
        <w:r w:rsidR="009E493D">
          <w:t>5</w:t>
        </w:r>
      </w:ins>
      <w:del w:id="2035" w:author="Aurelian Bria" w:date="2025-08-15T09:42:00Z" w16du:dateUtc="2025-08-15T07:42:00Z">
        <w:r w:rsidRPr="00340914" w:rsidDel="009E493D">
          <w:delText>6</w:delText>
        </w:r>
      </w:del>
      <w:r w:rsidRPr="00340914">
        <w:t>:</w:t>
      </w:r>
      <w:r w:rsidRPr="00340914">
        <w:tab/>
        <w:t>For E-UTRA Band 29 BS, specific solutions may be required to fulfil the spurious emissions limits for E-UTRA BS for co-existence with UTRA Band XII or E-UTRA Band 12 UL operating band, E-UTRA Band 17 UL operating band or E-UTRA Band 85 UL operating band</w:t>
      </w:r>
      <w:ins w:id="2036" w:author="Aurelian Bria" w:date="2025-08-15T09:42:00Z" w16du:dateUtc="2025-08-15T07:42:00Z">
        <w:r w:rsidR="00424513" w:rsidRPr="00837568">
          <w:rPr>
            <w:lang w:val="en-US" w:eastAsia="zh-CN"/>
          </w:rPr>
          <w:t xml:space="preserve">, </w:t>
        </w:r>
        <w:r w:rsidR="00424513" w:rsidRPr="00837568">
          <w:rPr>
            <w:rFonts w:hint="eastAsia"/>
            <w:lang w:val="en-US" w:eastAsia="zh-CN"/>
          </w:rPr>
          <w:t xml:space="preserve">where requirement </w:t>
        </w:r>
        <w:r w:rsidR="00424513" w:rsidRPr="00837568">
          <w:t xml:space="preserve">applies </w:t>
        </w:r>
        <w:r w:rsidR="00424513">
          <w:t>1</w:t>
        </w:r>
        <w:r w:rsidR="00424513" w:rsidRPr="00837568">
          <w:t> MHz above the Band n28 downlink operating band</w:t>
        </w:r>
      </w:ins>
      <w:r w:rsidRPr="00340914">
        <w:t>.</w:t>
      </w:r>
    </w:p>
    <w:p w14:paraId="3776988C" w14:textId="13EEA5C6" w:rsidR="000745B6" w:rsidRDefault="000745B6" w:rsidP="000745B6">
      <w:pPr>
        <w:pStyle w:val="TAC"/>
        <w:ind w:left="1135" w:hanging="851"/>
        <w:jc w:val="left"/>
        <w:rPr>
          <w:ins w:id="2037" w:author="Aurelian Bria" w:date="2025-08-15T09:43:00Z" w16du:dateUtc="2025-08-15T07:43:00Z"/>
          <w:rFonts w:ascii="Times New Roman" w:hAnsi="Times New Roman"/>
          <w:sz w:val="20"/>
        </w:rPr>
      </w:pPr>
      <w:ins w:id="2038" w:author="Aurelian Bria" w:date="2025-08-15T09:43:00Z" w16du:dateUtc="2025-08-15T07:43:00Z">
        <w:r>
          <w:t>NOTE 6:</w:t>
        </w:r>
        <w:r>
          <w:tab/>
        </w:r>
        <w:r w:rsidRPr="00FE3DAC">
          <w:rPr>
            <w:rFonts w:ascii="Times New Roman" w:hAnsi="Times New Roman"/>
            <w:sz w:val="20"/>
          </w:rPr>
          <w:t xml:space="preserve">For </w:t>
        </w:r>
      </w:ins>
      <w:ins w:id="2039" w:author="Aurelian Bria" w:date="2025-08-15T09:44:00Z" w16du:dateUtc="2025-08-15T07:44:00Z">
        <w:r w:rsidR="00976783">
          <w:rPr>
            <w:rFonts w:ascii="Times New Roman" w:hAnsi="Times New Roman"/>
            <w:sz w:val="20"/>
          </w:rPr>
          <w:t>E-UTRA</w:t>
        </w:r>
      </w:ins>
      <w:ins w:id="2040" w:author="Aurelian Bria" w:date="2025-08-15T09:43:00Z" w16du:dateUtc="2025-08-15T07:43:00Z">
        <w:r w:rsidRPr="00FE3DAC">
          <w:rPr>
            <w:rFonts w:ascii="Times New Roman" w:hAnsi="Times New Roman"/>
            <w:sz w:val="20"/>
          </w:rPr>
          <w:t xml:space="preserve"> Band n67 BS, specific solutions may be required to fulfil the spurious emissions limits for  </w:t>
        </w:r>
      </w:ins>
      <w:ins w:id="2041" w:author="Aurelian Bria" w:date="2025-08-15T09:44:00Z" w16du:dateUtc="2025-08-15T07:44:00Z">
        <w:r w:rsidR="009E2B0C">
          <w:rPr>
            <w:rFonts w:ascii="Times New Roman" w:hAnsi="Times New Roman"/>
            <w:sz w:val="20"/>
          </w:rPr>
          <w:t xml:space="preserve">E-UTRA </w:t>
        </w:r>
      </w:ins>
      <w:ins w:id="2042" w:author="Aurelian Bria" w:date="2025-08-15T09:43:00Z" w16du:dateUtc="2025-08-15T07:43:00Z">
        <w:r w:rsidRPr="00FE3DAC">
          <w:rPr>
            <w:rFonts w:ascii="Times New Roman" w:hAnsi="Times New Roman"/>
            <w:sz w:val="20"/>
          </w:rPr>
          <w:t xml:space="preserve">BS co-existence with E-UTRA Band 28 or </w:t>
        </w:r>
        <w:r>
          <w:rPr>
            <w:rFonts w:ascii="Times New Roman" w:hAnsi="Times New Roman"/>
            <w:sz w:val="20"/>
          </w:rPr>
          <w:t>NR Band</w:t>
        </w:r>
        <w:r w:rsidRPr="00FE3DAC">
          <w:rPr>
            <w:rFonts w:ascii="Times New Roman" w:hAnsi="Times New Roman"/>
            <w:sz w:val="20"/>
          </w:rPr>
          <w:t xml:space="preserve"> n28 UL operating band or </w:t>
        </w:r>
        <w:r>
          <w:rPr>
            <w:rFonts w:ascii="Times New Roman" w:hAnsi="Times New Roman"/>
            <w:sz w:val="20"/>
          </w:rPr>
          <w:t xml:space="preserve">NR </w:t>
        </w:r>
        <w:r w:rsidRPr="00FE3DAC">
          <w:rPr>
            <w:rFonts w:ascii="Times New Roman" w:hAnsi="Times New Roman"/>
            <w:sz w:val="20"/>
          </w:rPr>
          <w:t xml:space="preserve">Band n83 UL operating band, where requirement applies for 703 MHz to 736 </w:t>
        </w:r>
        <w:proofErr w:type="spellStart"/>
        <w:r w:rsidRPr="00FE3DAC">
          <w:rPr>
            <w:rFonts w:ascii="Times New Roman" w:hAnsi="Times New Roman"/>
            <w:sz w:val="20"/>
          </w:rPr>
          <w:t>MHz.</w:t>
        </w:r>
        <w:proofErr w:type="spellEnd"/>
      </w:ins>
    </w:p>
    <w:p w14:paraId="5BC70B80" w14:textId="0A1C0267" w:rsidR="000745B6" w:rsidRDefault="000745B6" w:rsidP="000745B6">
      <w:pPr>
        <w:pStyle w:val="TAC"/>
        <w:ind w:left="1135" w:hanging="851"/>
        <w:jc w:val="left"/>
        <w:rPr>
          <w:ins w:id="2043" w:author="Aurelian Bria" w:date="2025-08-15T09:43:00Z" w16du:dateUtc="2025-08-15T07:43:00Z"/>
          <w:rFonts w:ascii="Times New Roman" w:hAnsi="Times New Roman"/>
          <w:sz w:val="20"/>
        </w:rPr>
      </w:pPr>
      <w:ins w:id="2044" w:author="Aurelian Bria" w:date="2025-08-15T09:43:00Z" w16du:dateUtc="2025-08-15T07:43:00Z">
        <w:r>
          <w:t>NOTE 7:</w:t>
        </w:r>
        <w:r>
          <w:rPr>
            <w:lang w:val="en-US" w:eastAsia="zh-CN"/>
          </w:rPr>
          <w:tab/>
        </w:r>
        <w:r w:rsidRPr="004F550C">
          <w:rPr>
            <w:rFonts w:ascii="Times New Roman" w:hAnsi="Times New Roman"/>
            <w:sz w:val="20"/>
          </w:rPr>
          <w:t>Does not apply for co-existence with standalone downlink bands (SDO) defined in table 5.5-1.</w:t>
        </w:r>
      </w:ins>
    </w:p>
    <w:p w14:paraId="152FFD3E" w14:textId="77777777" w:rsidR="001B6B38" w:rsidRPr="00D443AC" w:rsidRDefault="000745B6" w:rsidP="001B6B38">
      <w:pPr>
        <w:pStyle w:val="TAC"/>
        <w:ind w:left="1135" w:hanging="851"/>
        <w:jc w:val="left"/>
        <w:rPr>
          <w:ins w:id="2045" w:author="Aurelian Bria" w:date="2025-10-03T22:03:00Z" w16du:dateUtc="2025-10-03T20:03:00Z"/>
          <w:rFonts w:ascii="Times New Roman" w:hAnsi="Times New Roman"/>
          <w:sz w:val="20"/>
        </w:rPr>
      </w:pPr>
      <w:ins w:id="2046" w:author="Aurelian Bria" w:date="2025-08-15T09:43:00Z" w16du:dateUtc="2025-08-15T07:43:00Z">
        <w:r>
          <w:t>NOTE 8:</w:t>
        </w:r>
        <w:r>
          <w:rPr>
            <w:lang w:val="en-US" w:eastAsia="zh-CN"/>
          </w:rPr>
          <w:tab/>
          <w:t xml:space="preserve">Frequency range of </w:t>
        </w:r>
        <w:r w:rsidRPr="00D443AC">
          <w:rPr>
            <w:rFonts w:ascii="Times New Roman" w:hAnsi="Times New Roman"/>
            <w:sz w:val="20"/>
          </w:rPr>
          <w:t>UTRA, E-UTRA</w:t>
        </w:r>
        <w:r>
          <w:rPr>
            <w:rFonts w:ascii="Times New Roman" w:hAnsi="Times New Roman"/>
            <w:sz w:val="20"/>
          </w:rPr>
          <w:t xml:space="preserve"> and</w:t>
        </w:r>
        <w:r w:rsidRPr="00D443AC">
          <w:rPr>
            <w:rFonts w:ascii="Times New Roman" w:hAnsi="Times New Roman"/>
            <w:sz w:val="20"/>
          </w:rPr>
          <w:t xml:space="preserve"> NR</w:t>
        </w:r>
        <w:r>
          <w:rPr>
            <w:rFonts w:ascii="Times New Roman" w:hAnsi="Times New Roman"/>
            <w:sz w:val="20"/>
          </w:rPr>
          <w:t xml:space="preserve"> bands,</w:t>
        </w:r>
        <w:r w:rsidRPr="00D443AC">
          <w:rPr>
            <w:rFonts w:ascii="Times New Roman" w:hAnsi="Times New Roman"/>
            <w:sz w:val="20"/>
          </w:rPr>
          <w:t xml:space="preserve"> as described in </w:t>
        </w:r>
      </w:ins>
      <w:ins w:id="2047" w:author="Aurelian Bria" w:date="2025-10-03T22:03:00Z" w16du:dateUtc="2025-10-03T20:03:00Z">
        <w:r w:rsidR="001B6B38" w:rsidRPr="00CB7DB2">
          <w:rPr>
            <w:rFonts w:ascii="Times New Roman" w:hAnsi="Times New Roman"/>
            <w:sz w:val="20"/>
          </w:rPr>
          <w:t xml:space="preserve">TS </w:t>
        </w:r>
        <w:r w:rsidR="001B6B38">
          <w:rPr>
            <w:rFonts w:ascii="Times New Roman" w:hAnsi="Times New Roman"/>
            <w:sz w:val="20"/>
          </w:rPr>
          <w:t>25</w:t>
        </w:r>
        <w:r w:rsidR="001B6B38" w:rsidRPr="00CB7DB2">
          <w:rPr>
            <w:rFonts w:ascii="Times New Roman" w:hAnsi="Times New Roman"/>
            <w:sz w:val="20"/>
          </w:rPr>
          <w:t>.104</w:t>
        </w:r>
        <w:r w:rsidR="001B6B38">
          <w:rPr>
            <w:rFonts w:ascii="Times New Roman" w:hAnsi="Times New Roman"/>
            <w:sz w:val="20"/>
          </w:rPr>
          <w:t>, TS 36.104 and TS 38.104</w:t>
        </w:r>
        <w:r w:rsidR="001B6B38" w:rsidRPr="00D443AC">
          <w:rPr>
            <w:rFonts w:ascii="Times New Roman" w:hAnsi="Times New Roman"/>
            <w:sz w:val="20"/>
          </w:rPr>
          <w:t>.</w:t>
        </w:r>
      </w:ins>
    </w:p>
    <w:p w14:paraId="7E1102C4" w14:textId="6D12F635" w:rsidR="000745B6" w:rsidRPr="00D443AC" w:rsidRDefault="000745B6" w:rsidP="000745B6">
      <w:pPr>
        <w:pStyle w:val="TAC"/>
        <w:ind w:left="1135" w:hanging="851"/>
        <w:jc w:val="left"/>
        <w:rPr>
          <w:ins w:id="2048" w:author="Aurelian Bria" w:date="2025-08-15T09:43:00Z" w16du:dateUtc="2025-08-15T07:43:00Z"/>
          <w:rFonts w:ascii="Times New Roman" w:hAnsi="Times New Roman"/>
          <w:sz w:val="20"/>
        </w:rPr>
      </w:pPr>
    </w:p>
    <w:p w14:paraId="2295D314" w14:textId="77777777" w:rsidR="000745B6" w:rsidRDefault="000745B6" w:rsidP="00D71D45">
      <w:pPr>
        <w:pStyle w:val="NO"/>
        <w:rPr>
          <w:ins w:id="2049" w:author="Aurelian Bria" w:date="2025-08-15T09:42:00Z" w16du:dateUtc="2025-08-15T07:42:00Z"/>
        </w:rPr>
      </w:pPr>
    </w:p>
    <w:p w14:paraId="666D20F5" w14:textId="77777777" w:rsidR="00424513" w:rsidRPr="00340914" w:rsidRDefault="00424513" w:rsidP="00D71D45">
      <w:pPr>
        <w:pStyle w:val="NO"/>
      </w:pPr>
    </w:p>
    <w:p w14:paraId="616DC47D" w14:textId="77777777" w:rsidR="00D71D45" w:rsidRPr="00340914" w:rsidRDefault="00D71D45" w:rsidP="00D71D45">
      <w:r w:rsidRPr="00340914">
        <w:t xml:space="preserve">The power of any spurious emission shall not exceed the limits of Table </w:t>
      </w:r>
      <w:smartTag w:uri="urn:schemas-microsoft-com:office:smarttags" w:element="chsdate">
        <w:smartTagPr>
          <w:attr w:name="Year" w:val="1899"/>
          <w:attr w:name="Month" w:val="12"/>
          <w:attr w:name="Day" w:val="30"/>
          <w:attr w:name="IsLunarDate" w:val="False"/>
          <w:attr w:name="IsROCDate" w:val="False"/>
        </w:smartTagPr>
        <w:r w:rsidRPr="00340914">
          <w:t>6.6.4</w:t>
        </w:r>
      </w:smartTag>
      <w:r w:rsidRPr="00340914">
        <w:t>.3.1-1</w:t>
      </w:r>
      <w:r w:rsidRPr="00340914">
        <w:rPr>
          <w:lang w:eastAsia="zh-CN"/>
        </w:rPr>
        <w:t>A</w:t>
      </w:r>
      <w:r w:rsidRPr="00340914">
        <w:t xml:space="preserve"> for a </w:t>
      </w:r>
      <w:r w:rsidRPr="00340914">
        <w:rPr>
          <w:lang w:eastAsia="zh-CN"/>
        </w:rPr>
        <w:t xml:space="preserve">Home </w:t>
      </w:r>
      <w:r w:rsidRPr="00340914">
        <w:t xml:space="preserve">BS where requirements for co-existence with </w:t>
      </w:r>
      <w:r w:rsidRPr="00340914">
        <w:rPr>
          <w:lang w:eastAsia="zh-CN"/>
        </w:rPr>
        <w:t>a Home BS type</w:t>
      </w:r>
      <w:r w:rsidRPr="00340914">
        <w:t xml:space="preserve"> listed in the </w:t>
      </w:r>
      <w:r w:rsidRPr="000C5A8F">
        <w:t>first column apply.</w:t>
      </w:r>
    </w:p>
    <w:p w14:paraId="4B17EBA4" w14:textId="77777777" w:rsidR="00D71D45" w:rsidRDefault="00D71D45" w:rsidP="00D71D45">
      <w:pPr>
        <w:pStyle w:val="TH"/>
        <w:rPr>
          <w:ins w:id="2050" w:author="Aurelian Bria" w:date="2025-08-15T10:54:00Z" w16du:dateUtc="2025-08-15T08:54:00Z"/>
          <w:lang w:eastAsia="zh-CN"/>
        </w:rPr>
      </w:pPr>
      <w:r w:rsidRPr="00340914">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t>6.</w:t>
        </w:r>
        <w:r w:rsidRPr="00340914">
          <w:rPr>
            <w:lang w:eastAsia="zh-CN"/>
          </w:rPr>
          <w:t>6</w:t>
        </w:r>
        <w:r w:rsidRPr="00340914">
          <w:t>.</w:t>
        </w:r>
        <w:r w:rsidRPr="00340914">
          <w:rPr>
            <w:lang w:eastAsia="zh-CN"/>
          </w:rPr>
          <w:t>4</w:t>
        </w:r>
      </w:smartTag>
      <w:r w:rsidRPr="00340914">
        <w:t>.</w:t>
      </w:r>
      <w:r w:rsidRPr="00340914">
        <w:rPr>
          <w:lang w:eastAsia="zh-CN"/>
        </w:rPr>
        <w:t>3</w:t>
      </w:r>
      <w:r w:rsidRPr="00340914">
        <w:t>.1-</w:t>
      </w:r>
      <w:r w:rsidRPr="00340914">
        <w:rPr>
          <w:lang w:eastAsia="zh-CN"/>
        </w:rPr>
        <w:t>1A</w:t>
      </w:r>
      <w:r w:rsidRPr="00340914">
        <w:t xml:space="preserve">: </w:t>
      </w:r>
      <w:r w:rsidRPr="00340914">
        <w:rPr>
          <w:lang w:eastAsia="zh-CN"/>
        </w:rPr>
        <w:t>Home BS</w:t>
      </w:r>
      <w:r w:rsidRPr="00340914">
        <w:t xml:space="preserve"> </w:t>
      </w:r>
      <w:r w:rsidRPr="00340914">
        <w:rPr>
          <w:lang w:eastAsia="zh-CN"/>
        </w:rPr>
        <w:t>S</w:t>
      </w:r>
      <w:r w:rsidRPr="00340914">
        <w:t xml:space="preserve">purious emissions limits for </w:t>
      </w:r>
      <w:r w:rsidRPr="00340914">
        <w:rPr>
          <w:lang w:eastAsia="zh-CN"/>
        </w:rPr>
        <w:t>co-existence with Home BS operating in other frequency bands</w:t>
      </w: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747EA7" w:rsidRPr="007738B8" w14:paraId="77F1CF18" w14:textId="77777777" w:rsidTr="009733AB">
        <w:trPr>
          <w:cantSplit/>
          <w:tblHeader/>
          <w:jc w:val="center"/>
          <w:ins w:id="2051" w:author="Aurelian Bria" w:date="2025-08-15T10:55:00Z"/>
        </w:trPr>
        <w:tc>
          <w:tcPr>
            <w:tcW w:w="1698" w:type="dxa"/>
            <w:tcBorders>
              <w:top w:val="single" w:sz="2" w:space="0" w:color="auto"/>
              <w:left w:val="single" w:sz="2" w:space="0" w:color="auto"/>
              <w:bottom w:val="single" w:sz="2" w:space="0" w:color="auto"/>
              <w:right w:val="single" w:sz="2" w:space="0" w:color="auto"/>
            </w:tcBorders>
            <w:hideMark/>
          </w:tcPr>
          <w:p w14:paraId="7A5897D9" w14:textId="77777777" w:rsidR="00747EA7" w:rsidRPr="00F95B02" w:rsidRDefault="00747EA7" w:rsidP="009733AB">
            <w:pPr>
              <w:pStyle w:val="TAH"/>
              <w:rPr>
                <w:ins w:id="2052" w:author="Aurelian Bria" w:date="2025-08-15T10:55:00Z" w16du:dateUtc="2025-08-15T08:55:00Z"/>
                <w:rFonts w:cs="Arial"/>
              </w:rPr>
            </w:pPr>
            <w:ins w:id="2053" w:author="Aurelian Bria" w:date="2025-08-15T10:55:00Z" w16du:dateUtc="2025-08-15T08:55:00Z">
              <w:r>
                <w:rPr>
                  <w:rFonts w:cs="Arial"/>
                  <w:lang w:val="en-US"/>
                </w:rPr>
                <w:t xml:space="preserve">System type </w:t>
              </w:r>
              <w:r w:rsidRPr="00A46FD9">
                <w:rPr>
                  <w:rFonts w:cs="Arial"/>
                </w:rPr>
                <w:t>to co-exist with</w:t>
              </w:r>
            </w:ins>
          </w:p>
        </w:tc>
        <w:tc>
          <w:tcPr>
            <w:tcW w:w="1988" w:type="dxa"/>
            <w:tcBorders>
              <w:top w:val="single" w:sz="2" w:space="0" w:color="auto"/>
              <w:left w:val="single" w:sz="2" w:space="0" w:color="auto"/>
              <w:bottom w:val="single" w:sz="2" w:space="0" w:color="auto"/>
              <w:right w:val="single" w:sz="2" w:space="0" w:color="auto"/>
            </w:tcBorders>
          </w:tcPr>
          <w:p w14:paraId="33C65A9A" w14:textId="77777777" w:rsidR="00747EA7" w:rsidRPr="00A40BB7" w:rsidRDefault="00747EA7" w:rsidP="009733AB">
            <w:pPr>
              <w:pStyle w:val="TAH"/>
              <w:rPr>
                <w:ins w:id="2054" w:author="Aurelian Bria" w:date="2025-08-15T10:55:00Z" w16du:dateUtc="2025-08-15T08:55:00Z"/>
                <w:rFonts w:cs="v5.0.0"/>
                <w:iCs/>
              </w:rPr>
            </w:pPr>
            <w:ins w:id="2055" w:author="Aurelian Bria" w:date="2025-08-15T10:55:00Z" w16du:dateUtc="2025-08-15T08:55:00Z">
              <w:r w:rsidRPr="00F95B02">
                <w:rPr>
                  <w:rFonts w:cs="Arial"/>
                </w:rPr>
                <w:t>Frequency range for co-existence requirement</w:t>
              </w:r>
            </w:ins>
          </w:p>
        </w:tc>
        <w:tc>
          <w:tcPr>
            <w:tcW w:w="2123" w:type="dxa"/>
            <w:tcBorders>
              <w:top w:val="single" w:sz="2" w:space="0" w:color="auto"/>
              <w:left w:val="single" w:sz="2" w:space="0" w:color="auto"/>
              <w:bottom w:val="single" w:sz="2" w:space="0" w:color="auto"/>
              <w:right w:val="single" w:sz="2" w:space="0" w:color="auto"/>
            </w:tcBorders>
            <w:hideMark/>
          </w:tcPr>
          <w:p w14:paraId="5B8EA46E" w14:textId="77777777" w:rsidR="00747EA7" w:rsidRPr="00F95B02" w:rsidRDefault="00747EA7" w:rsidP="009733AB">
            <w:pPr>
              <w:pStyle w:val="TAH"/>
              <w:rPr>
                <w:ins w:id="2056" w:author="Aurelian Bria" w:date="2025-08-15T10:55:00Z" w16du:dateUtc="2025-08-15T08:55:00Z"/>
                <w:rFonts w:cs="Arial"/>
                <w:i/>
              </w:rPr>
            </w:pPr>
            <w:ins w:id="2057" w:author="Aurelian Bria" w:date="2025-08-15T10:55:00Z" w16du:dateUtc="2025-08-15T08:55:00Z">
              <w:r w:rsidRPr="00F95B02">
                <w:rPr>
                  <w:rFonts w:cs="v5.0.0"/>
                  <w:i/>
                </w:rPr>
                <w:t>Basic limits</w:t>
              </w:r>
              <w:r>
                <w:rPr>
                  <w:rFonts w:cs="v5.0.0"/>
                  <w:i/>
                </w:rPr>
                <w:br/>
                <w:t xml:space="preserve"> </w:t>
              </w:r>
              <w:r w:rsidRPr="007701DE">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0A46EBAD" w14:textId="77777777" w:rsidR="00747EA7" w:rsidRPr="00F95B02" w:rsidRDefault="00747EA7" w:rsidP="009733AB">
            <w:pPr>
              <w:pStyle w:val="TAH"/>
              <w:rPr>
                <w:ins w:id="2058" w:author="Aurelian Bria" w:date="2025-08-15T10:55:00Z" w16du:dateUtc="2025-08-15T08:55:00Z"/>
                <w:rFonts w:cs="Arial"/>
              </w:rPr>
            </w:pPr>
            <w:ins w:id="2059" w:author="Aurelian Bria" w:date="2025-08-15T10:55:00Z" w16du:dateUtc="2025-08-15T08:55:00Z">
              <w:r>
                <w:rPr>
                  <w:rFonts w:cs="Arial"/>
                </w:rPr>
                <w:t>Measurement bandwidth</w:t>
              </w:r>
            </w:ins>
          </w:p>
        </w:tc>
        <w:tc>
          <w:tcPr>
            <w:tcW w:w="2441" w:type="dxa"/>
            <w:tcBorders>
              <w:top w:val="single" w:sz="2" w:space="0" w:color="auto"/>
              <w:left w:val="single" w:sz="2" w:space="0" w:color="auto"/>
              <w:bottom w:val="single" w:sz="2" w:space="0" w:color="auto"/>
              <w:right w:val="single" w:sz="2" w:space="0" w:color="auto"/>
            </w:tcBorders>
          </w:tcPr>
          <w:p w14:paraId="5DCC0BE9" w14:textId="77777777" w:rsidR="00747EA7" w:rsidRPr="007738B8" w:rsidRDefault="00747EA7" w:rsidP="009733AB">
            <w:pPr>
              <w:pStyle w:val="TAH"/>
              <w:rPr>
                <w:ins w:id="2060" w:author="Aurelian Bria" w:date="2025-08-15T10:55:00Z" w16du:dateUtc="2025-08-15T08:55:00Z"/>
                <w:rFonts w:cs="Arial"/>
                <w:lang w:val="en-US"/>
              </w:rPr>
            </w:pPr>
            <w:ins w:id="2061" w:author="Aurelian Bria" w:date="2025-08-15T10:55:00Z" w16du:dateUtc="2025-08-15T08:55:00Z">
              <w:r w:rsidRPr="00F95B02">
                <w:rPr>
                  <w:rFonts w:cs="Arial"/>
                </w:rPr>
                <w:t>Note</w:t>
              </w:r>
              <w:r>
                <w:rPr>
                  <w:rFonts w:cs="Arial"/>
                  <w:lang w:val="en-US"/>
                </w:rPr>
                <w:t>s</w:t>
              </w:r>
            </w:ins>
          </w:p>
        </w:tc>
      </w:tr>
      <w:tr w:rsidR="00747EA7" w:rsidRPr="00F14F37" w14:paraId="3CE3EE89" w14:textId="77777777" w:rsidTr="009733AB">
        <w:trPr>
          <w:cantSplit/>
          <w:tblHeader/>
          <w:jc w:val="center"/>
          <w:ins w:id="2062" w:author="Aurelian Bria" w:date="2025-08-15T10:55:00Z"/>
        </w:trPr>
        <w:tc>
          <w:tcPr>
            <w:tcW w:w="1698" w:type="dxa"/>
            <w:tcBorders>
              <w:top w:val="single" w:sz="2" w:space="0" w:color="auto"/>
              <w:left w:val="single" w:sz="2" w:space="0" w:color="auto"/>
              <w:right w:val="single" w:sz="2" w:space="0" w:color="auto"/>
            </w:tcBorders>
          </w:tcPr>
          <w:p w14:paraId="12A2C9AD" w14:textId="47FCC836" w:rsidR="00747EA7" w:rsidRPr="00AC35C9" w:rsidRDefault="00AC35C9" w:rsidP="009733AB">
            <w:pPr>
              <w:pStyle w:val="TAC"/>
              <w:rPr>
                <w:ins w:id="2063" w:author="Aurelian Bria" w:date="2025-08-15T10:55:00Z" w16du:dateUtc="2025-08-15T08:55:00Z"/>
                <w:lang w:val="sv-SE" w:eastAsia="zh-CN"/>
                <w:rPrChange w:id="2064" w:author="Aurelian Bria" w:date="2025-08-15T12:56:00Z" w16du:dateUtc="2025-08-15T10:56:00Z">
                  <w:rPr>
                    <w:ins w:id="2065" w:author="Aurelian Bria" w:date="2025-08-15T10:55:00Z" w16du:dateUtc="2025-08-15T08:55:00Z"/>
                    <w:lang w:val="en-US" w:eastAsia="zh-CN"/>
                  </w:rPr>
                </w:rPrChange>
              </w:rPr>
            </w:pPr>
            <w:ins w:id="2066" w:author="Aurelian Bria" w:date="2025-08-15T12:56:00Z" w16du:dateUtc="2025-08-15T10:56:00Z">
              <w:r w:rsidRPr="00AC35C9">
                <w:rPr>
                  <w:lang w:val="sv-SE" w:eastAsia="zh-CN"/>
                  <w:rPrChange w:id="2067" w:author="Aurelian Bria" w:date="2025-08-15T12:56:00Z" w16du:dateUtc="2025-08-15T10:56:00Z">
                    <w:rPr>
                      <w:lang w:val="en-US" w:eastAsia="zh-CN"/>
                    </w:rPr>
                  </w:rPrChange>
                </w:rPr>
                <w:t>E-UTRA or UTRA F</w:t>
              </w:r>
              <w:r>
                <w:rPr>
                  <w:lang w:val="sv-SE" w:eastAsia="zh-CN"/>
                </w:rPr>
                <w:t>DD</w:t>
              </w:r>
            </w:ins>
          </w:p>
        </w:tc>
        <w:tc>
          <w:tcPr>
            <w:tcW w:w="1988" w:type="dxa"/>
            <w:tcBorders>
              <w:top w:val="single" w:sz="2" w:space="0" w:color="auto"/>
              <w:left w:val="single" w:sz="2" w:space="0" w:color="auto"/>
              <w:bottom w:val="single" w:sz="2" w:space="0" w:color="auto"/>
              <w:right w:val="single" w:sz="2" w:space="0" w:color="auto"/>
            </w:tcBorders>
          </w:tcPr>
          <w:p w14:paraId="0A1FB25D" w14:textId="139EDA04" w:rsidR="00747EA7" w:rsidRPr="00D96EBD" w:rsidRDefault="00451D9C" w:rsidP="009733AB">
            <w:pPr>
              <w:pStyle w:val="TAC"/>
              <w:rPr>
                <w:ins w:id="2068" w:author="Aurelian Bria" w:date="2025-08-15T10:55:00Z" w16du:dateUtc="2025-08-15T08:55:00Z"/>
              </w:rPr>
            </w:pPr>
            <w:ins w:id="2069" w:author="Aurelian Bria" w:date="2025-08-15T10:56:00Z" w16du:dateUtc="2025-08-15T08:56: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r w:rsidRPr="00EA6C7A">
                <w:rPr>
                  <w:iCs/>
                  <w:lang w:eastAsia="zh-CN"/>
                </w:rPr>
                <w:t xml:space="preserve"> of the </w:t>
              </w:r>
              <w:r>
                <w:rPr>
                  <w:iCs/>
                  <w:lang w:eastAsia="zh-CN"/>
                </w:rPr>
                <w:t>BS</w:t>
              </w:r>
              <w:r w:rsidRPr="00EA6C7A">
                <w:rPr>
                  <w:iCs/>
                  <w:lang w:eastAsia="zh-CN"/>
                </w:rPr>
                <w:t xml:space="preserve"> to co-exist with</w:t>
              </w:r>
              <w:r>
                <w:rPr>
                  <w:iCs/>
                  <w:lang w:eastAsia="zh-CN"/>
                </w:rPr>
                <w:t xml:space="preserve"> (NOTE 8)</w:t>
              </w:r>
            </w:ins>
          </w:p>
        </w:tc>
        <w:tc>
          <w:tcPr>
            <w:tcW w:w="2123" w:type="dxa"/>
            <w:tcBorders>
              <w:top w:val="single" w:sz="2" w:space="0" w:color="auto"/>
              <w:left w:val="single" w:sz="2" w:space="0" w:color="auto"/>
              <w:bottom w:val="single" w:sz="2" w:space="0" w:color="auto"/>
              <w:right w:val="single" w:sz="2" w:space="0" w:color="auto"/>
            </w:tcBorders>
          </w:tcPr>
          <w:p w14:paraId="7D0A5C51" w14:textId="74BB63F8" w:rsidR="00747EA7" w:rsidRPr="00D96EBD" w:rsidRDefault="00747EA7" w:rsidP="009733AB">
            <w:pPr>
              <w:pStyle w:val="TAC"/>
              <w:rPr>
                <w:ins w:id="2070" w:author="Aurelian Bria" w:date="2025-08-15T10:55:00Z" w16du:dateUtc="2025-08-15T08:55:00Z"/>
              </w:rPr>
            </w:pPr>
            <w:ins w:id="2071" w:author="Aurelian Bria" w:date="2025-08-15T10:55:00Z" w16du:dateUtc="2025-08-15T08:55:00Z">
              <w:r>
                <w:t>-</w:t>
              </w:r>
            </w:ins>
            <w:ins w:id="2072" w:author="Aurelian Bria" w:date="2025-08-15T10:57:00Z" w16du:dateUtc="2025-08-15T08:57:00Z">
              <w:r w:rsidR="00451D9C">
                <w:t>71</w:t>
              </w:r>
            </w:ins>
          </w:p>
        </w:tc>
        <w:tc>
          <w:tcPr>
            <w:tcW w:w="1877" w:type="dxa"/>
            <w:tcBorders>
              <w:top w:val="single" w:sz="2" w:space="0" w:color="auto"/>
              <w:left w:val="single" w:sz="2" w:space="0" w:color="auto"/>
              <w:right w:val="single" w:sz="2" w:space="0" w:color="auto"/>
            </w:tcBorders>
          </w:tcPr>
          <w:p w14:paraId="11849B05" w14:textId="77777777" w:rsidR="00747EA7" w:rsidRPr="00F14F37" w:rsidRDefault="00747EA7" w:rsidP="009733AB">
            <w:pPr>
              <w:pStyle w:val="TAC"/>
              <w:rPr>
                <w:ins w:id="2073" w:author="Aurelian Bria" w:date="2025-08-15T10:55:00Z" w16du:dateUtc="2025-08-15T08:55:00Z"/>
                <w:lang w:val="en-US" w:eastAsia="zh-CN"/>
              </w:rPr>
            </w:pPr>
            <w:ins w:id="2074" w:author="Aurelian Bria" w:date="2025-08-15T10:55:00Z" w16du:dateUtc="2025-08-15T08:55:00Z">
              <w:r>
                <w:rPr>
                  <w:lang w:val="en-US" w:eastAsia="zh-CN"/>
                </w:rPr>
                <w:t>100kHz</w:t>
              </w:r>
            </w:ins>
          </w:p>
        </w:tc>
        <w:tc>
          <w:tcPr>
            <w:tcW w:w="2441" w:type="dxa"/>
            <w:tcBorders>
              <w:top w:val="single" w:sz="2" w:space="0" w:color="auto"/>
              <w:left w:val="single" w:sz="2" w:space="0" w:color="auto"/>
              <w:right w:val="single" w:sz="2" w:space="0" w:color="auto"/>
            </w:tcBorders>
          </w:tcPr>
          <w:p w14:paraId="273BD194" w14:textId="77777777" w:rsidR="00747EA7" w:rsidRPr="00F14F37" w:rsidRDefault="00747EA7" w:rsidP="009733AB">
            <w:pPr>
              <w:pStyle w:val="TAC"/>
              <w:rPr>
                <w:ins w:id="2075" w:author="Aurelian Bria" w:date="2025-08-15T10:55:00Z" w16du:dateUtc="2025-08-15T08:55:00Z"/>
                <w:lang w:val="en-US" w:eastAsia="zh-CN"/>
              </w:rPr>
            </w:pPr>
            <w:ins w:id="2076" w:author="Aurelian Bria" w:date="2025-08-15T10:55:00Z" w16du:dateUtc="2025-08-15T08:55:00Z">
              <w:r>
                <w:rPr>
                  <w:lang w:val="en-US" w:eastAsia="zh-CN"/>
                </w:rPr>
                <w:t>NOTE 1</w:t>
              </w:r>
            </w:ins>
          </w:p>
        </w:tc>
      </w:tr>
    </w:tbl>
    <w:p w14:paraId="2889064D" w14:textId="77777777" w:rsidR="00795E3C" w:rsidRDefault="00795E3C" w:rsidP="00D71D45">
      <w:pPr>
        <w:pStyle w:val="TH"/>
        <w:rPr>
          <w:ins w:id="2077" w:author="Aurelian Bria" w:date="2025-08-15T10:54:00Z" w16du:dateUtc="2025-08-15T08:54:00Z"/>
        </w:rPr>
      </w:pPr>
    </w:p>
    <w:p w14:paraId="5AE938BB" w14:textId="77777777" w:rsidR="00795E3C" w:rsidRPr="00340914" w:rsidRDefault="00795E3C" w:rsidP="00D71D4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681"/>
        <w:gridCol w:w="1191"/>
        <w:gridCol w:w="1384"/>
        <w:gridCol w:w="3016"/>
      </w:tblGrid>
      <w:tr w:rsidR="00D71D45" w:rsidRPr="00340914" w:rsidDel="00166BCB" w14:paraId="7F64A047" w14:textId="29968DA6" w:rsidTr="007C21DD">
        <w:trPr>
          <w:cantSplit/>
          <w:jc w:val="center"/>
          <w:del w:id="2078" w:author="Aurelian Bria" w:date="2025-08-15T10:52:00Z"/>
        </w:trPr>
        <w:tc>
          <w:tcPr>
            <w:tcW w:w="2291" w:type="dxa"/>
          </w:tcPr>
          <w:p w14:paraId="6FB7D28F" w14:textId="2C0BF401" w:rsidR="00D71D45" w:rsidRPr="00340914" w:rsidDel="00166BCB" w:rsidRDefault="00D71D45" w:rsidP="007C21DD">
            <w:pPr>
              <w:pStyle w:val="TAH"/>
              <w:rPr>
                <w:del w:id="2079" w:author="Aurelian Bria" w:date="2025-08-15T10:52:00Z" w16du:dateUtc="2025-08-15T08:52:00Z"/>
                <w:rFonts w:cs="Arial"/>
              </w:rPr>
            </w:pPr>
            <w:del w:id="2080" w:author="Aurelian Bria" w:date="2025-08-15T10:52:00Z" w16du:dateUtc="2025-08-15T08:52:00Z">
              <w:r w:rsidRPr="00340914" w:rsidDel="00166BCB">
                <w:rPr>
                  <w:rFonts w:cs="Arial"/>
                </w:rPr>
                <w:lastRenderedPageBreak/>
                <w:delText xml:space="preserve">Type of </w:delText>
              </w:r>
              <w:r w:rsidRPr="00340914" w:rsidDel="00166BCB">
                <w:rPr>
                  <w:rFonts w:cs="Arial"/>
                  <w:lang w:eastAsia="zh-CN"/>
                </w:rPr>
                <w:delText>coexistence</w:delText>
              </w:r>
              <w:r w:rsidRPr="00340914" w:rsidDel="00166BCB">
                <w:rPr>
                  <w:rFonts w:cs="Arial"/>
                </w:rPr>
                <w:delText xml:space="preserve"> BS</w:delText>
              </w:r>
            </w:del>
          </w:p>
        </w:tc>
        <w:tc>
          <w:tcPr>
            <w:tcW w:w="1681" w:type="dxa"/>
          </w:tcPr>
          <w:p w14:paraId="7A15ABEF" w14:textId="4CD6644B" w:rsidR="00D71D45" w:rsidRPr="00340914" w:rsidDel="00166BCB" w:rsidRDefault="00D71D45" w:rsidP="007C21DD">
            <w:pPr>
              <w:pStyle w:val="TAH"/>
              <w:rPr>
                <w:del w:id="2081" w:author="Aurelian Bria" w:date="2025-08-15T10:52:00Z" w16du:dateUtc="2025-08-15T08:52:00Z"/>
                <w:rFonts w:cs="Arial"/>
              </w:rPr>
            </w:pPr>
            <w:del w:id="2082" w:author="Aurelian Bria" w:date="2025-08-15T10:52:00Z" w16du:dateUtc="2025-08-15T08:52:00Z">
              <w:r w:rsidRPr="00340914" w:rsidDel="00166BCB">
                <w:rPr>
                  <w:rFonts w:cs="Arial"/>
                </w:rPr>
                <w:delText>Frequency range for co-location requirement</w:delText>
              </w:r>
            </w:del>
          </w:p>
        </w:tc>
        <w:tc>
          <w:tcPr>
            <w:tcW w:w="1191" w:type="dxa"/>
          </w:tcPr>
          <w:p w14:paraId="2C71F6EC" w14:textId="3E23BF82" w:rsidR="00D71D45" w:rsidRPr="00340914" w:rsidDel="00166BCB" w:rsidRDefault="00D71D45" w:rsidP="007C21DD">
            <w:pPr>
              <w:pStyle w:val="TAH"/>
              <w:rPr>
                <w:del w:id="2083" w:author="Aurelian Bria" w:date="2025-08-15T10:52:00Z" w16du:dateUtc="2025-08-15T08:52:00Z"/>
                <w:rFonts w:cs="Arial"/>
              </w:rPr>
            </w:pPr>
            <w:del w:id="2084" w:author="Aurelian Bria" w:date="2025-08-15T10:52:00Z" w16du:dateUtc="2025-08-15T08:52:00Z">
              <w:r w:rsidRPr="00340914" w:rsidDel="00166BCB">
                <w:rPr>
                  <w:rFonts w:cs="Arial"/>
                </w:rPr>
                <w:delText>Maximum Level</w:delText>
              </w:r>
            </w:del>
          </w:p>
        </w:tc>
        <w:tc>
          <w:tcPr>
            <w:tcW w:w="1384" w:type="dxa"/>
          </w:tcPr>
          <w:p w14:paraId="2B1A8265" w14:textId="73859E91" w:rsidR="00D71D45" w:rsidRPr="00340914" w:rsidDel="00166BCB" w:rsidRDefault="00D71D45" w:rsidP="007C21DD">
            <w:pPr>
              <w:pStyle w:val="TAH"/>
              <w:rPr>
                <w:del w:id="2085" w:author="Aurelian Bria" w:date="2025-08-15T10:52:00Z" w16du:dateUtc="2025-08-15T08:52:00Z"/>
                <w:rFonts w:cs="Arial"/>
              </w:rPr>
            </w:pPr>
            <w:del w:id="2086" w:author="Aurelian Bria" w:date="2025-08-15T10:52:00Z" w16du:dateUtc="2025-08-15T08:52:00Z">
              <w:r w:rsidRPr="00340914" w:rsidDel="00166BCB">
                <w:rPr>
                  <w:rFonts w:cs="Arial"/>
                </w:rPr>
                <w:delText>Measurement Bandwidth</w:delText>
              </w:r>
            </w:del>
          </w:p>
        </w:tc>
        <w:tc>
          <w:tcPr>
            <w:tcW w:w="3016" w:type="dxa"/>
          </w:tcPr>
          <w:p w14:paraId="33091B2F" w14:textId="57FD403F" w:rsidR="00D71D45" w:rsidRPr="00340914" w:rsidDel="00166BCB" w:rsidRDefault="00D71D45" w:rsidP="007C21DD">
            <w:pPr>
              <w:pStyle w:val="TAH"/>
              <w:rPr>
                <w:del w:id="2087" w:author="Aurelian Bria" w:date="2025-08-15T10:52:00Z" w16du:dateUtc="2025-08-15T08:52:00Z"/>
                <w:rFonts w:cs="Arial"/>
              </w:rPr>
            </w:pPr>
            <w:del w:id="2088" w:author="Aurelian Bria" w:date="2025-08-15T10:52:00Z" w16du:dateUtc="2025-08-15T08:52:00Z">
              <w:r w:rsidRPr="00340914" w:rsidDel="00166BCB">
                <w:rPr>
                  <w:rFonts w:cs="Arial"/>
                </w:rPr>
                <w:delText>Note</w:delText>
              </w:r>
            </w:del>
          </w:p>
        </w:tc>
      </w:tr>
      <w:tr w:rsidR="00D71D45" w:rsidRPr="00340914" w:rsidDel="00166BCB" w14:paraId="7DAD2BBF" w14:textId="64131C88" w:rsidTr="007C21DD">
        <w:trPr>
          <w:cantSplit/>
          <w:jc w:val="center"/>
          <w:del w:id="2089" w:author="Aurelian Bria" w:date="2025-08-15T10:52:00Z"/>
        </w:trPr>
        <w:tc>
          <w:tcPr>
            <w:tcW w:w="2291" w:type="dxa"/>
          </w:tcPr>
          <w:p w14:paraId="5265CB90" w14:textId="10F2ECA7" w:rsidR="00D71D45" w:rsidRPr="00340914" w:rsidDel="00166BCB" w:rsidRDefault="00D71D45" w:rsidP="007C21DD">
            <w:pPr>
              <w:pStyle w:val="TAC"/>
              <w:rPr>
                <w:del w:id="2090" w:author="Aurelian Bria" w:date="2025-08-15T10:52:00Z" w16du:dateUtc="2025-08-15T08:52:00Z"/>
                <w:rFonts w:cs="Arial"/>
                <w:lang w:val="sv-SE"/>
              </w:rPr>
            </w:pPr>
            <w:del w:id="2091" w:author="Aurelian Bria" w:date="2025-08-15T10:52:00Z" w16du:dateUtc="2025-08-15T08:52:00Z">
              <w:r w:rsidRPr="00340914" w:rsidDel="00166BCB">
                <w:rPr>
                  <w:rFonts w:cs="v5.0.0"/>
                  <w:lang w:val="sv-SE"/>
                </w:rPr>
                <w:delText>UTRA FDD Band I or E-UTRA Band 1</w:delText>
              </w:r>
            </w:del>
          </w:p>
        </w:tc>
        <w:tc>
          <w:tcPr>
            <w:tcW w:w="1681" w:type="dxa"/>
          </w:tcPr>
          <w:p w14:paraId="263F3240" w14:textId="4CCD35F1" w:rsidR="00D71D45" w:rsidRPr="00340914" w:rsidDel="00166BCB" w:rsidRDefault="00D71D45" w:rsidP="007C21DD">
            <w:pPr>
              <w:pStyle w:val="TAC"/>
              <w:rPr>
                <w:del w:id="2092" w:author="Aurelian Bria" w:date="2025-08-15T10:52:00Z" w16du:dateUtc="2025-08-15T08:52:00Z"/>
                <w:rFonts w:cs="Arial"/>
                <w:lang w:eastAsia="zh-CN"/>
              </w:rPr>
            </w:pPr>
            <w:del w:id="2093" w:author="Aurelian Bria" w:date="2025-08-15T10:52:00Z" w16du:dateUtc="2025-08-15T08:52:00Z">
              <w:r w:rsidRPr="00340914" w:rsidDel="00166BCB">
                <w:rPr>
                  <w:rFonts w:cs="Arial"/>
                </w:rPr>
                <w:delText>1920 - 1980 MHz</w:delText>
              </w:r>
            </w:del>
          </w:p>
          <w:p w14:paraId="61777A0B" w14:textId="779B2C8C" w:rsidR="00D71D45" w:rsidRPr="00340914" w:rsidDel="00166BCB" w:rsidRDefault="00D71D45" w:rsidP="007C21DD">
            <w:pPr>
              <w:pStyle w:val="TAC"/>
              <w:rPr>
                <w:del w:id="2094" w:author="Aurelian Bria" w:date="2025-08-15T10:52:00Z" w16du:dateUtc="2025-08-15T08:52:00Z"/>
                <w:rFonts w:cs="Arial"/>
                <w:lang w:eastAsia="zh-CN"/>
              </w:rPr>
            </w:pPr>
          </w:p>
        </w:tc>
        <w:tc>
          <w:tcPr>
            <w:tcW w:w="1191" w:type="dxa"/>
          </w:tcPr>
          <w:p w14:paraId="3F91EC0F" w14:textId="1195F585" w:rsidR="00D71D45" w:rsidRPr="00340914" w:rsidDel="00166BCB" w:rsidRDefault="00D71D45" w:rsidP="007C21DD">
            <w:pPr>
              <w:pStyle w:val="TAC"/>
              <w:rPr>
                <w:del w:id="2095" w:author="Aurelian Bria" w:date="2025-08-15T10:52:00Z" w16du:dateUtc="2025-08-15T08:52:00Z"/>
                <w:rFonts w:cs="Arial"/>
                <w:lang w:eastAsia="zh-CN"/>
              </w:rPr>
            </w:pPr>
            <w:del w:id="2096" w:author="Aurelian Bria" w:date="2025-08-15T10:52:00Z" w16du:dateUtc="2025-08-15T08:52:00Z">
              <w:r w:rsidRPr="00340914" w:rsidDel="00166BCB">
                <w:rPr>
                  <w:rFonts w:cs="Arial"/>
                </w:rPr>
                <w:delText>-71 dBm</w:delText>
              </w:r>
            </w:del>
          </w:p>
        </w:tc>
        <w:tc>
          <w:tcPr>
            <w:tcW w:w="1384" w:type="dxa"/>
          </w:tcPr>
          <w:p w14:paraId="5C19E326" w14:textId="1E534E5E" w:rsidR="00D71D45" w:rsidRPr="00340914" w:rsidDel="00166BCB" w:rsidRDefault="00D71D45" w:rsidP="007C21DD">
            <w:pPr>
              <w:pStyle w:val="TAC"/>
              <w:rPr>
                <w:del w:id="2097" w:author="Aurelian Bria" w:date="2025-08-15T10:52:00Z" w16du:dateUtc="2025-08-15T08:52:00Z"/>
                <w:rFonts w:cs="Arial"/>
              </w:rPr>
            </w:pPr>
            <w:del w:id="2098" w:author="Aurelian Bria" w:date="2025-08-15T10:52:00Z" w16du:dateUtc="2025-08-15T08:52:00Z">
              <w:r w:rsidRPr="00340914" w:rsidDel="00166BCB">
                <w:rPr>
                  <w:rFonts w:cs="Arial"/>
                </w:rPr>
                <w:delText>100 kHz</w:delText>
              </w:r>
            </w:del>
          </w:p>
        </w:tc>
        <w:tc>
          <w:tcPr>
            <w:tcW w:w="3016" w:type="dxa"/>
          </w:tcPr>
          <w:p w14:paraId="682C11A1" w14:textId="180DCA35" w:rsidR="00D71D45" w:rsidRPr="00340914" w:rsidDel="00166BCB" w:rsidRDefault="00D71D45" w:rsidP="007C21DD">
            <w:pPr>
              <w:pStyle w:val="TAL"/>
              <w:rPr>
                <w:del w:id="2099" w:author="Aurelian Bria" w:date="2025-08-15T10:52:00Z" w16du:dateUtc="2025-08-15T08:52:00Z"/>
                <w:rFonts w:cs="Arial"/>
              </w:rPr>
            </w:pPr>
            <w:del w:id="2100" w:author="Aurelian Bria" w:date="2025-08-15T10:52:00Z" w16du:dateUtc="2025-08-15T08:52:00Z">
              <w:r w:rsidRPr="00340914" w:rsidDel="00166BCB">
                <w:rPr>
                  <w:rFonts w:cs="Arial"/>
                </w:rPr>
                <w:delText xml:space="preserve">This requirement does not apply to Home BS operating in band 1 or 65, since it is already covered by the requirement in </w:delText>
              </w:r>
              <w:r w:rsidDel="00166BCB">
                <w:rPr>
                  <w:rFonts w:cs="Arial"/>
                </w:rPr>
                <w:delText>clause</w:delText>
              </w:r>
              <w:r w:rsidRPr="00340914" w:rsidDel="00166BCB">
                <w:rPr>
                  <w:rFonts w:cs="Arial"/>
                </w:rPr>
                <w:delText xml:space="preserve"> 6.6.4.2.</w:delText>
              </w:r>
            </w:del>
          </w:p>
        </w:tc>
      </w:tr>
      <w:tr w:rsidR="00D71D45" w:rsidRPr="00340914" w:rsidDel="00166BCB" w14:paraId="51EB4809" w14:textId="6C84A15B" w:rsidTr="007C21DD">
        <w:trPr>
          <w:cantSplit/>
          <w:jc w:val="center"/>
          <w:del w:id="2101" w:author="Aurelian Bria" w:date="2025-08-15T10:52:00Z"/>
        </w:trPr>
        <w:tc>
          <w:tcPr>
            <w:tcW w:w="2291" w:type="dxa"/>
          </w:tcPr>
          <w:p w14:paraId="77742B8E" w14:textId="7B4C42E1" w:rsidR="00D71D45" w:rsidRPr="00340914" w:rsidDel="00166BCB" w:rsidRDefault="00D71D45" w:rsidP="007C21DD">
            <w:pPr>
              <w:pStyle w:val="TAC"/>
              <w:rPr>
                <w:del w:id="2102" w:author="Aurelian Bria" w:date="2025-08-15T10:52:00Z" w16du:dateUtc="2025-08-15T08:52:00Z"/>
                <w:rFonts w:cs="Arial"/>
                <w:lang w:val="sv-SE"/>
              </w:rPr>
            </w:pPr>
            <w:del w:id="2103" w:author="Aurelian Bria" w:date="2025-08-15T10:52:00Z" w16du:dateUtc="2025-08-15T08:52:00Z">
              <w:r w:rsidRPr="00340914" w:rsidDel="00166BCB">
                <w:rPr>
                  <w:rFonts w:cs="v5.0.0"/>
                  <w:lang w:val="sv-SE"/>
                </w:rPr>
                <w:delText>UTRA FDD Band II or E-UTRA Band 2</w:delText>
              </w:r>
            </w:del>
          </w:p>
        </w:tc>
        <w:tc>
          <w:tcPr>
            <w:tcW w:w="1681" w:type="dxa"/>
          </w:tcPr>
          <w:p w14:paraId="3EB7D974" w14:textId="4146DAD2" w:rsidR="00D71D45" w:rsidRPr="00340914" w:rsidDel="00166BCB" w:rsidRDefault="00D71D45" w:rsidP="007C21DD">
            <w:pPr>
              <w:pStyle w:val="TAC"/>
              <w:rPr>
                <w:del w:id="2104" w:author="Aurelian Bria" w:date="2025-08-15T10:52:00Z" w16du:dateUtc="2025-08-15T08:52:00Z"/>
                <w:rFonts w:cs="Arial"/>
                <w:lang w:eastAsia="zh-CN"/>
              </w:rPr>
            </w:pPr>
            <w:del w:id="2105" w:author="Aurelian Bria" w:date="2025-08-15T10:52:00Z" w16du:dateUtc="2025-08-15T08:52:00Z">
              <w:r w:rsidRPr="00340914" w:rsidDel="00166BCB">
                <w:rPr>
                  <w:rFonts w:cs="Arial"/>
                </w:rPr>
                <w:delText>1850 - 1910 MHz</w:delText>
              </w:r>
            </w:del>
          </w:p>
          <w:p w14:paraId="2E1DFC27" w14:textId="564571C5" w:rsidR="00D71D45" w:rsidRPr="00340914" w:rsidDel="00166BCB" w:rsidRDefault="00D71D45" w:rsidP="007C21DD">
            <w:pPr>
              <w:pStyle w:val="TAC"/>
              <w:rPr>
                <w:del w:id="2106" w:author="Aurelian Bria" w:date="2025-08-15T10:52:00Z" w16du:dateUtc="2025-08-15T08:52:00Z"/>
                <w:rFonts w:cs="Arial"/>
                <w:lang w:eastAsia="zh-CN"/>
              </w:rPr>
            </w:pPr>
          </w:p>
        </w:tc>
        <w:tc>
          <w:tcPr>
            <w:tcW w:w="1191" w:type="dxa"/>
          </w:tcPr>
          <w:p w14:paraId="4F5F22CF" w14:textId="15315093" w:rsidR="00D71D45" w:rsidRPr="00340914" w:rsidDel="00166BCB" w:rsidRDefault="00D71D45" w:rsidP="007C21DD">
            <w:pPr>
              <w:pStyle w:val="TAC"/>
              <w:rPr>
                <w:del w:id="2107" w:author="Aurelian Bria" w:date="2025-08-15T10:52:00Z" w16du:dateUtc="2025-08-15T08:52:00Z"/>
                <w:rFonts w:cs="Arial"/>
              </w:rPr>
            </w:pPr>
            <w:del w:id="2108" w:author="Aurelian Bria" w:date="2025-08-15T10:52:00Z" w16du:dateUtc="2025-08-15T08:52:00Z">
              <w:r w:rsidRPr="00340914" w:rsidDel="00166BCB">
                <w:rPr>
                  <w:rFonts w:cs="Arial"/>
                </w:rPr>
                <w:delText>-71 dBm</w:delText>
              </w:r>
            </w:del>
          </w:p>
        </w:tc>
        <w:tc>
          <w:tcPr>
            <w:tcW w:w="1384" w:type="dxa"/>
          </w:tcPr>
          <w:p w14:paraId="0FC73359" w14:textId="5BF0573C" w:rsidR="00D71D45" w:rsidRPr="00340914" w:rsidDel="00166BCB" w:rsidRDefault="00D71D45" w:rsidP="007C21DD">
            <w:pPr>
              <w:pStyle w:val="TAC"/>
              <w:rPr>
                <w:del w:id="2109" w:author="Aurelian Bria" w:date="2025-08-15T10:52:00Z" w16du:dateUtc="2025-08-15T08:52:00Z"/>
                <w:rFonts w:cs="Arial"/>
              </w:rPr>
            </w:pPr>
            <w:del w:id="2110" w:author="Aurelian Bria" w:date="2025-08-15T10:52:00Z" w16du:dateUtc="2025-08-15T08:52:00Z">
              <w:r w:rsidRPr="00340914" w:rsidDel="00166BCB">
                <w:rPr>
                  <w:rFonts w:cs="Arial"/>
                </w:rPr>
                <w:delText>100 kHz</w:delText>
              </w:r>
            </w:del>
          </w:p>
        </w:tc>
        <w:tc>
          <w:tcPr>
            <w:tcW w:w="3016" w:type="dxa"/>
          </w:tcPr>
          <w:p w14:paraId="68099022" w14:textId="1ED50099" w:rsidR="00D71D45" w:rsidRPr="00340914" w:rsidDel="00166BCB" w:rsidRDefault="00D71D45" w:rsidP="007C21DD">
            <w:pPr>
              <w:pStyle w:val="TAL"/>
              <w:rPr>
                <w:del w:id="2111" w:author="Aurelian Bria" w:date="2025-08-15T10:52:00Z" w16du:dateUtc="2025-08-15T08:52:00Z"/>
                <w:rFonts w:cs="Arial"/>
              </w:rPr>
            </w:pPr>
            <w:del w:id="2112" w:author="Aurelian Bria" w:date="2025-08-15T10:52:00Z" w16du:dateUtc="2025-08-15T08:52:00Z">
              <w:r w:rsidRPr="00340914" w:rsidDel="00166BCB">
                <w:rPr>
                  <w:rFonts w:cs="Arial"/>
                </w:rPr>
                <w:delText>This requirement does not apply to Home</w:delText>
              </w:r>
              <w:r w:rsidRPr="00340914" w:rsidDel="00166BCB">
                <w:rPr>
                  <w:rFonts w:cs="v5.0.0"/>
                </w:rPr>
                <w:delText xml:space="preserve"> </w:delText>
              </w:r>
              <w:r w:rsidRPr="00340914" w:rsidDel="00166BCB">
                <w:rPr>
                  <w:rFonts w:cs="Arial"/>
                </w:rPr>
                <w:delText>BS operating in band 2 or 25,</w:delText>
              </w:r>
              <w:r w:rsidRPr="00340914" w:rsidDel="00166BCB">
                <w:rPr>
                  <w:rFonts w:cs="v5.0.0"/>
                </w:rPr>
                <w:delText xml:space="preserve"> since it is already covered by the requirement in </w:delText>
              </w:r>
              <w:r w:rsidDel="00166BCB">
                <w:rPr>
                  <w:rFonts w:cs="v5.0.0"/>
                </w:rPr>
                <w:delText>clause</w:delText>
              </w:r>
              <w:r w:rsidRPr="00340914" w:rsidDel="00166BCB">
                <w:rPr>
                  <w:rFonts w:cs="v5.0.0"/>
                </w:rPr>
                <w:delText xml:space="preserve"> 6.6.4.2.</w:delText>
              </w:r>
            </w:del>
          </w:p>
        </w:tc>
      </w:tr>
      <w:tr w:rsidR="00D71D45" w:rsidRPr="00340914" w:rsidDel="00166BCB" w14:paraId="415BDB14" w14:textId="4CB58BCA" w:rsidTr="007C21DD">
        <w:trPr>
          <w:cantSplit/>
          <w:jc w:val="center"/>
          <w:del w:id="2113" w:author="Aurelian Bria" w:date="2025-08-15T10:52:00Z"/>
        </w:trPr>
        <w:tc>
          <w:tcPr>
            <w:tcW w:w="2291" w:type="dxa"/>
          </w:tcPr>
          <w:p w14:paraId="4A375963" w14:textId="2329BC5E" w:rsidR="00D71D45" w:rsidRPr="00340914" w:rsidDel="00166BCB" w:rsidRDefault="00D71D45" w:rsidP="007C21DD">
            <w:pPr>
              <w:pStyle w:val="TAC"/>
              <w:rPr>
                <w:del w:id="2114" w:author="Aurelian Bria" w:date="2025-08-15T10:52:00Z" w16du:dateUtc="2025-08-15T08:52:00Z"/>
                <w:rFonts w:cs="Arial"/>
                <w:lang w:val="sv-SE"/>
              </w:rPr>
            </w:pPr>
            <w:del w:id="2115" w:author="Aurelian Bria" w:date="2025-08-15T10:52:00Z" w16du:dateUtc="2025-08-15T08:52:00Z">
              <w:r w:rsidRPr="00340914" w:rsidDel="00166BCB">
                <w:rPr>
                  <w:rFonts w:cs="v5.0.0"/>
                  <w:lang w:val="sv-SE"/>
                </w:rPr>
                <w:delText>UTRA FDD Band III or E-UTRA Band 3</w:delText>
              </w:r>
            </w:del>
          </w:p>
        </w:tc>
        <w:tc>
          <w:tcPr>
            <w:tcW w:w="1681" w:type="dxa"/>
          </w:tcPr>
          <w:p w14:paraId="486CF5D1" w14:textId="1DD90634" w:rsidR="00D71D45" w:rsidRPr="00340914" w:rsidDel="00166BCB" w:rsidRDefault="00D71D45" w:rsidP="007C21DD">
            <w:pPr>
              <w:pStyle w:val="TAC"/>
              <w:rPr>
                <w:del w:id="2116" w:author="Aurelian Bria" w:date="2025-08-15T10:52:00Z" w16du:dateUtc="2025-08-15T08:52:00Z"/>
                <w:rFonts w:cs="Arial"/>
              </w:rPr>
            </w:pPr>
            <w:del w:id="2117" w:author="Aurelian Bria" w:date="2025-08-15T10:52:00Z" w16du:dateUtc="2025-08-15T08:52:00Z">
              <w:r w:rsidRPr="00340914" w:rsidDel="00166BCB">
                <w:rPr>
                  <w:rFonts w:cs="Arial"/>
                </w:rPr>
                <w:delText>1710 - 1785 MHz</w:delText>
              </w:r>
            </w:del>
          </w:p>
        </w:tc>
        <w:tc>
          <w:tcPr>
            <w:tcW w:w="1191" w:type="dxa"/>
          </w:tcPr>
          <w:p w14:paraId="171F3E60" w14:textId="2202A212" w:rsidR="00D71D45" w:rsidRPr="00340914" w:rsidDel="00166BCB" w:rsidRDefault="00D71D45" w:rsidP="007C21DD">
            <w:pPr>
              <w:pStyle w:val="TAC"/>
              <w:rPr>
                <w:del w:id="2118" w:author="Aurelian Bria" w:date="2025-08-15T10:52:00Z" w16du:dateUtc="2025-08-15T08:52:00Z"/>
                <w:rFonts w:cs="Arial"/>
              </w:rPr>
            </w:pPr>
            <w:del w:id="2119" w:author="Aurelian Bria" w:date="2025-08-15T10:52:00Z" w16du:dateUtc="2025-08-15T08:52:00Z">
              <w:r w:rsidRPr="00340914" w:rsidDel="00166BCB">
                <w:rPr>
                  <w:rFonts w:cs="Arial"/>
                </w:rPr>
                <w:delText>-71 dBm</w:delText>
              </w:r>
            </w:del>
          </w:p>
        </w:tc>
        <w:tc>
          <w:tcPr>
            <w:tcW w:w="1384" w:type="dxa"/>
          </w:tcPr>
          <w:p w14:paraId="24A8AE7C" w14:textId="3C2CCE5C" w:rsidR="00D71D45" w:rsidRPr="00340914" w:rsidDel="00166BCB" w:rsidRDefault="00D71D45" w:rsidP="007C21DD">
            <w:pPr>
              <w:pStyle w:val="TAC"/>
              <w:rPr>
                <w:del w:id="2120" w:author="Aurelian Bria" w:date="2025-08-15T10:52:00Z" w16du:dateUtc="2025-08-15T08:52:00Z"/>
                <w:rFonts w:cs="Arial"/>
              </w:rPr>
            </w:pPr>
            <w:del w:id="2121" w:author="Aurelian Bria" w:date="2025-08-15T10:52:00Z" w16du:dateUtc="2025-08-15T08:52:00Z">
              <w:r w:rsidRPr="00340914" w:rsidDel="00166BCB">
                <w:rPr>
                  <w:rFonts w:cs="Arial"/>
                </w:rPr>
                <w:delText>100 kHz</w:delText>
              </w:r>
            </w:del>
          </w:p>
        </w:tc>
        <w:tc>
          <w:tcPr>
            <w:tcW w:w="3016" w:type="dxa"/>
          </w:tcPr>
          <w:p w14:paraId="763A9B11" w14:textId="7BCB98E5" w:rsidR="00D71D45" w:rsidRPr="00340914" w:rsidDel="00166BCB" w:rsidRDefault="00D71D45" w:rsidP="007C21DD">
            <w:pPr>
              <w:pStyle w:val="TAL"/>
              <w:rPr>
                <w:del w:id="2122" w:author="Aurelian Bria" w:date="2025-08-15T10:52:00Z" w16du:dateUtc="2025-08-15T08:52:00Z"/>
                <w:rFonts w:cs="Arial"/>
              </w:rPr>
            </w:pPr>
            <w:del w:id="2123" w:author="Aurelian Bria" w:date="2025-08-15T10:52:00Z" w16du:dateUtc="2025-08-15T08:52:00Z">
              <w:r w:rsidRPr="00340914" w:rsidDel="00166BCB">
                <w:rPr>
                  <w:rFonts w:cs="Arial"/>
                </w:rPr>
                <w:delText>This requirement does not apply to Home</w:delText>
              </w:r>
              <w:r w:rsidRPr="00340914" w:rsidDel="00166BCB">
                <w:rPr>
                  <w:rFonts w:cs="v5.0.0"/>
                </w:rPr>
                <w:delText xml:space="preserve"> </w:delText>
              </w:r>
              <w:r w:rsidRPr="00340914" w:rsidDel="00166BCB">
                <w:rPr>
                  <w:rFonts w:cs="Arial"/>
                </w:rPr>
                <w:delText>BS operating in band 3,</w:delText>
              </w:r>
              <w:r w:rsidRPr="00340914" w:rsidDel="00166BCB">
                <w:rPr>
                  <w:rFonts w:cs="v5.0.0"/>
                </w:rPr>
                <w:delText xml:space="preserve"> since it is already covered by the requirement in </w:delText>
              </w:r>
              <w:r w:rsidDel="00166BCB">
                <w:rPr>
                  <w:rFonts w:cs="v5.0.0"/>
                </w:rPr>
                <w:delText>clause</w:delText>
              </w:r>
              <w:r w:rsidRPr="00340914" w:rsidDel="00166BCB">
                <w:rPr>
                  <w:rFonts w:cs="v5.0.0"/>
                </w:rPr>
                <w:delText xml:space="preserve"> 6.6.4.2.</w:delText>
              </w:r>
              <w:r w:rsidRPr="00340914" w:rsidDel="00166BCB">
                <w:rPr>
                  <w:rFonts w:cs="Arial"/>
                </w:rPr>
                <w:delText xml:space="preserve"> For Home BS operating in band 9, it applies for 17</w:delText>
              </w:r>
              <w:r w:rsidRPr="00340914" w:rsidDel="00166BCB">
                <w:rPr>
                  <w:rFonts w:cs="Arial" w:hint="eastAsia"/>
                </w:rPr>
                <w:delText>10</w:delText>
              </w:r>
              <w:r w:rsidRPr="00340914" w:rsidDel="00166BCB">
                <w:rPr>
                  <w:rFonts w:cs="Arial"/>
                </w:rPr>
                <w:delText> MHz to 17</w:delText>
              </w:r>
              <w:r w:rsidRPr="00340914" w:rsidDel="00166BCB">
                <w:rPr>
                  <w:rFonts w:cs="Arial" w:hint="eastAsia"/>
                </w:rPr>
                <w:delText>49.9</w:delText>
              </w:r>
              <w:r w:rsidRPr="00340914" w:rsidDel="00166BCB">
                <w:rPr>
                  <w:rFonts w:cs="Arial"/>
                </w:rPr>
                <w:delText> MHz</w:delText>
              </w:r>
              <w:r w:rsidRPr="00340914" w:rsidDel="00166BCB">
                <w:rPr>
                  <w:rFonts w:cs="Arial" w:hint="eastAsia"/>
                </w:rPr>
                <w:delText xml:space="preserve"> and 1784.9 MHz to 1785 MHz</w:delText>
              </w:r>
              <w:r w:rsidRPr="00340914" w:rsidDel="00166BCB">
                <w:rPr>
                  <w:rFonts w:cs="Arial"/>
                </w:rPr>
                <w:delText xml:space="preserve">, while the rest is covered in </w:delText>
              </w:r>
              <w:r w:rsidDel="00166BCB">
                <w:rPr>
                  <w:rFonts w:cs="Arial"/>
                </w:rPr>
                <w:delText>clause</w:delText>
              </w:r>
              <w:r w:rsidRPr="00340914" w:rsidDel="00166BCB">
                <w:rPr>
                  <w:rFonts w:cs="Arial" w:hint="eastAsia"/>
                </w:rPr>
                <w:delText xml:space="preserve"> </w:delText>
              </w:r>
              <w:r w:rsidRPr="00340914" w:rsidDel="00166BCB">
                <w:rPr>
                  <w:rFonts w:cs="Arial"/>
                </w:rPr>
                <w:delText>6.6.4.2.</w:delText>
              </w:r>
            </w:del>
          </w:p>
        </w:tc>
      </w:tr>
      <w:tr w:rsidR="00D71D45" w:rsidRPr="00340914" w:rsidDel="00166BCB" w14:paraId="581B2769" w14:textId="16DE62DC" w:rsidTr="007C21DD">
        <w:trPr>
          <w:cantSplit/>
          <w:jc w:val="center"/>
          <w:del w:id="2124" w:author="Aurelian Bria" w:date="2025-08-15T10:52:00Z"/>
        </w:trPr>
        <w:tc>
          <w:tcPr>
            <w:tcW w:w="2291" w:type="dxa"/>
          </w:tcPr>
          <w:p w14:paraId="7BF06A80" w14:textId="5AF81A8C" w:rsidR="00D71D45" w:rsidRPr="00340914" w:rsidDel="00166BCB" w:rsidRDefault="00D71D45" w:rsidP="007C21DD">
            <w:pPr>
              <w:pStyle w:val="TAC"/>
              <w:rPr>
                <w:del w:id="2125" w:author="Aurelian Bria" w:date="2025-08-15T10:52:00Z" w16du:dateUtc="2025-08-15T08:52:00Z"/>
                <w:rFonts w:cs="Arial"/>
                <w:lang w:val="sv-SE"/>
              </w:rPr>
            </w:pPr>
            <w:del w:id="2126" w:author="Aurelian Bria" w:date="2025-08-15T10:52:00Z" w16du:dateUtc="2025-08-15T08:52:00Z">
              <w:r w:rsidRPr="00340914" w:rsidDel="00166BCB">
                <w:rPr>
                  <w:rFonts w:cs="v5.0.0"/>
                  <w:lang w:val="sv-SE"/>
                </w:rPr>
                <w:delText>UTRA FDD Band IV or E-UTRA Band 4</w:delText>
              </w:r>
            </w:del>
          </w:p>
        </w:tc>
        <w:tc>
          <w:tcPr>
            <w:tcW w:w="1681" w:type="dxa"/>
          </w:tcPr>
          <w:p w14:paraId="5132A157" w14:textId="795E18E7" w:rsidR="00D71D45" w:rsidRPr="00340914" w:rsidDel="00166BCB" w:rsidRDefault="00D71D45" w:rsidP="007C21DD">
            <w:pPr>
              <w:pStyle w:val="TAC"/>
              <w:rPr>
                <w:del w:id="2127" w:author="Aurelian Bria" w:date="2025-08-15T10:52:00Z" w16du:dateUtc="2025-08-15T08:52:00Z"/>
                <w:rFonts w:cs="Arial"/>
              </w:rPr>
            </w:pPr>
            <w:del w:id="2128" w:author="Aurelian Bria" w:date="2025-08-15T10:52:00Z" w16du:dateUtc="2025-08-15T08:52:00Z">
              <w:r w:rsidRPr="00340914" w:rsidDel="00166BCB">
                <w:rPr>
                  <w:rFonts w:cs="Arial"/>
                </w:rPr>
                <w:delText>1710 - 1755 MHz</w:delText>
              </w:r>
            </w:del>
          </w:p>
        </w:tc>
        <w:tc>
          <w:tcPr>
            <w:tcW w:w="1191" w:type="dxa"/>
          </w:tcPr>
          <w:p w14:paraId="1E6475BA" w14:textId="38452B2E" w:rsidR="00D71D45" w:rsidRPr="00340914" w:rsidDel="00166BCB" w:rsidRDefault="00D71D45" w:rsidP="007C21DD">
            <w:pPr>
              <w:pStyle w:val="TAC"/>
              <w:rPr>
                <w:del w:id="2129" w:author="Aurelian Bria" w:date="2025-08-15T10:52:00Z" w16du:dateUtc="2025-08-15T08:52:00Z"/>
                <w:rFonts w:cs="Arial"/>
              </w:rPr>
            </w:pPr>
            <w:del w:id="2130" w:author="Aurelian Bria" w:date="2025-08-15T10:52:00Z" w16du:dateUtc="2025-08-15T08:52:00Z">
              <w:r w:rsidRPr="00340914" w:rsidDel="00166BCB">
                <w:rPr>
                  <w:rFonts w:cs="Arial"/>
                </w:rPr>
                <w:delText>-71 dBm</w:delText>
              </w:r>
            </w:del>
          </w:p>
        </w:tc>
        <w:tc>
          <w:tcPr>
            <w:tcW w:w="1384" w:type="dxa"/>
          </w:tcPr>
          <w:p w14:paraId="0F05225C" w14:textId="33985B82" w:rsidR="00D71D45" w:rsidRPr="00340914" w:rsidDel="00166BCB" w:rsidRDefault="00D71D45" w:rsidP="007C21DD">
            <w:pPr>
              <w:pStyle w:val="TAC"/>
              <w:rPr>
                <w:del w:id="2131" w:author="Aurelian Bria" w:date="2025-08-15T10:52:00Z" w16du:dateUtc="2025-08-15T08:52:00Z"/>
                <w:rFonts w:cs="Arial"/>
              </w:rPr>
            </w:pPr>
            <w:del w:id="2132" w:author="Aurelian Bria" w:date="2025-08-15T10:52:00Z" w16du:dateUtc="2025-08-15T08:52:00Z">
              <w:r w:rsidRPr="00340914" w:rsidDel="00166BCB">
                <w:rPr>
                  <w:rFonts w:cs="Arial"/>
                </w:rPr>
                <w:delText>100 kHz</w:delText>
              </w:r>
            </w:del>
          </w:p>
        </w:tc>
        <w:tc>
          <w:tcPr>
            <w:tcW w:w="3016" w:type="dxa"/>
          </w:tcPr>
          <w:p w14:paraId="5303E954" w14:textId="64471ADC" w:rsidR="00D71D45" w:rsidRPr="00340914" w:rsidDel="00166BCB" w:rsidRDefault="00D71D45" w:rsidP="007C21DD">
            <w:pPr>
              <w:pStyle w:val="TAL"/>
              <w:rPr>
                <w:del w:id="2133" w:author="Aurelian Bria" w:date="2025-08-15T10:52:00Z" w16du:dateUtc="2025-08-15T08:52:00Z"/>
                <w:rFonts w:cs="Arial"/>
              </w:rPr>
            </w:pPr>
            <w:del w:id="2134" w:author="Aurelian Bria" w:date="2025-08-15T10:52:00Z" w16du:dateUtc="2025-08-15T08:52:00Z">
              <w:r w:rsidRPr="00340914" w:rsidDel="00166BCB">
                <w:rPr>
                  <w:rFonts w:cs="Arial"/>
                </w:rPr>
                <w:delText>This requirement does not apply to Home</w:delText>
              </w:r>
              <w:r w:rsidRPr="00340914" w:rsidDel="00166BCB">
                <w:rPr>
                  <w:rFonts w:cs="v5.0.0"/>
                </w:rPr>
                <w:delText xml:space="preserve"> </w:delText>
              </w:r>
              <w:r w:rsidRPr="00340914" w:rsidDel="00166BCB">
                <w:rPr>
                  <w:rFonts w:cs="Arial"/>
                </w:rPr>
                <w:delText>BS operating in band 4, 10 or 66,</w:delText>
              </w:r>
              <w:r w:rsidRPr="00340914" w:rsidDel="00166BCB">
                <w:rPr>
                  <w:rFonts w:cs="v5.0.0"/>
                </w:rPr>
                <w:delText xml:space="preserve"> since it is already covered by the requirement in </w:delText>
              </w:r>
              <w:r w:rsidDel="00166BCB">
                <w:rPr>
                  <w:rFonts w:cs="v5.0.0"/>
                </w:rPr>
                <w:delText>clause</w:delText>
              </w:r>
              <w:r w:rsidRPr="00340914" w:rsidDel="00166BCB">
                <w:rPr>
                  <w:rFonts w:cs="v5.0.0"/>
                </w:rPr>
                <w:delText xml:space="preserve"> 6.6.4.2.</w:delText>
              </w:r>
            </w:del>
          </w:p>
        </w:tc>
      </w:tr>
      <w:tr w:rsidR="00D71D45" w:rsidRPr="00340914" w:rsidDel="00166BCB" w14:paraId="42A1F35B" w14:textId="7AE68832" w:rsidTr="007C21DD">
        <w:trPr>
          <w:cantSplit/>
          <w:jc w:val="center"/>
          <w:del w:id="2135" w:author="Aurelian Bria" w:date="2025-08-15T10:52:00Z"/>
        </w:trPr>
        <w:tc>
          <w:tcPr>
            <w:tcW w:w="2291" w:type="dxa"/>
          </w:tcPr>
          <w:p w14:paraId="24C3D691" w14:textId="0401609C" w:rsidR="00D71D45" w:rsidRPr="00340914" w:rsidDel="00166BCB" w:rsidRDefault="00D71D45" w:rsidP="007C21DD">
            <w:pPr>
              <w:pStyle w:val="TAC"/>
              <w:rPr>
                <w:del w:id="2136" w:author="Aurelian Bria" w:date="2025-08-15T10:52:00Z" w16du:dateUtc="2025-08-15T08:52:00Z"/>
                <w:rFonts w:cs="Arial"/>
                <w:lang w:val="sv-SE"/>
              </w:rPr>
            </w:pPr>
            <w:del w:id="2137" w:author="Aurelian Bria" w:date="2025-08-15T10:52:00Z" w16du:dateUtc="2025-08-15T08:52:00Z">
              <w:r w:rsidRPr="00340914" w:rsidDel="00166BCB">
                <w:rPr>
                  <w:rFonts w:cs="v5.0.0"/>
                  <w:lang w:val="sv-SE"/>
                </w:rPr>
                <w:delText>UTRA FDD Band V or E-UTRA Band 5</w:delText>
              </w:r>
            </w:del>
          </w:p>
        </w:tc>
        <w:tc>
          <w:tcPr>
            <w:tcW w:w="1681" w:type="dxa"/>
          </w:tcPr>
          <w:p w14:paraId="080B2FFA" w14:textId="19AA3808" w:rsidR="00D71D45" w:rsidRPr="00340914" w:rsidDel="00166BCB" w:rsidRDefault="00D71D45" w:rsidP="007C21DD">
            <w:pPr>
              <w:pStyle w:val="TAC"/>
              <w:rPr>
                <w:del w:id="2138" w:author="Aurelian Bria" w:date="2025-08-15T10:52:00Z" w16du:dateUtc="2025-08-15T08:52:00Z"/>
                <w:rFonts w:cs="Arial"/>
              </w:rPr>
            </w:pPr>
            <w:del w:id="2139" w:author="Aurelian Bria" w:date="2025-08-15T10:52:00Z" w16du:dateUtc="2025-08-15T08:52:00Z">
              <w:r w:rsidRPr="00340914" w:rsidDel="00166BCB">
                <w:rPr>
                  <w:rFonts w:cs="Arial"/>
                </w:rPr>
                <w:delText>824 - 849 MHz</w:delText>
              </w:r>
            </w:del>
          </w:p>
        </w:tc>
        <w:tc>
          <w:tcPr>
            <w:tcW w:w="1191" w:type="dxa"/>
          </w:tcPr>
          <w:p w14:paraId="303C3F3F" w14:textId="1D889664" w:rsidR="00D71D45" w:rsidRPr="00340914" w:rsidDel="00166BCB" w:rsidRDefault="00D71D45" w:rsidP="007C21DD">
            <w:pPr>
              <w:pStyle w:val="TAC"/>
              <w:rPr>
                <w:del w:id="2140" w:author="Aurelian Bria" w:date="2025-08-15T10:52:00Z" w16du:dateUtc="2025-08-15T08:52:00Z"/>
                <w:rFonts w:cs="Arial"/>
              </w:rPr>
            </w:pPr>
            <w:del w:id="2141" w:author="Aurelian Bria" w:date="2025-08-15T10:52:00Z" w16du:dateUtc="2025-08-15T08:52:00Z">
              <w:r w:rsidRPr="00340914" w:rsidDel="00166BCB">
                <w:rPr>
                  <w:rFonts w:cs="Arial"/>
                </w:rPr>
                <w:delText>-71 dBm</w:delText>
              </w:r>
            </w:del>
          </w:p>
        </w:tc>
        <w:tc>
          <w:tcPr>
            <w:tcW w:w="1384" w:type="dxa"/>
          </w:tcPr>
          <w:p w14:paraId="12531AEC" w14:textId="0363702A" w:rsidR="00D71D45" w:rsidRPr="00340914" w:rsidDel="00166BCB" w:rsidRDefault="00D71D45" w:rsidP="007C21DD">
            <w:pPr>
              <w:pStyle w:val="TAC"/>
              <w:rPr>
                <w:del w:id="2142" w:author="Aurelian Bria" w:date="2025-08-15T10:52:00Z" w16du:dateUtc="2025-08-15T08:52:00Z"/>
                <w:rFonts w:cs="Arial"/>
              </w:rPr>
            </w:pPr>
            <w:del w:id="2143" w:author="Aurelian Bria" w:date="2025-08-15T10:52:00Z" w16du:dateUtc="2025-08-15T08:52:00Z">
              <w:r w:rsidRPr="00340914" w:rsidDel="00166BCB">
                <w:rPr>
                  <w:rFonts w:cs="Arial"/>
                </w:rPr>
                <w:delText>100 kHz</w:delText>
              </w:r>
            </w:del>
          </w:p>
        </w:tc>
        <w:tc>
          <w:tcPr>
            <w:tcW w:w="3016" w:type="dxa"/>
          </w:tcPr>
          <w:p w14:paraId="193C8AB5" w14:textId="1501A368" w:rsidR="00D71D45" w:rsidRPr="00340914" w:rsidDel="00166BCB" w:rsidRDefault="00D71D45" w:rsidP="007C21DD">
            <w:pPr>
              <w:pStyle w:val="TAL"/>
              <w:rPr>
                <w:del w:id="2144" w:author="Aurelian Bria" w:date="2025-08-15T10:52:00Z" w16du:dateUtc="2025-08-15T08:52:00Z"/>
                <w:rFonts w:cs="Arial"/>
              </w:rPr>
            </w:pPr>
            <w:del w:id="2145" w:author="Aurelian Bria" w:date="2025-08-15T10:52:00Z" w16du:dateUtc="2025-08-15T08:52:00Z">
              <w:r w:rsidRPr="00340914" w:rsidDel="00166BCB">
                <w:rPr>
                  <w:rFonts w:cs="Arial"/>
                </w:rPr>
                <w:delText>This requirement does not apply to Home</w:delText>
              </w:r>
              <w:r w:rsidRPr="00340914" w:rsidDel="00166BCB">
                <w:rPr>
                  <w:rFonts w:cs="v5.0.0"/>
                </w:rPr>
                <w:delText xml:space="preserve"> </w:delText>
              </w:r>
              <w:r w:rsidRPr="00340914" w:rsidDel="00166BCB">
                <w:rPr>
                  <w:rFonts w:cs="Arial"/>
                </w:rPr>
                <w:delText>BS operating in band 5 or 26,</w:delText>
              </w:r>
              <w:r w:rsidRPr="00340914" w:rsidDel="00166BCB">
                <w:rPr>
                  <w:rFonts w:cs="v5.0.0"/>
                </w:rPr>
                <w:delText xml:space="preserve"> since it is already covered by the requirement in </w:delText>
              </w:r>
              <w:r w:rsidDel="00166BCB">
                <w:rPr>
                  <w:rFonts w:cs="v5.0.0"/>
                </w:rPr>
                <w:delText>clause</w:delText>
              </w:r>
              <w:r w:rsidRPr="00340914" w:rsidDel="00166BCB">
                <w:rPr>
                  <w:rFonts w:cs="v5.0.0"/>
                </w:rPr>
                <w:delText xml:space="preserve"> 6.6.4.2.  </w:delText>
              </w:r>
              <w:r w:rsidRPr="00340914" w:rsidDel="00166BCB">
                <w:rPr>
                  <w:rFonts w:cs="Arial"/>
                </w:rPr>
                <w:delText>For E</w:delText>
              </w:r>
              <w:r w:rsidRPr="00340914" w:rsidDel="00166BCB">
                <w:rPr>
                  <w:rFonts w:cs="Arial"/>
                </w:rPr>
                <w:noBreakHyphen/>
                <w:delText>UTRA BS operating in Band 27, it</w:delText>
              </w:r>
              <w:r w:rsidRPr="00340914" w:rsidDel="00166BCB">
                <w:rPr>
                  <w:rFonts w:eastAsia="MS PGothic" w:cs="Arial"/>
                  <w:kern w:val="24"/>
                  <w:szCs w:val="22"/>
                </w:rPr>
                <w:delText xml:space="preserve"> applies 3 MHz below the Band 27 downlink operating band.</w:delText>
              </w:r>
            </w:del>
          </w:p>
        </w:tc>
      </w:tr>
      <w:tr w:rsidR="00D71D45" w:rsidRPr="00340914" w:rsidDel="00166BCB" w14:paraId="2B842726" w14:textId="599CD8B9" w:rsidTr="007C21DD">
        <w:trPr>
          <w:cantSplit/>
          <w:jc w:val="center"/>
          <w:del w:id="2146" w:author="Aurelian Bria" w:date="2025-08-15T10:52:00Z"/>
        </w:trPr>
        <w:tc>
          <w:tcPr>
            <w:tcW w:w="2291" w:type="dxa"/>
            <w:vMerge w:val="restart"/>
          </w:tcPr>
          <w:p w14:paraId="5A01CD56" w14:textId="25E5D31B" w:rsidR="00D71D45" w:rsidRPr="00340914" w:rsidDel="00166BCB" w:rsidRDefault="00D71D45" w:rsidP="007C21DD">
            <w:pPr>
              <w:pStyle w:val="TAC"/>
              <w:rPr>
                <w:del w:id="2147" w:author="Aurelian Bria" w:date="2025-08-15T10:52:00Z" w16du:dateUtc="2025-08-15T08:52:00Z"/>
                <w:rFonts w:cs="Arial"/>
                <w:lang w:val="sv-SE"/>
              </w:rPr>
            </w:pPr>
            <w:del w:id="2148" w:author="Aurelian Bria" w:date="2025-08-15T10:52:00Z" w16du:dateUtc="2025-08-15T08:52:00Z">
              <w:r w:rsidRPr="00340914" w:rsidDel="00166BCB">
                <w:rPr>
                  <w:rFonts w:cs="v5.0.0"/>
                  <w:lang w:val="sv-SE"/>
                </w:rPr>
                <w:delText>UTRA FDD Band VI, XIX or E-UTRA Band 6, 18, 19</w:delText>
              </w:r>
            </w:del>
          </w:p>
        </w:tc>
        <w:tc>
          <w:tcPr>
            <w:tcW w:w="1681" w:type="dxa"/>
          </w:tcPr>
          <w:p w14:paraId="122F4FEF" w14:textId="4BF99F91" w:rsidR="00D71D45" w:rsidRPr="00340914" w:rsidDel="00166BCB" w:rsidRDefault="00D71D45" w:rsidP="007C21DD">
            <w:pPr>
              <w:pStyle w:val="TAC"/>
              <w:rPr>
                <w:del w:id="2149" w:author="Aurelian Bria" w:date="2025-08-15T10:52:00Z" w16du:dateUtc="2025-08-15T08:52:00Z"/>
                <w:rFonts w:cs="Arial"/>
              </w:rPr>
            </w:pPr>
            <w:del w:id="2150" w:author="Aurelian Bria" w:date="2025-08-15T10:52:00Z" w16du:dateUtc="2025-08-15T08:52:00Z">
              <w:r w:rsidRPr="00340914" w:rsidDel="00166BCB">
                <w:rPr>
                  <w:rFonts w:cs="Arial"/>
                </w:rPr>
                <w:delText xml:space="preserve">815 - 830 MHz </w:delText>
              </w:r>
            </w:del>
          </w:p>
        </w:tc>
        <w:tc>
          <w:tcPr>
            <w:tcW w:w="1191" w:type="dxa"/>
          </w:tcPr>
          <w:p w14:paraId="3C1A48AF" w14:textId="28BECF02" w:rsidR="00D71D45" w:rsidRPr="00340914" w:rsidDel="00166BCB" w:rsidRDefault="00D71D45" w:rsidP="007C21DD">
            <w:pPr>
              <w:pStyle w:val="TAC"/>
              <w:rPr>
                <w:del w:id="2151" w:author="Aurelian Bria" w:date="2025-08-15T10:52:00Z" w16du:dateUtc="2025-08-15T08:52:00Z"/>
                <w:rFonts w:cs="Arial"/>
              </w:rPr>
            </w:pPr>
            <w:del w:id="2152" w:author="Aurelian Bria" w:date="2025-08-15T10:52:00Z" w16du:dateUtc="2025-08-15T08:52:00Z">
              <w:r w:rsidRPr="00340914" w:rsidDel="00166BCB">
                <w:rPr>
                  <w:rFonts w:cs="Arial"/>
                </w:rPr>
                <w:delText>-71 dBm</w:delText>
              </w:r>
            </w:del>
          </w:p>
        </w:tc>
        <w:tc>
          <w:tcPr>
            <w:tcW w:w="1384" w:type="dxa"/>
          </w:tcPr>
          <w:p w14:paraId="576338A4" w14:textId="2FA127D1" w:rsidR="00D71D45" w:rsidRPr="00340914" w:rsidDel="00166BCB" w:rsidRDefault="00D71D45" w:rsidP="007C21DD">
            <w:pPr>
              <w:pStyle w:val="TAC"/>
              <w:rPr>
                <w:del w:id="2153" w:author="Aurelian Bria" w:date="2025-08-15T10:52:00Z" w16du:dateUtc="2025-08-15T08:52:00Z"/>
                <w:rFonts w:cs="Arial"/>
              </w:rPr>
            </w:pPr>
            <w:del w:id="2154" w:author="Aurelian Bria" w:date="2025-08-15T10:52:00Z" w16du:dateUtc="2025-08-15T08:52:00Z">
              <w:r w:rsidRPr="00340914" w:rsidDel="00166BCB">
                <w:rPr>
                  <w:rFonts w:cs="Arial"/>
                </w:rPr>
                <w:delText>100 kHz</w:delText>
              </w:r>
            </w:del>
          </w:p>
        </w:tc>
        <w:tc>
          <w:tcPr>
            <w:tcW w:w="3016" w:type="dxa"/>
          </w:tcPr>
          <w:p w14:paraId="1480C7F8" w14:textId="05C45FD3" w:rsidR="00D71D45" w:rsidRPr="00340914" w:rsidDel="00166BCB" w:rsidRDefault="00D71D45" w:rsidP="007C21DD">
            <w:pPr>
              <w:pStyle w:val="TAL"/>
              <w:rPr>
                <w:del w:id="2155" w:author="Aurelian Bria" w:date="2025-08-15T10:52:00Z" w16du:dateUtc="2025-08-15T08:52:00Z"/>
                <w:rFonts w:cs="Arial"/>
              </w:rPr>
            </w:pPr>
            <w:del w:id="2156" w:author="Aurelian Bria" w:date="2025-08-15T10:52:00Z" w16du:dateUtc="2025-08-15T08:52:00Z">
              <w:r w:rsidRPr="00340914" w:rsidDel="00166BCB">
                <w:rPr>
                  <w:rFonts w:cs="Arial"/>
                </w:rPr>
                <w:delText>This requirement does not apply to Home</w:delText>
              </w:r>
              <w:r w:rsidRPr="00340914" w:rsidDel="00166BCB">
                <w:rPr>
                  <w:rFonts w:cs="v5.0.0"/>
                </w:rPr>
                <w:delText xml:space="preserve"> </w:delText>
              </w:r>
              <w:r w:rsidRPr="00340914" w:rsidDel="00166BCB">
                <w:rPr>
                  <w:rFonts w:cs="Arial"/>
                </w:rPr>
                <w:delText xml:space="preserve">BS operating in band 18, </w:delText>
              </w:r>
              <w:r w:rsidRPr="00340914" w:rsidDel="00166BCB">
                <w:rPr>
                  <w:rFonts w:cs="v5.0.0"/>
                </w:rPr>
                <w:delText xml:space="preserve">since it is already covered by the requirement in </w:delText>
              </w:r>
              <w:r w:rsidDel="00166BCB">
                <w:rPr>
                  <w:rFonts w:cs="v5.0.0"/>
                </w:rPr>
                <w:delText>clause</w:delText>
              </w:r>
              <w:r w:rsidRPr="00340914" w:rsidDel="00166BCB">
                <w:rPr>
                  <w:rFonts w:cs="v5.0.0"/>
                </w:rPr>
                <w:delText xml:space="preserve"> 6.6.4.2.</w:delText>
              </w:r>
            </w:del>
          </w:p>
        </w:tc>
      </w:tr>
      <w:tr w:rsidR="00D71D45" w:rsidRPr="00340914" w:rsidDel="00166BCB" w14:paraId="1976B3BD" w14:textId="4BAD147F" w:rsidTr="007C21DD">
        <w:trPr>
          <w:cantSplit/>
          <w:jc w:val="center"/>
          <w:del w:id="2157" w:author="Aurelian Bria" w:date="2025-08-15T10:52:00Z"/>
        </w:trPr>
        <w:tc>
          <w:tcPr>
            <w:tcW w:w="2291" w:type="dxa"/>
            <w:vMerge/>
          </w:tcPr>
          <w:p w14:paraId="07DE9D2C" w14:textId="71331E73" w:rsidR="00D71D45" w:rsidRPr="00340914" w:rsidDel="00166BCB" w:rsidRDefault="00D71D45" w:rsidP="007C21DD">
            <w:pPr>
              <w:pStyle w:val="TAC"/>
              <w:rPr>
                <w:del w:id="2158" w:author="Aurelian Bria" w:date="2025-08-15T10:52:00Z" w16du:dateUtc="2025-08-15T08:52:00Z"/>
                <w:rFonts w:cs="v5.0.0"/>
              </w:rPr>
            </w:pPr>
          </w:p>
        </w:tc>
        <w:tc>
          <w:tcPr>
            <w:tcW w:w="1681" w:type="dxa"/>
          </w:tcPr>
          <w:p w14:paraId="02405597" w14:textId="7141370D" w:rsidR="00D71D45" w:rsidRPr="00340914" w:rsidDel="00166BCB" w:rsidRDefault="00D71D45" w:rsidP="007C21DD">
            <w:pPr>
              <w:pStyle w:val="TAC"/>
              <w:rPr>
                <w:del w:id="2159" w:author="Aurelian Bria" w:date="2025-08-15T10:52:00Z" w16du:dateUtc="2025-08-15T08:52:00Z"/>
                <w:rFonts w:cs="Arial"/>
              </w:rPr>
            </w:pPr>
            <w:del w:id="2160" w:author="Aurelian Bria" w:date="2025-08-15T10:52:00Z" w16du:dateUtc="2025-08-15T08:52:00Z">
              <w:r w:rsidRPr="00340914" w:rsidDel="00166BCB">
                <w:rPr>
                  <w:rFonts w:cs="Arial"/>
                </w:rPr>
                <w:delText>830 - 845 MHz</w:delText>
              </w:r>
            </w:del>
          </w:p>
        </w:tc>
        <w:tc>
          <w:tcPr>
            <w:tcW w:w="1191" w:type="dxa"/>
          </w:tcPr>
          <w:p w14:paraId="79202299" w14:textId="3EF275F5" w:rsidR="00D71D45" w:rsidRPr="00340914" w:rsidDel="00166BCB" w:rsidRDefault="00D71D45" w:rsidP="007C21DD">
            <w:pPr>
              <w:pStyle w:val="TAC"/>
              <w:rPr>
                <w:del w:id="2161" w:author="Aurelian Bria" w:date="2025-08-15T10:52:00Z" w16du:dateUtc="2025-08-15T08:52:00Z"/>
                <w:rFonts w:cs="Arial"/>
                <w:lang w:eastAsia="zh-CN"/>
              </w:rPr>
            </w:pPr>
            <w:del w:id="2162" w:author="Aurelian Bria" w:date="2025-08-15T10:52:00Z" w16du:dateUtc="2025-08-15T08:52:00Z">
              <w:r w:rsidRPr="00340914" w:rsidDel="00166BCB">
                <w:rPr>
                  <w:rFonts w:cs="Arial"/>
                </w:rPr>
                <w:delText>-71 dBm</w:delText>
              </w:r>
            </w:del>
          </w:p>
        </w:tc>
        <w:tc>
          <w:tcPr>
            <w:tcW w:w="1384" w:type="dxa"/>
          </w:tcPr>
          <w:p w14:paraId="60DC2FE2" w14:textId="0CA6FBAA" w:rsidR="00D71D45" w:rsidRPr="00340914" w:rsidDel="00166BCB" w:rsidRDefault="00D71D45" w:rsidP="007C21DD">
            <w:pPr>
              <w:pStyle w:val="TAC"/>
              <w:rPr>
                <w:del w:id="2163" w:author="Aurelian Bria" w:date="2025-08-15T10:52:00Z" w16du:dateUtc="2025-08-15T08:52:00Z"/>
                <w:rFonts w:cs="Arial"/>
              </w:rPr>
            </w:pPr>
            <w:del w:id="2164" w:author="Aurelian Bria" w:date="2025-08-15T10:52:00Z" w16du:dateUtc="2025-08-15T08:52:00Z">
              <w:r w:rsidRPr="00340914" w:rsidDel="00166BCB">
                <w:rPr>
                  <w:rFonts w:cs="Arial"/>
                </w:rPr>
                <w:delText>100 kHz</w:delText>
              </w:r>
            </w:del>
          </w:p>
        </w:tc>
        <w:tc>
          <w:tcPr>
            <w:tcW w:w="3016" w:type="dxa"/>
          </w:tcPr>
          <w:p w14:paraId="7A25DC05" w14:textId="642A73E5" w:rsidR="00D71D45" w:rsidRPr="00340914" w:rsidDel="00166BCB" w:rsidRDefault="00D71D45" w:rsidP="007C21DD">
            <w:pPr>
              <w:pStyle w:val="TAL"/>
              <w:rPr>
                <w:del w:id="2165" w:author="Aurelian Bria" w:date="2025-08-15T10:52:00Z" w16du:dateUtc="2025-08-15T08:52:00Z"/>
                <w:rFonts w:cs="Arial"/>
              </w:rPr>
            </w:pPr>
            <w:del w:id="2166" w:author="Aurelian Bria" w:date="2025-08-15T10:52:00Z" w16du:dateUtc="2025-08-15T08:52:00Z">
              <w:r w:rsidRPr="00340914" w:rsidDel="00166BCB">
                <w:rPr>
                  <w:rFonts w:cs="Arial"/>
                </w:rPr>
                <w:delText>This requirement does not apply to Home</w:delText>
              </w:r>
              <w:r w:rsidRPr="00340914" w:rsidDel="00166BCB">
                <w:rPr>
                  <w:rFonts w:cs="v5.0.0"/>
                </w:rPr>
                <w:delText xml:space="preserve"> </w:delText>
              </w:r>
              <w:r w:rsidRPr="00340914" w:rsidDel="00166BCB">
                <w:rPr>
                  <w:rFonts w:cs="Arial"/>
                </w:rPr>
                <w:delText xml:space="preserve">BS operating in band 6, 19, </w:delText>
              </w:r>
              <w:r w:rsidRPr="00340914" w:rsidDel="00166BCB">
                <w:rPr>
                  <w:rFonts w:cs="v5.0.0"/>
                </w:rPr>
                <w:delText xml:space="preserve">since it is already covered by the requirement in </w:delText>
              </w:r>
              <w:r w:rsidDel="00166BCB">
                <w:rPr>
                  <w:rFonts w:cs="v5.0.0"/>
                </w:rPr>
                <w:delText>clause</w:delText>
              </w:r>
              <w:r w:rsidRPr="00340914" w:rsidDel="00166BCB">
                <w:rPr>
                  <w:rFonts w:cs="v5.0.0"/>
                </w:rPr>
                <w:delText xml:space="preserve"> 6.6.4.2.</w:delText>
              </w:r>
            </w:del>
          </w:p>
        </w:tc>
      </w:tr>
      <w:tr w:rsidR="00D71D45" w:rsidRPr="00340914" w:rsidDel="00166BCB" w14:paraId="0B855ADD" w14:textId="6C27C6EF" w:rsidTr="007C21DD">
        <w:trPr>
          <w:cantSplit/>
          <w:jc w:val="center"/>
          <w:del w:id="2167" w:author="Aurelian Bria" w:date="2025-08-15T10:52:00Z"/>
        </w:trPr>
        <w:tc>
          <w:tcPr>
            <w:tcW w:w="2291" w:type="dxa"/>
          </w:tcPr>
          <w:p w14:paraId="79DA2050" w14:textId="51CCC2DC" w:rsidR="00D71D45" w:rsidRPr="00340914" w:rsidDel="00166BCB" w:rsidRDefault="00D71D45" w:rsidP="007C21DD">
            <w:pPr>
              <w:pStyle w:val="TAC"/>
              <w:rPr>
                <w:del w:id="2168" w:author="Aurelian Bria" w:date="2025-08-15T10:52:00Z" w16du:dateUtc="2025-08-15T08:52:00Z"/>
                <w:rFonts w:cs="v5.0.0"/>
                <w:lang w:val="sv-SE"/>
              </w:rPr>
            </w:pPr>
            <w:del w:id="2169" w:author="Aurelian Bria" w:date="2025-08-15T10:52:00Z" w16du:dateUtc="2025-08-15T08:52:00Z">
              <w:r w:rsidRPr="00340914" w:rsidDel="00166BCB">
                <w:rPr>
                  <w:rFonts w:cs="v5.0.0"/>
                  <w:lang w:val="sv-SE"/>
                </w:rPr>
                <w:delText>UTRA FDD Band VII or E-UTRA Band 7</w:delText>
              </w:r>
            </w:del>
          </w:p>
        </w:tc>
        <w:tc>
          <w:tcPr>
            <w:tcW w:w="1681" w:type="dxa"/>
          </w:tcPr>
          <w:p w14:paraId="4016A848" w14:textId="6BEA1CF7" w:rsidR="00D71D45" w:rsidRPr="00340914" w:rsidDel="00166BCB" w:rsidRDefault="00D71D45" w:rsidP="007C21DD">
            <w:pPr>
              <w:pStyle w:val="TAC"/>
              <w:rPr>
                <w:del w:id="2170" w:author="Aurelian Bria" w:date="2025-08-15T10:52:00Z" w16du:dateUtc="2025-08-15T08:52:00Z"/>
                <w:rFonts w:cs="Arial"/>
              </w:rPr>
            </w:pPr>
            <w:del w:id="2171" w:author="Aurelian Bria" w:date="2025-08-15T10:52:00Z" w16du:dateUtc="2025-08-15T08:52:00Z">
              <w:r w:rsidRPr="00340914" w:rsidDel="00166BCB">
                <w:rPr>
                  <w:rFonts w:cs="Arial"/>
                </w:rPr>
                <w:delText>2500 - 2570 MHz</w:delText>
              </w:r>
            </w:del>
          </w:p>
        </w:tc>
        <w:tc>
          <w:tcPr>
            <w:tcW w:w="1191" w:type="dxa"/>
          </w:tcPr>
          <w:p w14:paraId="40429884" w14:textId="5BCE723A" w:rsidR="00D71D45" w:rsidRPr="00340914" w:rsidDel="00166BCB" w:rsidRDefault="00D71D45" w:rsidP="007C21DD">
            <w:pPr>
              <w:pStyle w:val="TAC"/>
              <w:rPr>
                <w:del w:id="2172" w:author="Aurelian Bria" w:date="2025-08-15T10:52:00Z" w16du:dateUtc="2025-08-15T08:52:00Z"/>
                <w:rFonts w:cs="Arial"/>
              </w:rPr>
            </w:pPr>
            <w:del w:id="2173" w:author="Aurelian Bria" w:date="2025-08-15T10:52:00Z" w16du:dateUtc="2025-08-15T08:52:00Z">
              <w:r w:rsidRPr="00340914" w:rsidDel="00166BCB">
                <w:rPr>
                  <w:rFonts w:cs="Arial"/>
                </w:rPr>
                <w:delText>-71 dBm</w:delText>
              </w:r>
            </w:del>
          </w:p>
        </w:tc>
        <w:tc>
          <w:tcPr>
            <w:tcW w:w="1384" w:type="dxa"/>
          </w:tcPr>
          <w:p w14:paraId="55E1C8EF" w14:textId="32477A3D" w:rsidR="00D71D45" w:rsidRPr="00340914" w:rsidDel="00166BCB" w:rsidRDefault="00D71D45" w:rsidP="007C21DD">
            <w:pPr>
              <w:pStyle w:val="TAC"/>
              <w:rPr>
                <w:del w:id="2174" w:author="Aurelian Bria" w:date="2025-08-15T10:52:00Z" w16du:dateUtc="2025-08-15T08:52:00Z"/>
                <w:rFonts w:cs="Arial"/>
              </w:rPr>
            </w:pPr>
            <w:del w:id="2175" w:author="Aurelian Bria" w:date="2025-08-15T10:52:00Z" w16du:dateUtc="2025-08-15T08:52:00Z">
              <w:r w:rsidRPr="00340914" w:rsidDel="00166BCB">
                <w:rPr>
                  <w:rFonts w:cs="Arial"/>
                </w:rPr>
                <w:delText>100 kHz</w:delText>
              </w:r>
            </w:del>
          </w:p>
        </w:tc>
        <w:tc>
          <w:tcPr>
            <w:tcW w:w="3016" w:type="dxa"/>
          </w:tcPr>
          <w:p w14:paraId="51E64F84" w14:textId="7645BB1A" w:rsidR="00D71D45" w:rsidRPr="00340914" w:rsidDel="00166BCB" w:rsidRDefault="00D71D45" w:rsidP="007C21DD">
            <w:pPr>
              <w:pStyle w:val="TAL"/>
              <w:rPr>
                <w:del w:id="2176" w:author="Aurelian Bria" w:date="2025-08-15T10:52:00Z" w16du:dateUtc="2025-08-15T08:52:00Z"/>
                <w:rFonts w:cs="Arial"/>
              </w:rPr>
            </w:pPr>
            <w:del w:id="2177" w:author="Aurelian Bria" w:date="2025-08-15T10:52:00Z" w16du:dateUtc="2025-08-15T08:52:00Z">
              <w:r w:rsidRPr="00340914" w:rsidDel="00166BCB">
                <w:rPr>
                  <w:rFonts w:cs="Arial"/>
                </w:rPr>
                <w:delText>This requirement does not apply to Home</w:delText>
              </w:r>
              <w:r w:rsidRPr="00340914" w:rsidDel="00166BCB">
                <w:rPr>
                  <w:rFonts w:cs="v5.0.0"/>
                </w:rPr>
                <w:delText xml:space="preserve"> </w:delText>
              </w:r>
              <w:r w:rsidRPr="00340914" w:rsidDel="00166BCB">
                <w:rPr>
                  <w:rFonts w:cs="Arial"/>
                </w:rPr>
                <w:delText>BS operating in band 7,</w:delText>
              </w:r>
              <w:r w:rsidRPr="00340914" w:rsidDel="00166BCB">
                <w:rPr>
                  <w:rFonts w:cs="v5.0.0"/>
                </w:rPr>
                <w:delText xml:space="preserve"> since it is already covered by the requirement in </w:delText>
              </w:r>
              <w:r w:rsidDel="00166BCB">
                <w:rPr>
                  <w:rFonts w:cs="v5.0.0"/>
                </w:rPr>
                <w:delText>clause</w:delText>
              </w:r>
              <w:r w:rsidRPr="00340914" w:rsidDel="00166BCB">
                <w:rPr>
                  <w:rFonts w:cs="v5.0.0"/>
                </w:rPr>
                <w:delText xml:space="preserve"> 6.6.4.2.</w:delText>
              </w:r>
            </w:del>
          </w:p>
        </w:tc>
      </w:tr>
      <w:tr w:rsidR="00D71D45" w:rsidRPr="00340914" w:rsidDel="00166BCB" w14:paraId="520B7678" w14:textId="1B1082CE" w:rsidTr="007C21DD">
        <w:trPr>
          <w:cantSplit/>
          <w:jc w:val="center"/>
          <w:del w:id="2178"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15FB96F2" w14:textId="3A9D5F4B" w:rsidR="00D71D45" w:rsidRPr="00340914" w:rsidDel="00166BCB" w:rsidRDefault="00D71D45" w:rsidP="007C21DD">
            <w:pPr>
              <w:pStyle w:val="TAC"/>
              <w:rPr>
                <w:del w:id="2179" w:author="Aurelian Bria" w:date="2025-08-15T10:52:00Z" w16du:dateUtc="2025-08-15T08:52:00Z"/>
                <w:rFonts w:cs="v5.0.0"/>
                <w:lang w:val="sv-SE"/>
              </w:rPr>
            </w:pPr>
            <w:del w:id="2180" w:author="Aurelian Bria" w:date="2025-08-15T10:52:00Z" w16du:dateUtc="2025-08-15T08:52:00Z">
              <w:r w:rsidRPr="00340914" w:rsidDel="00166BCB">
                <w:rPr>
                  <w:rFonts w:cs="v5.0.0"/>
                  <w:lang w:val="sv-SE"/>
                </w:rPr>
                <w:delText>UTRA FDD Band VIII or E-UTRA Band 8</w:delText>
              </w:r>
            </w:del>
          </w:p>
        </w:tc>
        <w:tc>
          <w:tcPr>
            <w:tcW w:w="1681" w:type="dxa"/>
            <w:tcBorders>
              <w:top w:val="single" w:sz="4" w:space="0" w:color="auto"/>
              <w:left w:val="single" w:sz="4" w:space="0" w:color="auto"/>
              <w:bottom w:val="single" w:sz="4" w:space="0" w:color="auto"/>
              <w:right w:val="single" w:sz="4" w:space="0" w:color="auto"/>
            </w:tcBorders>
          </w:tcPr>
          <w:p w14:paraId="6FDA8067" w14:textId="1C742997" w:rsidR="00D71D45" w:rsidRPr="00340914" w:rsidDel="00166BCB" w:rsidRDefault="00D71D45" w:rsidP="007C21DD">
            <w:pPr>
              <w:pStyle w:val="TAC"/>
              <w:rPr>
                <w:del w:id="2181" w:author="Aurelian Bria" w:date="2025-08-15T10:52:00Z" w16du:dateUtc="2025-08-15T08:52:00Z"/>
                <w:rFonts w:cs="Arial"/>
              </w:rPr>
            </w:pPr>
            <w:del w:id="2182" w:author="Aurelian Bria" w:date="2025-08-15T10:52:00Z" w16du:dateUtc="2025-08-15T08:52:00Z">
              <w:r w:rsidRPr="00340914" w:rsidDel="00166BCB">
                <w:rPr>
                  <w:rFonts w:cs="Arial"/>
                </w:rPr>
                <w:delText>880 - 915 MHz</w:delText>
              </w:r>
            </w:del>
          </w:p>
        </w:tc>
        <w:tc>
          <w:tcPr>
            <w:tcW w:w="1191" w:type="dxa"/>
            <w:tcBorders>
              <w:top w:val="single" w:sz="4" w:space="0" w:color="auto"/>
              <w:left w:val="single" w:sz="4" w:space="0" w:color="auto"/>
              <w:bottom w:val="single" w:sz="4" w:space="0" w:color="auto"/>
              <w:right w:val="single" w:sz="4" w:space="0" w:color="auto"/>
            </w:tcBorders>
          </w:tcPr>
          <w:p w14:paraId="2C7CDBFE" w14:textId="6587278F" w:rsidR="00D71D45" w:rsidRPr="00340914" w:rsidDel="00166BCB" w:rsidRDefault="00D71D45" w:rsidP="007C21DD">
            <w:pPr>
              <w:pStyle w:val="TAC"/>
              <w:rPr>
                <w:del w:id="2183" w:author="Aurelian Bria" w:date="2025-08-15T10:52:00Z" w16du:dateUtc="2025-08-15T08:52:00Z"/>
                <w:rFonts w:cs="Arial"/>
              </w:rPr>
            </w:pPr>
            <w:del w:id="2184"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4D105A64" w14:textId="26E60BFA" w:rsidR="00D71D45" w:rsidRPr="00340914" w:rsidDel="00166BCB" w:rsidRDefault="00D71D45" w:rsidP="007C21DD">
            <w:pPr>
              <w:pStyle w:val="TAC"/>
              <w:rPr>
                <w:del w:id="2185" w:author="Aurelian Bria" w:date="2025-08-15T10:52:00Z" w16du:dateUtc="2025-08-15T08:52:00Z"/>
                <w:rFonts w:cs="Arial"/>
              </w:rPr>
            </w:pPr>
            <w:del w:id="2186" w:author="Aurelian Bria" w:date="2025-08-15T10:52:00Z" w16du:dateUtc="2025-08-15T08:52:00Z">
              <w:r w:rsidRPr="00340914"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0768943C" w14:textId="18B2B683" w:rsidR="00D71D45" w:rsidRPr="00340914" w:rsidDel="00166BCB" w:rsidRDefault="00D71D45" w:rsidP="007C21DD">
            <w:pPr>
              <w:pStyle w:val="TAL"/>
              <w:rPr>
                <w:del w:id="2187" w:author="Aurelian Bria" w:date="2025-08-15T10:52:00Z" w16du:dateUtc="2025-08-15T08:52:00Z"/>
                <w:rFonts w:cs="Arial"/>
              </w:rPr>
            </w:pPr>
            <w:del w:id="2188" w:author="Aurelian Bria" w:date="2025-08-15T10:52:00Z" w16du:dateUtc="2025-08-15T08:52:00Z">
              <w:r w:rsidRPr="00340914" w:rsidDel="00166BCB">
                <w:rPr>
                  <w:rFonts w:cs="Arial"/>
                </w:rPr>
                <w:delText>This requirement does not apply to Home</w:delText>
              </w:r>
              <w:r w:rsidRPr="00340914" w:rsidDel="00166BCB">
                <w:rPr>
                  <w:rFonts w:cs="v5.0.0"/>
                </w:rPr>
                <w:delText xml:space="preserve"> </w:delText>
              </w:r>
              <w:r w:rsidRPr="00340914" w:rsidDel="00166BCB">
                <w:rPr>
                  <w:rFonts w:cs="Arial"/>
                </w:rPr>
                <w:delText>BS operating in band 8,</w:delText>
              </w:r>
              <w:r w:rsidRPr="00340914" w:rsidDel="00166BCB">
                <w:rPr>
                  <w:rFonts w:cs="v5.0.0"/>
                </w:rPr>
                <w:delText xml:space="preserve"> since it is already covered by the requirement in </w:delText>
              </w:r>
              <w:r w:rsidDel="00166BCB">
                <w:rPr>
                  <w:rFonts w:cs="v5.0.0"/>
                </w:rPr>
                <w:delText>clause</w:delText>
              </w:r>
              <w:r w:rsidRPr="00340914" w:rsidDel="00166BCB">
                <w:rPr>
                  <w:rFonts w:cs="v5.0.0"/>
                </w:rPr>
                <w:delText xml:space="preserve"> 6.6.4.2.</w:delText>
              </w:r>
            </w:del>
          </w:p>
        </w:tc>
      </w:tr>
      <w:tr w:rsidR="00D71D45" w:rsidRPr="00340914" w:rsidDel="00166BCB" w14:paraId="64E45EB3" w14:textId="2AEFF763" w:rsidTr="007C21DD">
        <w:trPr>
          <w:cantSplit/>
          <w:jc w:val="center"/>
          <w:del w:id="2189" w:author="Aurelian Bria" w:date="2025-08-15T10:52:00Z"/>
        </w:trPr>
        <w:tc>
          <w:tcPr>
            <w:tcW w:w="2291" w:type="dxa"/>
          </w:tcPr>
          <w:p w14:paraId="1CCCCE09" w14:textId="5F244F42" w:rsidR="00D71D45" w:rsidRPr="00340914" w:rsidDel="00166BCB" w:rsidRDefault="00D71D45" w:rsidP="007C21DD">
            <w:pPr>
              <w:pStyle w:val="TAC"/>
              <w:rPr>
                <w:del w:id="2190" w:author="Aurelian Bria" w:date="2025-08-15T10:52:00Z" w16du:dateUtc="2025-08-15T08:52:00Z"/>
                <w:rFonts w:cs="v5.0.0"/>
                <w:lang w:val="sv-SE"/>
              </w:rPr>
            </w:pPr>
            <w:del w:id="2191" w:author="Aurelian Bria" w:date="2025-08-15T10:52:00Z" w16du:dateUtc="2025-08-15T08:52:00Z">
              <w:r w:rsidRPr="00340914" w:rsidDel="00166BCB">
                <w:rPr>
                  <w:rFonts w:cs="v5.0.0"/>
                  <w:lang w:val="sv-SE"/>
                </w:rPr>
                <w:delText>UTRA FDD Band IX or E-UTRA Band 9</w:delText>
              </w:r>
            </w:del>
          </w:p>
        </w:tc>
        <w:tc>
          <w:tcPr>
            <w:tcW w:w="1681" w:type="dxa"/>
          </w:tcPr>
          <w:p w14:paraId="7808ED15" w14:textId="499EC211" w:rsidR="00D71D45" w:rsidRPr="00340914" w:rsidDel="00166BCB" w:rsidRDefault="00D71D45" w:rsidP="007C21DD">
            <w:pPr>
              <w:pStyle w:val="TAC"/>
              <w:rPr>
                <w:del w:id="2192" w:author="Aurelian Bria" w:date="2025-08-15T10:52:00Z" w16du:dateUtc="2025-08-15T08:52:00Z"/>
                <w:rFonts w:cs="Arial"/>
              </w:rPr>
            </w:pPr>
            <w:del w:id="2193" w:author="Aurelian Bria" w:date="2025-08-15T10:52:00Z" w16du:dateUtc="2025-08-15T08:52:00Z">
              <w:r w:rsidRPr="00340914" w:rsidDel="00166BCB">
                <w:rPr>
                  <w:rFonts w:cs="Arial"/>
                </w:rPr>
                <w:delText>1749.9 - 1784.9 MHz</w:delText>
              </w:r>
            </w:del>
          </w:p>
        </w:tc>
        <w:tc>
          <w:tcPr>
            <w:tcW w:w="1191" w:type="dxa"/>
          </w:tcPr>
          <w:p w14:paraId="097C3937" w14:textId="78C6B557" w:rsidR="00D71D45" w:rsidRPr="00340914" w:rsidDel="00166BCB" w:rsidRDefault="00D71D45" w:rsidP="007C21DD">
            <w:pPr>
              <w:pStyle w:val="TAC"/>
              <w:rPr>
                <w:del w:id="2194" w:author="Aurelian Bria" w:date="2025-08-15T10:52:00Z" w16du:dateUtc="2025-08-15T08:52:00Z"/>
                <w:rFonts w:cs="Arial"/>
              </w:rPr>
            </w:pPr>
            <w:del w:id="2195" w:author="Aurelian Bria" w:date="2025-08-15T10:52:00Z" w16du:dateUtc="2025-08-15T08:52:00Z">
              <w:r w:rsidRPr="00340914" w:rsidDel="00166BCB">
                <w:rPr>
                  <w:rFonts w:cs="Arial"/>
                </w:rPr>
                <w:delText>-71 dBm</w:delText>
              </w:r>
            </w:del>
          </w:p>
        </w:tc>
        <w:tc>
          <w:tcPr>
            <w:tcW w:w="1384" w:type="dxa"/>
          </w:tcPr>
          <w:p w14:paraId="7DABACBF" w14:textId="6096FBCF" w:rsidR="00D71D45" w:rsidRPr="00340914" w:rsidDel="00166BCB" w:rsidRDefault="00D71D45" w:rsidP="007C21DD">
            <w:pPr>
              <w:pStyle w:val="TAC"/>
              <w:rPr>
                <w:del w:id="2196" w:author="Aurelian Bria" w:date="2025-08-15T10:52:00Z" w16du:dateUtc="2025-08-15T08:52:00Z"/>
                <w:rFonts w:cs="Arial"/>
              </w:rPr>
            </w:pPr>
            <w:del w:id="2197" w:author="Aurelian Bria" w:date="2025-08-15T10:52:00Z" w16du:dateUtc="2025-08-15T08:52:00Z">
              <w:r w:rsidRPr="00340914" w:rsidDel="00166BCB">
                <w:rPr>
                  <w:rFonts w:cs="Arial"/>
                </w:rPr>
                <w:delText>100 kHz</w:delText>
              </w:r>
            </w:del>
          </w:p>
        </w:tc>
        <w:tc>
          <w:tcPr>
            <w:tcW w:w="3016" w:type="dxa"/>
          </w:tcPr>
          <w:p w14:paraId="3E0F1D50" w14:textId="5EBD9AFE" w:rsidR="00D71D45" w:rsidRPr="00340914" w:rsidDel="00166BCB" w:rsidRDefault="00D71D45" w:rsidP="007C21DD">
            <w:pPr>
              <w:pStyle w:val="TAL"/>
              <w:rPr>
                <w:del w:id="2198" w:author="Aurelian Bria" w:date="2025-08-15T10:52:00Z" w16du:dateUtc="2025-08-15T08:52:00Z"/>
                <w:rFonts w:cs="Arial"/>
              </w:rPr>
            </w:pPr>
            <w:del w:id="2199" w:author="Aurelian Bria" w:date="2025-08-15T10:52:00Z" w16du:dateUtc="2025-08-15T08:52:00Z">
              <w:r w:rsidRPr="00340914" w:rsidDel="00166BCB">
                <w:rPr>
                  <w:rFonts w:cs="Arial"/>
                </w:rPr>
                <w:delText>This requirement does not apply to Home</w:delText>
              </w:r>
              <w:r w:rsidRPr="00340914" w:rsidDel="00166BCB">
                <w:rPr>
                  <w:rFonts w:cs="v5.0.0"/>
                </w:rPr>
                <w:delText xml:space="preserve"> </w:delText>
              </w:r>
              <w:r w:rsidRPr="00340914" w:rsidDel="00166BCB">
                <w:rPr>
                  <w:rFonts w:cs="Arial"/>
                </w:rPr>
                <w:delText>BS operating in band 3 or 9,</w:delText>
              </w:r>
              <w:r w:rsidRPr="00340914" w:rsidDel="00166BCB">
                <w:rPr>
                  <w:rFonts w:cs="v5.0.0"/>
                </w:rPr>
                <w:delText xml:space="preserve"> since it is already covered by the requirement in </w:delText>
              </w:r>
              <w:r w:rsidDel="00166BCB">
                <w:rPr>
                  <w:rFonts w:cs="v5.0.0"/>
                </w:rPr>
                <w:delText>clause</w:delText>
              </w:r>
              <w:r w:rsidRPr="00340914" w:rsidDel="00166BCB">
                <w:rPr>
                  <w:rFonts w:cs="v5.0.0"/>
                </w:rPr>
                <w:delText xml:space="preserve"> 6.6.4.2.</w:delText>
              </w:r>
            </w:del>
          </w:p>
        </w:tc>
      </w:tr>
      <w:tr w:rsidR="00D71D45" w:rsidRPr="00340914" w:rsidDel="00166BCB" w14:paraId="49C31355" w14:textId="12E93880" w:rsidTr="007C21DD">
        <w:trPr>
          <w:cantSplit/>
          <w:jc w:val="center"/>
          <w:del w:id="2200" w:author="Aurelian Bria" w:date="2025-08-15T10:52:00Z"/>
        </w:trPr>
        <w:tc>
          <w:tcPr>
            <w:tcW w:w="2291" w:type="dxa"/>
          </w:tcPr>
          <w:p w14:paraId="2811F4A9" w14:textId="386B58D8" w:rsidR="00D71D45" w:rsidRPr="00340914" w:rsidDel="00166BCB" w:rsidRDefault="00D71D45" w:rsidP="007C21DD">
            <w:pPr>
              <w:pStyle w:val="TAC"/>
              <w:rPr>
                <w:del w:id="2201" w:author="Aurelian Bria" w:date="2025-08-15T10:52:00Z" w16du:dateUtc="2025-08-15T08:52:00Z"/>
                <w:rFonts w:cs="v5.0.0"/>
                <w:lang w:val="sv-SE"/>
              </w:rPr>
            </w:pPr>
            <w:del w:id="2202" w:author="Aurelian Bria" w:date="2025-08-15T10:52:00Z" w16du:dateUtc="2025-08-15T08:52:00Z">
              <w:r w:rsidRPr="00340914" w:rsidDel="00166BCB">
                <w:rPr>
                  <w:rFonts w:cs="v5.0.0"/>
                  <w:lang w:val="sv-SE"/>
                </w:rPr>
                <w:delText>UTRA FDD Band X or E-UTRA Band 10</w:delText>
              </w:r>
            </w:del>
          </w:p>
        </w:tc>
        <w:tc>
          <w:tcPr>
            <w:tcW w:w="1681" w:type="dxa"/>
          </w:tcPr>
          <w:p w14:paraId="53E3C5FE" w14:textId="6688E7B0" w:rsidR="00D71D45" w:rsidRPr="00340914" w:rsidDel="00166BCB" w:rsidRDefault="00D71D45" w:rsidP="007C21DD">
            <w:pPr>
              <w:pStyle w:val="TAC"/>
              <w:rPr>
                <w:del w:id="2203" w:author="Aurelian Bria" w:date="2025-08-15T10:52:00Z" w16du:dateUtc="2025-08-15T08:52:00Z"/>
                <w:rFonts w:cs="Arial"/>
              </w:rPr>
            </w:pPr>
            <w:del w:id="2204" w:author="Aurelian Bria" w:date="2025-08-15T10:52:00Z" w16du:dateUtc="2025-08-15T08:52:00Z">
              <w:r w:rsidRPr="00340914" w:rsidDel="00166BCB">
                <w:rPr>
                  <w:rFonts w:cs="Arial"/>
                </w:rPr>
                <w:delText>1710 - 1770 MHz</w:delText>
              </w:r>
            </w:del>
          </w:p>
        </w:tc>
        <w:tc>
          <w:tcPr>
            <w:tcW w:w="1191" w:type="dxa"/>
          </w:tcPr>
          <w:p w14:paraId="642F8FDE" w14:textId="38A94F4D" w:rsidR="00D71D45" w:rsidRPr="00340914" w:rsidDel="00166BCB" w:rsidRDefault="00D71D45" w:rsidP="007C21DD">
            <w:pPr>
              <w:pStyle w:val="TAC"/>
              <w:rPr>
                <w:del w:id="2205" w:author="Aurelian Bria" w:date="2025-08-15T10:52:00Z" w16du:dateUtc="2025-08-15T08:52:00Z"/>
                <w:rFonts w:cs="Arial"/>
              </w:rPr>
            </w:pPr>
            <w:del w:id="2206" w:author="Aurelian Bria" w:date="2025-08-15T10:52:00Z" w16du:dateUtc="2025-08-15T08:52:00Z">
              <w:r w:rsidRPr="00340914" w:rsidDel="00166BCB">
                <w:rPr>
                  <w:rFonts w:cs="Arial"/>
                </w:rPr>
                <w:delText>-71 dBm</w:delText>
              </w:r>
            </w:del>
          </w:p>
        </w:tc>
        <w:tc>
          <w:tcPr>
            <w:tcW w:w="1384" w:type="dxa"/>
          </w:tcPr>
          <w:p w14:paraId="0FAF1563" w14:textId="7DC86912" w:rsidR="00D71D45" w:rsidRPr="00340914" w:rsidDel="00166BCB" w:rsidRDefault="00D71D45" w:rsidP="007C21DD">
            <w:pPr>
              <w:pStyle w:val="TAC"/>
              <w:rPr>
                <w:del w:id="2207" w:author="Aurelian Bria" w:date="2025-08-15T10:52:00Z" w16du:dateUtc="2025-08-15T08:52:00Z"/>
                <w:rFonts w:cs="Arial"/>
              </w:rPr>
            </w:pPr>
            <w:del w:id="2208" w:author="Aurelian Bria" w:date="2025-08-15T10:52:00Z" w16du:dateUtc="2025-08-15T08:52:00Z">
              <w:r w:rsidRPr="00340914" w:rsidDel="00166BCB">
                <w:rPr>
                  <w:rFonts w:cs="Arial"/>
                </w:rPr>
                <w:delText>100 kHz</w:delText>
              </w:r>
            </w:del>
          </w:p>
        </w:tc>
        <w:tc>
          <w:tcPr>
            <w:tcW w:w="3016" w:type="dxa"/>
          </w:tcPr>
          <w:p w14:paraId="4AD4335B" w14:textId="5B3171D7" w:rsidR="00D71D45" w:rsidRPr="00340914" w:rsidDel="00166BCB" w:rsidRDefault="00D71D45" w:rsidP="007C21DD">
            <w:pPr>
              <w:pStyle w:val="TAL"/>
              <w:rPr>
                <w:del w:id="2209" w:author="Aurelian Bria" w:date="2025-08-15T10:52:00Z" w16du:dateUtc="2025-08-15T08:52:00Z"/>
                <w:rFonts w:cs="Arial"/>
              </w:rPr>
            </w:pPr>
            <w:del w:id="2210" w:author="Aurelian Bria" w:date="2025-08-15T10:52:00Z" w16du:dateUtc="2025-08-15T08:52:00Z">
              <w:r w:rsidRPr="00340914" w:rsidDel="00166BCB">
                <w:rPr>
                  <w:rFonts w:cs="Arial"/>
                </w:rPr>
                <w:delText>This requirement does not apply to Home</w:delText>
              </w:r>
              <w:r w:rsidRPr="00340914" w:rsidDel="00166BCB">
                <w:rPr>
                  <w:rFonts w:cs="v5.0.0"/>
                </w:rPr>
                <w:delText xml:space="preserve"> </w:delText>
              </w:r>
              <w:r w:rsidRPr="00340914" w:rsidDel="00166BCB">
                <w:rPr>
                  <w:rFonts w:cs="Arial"/>
                </w:rPr>
                <w:delText>BS operating in band 10 or 66,</w:delText>
              </w:r>
              <w:r w:rsidRPr="00340914" w:rsidDel="00166BCB">
                <w:rPr>
                  <w:rFonts w:cs="v5.0.0"/>
                </w:rPr>
                <w:delText xml:space="preserve"> since it is already covered by the requirement in </w:delText>
              </w:r>
              <w:r w:rsidDel="00166BCB">
                <w:rPr>
                  <w:rFonts w:cs="v5.0.0"/>
                </w:rPr>
                <w:delText>clause</w:delText>
              </w:r>
              <w:r w:rsidRPr="00340914" w:rsidDel="00166BCB">
                <w:rPr>
                  <w:rFonts w:cs="v5.0.0"/>
                </w:rPr>
                <w:delText xml:space="preserve"> 6.6.4.2. </w:delText>
              </w:r>
              <w:r w:rsidRPr="00340914" w:rsidDel="00166BCB">
                <w:rPr>
                  <w:rFonts w:cs="Arial"/>
                </w:rPr>
                <w:delText xml:space="preserve">For Home BS operating in Band 4, it applies for 1755 MHz to 1770 MHz, while the rest is covered in </w:delText>
              </w:r>
              <w:r w:rsidDel="00166BCB">
                <w:rPr>
                  <w:rFonts w:cs="Arial"/>
                </w:rPr>
                <w:delText>clause</w:delText>
              </w:r>
              <w:r w:rsidRPr="00340914" w:rsidDel="00166BCB">
                <w:rPr>
                  <w:rFonts w:cs="Arial"/>
                </w:rPr>
                <w:delText xml:space="preserve"> 6.6.4.2.</w:delText>
              </w:r>
            </w:del>
          </w:p>
        </w:tc>
      </w:tr>
      <w:tr w:rsidR="00D71D45" w:rsidRPr="00340914" w:rsidDel="00166BCB" w14:paraId="2C39E987" w14:textId="582250AB" w:rsidTr="007C21DD">
        <w:trPr>
          <w:cantSplit/>
          <w:jc w:val="center"/>
          <w:del w:id="2211" w:author="Aurelian Bria" w:date="2025-08-15T10:52:00Z"/>
        </w:trPr>
        <w:tc>
          <w:tcPr>
            <w:tcW w:w="2291" w:type="dxa"/>
            <w:vMerge w:val="restart"/>
          </w:tcPr>
          <w:p w14:paraId="5BC98596" w14:textId="7F0F8F98" w:rsidR="00D71D45" w:rsidRPr="00340914" w:rsidDel="00166BCB" w:rsidRDefault="00D71D45" w:rsidP="007C21DD">
            <w:pPr>
              <w:pStyle w:val="TAC"/>
              <w:rPr>
                <w:del w:id="2212" w:author="Aurelian Bria" w:date="2025-08-15T10:52:00Z" w16du:dateUtc="2025-08-15T08:52:00Z"/>
                <w:rFonts w:cs="v5.0.0"/>
                <w:lang w:val="sv-SE"/>
              </w:rPr>
            </w:pPr>
            <w:del w:id="2213" w:author="Aurelian Bria" w:date="2025-08-15T10:52:00Z" w16du:dateUtc="2025-08-15T08:52:00Z">
              <w:r w:rsidRPr="00340914" w:rsidDel="00166BCB">
                <w:rPr>
                  <w:rFonts w:cs="v5.0.0"/>
                  <w:lang w:val="sv-SE"/>
                </w:rPr>
                <w:delText>UTRA FDD Band XI, XXI or E-UTRA Band 11, 21</w:delText>
              </w:r>
            </w:del>
          </w:p>
        </w:tc>
        <w:tc>
          <w:tcPr>
            <w:tcW w:w="1681" w:type="dxa"/>
          </w:tcPr>
          <w:p w14:paraId="5D169FEF" w14:textId="3798D12C" w:rsidR="00D71D45" w:rsidRPr="00340914" w:rsidDel="00166BCB" w:rsidRDefault="00D71D45" w:rsidP="007C21DD">
            <w:pPr>
              <w:pStyle w:val="TAC"/>
              <w:rPr>
                <w:del w:id="2214" w:author="Aurelian Bria" w:date="2025-08-15T10:52:00Z" w16du:dateUtc="2025-08-15T08:52:00Z"/>
                <w:rFonts w:cs="Arial"/>
              </w:rPr>
            </w:pPr>
            <w:del w:id="2215" w:author="Aurelian Bria" w:date="2025-08-15T10:52:00Z" w16du:dateUtc="2025-08-15T08:52:00Z">
              <w:r w:rsidRPr="00340914" w:rsidDel="00166BCB">
                <w:rPr>
                  <w:rFonts w:cs="Arial"/>
                </w:rPr>
                <w:delText>1427.9 - 1447.9 MHz</w:delText>
              </w:r>
            </w:del>
          </w:p>
        </w:tc>
        <w:tc>
          <w:tcPr>
            <w:tcW w:w="1191" w:type="dxa"/>
          </w:tcPr>
          <w:p w14:paraId="480288DD" w14:textId="3A600C71" w:rsidR="00D71D45" w:rsidRPr="00340914" w:rsidDel="00166BCB" w:rsidRDefault="00D71D45" w:rsidP="007C21DD">
            <w:pPr>
              <w:pStyle w:val="TAC"/>
              <w:rPr>
                <w:del w:id="2216" w:author="Aurelian Bria" w:date="2025-08-15T10:52:00Z" w16du:dateUtc="2025-08-15T08:52:00Z"/>
                <w:rFonts w:cs="Arial"/>
              </w:rPr>
            </w:pPr>
            <w:del w:id="2217" w:author="Aurelian Bria" w:date="2025-08-15T10:52:00Z" w16du:dateUtc="2025-08-15T08:52:00Z">
              <w:r w:rsidRPr="00340914" w:rsidDel="00166BCB">
                <w:rPr>
                  <w:rFonts w:cs="Arial"/>
                </w:rPr>
                <w:delText>-71 dBm</w:delText>
              </w:r>
            </w:del>
          </w:p>
        </w:tc>
        <w:tc>
          <w:tcPr>
            <w:tcW w:w="1384" w:type="dxa"/>
          </w:tcPr>
          <w:p w14:paraId="2449557D" w14:textId="0F473AEC" w:rsidR="00D71D45" w:rsidRPr="00340914" w:rsidDel="00166BCB" w:rsidRDefault="00D71D45" w:rsidP="007C21DD">
            <w:pPr>
              <w:pStyle w:val="TAC"/>
              <w:rPr>
                <w:del w:id="2218" w:author="Aurelian Bria" w:date="2025-08-15T10:52:00Z" w16du:dateUtc="2025-08-15T08:52:00Z"/>
                <w:rFonts w:cs="Arial"/>
              </w:rPr>
            </w:pPr>
            <w:del w:id="2219" w:author="Aurelian Bria" w:date="2025-08-15T10:52:00Z" w16du:dateUtc="2025-08-15T08:52:00Z">
              <w:r w:rsidRPr="00340914" w:rsidDel="00166BCB">
                <w:rPr>
                  <w:rFonts w:cs="Arial"/>
                </w:rPr>
                <w:delText>100 kHz</w:delText>
              </w:r>
            </w:del>
          </w:p>
        </w:tc>
        <w:tc>
          <w:tcPr>
            <w:tcW w:w="3016" w:type="dxa"/>
          </w:tcPr>
          <w:p w14:paraId="2C614FAA" w14:textId="3CE27EAC" w:rsidR="00D71D45" w:rsidRPr="00340914" w:rsidDel="00166BCB" w:rsidRDefault="00D71D45" w:rsidP="007C21DD">
            <w:pPr>
              <w:pStyle w:val="TAL"/>
              <w:rPr>
                <w:del w:id="2220" w:author="Aurelian Bria" w:date="2025-08-15T10:52:00Z" w16du:dateUtc="2025-08-15T08:52:00Z"/>
                <w:rFonts w:cs="Arial"/>
              </w:rPr>
            </w:pPr>
            <w:del w:id="2221" w:author="Aurelian Bria" w:date="2025-08-15T10:52:00Z" w16du:dateUtc="2025-08-15T08:52:00Z">
              <w:r w:rsidRPr="00340914" w:rsidDel="00166BCB">
                <w:rPr>
                  <w:rFonts w:cs="Arial"/>
                </w:rPr>
                <w:delText>This requirement does not apply to Home</w:delText>
              </w:r>
              <w:r w:rsidRPr="00340914" w:rsidDel="00166BCB">
                <w:rPr>
                  <w:rFonts w:cs="v5.0.0"/>
                </w:rPr>
                <w:delText xml:space="preserve"> </w:delText>
              </w:r>
              <w:r w:rsidRPr="00340914" w:rsidDel="00166BCB">
                <w:rPr>
                  <w:rFonts w:cs="Arial"/>
                </w:rPr>
                <w:delText xml:space="preserve">BS operating in band 11 or 74, </w:delText>
              </w:r>
              <w:r w:rsidRPr="00340914" w:rsidDel="00166BCB">
                <w:rPr>
                  <w:rFonts w:cs="v5.0.0"/>
                </w:rPr>
                <w:delText xml:space="preserve">since it is already covered by the requirement in </w:delText>
              </w:r>
              <w:r w:rsidDel="00166BCB">
                <w:rPr>
                  <w:rFonts w:cs="v5.0.0"/>
                </w:rPr>
                <w:delText>clause</w:delText>
              </w:r>
              <w:r w:rsidRPr="00340914" w:rsidDel="00166BCB">
                <w:rPr>
                  <w:rFonts w:cs="v5.0.0"/>
                </w:rPr>
                <w:delText xml:space="preserve"> 6.6.4.2. </w:delText>
              </w:r>
              <w:r w:rsidRPr="00340914" w:rsidDel="00166BCB">
                <w:rPr>
                  <w:rFonts w:cs="Arial"/>
                </w:rPr>
                <w:delText>This requirement does not apply to</w:delText>
              </w:r>
              <w:r w:rsidRPr="00340914" w:rsidDel="00166BCB">
                <w:rPr>
                  <w:rFonts w:cs="v5.0.0"/>
                </w:rPr>
                <w:delText xml:space="preserve"> Home </w:delText>
              </w:r>
              <w:r w:rsidRPr="00340914" w:rsidDel="00166BCB">
                <w:rPr>
                  <w:rFonts w:cs="Arial"/>
                </w:rPr>
                <w:delText>BS operating in band 32, 50, 51, 75 or 76.</w:delText>
              </w:r>
            </w:del>
          </w:p>
        </w:tc>
      </w:tr>
      <w:tr w:rsidR="00D71D45" w:rsidRPr="00340914" w:rsidDel="00166BCB" w14:paraId="70E3C142" w14:textId="403460D5" w:rsidTr="007C21DD">
        <w:trPr>
          <w:cantSplit/>
          <w:jc w:val="center"/>
          <w:del w:id="2222" w:author="Aurelian Bria" w:date="2025-08-15T10:52:00Z"/>
        </w:trPr>
        <w:tc>
          <w:tcPr>
            <w:tcW w:w="2291" w:type="dxa"/>
            <w:vMerge/>
          </w:tcPr>
          <w:p w14:paraId="44C09F6F" w14:textId="377D9533" w:rsidR="00D71D45" w:rsidRPr="00340914" w:rsidDel="00166BCB" w:rsidRDefault="00D71D45" w:rsidP="007C21DD">
            <w:pPr>
              <w:pStyle w:val="TAC"/>
              <w:rPr>
                <w:del w:id="2223" w:author="Aurelian Bria" w:date="2025-08-15T10:52:00Z" w16du:dateUtc="2025-08-15T08:52:00Z"/>
                <w:rFonts w:cs="v5.0.0"/>
              </w:rPr>
            </w:pPr>
          </w:p>
        </w:tc>
        <w:tc>
          <w:tcPr>
            <w:tcW w:w="1681" w:type="dxa"/>
          </w:tcPr>
          <w:p w14:paraId="2CB1326D" w14:textId="700C889E" w:rsidR="00D71D45" w:rsidRPr="00340914" w:rsidDel="00166BCB" w:rsidRDefault="00D71D45" w:rsidP="007C21DD">
            <w:pPr>
              <w:pStyle w:val="TAC"/>
              <w:rPr>
                <w:del w:id="2224" w:author="Aurelian Bria" w:date="2025-08-15T10:52:00Z" w16du:dateUtc="2025-08-15T08:52:00Z"/>
                <w:rFonts w:cs="Arial"/>
              </w:rPr>
            </w:pPr>
            <w:del w:id="2225" w:author="Aurelian Bria" w:date="2025-08-15T10:52:00Z" w16du:dateUtc="2025-08-15T08:52:00Z">
              <w:r w:rsidRPr="00340914" w:rsidDel="00166BCB">
                <w:rPr>
                  <w:rFonts w:cs="Arial"/>
                </w:rPr>
                <w:delText>1447.9 - 1462.9 MHz</w:delText>
              </w:r>
            </w:del>
          </w:p>
        </w:tc>
        <w:tc>
          <w:tcPr>
            <w:tcW w:w="1191" w:type="dxa"/>
          </w:tcPr>
          <w:p w14:paraId="24E855EB" w14:textId="150A4975" w:rsidR="00D71D45" w:rsidRPr="00340914" w:rsidDel="00166BCB" w:rsidRDefault="00D71D45" w:rsidP="007C21DD">
            <w:pPr>
              <w:pStyle w:val="TAC"/>
              <w:rPr>
                <w:del w:id="2226" w:author="Aurelian Bria" w:date="2025-08-15T10:52:00Z" w16du:dateUtc="2025-08-15T08:52:00Z"/>
                <w:rFonts w:cs="Arial"/>
                <w:lang w:eastAsia="zh-CN"/>
              </w:rPr>
            </w:pPr>
            <w:del w:id="2227" w:author="Aurelian Bria" w:date="2025-08-15T10:52:00Z" w16du:dateUtc="2025-08-15T08:52:00Z">
              <w:r w:rsidRPr="00340914" w:rsidDel="00166BCB">
                <w:rPr>
                  <w:rFonts w:cs="Arial"/>
                </w:rPr>
                <w:delText>-71 dBm</w:delText>
              </w:r>
            </w:del>
          </w:p>
        </w:tc>
        <w:tc>
          <w:tcPr>
            <w:tcW w:w="1384" w:type="dxa"/>
          </w:tcPr>
          <w:p w14:paraId="0034D571" w14:textId="07975B76" w:rsidR="00D71D45" w:rsidRPr="00340914" w:rsidDel="00166BCB" w:rsidRDefault="00D71D45" w:rsidP="007C21DD">
            <w:pPr>
              <w:pStyle w:val="TAC"/>
              <w:rPr>
                <w:del w:id="2228" w:author="Aurelian Bria" w:date="2025-08-15T10:52:00Z" w16du:dateUtc="2025-08-15T08:52:00Z"/>
                <w:rFonts w:cs="Arial"/>
              </w:rPr>
            </w:pPr>
            <w:del w:id="2229" w:author="Aurelian Bria" w:date="2025-08-15T10:52:00Z" w16du:dateUtc="2025-08-15T08:52:00Z">
              <w:r w:rsidRPr="00340914" w:rsidDel="00166BCB">
                <w:rPr>
                  <w:rFonts w:cs="Arial"/>
                </w:rPr>
                <w:delText>100 kHz</w:delText>
              </w:r>
            </w:del>
          </w:p>
        </w:tc>
        <w:tc>
          <w:tcPr>
            <w:tcW w:w="3016" w:type="dxa"/>
          </w:tcPr>
          <w:p w14:paraId="05ED04F4" w14:textId="6A43A596" w:rsidR="00D71D45" w:rsidRPr="00340914" w:rsidDel="00166BCB" w:rsidRDefault="00D71D45" w:rsidP="007C21DD">
            <w:pPr>
              <w:pStyle w:val="TAL"/>
              <w:rPr>
                <w:del w:id="2230" w:author="Aurelian Bria" w:date="2025-08-15T10:52:00Z" w16du:dateUtc="2025-08-15T08:52:00Z"/>
                <w:rFonts w:cs="Arial"/>
              </w:rPr>
            </w:pPr>
            <w:del w:id="2231" w:author="Aurelian Bria" w:date="2025-08-15T10:52:00Z" w16du:dateUtc="2025-08-15T08:52:00Z">
              <w:r w:rsidRPr="00340914" w:rsidDel="00166BCB">
                <w:rPr>
                  <w:rFonts w:cs="Arial"/>
                </w:rPr>
                <w:delText>This requirement does not apply to Home</w:delText>
              </w:r>
              <w:r w:rsidRPr="00340914" w:rsidDel="00166BCB">
                <w:rPr>
                  <w:rFonts w:cs="v5.0.0"/>
                </w:rPr>
                <w:delText xml:space="preserve"> </w:delText>
              </w:r>
              <w:r w:rsidRPr="00340914" w:rsidDel="00166BCB">
                <w:rPr>
                  <w:rFonts w:cs="Arial"/>
                </w:rPr>
                <w:delText xml:space="preserve">BS operating in band 21 or 74, </w:delText>
              </w:r>
              <w:r w:rsidRPr="00340914" w:rsidDel="00166BCB">
                <w:rPr>
                  <w:rFonts w:cs="v5.0.0"/>
                </w:rPr>
                <w:delText xml:space="preserve">since it is already covered by the requirement in </w:delText>
              </w:r>
              <w:r w:rsidDel="00166BCB">
                <w:rPr>
                  <w:rFonts w:cs="v5.0.0"/>
                </w:rPr>
                <w:delText>clause</w:delText>
              </w:r>
              <w:r w:rsidRPr="00340914" w:rsidDel="00166BCB">
                <w:rPr>
                  <w:rFonts w:cs="v5.0.0"/>
                </w:rPr>
                <w:delText xml:space="preserve"> 6.6.4.2. </w:delText>
              </w:r>
              <w:r w:rsidRPr="00340914" w:rsidDel="00166BCB">
                <w:rPr>
                  <w:rFonts w:cs="Arial"/>
                </w:rPr>
                <w:delText>This requirement does not apply to</w:delText>
              </w:r>
              <w:r w:rsidRPr="00340914" w:rsidDel="00166BCB">
                <w:rPr>
                  <w:rFonts w:cs="v5.0.0"/>
                </w:rPr>
                <w:delText xml:space="preserve"> Home </w:delText>
              </w:r>
              <w:r w:rsidRPr="00340914" w:rsidDel="00166BCB">
                <w:rPr>
                  <w:rFonts w:cs="Arial"/>
                </w:rPr>
                <w:delText>BS operating in band 32, 50 or 75.</w:delText>
              </w:r>
            </w:del>
          </w:p>
        </w:tc>
      </w:tr>
      <w:tr w:rsidR="00D71D45" w:rsidRPr="00340914" w:rsidDel="00166BCB" w14:paraId="7C1803A8" w14:textId="118B5C5F" w:rsidTr="007C21DD">
        <w:trPr>
          <w:cantSplit/>
          <w:jc w:val="center"/>
          <w:del w:id="2232" w:author="Aurelian Bria" w:date="2025-08-15T10:52:00Z"/>
        </w:trPr>
        <w:tc>
          <w:tcPr>
            <w:tcW w:w="2291" w:type="dxa"/>
          </w:tcPr>
          <w:p w14:paraId="6C79E72A" w14:textId="506B8B7C" w:rsidR="00D71D45" w:rsidRPr="00340914" w:rsidDel="00166BCB" w:rsidRDefault="00D71D45" w:rsidP="007C21DD">
            <w:pPr>
              <w:pStyle w:val="TAC"/>
              <w:rPr>
                <w:del w:id="2233" w:author="Aurelian Bria" w:date="2025-08-15T10:52:00Z" w16du:dateUtc="2025-08-15T08:52:00Z"/>
                <w:rFonts w:cs="Arial"/>
                <w:lang w:val="sv-SE"/>
              </w:rPr>
            </w:pPr>
            <w:del w:id="2234" w:author="Aurelian Bria" w:date="2025-08-15T10:52:00Z" w16du:dateUtc="2025-08-15T08:52:00Z">
              <w:r w:rsidRPr="00340914" w:rsidDel="00166BCB">
                <w:rPr>
                  <w:rFonts w:cs="Arial"/>
                  <w:lang w:val="sv-SE"/>
                </w:rPr>
                <w:delText>UTRA FDD Band XII or</w:delText>
              </w:r>
            </w:del>
          </w:p>
          <w:p w14:paraId="1BA61665" w14:textId="609ADC83" w:rsidR="00D71D45" w:rsidRPr="00340914" w:rsidDel="00166BCB" w:rsidRDefault="00D71D45" w:rsidP="007C21DD">
            <w:pPr>
              <w:pStyle w:val="TAC"/>
              <w:rPr>
                <w:del w:id="2235" w:author="Aurelian Bria" w:date="2025-08-15T10:52:00Z" w16du:dateUtc="2025-08-15T08:52:00Z"/>
                <w:rFonts w:cs="v5.0.0"/>
                <w:lang w:val="sv-SE"/>
              </w:rPr>
            </w:pPr>
            <w:del w:id="2236" w:author="Aurelian Bria" w:date="2025-08-15T10:52:00Z" w16du:dateUtc="2025-08-15T08:52:00Z">
              <w:r w:rsidRPr="00340914" w:rsidDel="00166BCB">
                <w:rPr>
                  <w:rFonts w:cs="Arial"/>
                  <w:lang w:val="sv-SE"/>
                </w:rPr>
                <w:delText>E-UTRA Band 12</w:delText>
              </w:r>
            </w:del>
          </w:p>
        </w:tc>
        <w:tc>
          <w:tcPr>
            <w:tcW w:w="1681" w:type="dxa"/>
          </w:tcPr>
          <w:p w14:paraId="4DB5D5F7" w14:textId="1D2B563C" w:rsidR="00D71D45" w:rsidRPr="00340914" w:rsidDel="00166BCB" w:rsidRDefault="00D71D45" w:rsidP="007C21DD">
            <w:pPr>
              <w:pStyle w:val="TAC"/>
              <w:rPr>
                <w:del w:id="2237" w:author="Aurelian Bria" w:date="2025-08-15T10:52:00Z" w16du:dateUtc="2025-08-15T08:52:00Z"/>
                <w:rFonts w:cs="Arial"/>
              </w:rPr>
            </w:pPr>
            <w:del w:id="2238" w:author="Aurelian Bria" w:date="2025-08-15T10:52:00Z" w16du:dateUtc="2025-08-15T08:52:00Z">
              <w:r w:rsidRPr="00340914" w:rsidDel="00166BCB">
                <w:rPr>
                  <w:rFonts w:cs="Arial"/>
                </w:rPr>
                <w:delText>699 - 716 MHz</w:delText>
              </w:r>
            </w:del>
          </w:p>
        </w:tc>
        <w:tc>
          <w:tcPr>
            <w:tcW w:w="1191" w:type="dxa"/>
          </w:tcPr>
          <w:p w14:paraId="53DE4430" w14:textId="3C2486AF" w:rsidR="00D71D45" w:rsidRPr="00340914" w:rsidDel="00166BCB" w:rsidRDefault="00D71D45" w:rsidP="007C21DD">
            <w:pPr>
              <w:pStyle w:val="TAC"/>
              <w:rPr>
                <w:del w:id="2239" w:author="Aurelian Bria" w:date="2025-08-15T10:52:00Z" w16du:dateUtc="2025-08-15T08:52:00Z"/>
                <w:rFonts w:cs="Arial"/>
              </w:rPr>
            </w:pPr>
            <w:del w:id="2240" w:author="Aurelian Bria" w:date="2025-08-15T10:52:00Z" w16du:dateUtc="2025-08-15T08:52:00Z">
              <w:r w:rsidRPr="00340914" w:rsidDel="00166BCB">
                <w:rPr>
                  <w:rFonts w:cs="Arial"/>
                </w:rPr>
                <w:delText>-71 dBm</w:delText>
              </w:r>
            </w:del>
          </w:p>
        </w:tc>
        <w:tc>
          <w:tcPr>
            <w:tcW w:w="1384" w:type="dxa"/>
          </w:tcPr>
          <w:p w14:paraId="10EACF04" w14:textId="6FF802F4" w:rsidR="00D71D45" w:rsidRPr="00340914" w:rsidDel="00166BCB" w:rsidRDefault="00D71D45" w:rsidP="007C21DD">
            <w:pPr>
              <w:pStyle w:val="TAC"/>
              <w:rPr>
                <w:del w:id="2241" w:author="Aurelian Bria" w:date="2025-08-15T10:52:00Z" w16du:dateUtc="2025-08-15T08:52:00Z"/>
                <w:rFonts w:cs="Arial"/>
              </w:rPr>
            </w:pPr>
            <w:del w:id="2242" w:author="Aurelian Bria" w:date="2025-08-15T10:52:00Z" w16du:dateUtc="2025-08-15T08:52:00Z">
              <w:r w:rsidRPr="00340914" w:rsidDel="00166BCB">
                <w:rPr>
                  <w:rFonts w:cs="Arial"/>
                </w:rPr>
                <w:delText>100 kHz</w:delText>
              </w:r>
            </w:del>
          </w:p>
        </w:tc>
        <w:tc>
          <w:tcPr>
            <w:tcW w:w="3016" w:type="dxa"/>
          </w:tcPr>
          <w:p w14:paraId="1B147D4F" w14:textId="520128E9" w:rsidR="00D71D45" w:rsidRPr="00340914" w:rsidDel="00166BCB" w:rsidRDefault="00D71D45" w:rsidP="007C21DD">
            <w:pPr>
              <w:pStyle w:val="TAL"/>
              <w:rPr>
                <w:del w:id="2243" w:author="Aurelian Bria" w:date="2025-08-15T10:52:00Z" w16du:dateUtc="2025-08-15T08:52:00Z"/>
                <w:rFonts w:cs="Arial"/>
              </w:rPr>
            </w:pPr>
            <w:del w:id="2244" w:author="Aurelian Bria" w:date="2025-08-15T10:52:00Z" w16du:dateUtc="2025-08-15T08:52:00Z">
              <w:r w:rsidRPr="00340914" w:rsidDel="00166BCB">
                <w:rPr>
                  <w:rFonts w:cs="Arial"/>
                </w:rPr>
                <w:delText>This requirement does not apply to Home</w:delText>
              </w:r>
              <w:r w:rsidRPr="00340914" w:rsidDel="00166BCB">
                <w:rPr>
                  <w:rFonts w:cs="v5.0.0"/>
                </w:rPr>
                <w:delText xml:space="preserve"> </w:delText>
              </w:r>
              <w:r w:rsidRPr="00340914" w:rsidDel="00166BCB">
                <w:rPr>
                  <w:rFonts w:cs="Arial"/>
                </w:rPr>
                <w:delText>BS operating in band 12 or 85,</w:delText>
              </w:r>
              <w:r w:rsidRPr="00340914" w:rsidDel="00166BCB">
                <w:rPr>
                  <w:rFonts w:cs="v5.0.0"/>
                </w:rPr>
                <w:delText xml:space="preserve"> since it is already covered by the requirement in </w:delText>
              </w:r>
              <w:r w:rsidDel="00166BCB">
                <w:rPr>
                  <w:rFonts w:cs="v5.0.0"/>
                </w:rPr>
                <w:delText>clause</w:delText>
              </w:r>
              <w:r w:rsidRPr="00340914" w:rsidDel="00166BCB">
                <w:rPr>
                  <w:rFonts w:cs="v5.0.0"/>
                </w:rPr>
                <w:delText xml:space="preserve"> 6.6.4.2.</w:delText>
              </w:r>
              <w:r w:rsidRPr="00340914" w:rsidDel="00166BCB">
                <w:rPr>
                  <w:rFonts w:cs="Arial"/>
                </w:rPr>
                <w:delText xml:space="preserve"> For Home BS operating in Band 29, it</w:delText>
              </w:r>
              <w:r w:rsidRPr="00340914" w:rsidDel="00166BCB">
                <w:rPr>
                  <w:rFonts w:eastAsia="MS PGothic" w:cs="Arial"/>
                  <w:kern w:val="24"/>
                  <w:szCs w:val="22"/>
                </w:rPr>
                <w:delText xml:space="preserve"> applies 1 MHz below the Band 29 downlink operating band (Note 5)</w:delText>
              </w:r>
            </w:del>
          </w:p>
        </w:tc>
      </w:tr>
      <w:tr w:rsidR="00D71D45" w:rsidRPr="00340914" w:rsidDel="00166BCB" w14:paraId="49B723FE" w14:textId="26BA423B" w:rsidTr="007C21DD">
        <w:trPr>
          <w:cantSplit/>
          <w:jc w:val="center"/>
          <w:del w:id="2245" w:author="Aurelian Bria" w:date="2025-08-15T10:52:00Z"/>
        </w:trPr>
        <w:tc>
          <w:tcPr>
            <w:tcW w:w="2291" w:type="dxa"/>
          </w:tcPr>
          <w:p w14:paraId="40513A91" w14:textId="427ED70E" w:rsidR="00D71D45" w:rsidRPr="00340914" w:rsidDel="00166BCB" w:rsidRDefault="00D71D45" w:rsidP="007C21DD">
            <w:pPr>
              <w:pStyle w:val="TAC"/>
              <w:rPr>
                <w:del w:id="2246" w:author="Aurelian Bria" w:date="2025-08-15T10:52:00Z" w16du:dateUtc="2025-08-15T08:52:00Z"/>
                <w:rFonts w:cs="Arial"/>
                <w:lang w:val="sv-SE"/>
              </w:rPr>
            </w:pPr>
            <w:del w:id="2247" w:author="Aurelian Bria" w:date="2025-08-15T10:52:00Z" w16du:dateUtc="2025-08-15T08:52:00Z">
              <w:r w:rsidRPr="00340914" w:rsidDel="00166BCB">
                <w:rPr>
                  <w:rFonts w:cs="Arial"/>
                  <w:lang w:val="sv-SE"/>
                </w:rPr>
                <w:delText>UTRA FDD Band XIII or</w:delText>
              </w:r>
            </w:del>
          </w:p>
          <w:p w14:paraId="0740B44E" w14:textId="6985FE28" w:rsidR="00D71D45" w:rsidRPr="00340914" w:rsidDel="00166BCB" w:rsidRDefault="00D71D45" w:rsidP="007C21DD">
            <w:pPr>
              <w:pStyle w:val="TAC"/>
              <w:rPr>
                <w:del w:id="2248" w:author="Aurelian Bria" w:date="2025-08-15T10:52:00Z" w16du:dateUtc="2025-08-15T08:52:00Z"/>
                <w:rFonts w:cs="v5.0.0"/>
                <w:lang w:val="sv-SE"/>
              </w:rPr>
            </w:pPr>
            <w:del w:id="2249" w:author="Aurelian Bria" w:date="2025-08-15T10:52:00Z" w16du:dateUtc="2025-08-15T08:52:00Z">
              <w:r w:rsidRPr="00340914" w:rsidDel="00166BCB">
                <w:rPr>
                  <w:rFonts w:cs="Arial"/>
                  <w:lang w:val="sv-SE"/>
                </w:rPr>
                <w:delText>E-UTRA Band 13</w:delText>
              </w:r>
            </w:del>
          </w:p>
        </w:tc>
        <w:tc>
          <w:tcPr>
            <w:tcW w:w="1681" w:type="dxa"/>
          </w:tcPr>
          <w:p w14:paraId="5851CFD4" w14:textId="0A2D611A" w:rsidR="00D71D45" w:rsidRPr="00340914" w:rsidDel="00166BCB" w:rsidRDefault="00D71D45" w:rsidP="007C21DD">
            <w:pPr>
              <w:pStyle w:val="TAC"/>
              <w:rPr>
                <w:del w:id="2250" w:author="Aurelian Bria" w:date="2025-08-15T10:52:00Z" w16du:dateUtc="2025-08-15T08:52:00Z"/>
                <w:rFonts w:cs="Arial"/>
              </w:rPr>
            </w:pPr>
            <w:del w:id="2251" w:author="Aurelian Bria" w:date="2025-08-15T10:52:00Z" w16du:dateUtc="2025-08-15T08:52:00Z">
              <w:r w:rsidRPr="00340914" w:rsidDel="00166BCB">
                <w:rPr>
                  <w:rFonts w:cs="Arial"/>
                </w:rPr>
                <w:delText>777 - 787 MHz</w:delText>
              </w:r>
            </w:del>
          </w:p>
        </w:tc>
        <w:tc>
          <w:tcPr>
            <w:tcW w:w="1191" w:type="dxa"/>
          </w:tcPr>
          <w:p w14:paraId="559EDA65" w14:textId="4738CB8C" w:rsidR="00D71D45" w:rsidRPr="00340914" w:rsidDel="00166BCB" w:rsidRDefault="00D71D45" w:rsidP="007C21DD">
            <w:pPr>
              <w:pStyle w:val="TAC"/>
              <w:rPr>
                <w:del w:id="2252" w:author="Aurelian Bria" w:date="2025-08-15T10:52:00Z" w16du:dateUtc="2025-08-15T08:52:00Z"/>
                <w:rFonts w:cs="Arial"/>
              </w:rPr>
            </w:pPr>
            <w:del w:id="2253" w:author="Aurelian Bria" w:date="2025-08-15T10:52:00Z" w16du:dateUtc="2025-08-15T08:52:00Z">
              <w:r w:rsidRPr="00340914" w:rsidDel="00166BCB">
                <w:rPr>
                  <w:rFonts w:cs="Arial"/>
                </w:rPr>
                <w:delText>-71 dBm</w:delText>
              </w:r>
            </w:del>
          </w:p>
        </w:tc>
        <w:tc>
          <w:tcPr>
            <w:tcW w:w="1384" w:type="dxa"/>
          </w:tcPr>
          <w:p w14:paraId="4A2D417D" w14:textId="4C8512FF" w:rsidR="00D71D45" w:rsidRPr="00340914" w:rsidDel="00166BCB" w:rsidRDefault="00D71D45" w:rsidP="007C21DD">
            <w:pPr>
              <w:pStyle w:val="TAC"/>
              <w:rPr>
                <w:del w:id="2254" w:author="Aurelian Bria" w:date="2025-08-15T10:52:00Z" w16du:dateUtc="2025-08-15T08:52:00Z"/>
                <w:rFonts w:cs="Arial"/>
              </w:rPr>
            </w:pPr>
            <w:del w:id="2255" w:author="Aurelian Bria" w:date="2025-08-15T10:52:00Z" w16du:dateUtc="2025-08-15T08:52:00Z">
              <w:r w:rsidRPr="00340914" w:rsidDel="00166BCB">
                <w:rPr>
                  <w:rFonts w:cs="Arial"/>
                </w:rPr>
                <w:delText>100 kHz</w:delText>
              </w:r>
            </w:del>
          </w:p>
        </w:tc>
        <w:tc>
          <w:tcPr>
            <w:tcW w:w="3016" w:type="dxa"/>
          </w:tcPr>
          <w:p w14:paraId="4536285C" w14:textId="6D5310D9" w:rsidR="00D71D45" w:rsidRPr="00340914" w:rsidDel="00166BCB" w:rsidRDefault="00D71D45" w:rsidP="007C21DD">
            <w:pPr>
              <w:pStyle w:val="TAL"/>
              <w:rPr>
                <w:del w:id="2256" w:author="Aurelian Bria" w:date="2025-08-15T10:52:00Z" w16du:dateUtc="2025-08-15T08:52:00Z"/>
                <w:rFonts w:cs="Arial"/>
              </w:rPr>
            </w:pPr>
            <w:del w:id="2257" w:author="Aurelian Bria" w:date="2025-08-15T10:52:00Z" w16du:dateUtc="2025-08-15T08:52:00Z">
              <w:r w:rsidRPr="00340914" w:rsidDel="00166BCB">
                <w:rPr>
                  <w:rFonts w:cs="Arial"/>
                </w:rPr>
                <w:delText xml:space="preserve">This requirement does not apply to Home BS operating in band 13, since it is already covered by the requirement in </w:delText>
              </w:r>
              <w:r w:rsidDel="00166BCB">
                <w:rPr>
                  <w:rFonts w:cs="Arial"/>
                </w:rPr>
                <w:delText>clause</w:delText>
              </w:r>
              <w:r w:rsidRPr="00340914" w:rsidDel="00166BCB">
                <w:rPr>
                  <w:rFonts w:cs="Arial"/>
                </w:rPr>
                <w:delText xml:space="preserve"> 6.6.4.2.</w:delText>
              </w:r>
            </w:del>
          </w:p>
        </w:tc>
      </w:tr>
      <w:tr w:rsidR="00D71D45" w:rsidRPr="00340914" w:rsidDel="00166BCB" w14:paraId="346CB525" w14:textId="2951D022" w:rsidTr="007C21DD">
        <w:trPr>
          <w:cantSplit/>
          <w:jc w:val="center"/>
          <w:del w:id="2258" w:author="Aurelian Bria" w:date="2025-08-15T10:52:00Z"/>
        </w:trPr>
        <w:tc>
          <w:tcPr>
            <w:tcW w:w="2291" w:type="dxa"/>
          </w:tcPr>
          <w:p w14:paraId="11ECA78F" w14:textId="4E962362" w:rsidR="00D71D45" w:rsidRPr="00340914" w:rsidDel="00166BCB" w:rsidRDefault="00D71D45" w:rsidP="007C21DD">
            <w:pPr>
              <w:pStyle w:val="TAC"/>
              <w:rPr>
                <w:del w:id="2259" w:author="Aurelian Bria" w:date="2025-08-15T10:52:00Z" w16du:dateUtc="2025-08-15T08:52:00Z"/>
                <w:rFonts w:cs="Arial"/>
                <w:lang w:val="sv-SE"/>
              </w:rPr>
            </w:pPr>
            <w:del w:id="2260" w:author="Aurelian Bria" w:date="2025-08-15T10:52:00Z" w16du:dateUtc="2025-08-15T08:52:00Z">
              <w:r w:rsidRPr="00340914" w:rsidDel="00166BCB">
                <w:rPr>
                  <w:rFonts w:cs="Arial"/>
                  <w:lang w:val="sv-SE"/>
                </w:rPr>
                <w:delText>UTRA FDD Band XIV or</w:delText>
              </w:r>
            </w:del>
          </w:p>
          <w:p w14:paraId="3EE4DC16" w14:textId="3497306E" w:rsidR="00D71D45" w:rsidRPr="00340914" w:rsidDel="00166BCB" w:rsidRDefault="00D71D45" w:rsidP="007C21DD">
            <w:pPr>
              <w:pStyle w:val="TAC"/>
              <w:rPr>
                <w:del w:id="2261" w:author="Aurelian Bria" w:date="2025-08-15T10:52:00Z" w16du:dateUtc="2025-08-15T08:52:00Z"/>
                <w:rFonts w:cs="v5.0.0"/>
                <w:lang w:val="sv-SE"/>
              </w:rPr>
            </w:pPr>
            <w:del w:id="2262" w:author="Aurelian Bria" w:date="2025-08-15T10:52:00Z" w16du:dateUtc="2025-08-15T08:52:00Z">
              <w:r w:rsidRPr="00340914" w:rsidDel="00166BCB">
                <w:rPr>
                  <w:rFonts w:cs="Arial"/>
                  <w:lang w:val="sv-SE"/>
                </w:rPr>
                <w:delText>E-UTRA Band 14</w:delText>
              </w:r>
            </w:del>
          </w:p>
        </w:tc>
        <w:tc>
          <w:tcPr>
            <w:tcW w:w="1681" w:type="dxa"/>
          </w:tcPr>
          <w:p w14:paraId="6CDC083D" w14:textId="05713F5C" w:rsidR="00D71D45" w:rsidRPr="00340914" w:rsidDel="00166BCB" w:rsidRDefault="00D71D45" w:rsidP="007C21DD">
            <w:pPr>
              <w:pStyle w:val="TAC"/>
              <w:rPr>
                <w:del w:id="2263" w:author="Aurelian Bria" w:date="2025-08-15T10:52:00Z" w16du:dateUtc="2025-08-15T08:52:00Z"/>
                <w:rFonts w:cs="Arial"/>
              </w:rPr>
            </w:pPr>
            <w:del w:id="2264" w:author="Aurelian Bria" w:date="2025-08-15T10:52:00Z" w16du:dateUtc="2025-08-15T08:52:00Z">
              <w:r w:rsidRPr="00340914" w:rsidDel="00166BCB">
                <w:rPr>
                  <w:rFonts w:cs="Arial"/>
                </w:rPr>
                <w:delText>788 - 798 MHz</w:delText>
              </w:r>
            </w:del>
          </w:p>
        </w:tc>
        <w:tc>
          <w:tcPr>
            <w:tcW w:w="1191" w:type="dxa"/>
          </w:tcPr>
          <w:p w14:paraId="5034FA9B" w14:textId="450587D4" w:rsidR="00D71D45" w:rsidRPr="00340914" w:rsidDel="00166BCB" w:rsidRDefault="00D71D45" w:rsidP="007C21DD">
            <w:pPr>
              <w:pStyle w:val="TAC"/>
              <w:rPr>
                <w:del w:id="2265" w:author="Aurelian Bria" w:date="2025-08-15T10:52:00Z" w16du:dateUtc="2025-08-15T08:52:00Z"/>
                <w:rFonts w:cs="Arial"/>
              </w:rPr>
            </w:pPr>
            <w:del w:id="2266" w:author="Aurelian Bria" w:date="2025-08-15T10:52:00Z" w16du:dateUtc="2025-08-15T08:52:00Z">
              <w:r w:rsidRPr="00340914" w:rsidDel="00166BCB">
                <w:rPr>
                  <w:rFonts w:cs="Arial"/>
                </w:rPr>
                <w:delText>-71 dBm</w:delText>
              </w:r>
            </w:del>
          </w:p>
        </w:tc>
        <w:tc>
          <w:tcPr>
            <w:tcW w:w="1384" w:type="dxa"/>
          </w:tcPr>
          <w:p w14:paraId="1B7EDC42" w14:textId="1AC771FD" w:rsidR="00D71D45" w:rsidRPr="00340914" w:rsidDel="00166BCB" w:rsidRDefault="00D71D45" w:rsidP="007C21DD">
            <w:pPr>
              <w:pStyle w:val="TAC"/>
              <w:rPr>
                <w:del w:id="2267" w:author="Aurelian Bria" w:date="2025-08-15T10:52:00Z" w16du:dateUtc="2025-08-15T08:52:00Z"/>
                <w:rFonts w:cs="Arial"/>
              </w:rPr>
            </w:pPr>
            <w:del w:id="2268" w:author="Aurelian Bria" w:date="2025-08-15T10:52:00Z" w16du:dateUtc="2025-08-15T08:52:00Z">
              <w:r w:rsidRPr="00340914" w:rsidDel="00166BCB">
                <w:rPr>
                  <w:rFonts w:cs="Arial"/>
                </w:rPr>
                <w:delText>100 kHz</w:delText>
              </w:r>
            </w:del>
          </w:p>
        </w:tc>
        <w:tc>
          <w:tcPr>
            <w:tcW w:w="3016" w:type="dxa"/>
          </w:tcPr>
          <w:p w14:paraId="6CD4A28C" w14:textId="15EC67AB" w:rsidR="00D71D45" w:rsidRPr="00340914" w:rsidDel="00166BCB" w:rsidRDefault="00D71D45" w:rsidP="007C21DD">
            <w:pPr>
              <w:pStyle w:val="TAL"/>
              <w:rPr>
                <w:del w:id="2269" w:author="Aurelian Bria" w:date="2025-08-15T10:52:00Z" w16du:dateUtc="2025-08-15T08:52:00Z"/>
                <w:rFonts w:cs="Arial"/>
              </w:rPr>
            </w:pPr>
            <w:del w:id="2270" w:author="Aurelian Bria" w:date="2025-08-15T10:52:00Z" w16du:dateUtc="2025-08-15T08:52:00Z">
              <w:r w:rsidRPr="00340914" w:rsidDel="00166BCB">
                <w:rPr>
                  <w:rFonts w:cs="Arial"/>
                </w:rPr>
                <w:delText xml:space="preserve">This requirement does not apply to Home BS operating in band 14, since it is already covered by the requirement in </w:delText>
              </w:r>
              <w:r w:rsidDel="00166BCB">
                <w:rPr>
                  <w:rFonts w:cs="Arial"/>
                </w:rPr>
                <w:delText>clause</w:delText>
              </w:r>
              <w:r w:rsidRPr="00340914" w:rsidDel="00166BCB">
                <w:rPr>
                  <w:rFonts w:cs="Arial"/>
                </w:rPr>
                <w:delText xml:space="preserve"> 6.6.4.2.</w:delText>
              </w:r>
            </w:del>
          </w:p>
        </w:tc>
      </w:tr>
      <w:tr w:rsidR="00D71D45" w:rsidRPr="00340914" w:rsidDel="00166BCB" w14:paraId="20BF57EB" w14:textId="548D6FCD" w:rsidTr="007C21DD">
        <w:trPr>
          <w:cantSplit/>
          <w:jc w:val="center"/>
          <w:del w:id="2271"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496E0FA7" w14:textId="1E3DF26C" w:rsidR="00D71D45" w:rsidRPr="00340914" w:rsidDel="00166BCB" w:rsidRDefault="00D71D45" w:rsidP="007C21DD">
            <w:pPr>
              <w:pStyle w:val="TAC"/>
              <w:rPr>
                <w:del w:id="2272" w:author="Aurelian Bria" w:date="2025-08-15T10:52:00Z" w16du:dateUtc="2025-08-15T08:52:00Z"/>
                <w:rFonts w:cs="v5.0.0"/>
              </w:rPr>
            </w:pPr>
            <w:del w:id="2273" w:author="Aurelian Bria" w:date="2025-08-15T10:52:00Z" w16du:dateUtc="2025-08-15T08:52:00Z">
              <w:r w:rsidRPr="00340914" w:rsidDel="00166BCB">
                <w:rPr>
                  <w:rFonts w:cs="Arial"/>
                </w:rPr>
                <w:delText>E-UTRA Band 17</w:delText>
              </w:r>
            </w:del>
          </w:p>
        </w:tc>
        <w:tc>
          <w:tcPr>
            <w:tcW w:w="1681" w:type="dxa"/>
            <w:tcBorders>
              <w:top w:val="single" w:sz="4" w:space="0" w:color="auto"/>
              <w:left w:val="single" w:sz="4" w:space="0" w:color="auto"/>
              <w:bottom w:val="single" w:sz="4" w:space="0" w:color="auto"/>
              <w:right w:val="single" w:sz="4" w:space="0" w:color="auto"/>
            </w:tcBorders>
          </w:tcPr>
          <w:p w14:paraId="1E5B50E3" w14:textId="466554F4" w:rsidR="00D71D45" w:rsidRPr="00340914" w:rsidDel="00166BCB" w:rsidRDefault="00D71D45" w:rsidP="007C21DD">
            <w:pPr>
              <w:pStyle w:val="TAC"/>
              <w:rPr>
                <w:del w:id="2274" w:author="Aurelian Bria" w:date="2025-08-15T10:52:00Z" w16du:dateUtc="2025-08-15T08:52:00Z"/>
                <w:rFonts w:cs="Arial"/>
              </w:rPr>
            </w:pPr>
            <w:del w:id="2275" w:author="Aurelian Bria" w:date="2025-08-15T10:52:00Z" w16du:dateUtc="2025-08-15T08:52:00Z">
              <w:r w:rsidRPr="00340914" w:rsidDel="00166BCB">
                <w:rPr>
                  <w:rFonts w:cs="Arial"/>
                </w:rPr>
                <w:delText>704 - 716 MHz</w:delText>
              </w:r>
            </w:del>
          </w:p>
        </w:tc>
        <w:tc>
          <w:tcPr>
            <w:tcW w:w="1191" w:type="dxa"/>
            <w:tcBorders>
              <w:top w:val="single" w:sz="4" w:space="0" w:color="auto"/>
              <w:left w:val="single" w:sz="4" w:space="0" w:color="auto"/>
              <w:bottom w:val="single" w:sz="4" w:space="0" w:color="auto"/>
              <w:right w:val="single" w:sz="4" w:space="0" w:color="auto"/>
            </w:tcBorders>
          </w:tcPr>
          <w:p w14:paraId="303AD86D" w14:textId="121F9955" w:rsidR="00D71D45" w:rsidRPr="00340914" w:rsidDel="00166BCB" w:rsidRDefault="00D71D45" w:rsidP="007C21DD">
            <w:pPr>
              <w:pStyle w:val="TAC"/>
              <w:rPr>
                <w:del w:id="2276" w:author="Aurelian Bria" w:date="2025-08-15T10:52:00Z" w16du:dateUtc="2025-08-15T08:52:00Z"/>
                <w:rFonts w:cs="Arial"/>
                <w:lang w:eastAsia="zh-CN"/>
              </w:rPr>
            </w:pPr>
            <w:del w:id="2277"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5C8D9DC5" w14:textId="725FC756" w:rsidR="00D71D45" w:rsidRPr="00340914" w:rsidDel="00166BCB" w:rsidRDefault="00D71D45" w:rsidP="007C21DD">
            <w:pPr>
              <w:pStyle w:val="TAC"/>
              <w:rPr>
                <w:del w:id="2278" w:author="Aurelian Bria" w:date="2025-08-15T10:52:00Z" w16du:dateUtc="2025-08-15T08:52:00Z"/>
                <w:rFonts w:cs="Arial"/>
              </w:rPr>
            </w:pPr>
            <w:del w:id="2279" w:author="Aurelian Bria" w:date="2025-08-15T10:52:00Z" w16du:dateUtc="2025-08-15T08:52:00Z">
              <w:r w:rsidRPr="00340914"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3FEA760B" w14:textId="18BAE26F" w:rsidR="00D71D45" w:rsidRPr="00340914" w:rsidDel="00166BCB" w:rsidRDefault="00D71D45" w:rsidP="007C21DD">
            <w:pPr>
              <w:pStyle w:val="TAL"/>
              <w:rPr>
                <w:del w:id="2280" w:author="Aurelian Bria" w:date="2025-08-15T10:52:00Z" w16du:dateUtc="2025-08-15T08:52:00Z"/>
                <w:rFonts w:cs="Arial"/>
              </w:rPr>
            </w:pPr>
            <w:del w:id="2281" w:author="Aurelian Bria" w:date="2025-08-15T10:52:00Z" w16du:dateUtc="2025-08-15T08:52:00Z">
              <w:r w:rsidRPr="00340914" w:rsidDel="00166BCB">
                <w:rPr>
                  <w:rFonts w:cs="Arial"/>
                </w:rPr>
                <w:delText xml:space="preserve">This requirement does not apply to Home BS operating in band 17, since it is already covered by the requirement in </w:delText>
              </w:r>
              <w:r w:rsidDel="00166BCB">
                <w:rPr>
                  <w:rFonts w:cs="Arial"/>
                </w:rPr>
                <w:delText>clause</w:delText>
              </w:r>
              <w:r w:rsidRPr="00340914" w:rsidDel="00166BCB">
                <w:rPr>
                  <w:rFonts w:cs="Arial"/>
                </w:rPr>
                <w:delText xml:space="preserve"> 6.6.4.2. For Home BS operating in Band 29, it</w:delText>
              </w:r>
              <w:r w:rsidRPr="00340914" w:rsidDel="00166BCB">
                <w:rPr>
                  <w:rFonts w:eastAsia="MS PGothic" w:cs="Arial"/>
                  <w:kern w:val="24"/>
                  <w:szCs w:val="22"/>
                </w:rPr>
                <w:delText xml:space="preserve"> applies 1 MHz below the Band 29 downlink operating band (Note 5)</w:delText>
              </w:r>
            </w:del>
          </w:p>
        </w:tc>
      </w:tr>
      <w:tr w:rsidR="00D71D45" w:rsidRPr="00340914" w:rsidDel="00166BCB" w14:paraId="15CE2FD6" w14:textId="051373DB" w:rsidTr="007C21DD">
        <w:trPr>
          <w:cantSplit/>
          <w:jc w:val="center"/>
          <w:del w:id="2282"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679C96A1" w14:textId="0F5EADD6" w:rsidR="00D71D45" w:rsidRPr="00340914" w:rsidDel="00166BCB" w:rsidRDefault="00D71D45" w:rsidP="007C21DD">
            <w:pPr>
              <w:pStyle w:val="TAC"/>
              <w:rPr>
                <w:del w:id="2283" w:author="Aurelian Bria" w:date="2025-08-15T10:52:00Z" w16du:dateUtc="2025-08-15T08:52:00Z"/>
                <w:rFonts w:cs="Arial"/>
                <w:lang w:val="sv-SE"/>
              </w:rPr>
            </w:pPr>
            <w:del w:id="2284" w:author="Aurelian Bria" w:date="2025-08-15T10:52:00Z" w16du:dateUtc="2025-08-15T08:52:00Z">
              <w:r w:rsidRPr="00340914" w:rsidDel="00166BCB">
                <w:rPr>
                  <w:rFonts w:cs="Arial"/>
                  <w:lang w:val="sv-SE"/>
                </w:rPr>
                <w:delText>UTRA FDD Band XX or E-UTRA Band 20</w:delText>
              </w:r>
            </w:del>
          </w:p>
        </w:tc>
        <w:tc>
          <w:tcPr>
            <w:tcW w:w="1681" w:type="dxa"/>
            <w:tcBorders>
              <w:top w:val="single" w:sz="4" w:space="0" w:color="auto"/>
              <w:left w:val="single" w:sz="4" w:space="0" w:color="auto"/>
              <w:bottom w:val="single" w:sz="4" w:space="0" w:color="auto"/>
              <w:right w:val="single" w:sz="4" w:space="0" w:color="auto"/>
            </w:tcBorders>
          </w:tcPr>
          <w:p w14:paraId="7D4B8A88" w14:textId="27E81010" w:rsidR="00D71D45" w:rsidRPr="00340914" w:rsidDel="00166BCB" w:rsidRDefault="00D71D45" w:rsidP="007C21DD">
            <w:pPr>
              <w:pStyle w:val="TAC"/>
              <w:rPr>
                <w:del w:id="2285" w:author="Aurelian Bria" w:date="2025-08-15T10:52:00Z" w16du:dateUtc="2025-08-15T08:52:00Z"/>
                <w:rFonts w:cs="Arial"/>
              </w:rPr>
            </w:pPr>
            <w:del w:id="2286" w:author="Aurelian Bria" w:date="2025-08-15T10:52:00Z" w16du:dateUtc="2025-08-15T08:52:00Z">
              <w:r w:rsidRPr="00340914" w:rsidDel="00166BCB">
                <w:rPr>
                  <w:rFonts w:cs="Arial"/>
                </w:rPr>
                <w:delText>832 - 862 MHz</w:delText>
              </w:r>
            </w:del>
          </w:p>
        </w:tc>
        <w:tc>
          <w:tcPr>
            <w:tcW w:w="1191" w:type="dxa"/>
            <w:tcBorders>
              <w:top w:val="single" w:sz="4" w:space="0" w:color="auto"/>
              <w:left w:val="single" w:sz="4" w:space="0" w:color="auto"/>
              <w:bottom w:val="single" w:sz="4" w:space="0" w:color="auto"/>
              <w:right w:val="single" w:sz="4" w:space="0" w:color="auto"/>
            </w:tcBorders>
          </w:tcPr>
          <w:p w14:paraId="560E80C3" w14:textId="49FA8344" w:rsidR="00D71D45" w:rsidRPr="00340914" w:rsidDel="00166BCB" w:rsidRDefault="00D71D45" w:rsidP="007C21DD">
            <w:pPr>
              <w:pStyle w:val="TAC"/>
              <w:rPr>
                <w:del w:id="2287" w:author="Aurelian Bria" w:date="2025-08-15T10:52:00Z" w16du:dateUtc="2025-08-15T08:52:00Z"/>
                <w:rFonts w:cs="Arial"/>
                <w:lang w:eastAsia="zh-CN"/>
              </w:rPr>
            </w:pPr>
            <w:del w:id="2288"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056E8E56" w14:textId="22980C5A" w:rsidR="00D71D45" w:rsidRPr="00340914" w:rsidDel="00166BCB" w:rsidRDefault="00D71D45" w:rsidP="007C21DD">
            <w:pPr>
              <w:pStyle w:val="TAC"/>
              <w:rPr>
                <w:del w:id="2289" w:author="Aurelian Bria" w:date="2025-08-15T10:52:00Z" w16du:dateUtc="2025-08-15T08:52:00Z"/>
                <w:rFonts w:cs="Arial"/>
              </w:rPr>
            </w:pPr>
            <w:del w:id="2290" w:author="Aurelian Bria" w:date="2025-08-15T10:52:00Z" w16du:dateUtc="2025-08-15T08:52:00Z">
              <w:r w:rsidRPr="00340914"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7D573661" w14:textId="11730856" w:rsidR="00D71D45" w:rsidRPr="00340914" w:rsidDel="00166BCB" w:rsidRDefault="00D71D45" w:rsidP="007C21DD">
            <w:pPr>
              <w:pStyle w:val="TAL"/>
              <w:rPr>
                <w:del w:id="2291" w:author="Aurelian Bria" w:date="2025-08-15T10:52:00Z" w16du:dateUtc="2025-08-15T08:52:00Z"/>
                <w:rFonts w:cs="Arial"/>
              </w:rPr>
            </w:pPr>
            <w:del w:id="2292" w:author="Aurelian Bria" w:date="2025-08-15T10:52:00Z" w16du:dateUtc="2025-08-15T08:52:00Z">
              <w:r w:rsidRPr="00340914" w:rsidDel="00166BCB">
                <w:rPr>
                  <w:rFonts w:cs="Arial"/>
                </w:rPr>
                <w:delText xml:space="preserve">This requirement does not apply to Home BS operating in band 20, since it is already covered by the requirement in </w:delText>
              </w:r>
              <w:r w:rsidDel="00166BCB">
                <w:rPr>
                  <w:rFonts w:cs="Arial"/>
                </w:rPr>
                <w:delText>clause</w:delText>
              </w:r>
              <w:r w:rsidRPr="00340914" w:rsidDel="00166BCB">
                <w:rPr>
                  <w:rFonts w:cs="Arial"/>
                </w:rPr>
                <w:delText xml:space="preserve"> 6.6.4.2.</w:delText>
              </w:r>
            </w:del>
          </w:p>
        </w:tc>
      </w:tr>
      <w:tr w:rsidR="00D71D45" w:rsidRPr="00340914" w:rsidDel="00166BCB" w14:paraId="6575B037" w14:textId="7BA6612A" w:rsidTr="007C21DD">
        <w:trPr>
          <w:cantSplit/>
          <w:jc w:val="center"/>
          <w:del w:id="2293"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220DDD51" w14:textId="6416E932" w:rsidR="00D71D45" w:rsidRPr="00340914" w:rsidDel="00166BCB" w:rsidRDefault="00D71D45" w:rsidP="007C21DD">
            <w:pPr>
              <w:pStyle w:val="TAC"/>
              <w:rPr>
                <w:del w:id="2294" w:author="Aurelian Bria" w:date="2025-08-15T10:52:00Z" w16du:dateUtc="2025-08-15T08:52:00Z"/>
                <w:rFonts w:cs="Arial"/>
                <w:lang w:val="sv-SE"/>
              </w:rPr>
            </w:pPr>
            <w:del w:id="2295" w:author="Aurelian Bria" w:date="2025-08-15T10:52:00Z" w16du:dateUtc="2025-08-15T08:52:00Z">
              <w:r w:rsidRPr="00340914" w:rsidDel="00166BCB">
                <w:rPr>
                  <w:rFonts w:cs="Arial"/>
                  <w:lang w:val="sv-SE"/>
                </w:rPr>
                <w:delText>UTRA FDD Band XXII or</w:delText>
              </w:r>
            </w:del>
          </w:p>
          <w:p w14:paraId="08F0253A" w14:textId="4F20CE69" w:rsidR="00D71D45" w:rsidRPr="00340914" w:rsidDel="00166BCB" w:rsidRDefault="00D71D45" w:rsidP="007C21DD">
            <w:pPr>
              <w:pStyle w:val="TAC"/>
              <w:rPr>
                <w:del w:id="2296" w:author="Aurelian Bria" w:date="2025-08-15T10:52:00Z" w16du:dateUtc="2025-08-15T08:52:00Z"/>
                <w:rFonts w:cs="Arial"/>
                <w:lang w:val="sv-SE"/>
              </w:rPr>
            </w:pPr>
            <w:del w:id="2297" w:author="Aurelian Bria" w:date="2025-08-15T10:52:00Z" w16du:dateUtc="2025-08-15T08:52:00Z">
              <w:r w:rsidRPr="00340914" w:rsidDel="00166BCB">
                <w:rPr>
                  <w:rFonts w:cs="Arial"/>
                  <w:lang w:val="sv-SE"/>
                </w:rPr>
                <w:delText>E-UTRA Band 22</w:delText>
              </w:r>
            </w:del>
          </w:p>
        </w:tc>
        <w:tc>
          <w:tcPr>
            <w:tcW w:w="1681" w:type="dxa"/>
            <w:tcBorders>
              <w:top w:val="single" w:sz="4" w:space="0" w:color="auto"/>
              <w:left w:val="single" w:sz="4" w:space="0" w:color="auto"/>
              <w:bottom w:val="single" w:sz="4" w:space="0" w:color="auto"/>
              <w:right w:val="single" w:sz="4" w:space="0" w:color="auto"/>
            </w:tcBorders>
          </w:tcPr>
          <w:p w14:paraId="7FD0C967" w14:textId="408711D1" w:rsidR="00D71D45" w:rsidRPr="00340914" w:rsidDel="00166BCB" w:rsidRDefault="00D71D45" w:rsidP="007C21DD">
            <w:pPr>
              <w:pStyle w:val="TAC"/>
              <w:rPr>
                <w:del w:id="2298" w:author="Aurelian Bria" w:date="2025-08-15T10:52:00Z" w16du:dateUtc="2025-08-15T08:52:00Z"/>
                <w:rFonts w:cs="Arial"/>
              </w:rPr>
            </w:pPr>
            <w:del w:id="2299" w:author="Aurelian Bria" w:date="2025-08-15T10:52:00Z" w16du:dateUtc="2025-08-15T08:52:00Z">
              <w:r w:rsidRPr="00340914" w:rsidDel="00166BCB">
                <w:rPr>
                  <w:rFonts w:cs="Arial"/>
                </w:rPr>
                <w:delText>3410 - 3490 MHz</w:delText>
              </w:r>
            </w:del>
          </w:p>
        </w:tc>
        <w:tc>
          <w:tcPr>
            <w:tcW w:w="1191" w:type="dxa"/>
            <w:tcBorders>
              <w:top w:val="single" w:sz="4" w:space="0" w:color="auto"/>
              <w:left w:val="single" w:sz="4" w:space="0" w:color="auto"/>
              <w:bottom w:val="single" w:sz="4" w:space="0" w:color="auto"/>
              <w:right w:val="single" w:sz="4" w:space="0" w:color="auto"/>
            </w:tcBorders>
          </w:tcPr>
          <w:p w14:paraId="07CB827C" w14:textId="1B928D76" w:rsidR="00D71D45" w:rsidRPr="00340914" w:rsidDel="00166BCB" w:rsidRDefault="00D71D45" w:rsidP="007C21DD">
            <w:pPr>
              <w:pStyle w:val="TAC"/>
              <w:rPr>
                <w:del w:id="2300" w:author="Aurelian Bria" w:date="2025-08-15T10:52:00Z" w16du:dateUtc="2025-08-15T08:52:00Z"/>
                <w:rFonts w:cs="Arial"/>
              </w:rPr>
            </w:pPr>
            <w:del w:id="2301"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25599183" w14:textId="0415826B" w:rsidR="00D71D45" w:rsidRPr="00340914" w:rsidDel="00166BCB" w:rsidRDefault="00D71D45" w:rsidP="007C21DD">
            <w:pPr>
              <w:pStyle w:val="TAC"/>
              <w:rPr>
                <w:del w:id="2302" w:author="Aurelian Bria" w:date="2025-08-15T10:52:00Z" w16du:dateUtc="2025-08-15T08:52:00Z"/>
                <w:rFonts w:cs="Arial"/>
              </w:rPr>
            </w:pPr>
            <w:del w:id="2303" w:author="Aurelian Bria" w:date="2025-08-15T10:52:00Z" w16du:dateUtc="2025-08-15T08:52:00Z">
              <w:r w:rsidRPr="00340914"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7830067C" w14:textId="18DD44D5" w:rsidR="00D71D45" w:rsidRPr="00340914" w:rsidDel="00166BCB" w:rsidRDefault="00D71D45" w:rsidP="007C21DD">
            <w:pPr>
              <w:pStyle w:val="TAL"/>
              <w:rPr>
                <w:del w:id="2304" w:author="Aurelian Bria" w:date="2025-08-15T10:52:00Z" w16du:dateUtc="2025-08-15T08:52:00Z"/>
                <w:rFonts w:cs="Arial"/>
              </w:rPr>
            </w:pPr>
            <w:del w:id="2305" w:author="Aurelian Bria" w:date="2025-08-15T10:52:00Z" w16du:dateUtc="2025-08-15T08:52:00Z">
              <w:r w:rsidRPr="00340914" w:rsidDel="00166BCB">
                <w:rPr>
                  <w:rFonts w:cs="Arial"/>
                </w:rPr>
                <w:delText xml:space="preserve">This requirement does not apply to Home BS operating in band 22, since it is already covered by the requirement in </w:delText>
              </w:r>
              <w:r w:rsidDel="00166BCB">
                <w:rPr>
                  <w:rFonts w:cs="Arial"/>
                </w:rPr>
                <w:delText>clause</w:delText>
              </w:r>
              <w:r w:rsidRPr="00340914" w:rsidDel="00166BCB">
                <w:rPr>
                  <w:rFonts w:cs="Arial"/>
                </w:rPr>
                <w:delText xml:space="preserve"> 6.6.4.2. </w:delText>
              </w:r>
              <w:r w:rsidRPr="00340914" w:rsidDel="00166BCB">
                <w:rPr>
                  <w:rFonts w:cs="v5.0.0"/>
                </w:rPr>
                <w:delText>This requirement does not apply to Home BS operating in Band 42</w:delText>
              </w:r>
            </w:del>
          </w:p>
        </w:tc>
      </w:tr>
      <w:tr w:rsidR="00D71D45" w:rsidRPr="00340914" w:rsidDel="00166BCB" w14:paraId="4B4D1F0F" w14:textId="4783CD62" w:rsidTr="007C21DD">
        <w:trPr>
          <w:cantSplit/>
          <w:jc w:val="center"/>
          <w:del w:id="2306"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6EF620D8" w14:textId="15854B04" w:rsidR="00D71D45" w:rsidRPr="00340914" w:rsidDel="00166BCB" w:rsidRDefault="00D71D45" w:rsidP="007C21DD">
            <w:pPr>
              <w:pStyle w:val="TAC"/>
              <w:rPr>
                <w:del w:id="2307" w:author="Aurelian Bria" w:date="2025-08-15T10:52:00Z" w16du:dateUtc="2025-08-15T08:52:00Z"/>
                <w:rFonts w:cs="Arial"/>
              </w:rPr>
            </w:pPr>
            <w:del w:id="2308" w:author="Aurelian Bria" w:date="2025-08-15T10:52:00Z" w16du:dateUtc="2025-08-15T08:52:00Z">
              <w:r w:rsidRPr="00340914" w:rsidDel="00166BCB">
                <w:rPr>
                  <w:rFonts w:cs="Arial"/>
                </w:rPr>
                <w:delText>E-UTRA Band 24</w:delText>
              </w:r>
            </w:del>
          </w:p>
        </w:tc>
        <w:tc>
          <w:tcPr>
            <w:tcW w:w="1681" w:type="dxa"/>
            <w:tcBorders>
              <w:top w:val="single" w:sz="4" w:space="0" w:color="auto"/>
              <w:left w:val="single" w:sz="4" w:space="0" w:color="auto"/>
              <w:bottom w:val="single" w:sz="4" w:space="0" w:color="auto"/>
              <w:right w:val="single" w:sz="4" w:space="0" w:color="auto"/>
            </w:tcBorders>
          </w:tcPr>
          <w:p w14:paraId="7356E9C3" w14:textId="2F9B29DC" w:rsidR="00D71D45" w:rsidRPr="00340914" w:rsidDel="00166BCB" w:rsidRDefault="00D71D45" w:rsidP="007C21DD">
            <w:pPr>
              <w:pStyle w:val="TAC"/>
              <w:rPr>
                <w:del w:id="2309" w:author="Aurelian Bria" w:date="2025-08-15T10:52:00Z" w16du:dateUtc="2025-08-15T08:52:00Z"/>
                <w:rFonts w:cs="Arial"/>
              </w:rPr>
            </w:pPr>
            <w:del w:id="2310" w:author="Aurelian Bria" w:date="2025-08-15T10:52:00Z" w16du:dateUtc="2025-08-15T08:52:00Z">
              <w:r w:rsidRPr="00340914" w:rsidDel="00166BCB">
                <w:rPr>
                  <w:rFonts w:cs="Arial"/>
                </w:rPr>
                <w:delText>1626.5 – 1660.5 MHz</w:delText>
              </w:r>
            </w:del>
          </w:p>
        </w:tc>
        <w:tc>
          <w:tcPr>
            <w:tcW w:w="1191" w:type="dxa"/>
            <w:tcBorders>
              <w:top w:val="single" w:sz="4" w:space="0" w:color="auto"/>
              <w:left w:val="single" w:sz="4" w:space="0" w:color="auto"/>
              <w:bottom w:val="single" w:sz="4" w:space="0" w:color="auto"/>
              <w:right w:val="single" w:sz="4" w:space="0" w:color="auto"/>
            </w:tcBorders>
          </w:tcPr>
          <w:p w14:paraId="6852E23C" w14:textId="4D464481" w:rsidR="00D71D45" w:rsidRPr="00340914" w:rsidDel="00166BCB" w:rsidRDefault="00D71D45" w:rsidP="007C21DD">
            <w:pPr>
              <w:pStyle w:val="TAC"/>
              <w:rPr>
                <w:del w:id="2311" w:author="Aurelian Bria" w:date="2025-08-15T10:52:00Z" w16du:dateUtc="2025-08-15T08:52:00Z"/>
                <w:rFonts w:cs="Arial"/>
              </w:rPr>
            </w:pPr>
            <w:del w:id="2312"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4EBE1680" w14:textId="0317BB92" w:rsidR="00D71D45" w:rsidRPr="00340914" w:rsidDel="00166BCB" w:rsidRDefault="00D71D45" w:rsidP="007C21DD">
            <w:pPr>
              <w:pStyle w:val="TAC"/>
              <w:rPr>
                <w:del w:id="2313" w:author="Aurelian Bria" w:date="2025-08-15T10:52:00Z" w16du:dateUtc="2025-08-15T08:52:00Z"/>
                <w:rFonts w:cs="Arial"/>
              </w:rPr>
            </w:pPr>
            <w:del w:id="2314" w:author="Aurelian Bria" w:date="2025-08-15T10:52:00Z" w16du:dateUtc="2025-08-15T08:52:00Z">
              <w:r w:rsidRPr="00340914"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6D720C42" w14:textId="53D90438" w:rsidR="00D71D45" w:rsidRPr="00340914" w:rsidDel="00166BCB" w:rsidRDefault="00D71D45" w:rsidP="007C21DD">
            <w:pPr>
              <w:pStyle w:val="TAL"/>
              <w:rPr>
                <w:del w:id="2315" w:author="Aurelian Bria" w:date="2025-08-15T10:52:00Z" w16du:dateUtc="2025-08-15T08:52:00Z"/>
                <w:rFonts w:cs="Arial"/>
              </w:rPr>
            </w:pPr>
            <w:del w:id="2316" w:author="Aurelian Bria" w:date="2025-08-15T10:52:00Z" w16du:dateUtc="2025-08-15T08:52:00Z">
              <w:r w:rsidRPr="00340914" w:rsidDel="00166BCB">
                <w:rPr>
                  <w:rFonts w:cs="Arial"/>
                </w:rPr>
                <w:delText xml:space="preserve">This requirement does not apply to Home BS operating in band 24, since it is already covered by the requirement in </w:delText>
              </w:r>
              <w:r w:rsidDel="00166BCB">
                <w:rPr>
                  <w:rFonts w:cs="Arial"/>
                </w:rPr>
                <w:delText>clause</w:delText>
              </w:r>
              <w:r w:rsidRPr="00340914" w:rsidDel="00166BCB">
                <w:rPr>
                  <w:rFonts w:cs="Arial"/>
                </w:rPr>
                <w:delText xml:space="preserve"> 6.6.4.2.</w:delText>
              </w:r>
            </w:del>
          </w:p>
        </w:tc>
      </w:tr>
      <w:tr w:rsidR="00D71D45" w:rsidRPr="00340914" w:rsidDel="00166BCB" w14:paraId="11A5A71B" w14:textId="15C3E0AC" w:rsidTr="007C21DD">
        <w:trPr>
          <w:cantSplit/>
          <w:jc w:val="center"/>
          <w:del w:id="2317"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68AD6F9E" w14:textId="70B14D16" w:rsidR="00D71D45" w:rsidRPr="00340914" w:rsidDel="00166BCB" w:rsidRDefault="00D71D45" w:rsidP="007C21DD">
            <w:pPr>
              <w:pStyle w:val="TAC"/>
              <w:rPr>
                <w:del w:id="2318" w:author="Aurelian Bria" w:date="2025-08-15T10:52:00Z" w16du:dateUtc="2025-08-15T08:52:00Z"/>
                <w:rFonts w:cs="Arial"/>
                <w:lang w:val="sv-SE"/>
              </w:rPr>
            </w:pPr>
            <w:del w:id="2319" w:author="Aurelian Bria" w:date="2025-08-15T10:52:00Z" w16du:dateUtc="2025-08-15T08:52:00Z">
              <w:r w:rsidRPr="00340914" w:rsidDel="00166BCB">
                <w:rPr>
                  <w:rFonts w:cs="Arial"/>
                  <w:lang w:val="sv-SE"/>
                </w:rPr>
                <w:delText>UTRA FDD Band XXV or</w:delText>
              </w:r>
            </w:del>
          </w:p>
          <w:p w14:paraId="609FF330" w14:textId="2AFB1317" w:rsidR="00D71D45" w:rsidRPr="00340914" w:rsidDel="00166BCB" w:rsidRDefault="00D71D45" w:rsidP="007C21DD">
            <w:pPr>
              <w:pStyle w:val="TAC"/>
              <w:rPr>
                <w:del w:id="2320" w:author="Aurelian Bria" w:date="2025-08-15T10:52:00Z" w16du:dateUtc="2025-08-15T08:52:00Z"/>
                <w:rFonts w:cs="v5.0.0"/>
                <w:lang w:val="sv-SE"/>
              </w:rPr>
            </w:pPr>
            <w:del w:id="2321" w:author="Aurelian Bria" w:date="2025-08-15T10:52:00Z" w16du:dateUtc="2025-08-15T08:52:00Z">
              <w:r w:rsidRPr="00340914" w:rsidDel="00166BCB">
                <w:rPr>
                  <w:rFonts w:cs="Arial"/>
                  <w:lang w:val="sv-SE"/>
                </w:rPr>
                <w:delText>E-UTRA Band 25</w:delText>
              </w:r>
            </w:del>
          </w:p>
        </w:tc>
        <w:tc>
          <w:tcPr>
            <w:tcW w:w="1681" w:type="dxa"/>
            <w:tcBorders>
              <w:top w:val="single" w:sz="4" w:space="0" w:color="auto"/>
              <w:left w:val="single" w:sz="4" w:space="0" w:color="auto"/>
              <w:bottom w:val="single" w:sz="4" w:space="0" w:color="auto"/>
              <w:right w:val="single" w:sz="4" w:space="0" w:color="auto"/>
            </w:tcBorders>
          </w:tcPr>
          <w:p w14:paraId="73415CC4" w14:textId="239380CC" w:rsidR="00D71D45" w:rsidRPr="00340914" w:rsidDel="00166BCB" w:rsidRDefault="00D71D45" w:rsidP="007C21DD">
            <w:pPr>
              <w:pStyle w:val="TAC"/>
              <w:rPr>
                <w:del w:id="2322" w:author="Aurelian Bria" w:date="2025-08-15T10:52:00Z" w16du:dateUtc="2025-08-15T08:52:00Z"/>
                <w:rFonts w:cs="Arial"/>
              </w:rPr>
            </w:pPr>
            <w:del w:id="2323" w:author="Aurelian Bria" w:date="2025-08-15T10:52:00Z" w16du:dateUtc="2025-08-15T08:52:00Z">
              <w:r w:rsidRPr="00340914" w:rsidDel="00166BCB">
                <w:rPr>
                  <w:rFonts w:cs="Arial"/>
                </w:rPr>
                <w:delText>1850 - 1915 MHz</w:delText>
              </w:r>
            </w:del>
          </w:p>
        </w:tc>
        <w:tc>
          <w:tcPr>
            <w:tcW w:w="1191" w:type="dxa"/>
            <w:tcBorders>
              <w:top w:val="single" w:sz="4" w:space="0" w:color="auto"/>
              <w:left w:val="single" w:sz="4" w:space="0" w:color="auto"/>
              <w:bottom w:val="single" w:sz="4" w:space="0" w:color="auto"/>
              <w:right w:val="single" w:sz="4" w:space="0" w:color="auto"/>
            </w:tcBorders>
          </w:tcPr>
          <w:p w14:paraId="2D90AD5C" w14:textId="3BEA0BD6" w:rsidR="00D71D45" w:rsidRPr="00340914" w:rsidDel="00166BCB" w:rsidRDefault="00D71D45" w:rsidP="007C21DD">
            <w:pPr>
              <w:pStyle w:val="TAC"/>
              <w:rPr>
                <w:del w:id="2324" w:author="Aurelian Bria" w:date="2025-08-15T10:52:00Z" w16du:dateUtc="2025-08-15T08:52:00Z"/>
                <w:rFonts w:cs="Arial"/>
              </w:rPr>
            </w:pPr>
            <w:del w:id="2325"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22577A77" w14:textId="2CE242B4" w:rsidR="00D71D45" w:rsidRPr="00340914" w:rsidDel="00166BCB" w:rsidRDefault="00D71D45" w:rsidP="007C21DD">
            <w:pPr>
              <w:pStyle w:val="TAC"/>
              <w:rPr>
                <w:del w:id="2326" w:author="Aurelian Bria" w:date="2025-08-15T10:52:00Z" w16du:dateUtc="2025-08-15T08:52:00Z"/>
                <w:rFonts w:cs="Arial"/>
              </w:rPr>
            </w:pPr>
            <w:del w:id="2327" w:author="Aurelian Bria" w:date="2025-08-15T10:52:00Z" w16du:dateUtc="2025-08-15T08:52:00Z">
              <w:r w:rsidRPr="00340914"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1101EB1E" w14:textId="5DEE3068" w:rsidR="00D71D45" w:rsidRPr="00340914" w:rsidDel="00166BCB" w:rsidRDefault="00D71D45" w:rsidP="007C21DD">
            <w:pPr>
              <w:pStyle w:val="TAL"/>
              <w:rPr>
                <w:del w:id="2328" w:author="Aurelian Bria" w:date="2025-08-15T10:52:00Z" w16du:dateUtc="2025-08-15T08:52:00Z"/>
                <w:rFonts w:cs="Arial"/>
              </w:rPr>
            </w:pPr>
            <w:del w:id="2329" w:author="Aurelian Bria" w:date="2025-08-15T10:52:00Z" w16du:dateUtc="2025-08-15T08:52:00Z">
              <w:r w:rsidRPr="00340914" w:rsidDel="00166BCB">
                <w:rPr>
                  <w:rFonts w:cs="Arial"/>
                </w:rPr>
                <w:delText xml:space="preserve">This requirement does not apply to Home BS operating in band 25, since it is already covered by the requirement in </w:delText>
              </w:r>
              <w:r w:rsidDel="00166BCB">
                <w:rPr>
                  <w:rFonts w:cs="Arial"/>
                </w:rPr>
                <w:delText>clause</w:delText>
              </w:r>
              <w:r w:rsidRPr="00340914" w:rsidDel="00166BCB">
                <w:rPr>
                  <w:rFonts w:cs="Arial"/>
                </w:rPr>
                <w:delText xml:space="preserve"> 6.6.4.2</w:delText>
              </w:r>
            </w:del>
          </w:p>
        </w:tc>
      </w:tr>
      <w:tr w:rsidR="00D71D45" w:rsidRPr="00340914" w:rsidDel="00166BCB" w14:paraId="7C239E0D" w14:textId="149F11B6" w:rsidTr="007C21DD">
        <w:trPr>
          <w:cantSplit/>
          <w:jc w:val="center"/>
          <w:del w:id="2330"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1B087C0B" w14:textId="03324E30" w:rsidR="00D71D45" w:rsidRPr="00340914" w:rsidDel="00166BCB" w:rsidRDefault="00D71D45" w:rsidP="007C21DD">
            <w:pPr>
              <w:pStyle w:val="TAL"/>
              <w:rPr>
                <w:del w:id="2331" w:author="Aurelian Bria" w:date="2025-08-15T10:52:00Z" w16du:dateUtc="2025-08-15T08:52:00Z"/>
                <w:rFonts w:cs="Arial"/>
                <w:lang w:val="sv-SE"/>
              </w:rPr>
            </w:pPr>
            <w:del w:id="2332" w:author="Aurelian Bria" w:date="2025-08-15T10:52:00Z" w16du:dateUtc="2025-08-15T08:52:00Z">
              <w:r w:rsidRPr="00340914" w:rsidDel="00166BCB">
                <w:rPr>
                  <w:rFonts w:cs="Arial"/>
                  <w:lang w:val="sv-SE"/>
                </w:rPr>
                <w:delText>UTRA FDD Band XXVI or</w:delText>
              </w:r>
            </w:del>
          </w:p>
          <w:p w14:paraId="2F8B858B" w14:textId="3C629FAD" w:rsidR="00D71D45" w:rsidRPr="00340914" w:rsidDel="00166BCB" w:rsidRDefault="00D71D45" w:rsidP="007C21DD">
            <w:pPr>
              <w:pStyle w:val="TAC"/>
              <w:rPr>
                <w:del w:id="2333" w:author="Aurelian Bria" w:date="2025-08-15T10:52:00Z" w16du:dateUtc="2025-08-15T08:52:00Z"/>
                <w:rFonts w:cs="Arial"/>
                <w:lang w:val="sv-SE"/>
              </w:rPr>
            </w:pPr>
            <w:del w:id="2334" w:author="Aurelian Bria" w:date="2025-08-15T10:52:00Z" w16du:dateUtc="2025-08-15T08:52:00Z">
              <w:r w:rsidRPr="00340914" w:rsidDel="00166BCB">
                <w:rPr>
                  <w:rFonts w:cs="Arial"/>
                  <w:lang w:val="sv-SE"/>
                </w:rPr>
                <w:delText>E-UTRA Band 26</w:delText>
              </w:r>
            </w:del>
          </w:p>
        </w:tc>
        <w:tc>
          <w:tcPr>
            <w:tcW w:w="1681" w:type="dxa"/>
            <w:tcBorders>
              <w:top w:val="single" w:sz="4" w:space="0" w:color="auto"/>
              <w:left w:val="single" w:sz="4" w:space="0" w:color="auto"/>
              <w:bottom w:val="single" w:sz="4" w:space="0" w:color="auto"/>
              <w:right w:val="single" w:sz="4" w:space="0" w:color="auto"/>
            </w:tcBorders>
          </w:tcPr>
          <w:p w14:paraId="168EED48" w14:textId="11D5093C" w:rsidR="00D71D45" w:rsidRPr="00340914" w:rsidDel="00166BCB" w:rsidRDefault="00D71D45" w:rsidP="007C21DD">
            <w:pPr>
              <w:pStyle w:val="TAC"/>
              <w:rPr>
                <w:del w:id="2335" w:author="Aurelian Bria" w:date="2025-08-15T10:52:00Z" w16du:dateUtc="2025-08-15T08:52:00Z"/>
                <w:rFonts w:cs="Arial"/>
              </w:rPr>
            </w:pPr>
            <w:del w:id="2336" w:author="Aurelian Bria" w:date="2025-08-15T10:52:00Z" w16du:dateUtc="2025-08-15T08:52:00Z">
              <w:r w:rsidRPr="00340914" w:rsidDel="00166BCB">
                <w:rPr>
                  <w:rFonts w:cs="Arial"/>
                </w:rPr>
                <w:delText>814 - 849 MHz</w:delText>
              </w:r>
            </w:del>
          </w:p>
        </w:tc>
        <w:tc>
          <w:tcPr>
            <w:tcW w:w="1191" w:type="dxa"/>
            <w:tcBorders>
              <w:top w:val="single" w:sz="4" w:space="0" w:color="auto"/>
              <w:left w:val="single" w:sz="4" w:space="0" w:color="auto"/>
              <w:bottom w:val="single" w:sz="4" w:space="0" w:color="auto"/>
              <w:right w:val="single" w:sz="4" w:space="0" w:color="auto"/>
            </w:tcBorders>
          </w:tcPr>
          <w:p w14:paraId="04319716" w14:textId="2BC84ED7" w:rsidR="00D71D45" w:rsidRPr="00340914" w:rsidDel="00166BCB" w:rsidRDefault="00D71D45" w:rsidP="007C21DD">
            <w:pPr>
              <w:pStyle w:val="TAC"/>
              <w:rPr>
                <w:del w:id="2337" w:author="Aurelian Bria" w:date="2025-08-15T10:52:00Z" w16du:dateUtc="2025-08-15T08:52:00Z"/>
                <w:rFonts w:cs="Arial"/>
              </w:rPr>
            </w:pPr>
            <w:del w:id="2338"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7D7DD5BE" w14:textId="1E170A6B" w:rsidR="00D71D45" w:rsidRPr="00340914" w:rsidDel="00166BCB" w:rsidRDefault="00D71D45" w:rsidP="007C21DD">
            <w:pPr>
              <w:pStyle w:val="TAC"/>
              <w:rPr>
                <w:del w:id="2339" w:author="Aurelian Bria" w:date="2025-08-15T10:52:00Z" w16du:dateUtc="2025-08-15T08:52:00Z"/>
                <w:rFonts w:cs="Arial"/>
              </w:rPr>
            </w:pPr>
            <w:del w:id="2340" w:author="Aurelian Bria" w:date="2025-08-15T10:52:00Z" w16du:dateUtc="2025-08-15T08:52:00Z">
              <w:r w:rsidRPr="00340914"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5F7DE769" w14:textId="05331AFD" w:rsidR="00D71D45" w:rsidRPr="00340914" w:rsidDel="00166BCB" w:rsidRDefault="00D71D45" w:rsidP="007C21DD">
            <w:pPr>
              <w:pStyle w:val="TAL"/>
              <w:rPr>
                <w:del w:id="2341" w:author="Aurelian Bria" w:date="2025-08-15T10:52:00Z" w16du:dateUtc="2025-08-15T08:52:00Z"/>
                <w:rFonts w:cs="Arial"/>
              </w:rPr>
            </w:pPr>
            <w:del w:id="2342" w:author="Aurelian Bria" w:date="2025-08-15T10:52:00Z" w16du:dateUtc="2025-08-15T08:52:00Z">
              <w:r w:rsidRPr="00340914" w:rsidDel="00166BCB">
                <w:rPr>
                  <w:rFonts w:cs="Arial"/>
                </w:rPr>
                <w:delText xml:space="preserve">This requirement does not apply to Home BS operating in band 26, since it is already covered by the requirement in </w:delText>
              </w:r>
              <w:r w:rsidDel="00166BCB">
                <w:rPr>
                  <w:rFonts w:cs="Arial"/>
                </w:rPr>
                <w:delText>clause</w:delText>
              </w:r>
              <w:r w:rsidRPr="00340914" w:rsidDel="00166BCB">
                <w:rPr>
                  <w:rFonts w:cs="Arial"/>
                </w:rPr>
                <w:delText xml:space="preserve"> 6.6.4.2. For Home BS operating in Band 5, it applies for 814 MHz to 824 MHz, while the rest is covered in </w:delText>
              </w:r>
              <w:r w:rsidDel="00166BCB">
                <w:rPr>
                  <w:rFonts w:cs="Arial"/>
                </w:rPr>
                <w:delText>clause</w:delText>
              </w:r>
              <w:r w:rsidRPr="00340914" w:rsidDel="00166BCB">
                <w:rPr>
                  <w:rFonts w:cs="Arial"/>
                </w:rPr>
                <w:delText xml:space="preserve"> 6.6.4.2.  For E</w:delText>
              </w:r>
              <w:r w:rsidRPr="00340914" w:rsidDel="00166BCB">
                <w:rPr>
                  <w:rFonts w:cs="Arial"/>
                </w:rPr>
                <w:noBreakHyphen/>
                <w:delText>UTRA BS operating in Band 27, it</w:delText>
              </w:r>
              <w:r w:rsidRPr="00340914" w:rsidDel="00166BCB">
                <w:rPr>
                  <w:rFonts w:eastAsia="MS PGothic" w:cs="Arial"/>
                  <w:kern w:val="24"/>
                  <w:szCs w:val="22"/>
                </w:rPr>
                <w:delText xml:space="preserve"> applies 3 MHz below the Band 27 downlink operating band.</w:delText>
              </w:r>
            </w:del>
          </w:p>
        </w:tc>
      </w:tr>
      <w:tr w:rsidR="00D71D45" w:rsidRPr="00340914" w:rsidDel="00166BCB" w14:paraId="13049BBA" w14:textId="0E5F16DD" w:rsidTr="007C21DD">
        <w:trPr>
          <w:cantSplit/>
          <w:jc w:val="center"/>
          <w:del w:id="2343"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7D736309" w14:textId="39778B37" w:rsidR="00D71D45" w:rsidRPr="00340914" w:rsidDel="00166BCB" w:rsidRDefault="00D71D45" w:rsidP="007C21DD">
            <w:pPr>
              <w:pStyle w:val="TAL"/>
              <w:rPr>
                <w:del w:id="2344" w:author="Aurelian Bria" w:date="2025-08-15T10:52:00Z" w16du:dateUtc="2025-08-15T08:52:00Z"/>
                <w:rFonts w:cs="Arial"/>
              </w:rPr>
            </w:pPr>
            <w:del w:id="2345" w:author="Aurelian Bria" w:date="2025-08-15T10:52:00Z" w16du:dateUtc="2025-08-15T08:52:00Z">
              <w:r w:rsidRPr="00340914" w:rsidDel="00166BCB">
                <w:rPr>
                  <w:rFonts w:cs="Arial"/>
                  <w:lang w:val="sv-SE"/>
                </w:rPr>
                <w:lastRenderedPageBreak/>
                <w:delText>E-UTRA Band 27</w:delText>
              </w:r>
            </w:del>
          </w:p>
        </w:tc>
        <w:tc>
          <w:tcPr>
            <w:tcW w:w="1681" w:type="dxa"/>
            <w:tcBorders>
              <w:top w:val="single" w:sz="4" w:space="0" w:color="auto"/>
              <w:left w:val="single" w:sz="4" w:space="0" w:color="auto"/>
              <w:bottom w:val="single" w:sz="4" w:space="0" w:color="auto"/>
              <w:right w:val="single" w:sz="4" w:space="0" w:color="auto"/>
            </w:tcBorders>
          </w:tcPr>
          <w:p w14:paraId="4EAB5C76" w14:textId="28BAC7F6" w:rsidR="00D71D45" w:rsidRPr="00340914" w:rsidDel="00166BCB" w:rsidRDefault="00D71D45" w:rsidP="007C21DD">
            <w:pPr>
              <w:pStyle w:val="TAC"/>
              <w:rPr>
                <w:del w:id="2346" w:author="Aurelian Bria" w:date="2025-08-15T10:52:00Z" w16du:dateUtc="2025-08-15T08:52:00Z"/>
                <w:rFonts w:cs="Arial"/>
              </w:rPr>
            </w:pPr>
            <w:del w:id="2347" w:author="Aurelian Bria" w:date="2025-08-15T10:52:00Z" w16du:dateUtc="2025-08-15T08:52:00Z">
              <w:r w:rsidRPr="00340914" w:rsidDel="00166BCB">
                <w:rPr>
                  <w:rFonts w:cs="Arial"/>
                  <w:lang w:val="sv-SE"/>
                </w:rPr>
                <w:delText>807 - 824 MHz</w:delText>
              </w:r>
            </w:del>
          </w:p>
        </w:tc>
        <w:tc>
          <w:tcPr>
            <w:tcW w:w="1191" w:type="dxa"/>
            <w:tcBorders>
              <w:top w:val="single" w:sz="4" w:space="0" w:color="auto"/>
              <w:left w:val="single" w:sz="4" w:space="0" w:color="auto"/>
              <w:bottom w:val="single" w:sz="4" w:space="0" w:color="auto"/>
              <w:right w:val="single" w:sz="4" w:space="0" w:color="auto"/>
            </w:tcBorders>
          </w:tcPr>
          <w:p w14:paraId="1F06EF04" w14:textId="35CE3DB4" w:rsidR="00D71D45" w:rsidRPr="00340914" w:rsidDel="00166BCB" w:rsidRDefault="00D71D45" w:rsidP="007C21DD">
            <w:pPr>
              <w:pStyle w:val="TAC"/>
              <w:rPr>
                <w:del w:id="2348" w:author="Aurelian Bria" w:date="2025-08-15T10:52:00Z" w16du:dateUtc="2025-08-15T08:52:00Z"/>
                <w:rFonts w:cs="Arial"/>
              </w:rPr>
            </w:pPr>
            <w:del w:id="2349" w:author="Aurelian Bria" w:date="2025-08-15T10:52:00Z" w16du:dateUtc="2025-08-15T08:52:00Z">
              <w:r w:rsidRPr="00340914" w:rsidDel="00166BCB">
                <w:rPr>
                  <w:rFonts w:cs="Arial"/>
                  <w:lang w:val="sv-SE"/>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680C1F41" w14:textId="64B9CD6B" w:rsidR="00D71D45" w:rsidRPr="00340914" w:rsidDel="00166BCB" w:rsidRDefault="00D71D45" w:rsidP="007C21DD">
            <w:pPr>
              <w:pStyle w:val="TAC"/>
              <w:rPr>
                <w:del w:id="2350" w:author="Aurelian Bria" w:date="2025-08-15T10:52:00Z" w16du:dateUtc="2025-08-15T08:52:00Z"/>
                <w:rFonts w:cs="Arial"/>
              </w:rPr>
            </w:pPr>
            <w:del w:id="2351" w:author="Aurelian Bria" w:date="2025-08-15T10:52:00Z" w16du:dateUtc="2025-08-15T08:52:00Z">
              <w:r w:rsidRPr="00340914" w:rsidDel="00166BCB">
                <w:rPr>
                  <w:rFonts w:cs="Arial"/>
                  <w:lang w:val="sv-SE"/>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3417E04C" w14:textId="39E12BEE" w:rsidR="00D71D45" w:rsidRPr="00340914" w:rsidDel="00166BCB" w:rsidRDefault="00D71D45" w:rsidP="007C21DD">
            <w:pPr>
              <w:pStyle w:val="TAL"/>
              <w:rPr>
                <w:del w:id="2352" w:author="Aurelian Bria" w:date="2025-08-15T10:52:00Z" w16du:dateUtc="2025-08-15T08:52:00Z"/>
                <w:rFonts w:cs="Arial"/>
              </w:rPr>
            </w:pPr>
            <w:del w:id="2353" w:author="Aurelian Bria" w:date="2025-08-15T10:52:00Z" w16du:dateUtc="2025-08-15T08:52:00Z">
              <w:r w:rsidRPr="00340914" w:rsidDel="00166BCB">
                <w:rPr>
                  <w:rFonts w:cs="Arial"/>
                </w:rPr>
                <w:delText>This requirement does not apply to E-</w:delText>
              </w:r>
              <w:r w:rsidRPr="00340914" w:rsidDel="00166BCB">
                <w:rPr>
                  <w:rFonts w:cs="v5.0.0"/>
                </w:rPr>
                <w:delText xml:space="preserve">UTRA </w:delText>
              </w:r>
              <w:r w:rsidRPr="00340914" w:rsidDel="00166BCB">
                <w:rPr>
                  <w:rFonts w:cs="Arial"/>
                </w:rPr>
                <w:delText>BS operating in Band 27,</w:delText>
              </w:r>
              <w:r w:rsidRPr="00340914" w:rsidDel="00166BCB">
                <w:rPr>
                  <w:rFonts w:cs="v5.0.0"/>
                </w:rPr>
                <w:delText xml:space="preserve"> since it is already covered by the requirement in </w:delText>
              </w:r>
              <w:r w:rsidDel="00166BCB">
                <w:rPr>
                  <w:rFonts w:cs="v5.0.0"/>
                </w:rPr>
                <w:delText>clause</w:delText>
              </w:r>
              <w:r w:rsidRPr="00340914" w:rsidDel="00166BCB">
                <w:rPr>
                  <w:rFonts w:cs="v5.0.0"/>
                </w:rPr>
                <w:delText xml:space="preserve"> 6.6.4.2.  </w:delText>
              </w:r>
              <w:r w:rsidRPr="00340914" w:rsidDel="00166BCB">
                <w:rPr>
                  <w:rFonts w:cs="Arial"/>
                </w:rPr>
                <w:delText xml:space="preserve">For E-UTRA BS operating in Band 26, it applies for 807 MHz to 814 MHz, while the rest is covered in </w:delText>
              </w:r>
              <w:r w:rsidDel="00166BCB">
                <w:rPr>
                  <w:rFonts w:cs="Arial"/>
                </w:rPr>
                <w:delText>clause</w:delText>
              </w:r>
              <w:r w:rsidRPr="00340914" w:rsidDel="00166BCB">
                <w:rPr>
                  <w:rFonts w:cs="Arial"/>
                </w:rPr>
                <w:delText xml:space="preserve"> 6.6.4.2.  This requirement also applies to E-UTRA BS operating in Band 28, starting 4 MHz above the Band 28 downlink operating band</w:delText>
              </w:r>
              <w:r w:rsidRPr="00340914" w:rsidDel="00166BCB">
                <w:rPr>
                  <w:rFonts w:eastAsia="MS PGothic" w:cs="Arial"/>
                  <w:kern w:val="24"/>
                  <w:szCs w:val="22"/>
                </w:rPr>
                <w:delText xml:space="preserve"> (Note 4)</w:delText>
              </w:r>
              <w:r w:rsidRPr="00340914" w:rsidDel="00166BCB">
                <w:rPr>
                  <w:rFonts w:cs="Arial"/>
                </w:rPr>
                <w:delText>.</w:delText>
              </w:r>
            </w:del>
          </w:p>
        </w:tc>
      </w:tr>
      <w:tr w:rsidR="00D71D45" w:rsidRPr="00340914" w:rsidDel="00166BCB" w14:paraId="3F4B5BD0" w14:textId="753A070D" w:rsidTr="007C21DD">
        <w:trPr>
          <w:cantSplit/>
          <w:jc w:val="center"/>
          <w:del w:id="2354"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32D6F96D" w14:textId="02981286" w:rsidR="00D71D45" w:rsidRPr="00340914" w:rsidDel="00166BCB" w:rsidRDefault="00D71D45" w:rsidP="007C21DD">
            <w:pPr>
              <w:pStyle w:val="TAL"/>
              <w:rPr>
                <w:del w:id="2355" w:author="Aurelian Bria" w:date="2025-08-15T10:52:00Z" w16du:dateUtc="2025-08-15T08:52:00Z"/>
                <w:rFonts w:cs="Arial"/>
              </w:rPr>
            </w:pPr>
            <w:del w:id="2356" w:author="Aurelian Bria" w:date="2025-08-15T10:52:00Z" w16du:dateUtc="2025-08-15T08:52:00Z">
              <w:r w:rsidRPr="00340914" w:rsidDel="00166BCB">
                <w:rPr>
                  <w:rFonts w:cs="Arial"/>
                </w:rPr>
                <w:delText>E-UTRA Band 2</w:delText>
              </w:r>
              <w:r w:rsidRPr="00340914" w:rsidDel="00166BCB">
                <w:rPr>
                  <w:rFonts w:cs="Arial" w:hint="eastAsia"/>
                </w:rPr>
                <w:delText>8</w:delText>
              </w:r>
            </w:del>
          </w:p>
        </w:tc>
        <w:tc>
          <w:tcPr>
            <w:tcW w:w="1681" w:type="dxa"/>
            <w:tcBorders>
              <w:top w:val="single" w:sz="4" w:space="0" w:color="auto"/>
              <w:left w:val="single" w:sz="4" w:space="0" w:color="auto"/>
              <w:bottom w:val="single" w:sz="4" w:space="0" w:color="auto"/>
              <w:right w:val="single" w:sz="4" w:space="0" w:color="auto"/>
            </w:tcBorders>
          </w:tcPr>
          <w:p w14:paraId="7C2B8FAE" w14:textId="11082CC1" w:rsidR="00D71D45" w:rsidRPr="00340914" w:rsidDel="00166BCB" w:rsidRDefault="00D71D45" w:rsidP="007C21DD">
            <w:pPr>
              <w:pStyle w:val="TAC"/>
              <w:rPr>
                <w:del w:id="2357" w:author="Aurelian Bria" w:date="2025-08-15T10:52:00Z" w16du:dateUtc="2025-08-15T08:52:00Z"/>
                <w:rFonts w:cs="Arial"/>
              </w:rPr>
            </w:pPr>
            <w:del w:id="2358" w:author="Aurelian Bria" w:date="2025-08-15T10:52:00Z" w16du:dateUtc="2025-08-15T08:52:00Z">
              <w:r w:rsidRPr="00340914" w:rsidDel="00166BCB">
                <w:rPr>
                  <w:rFonts w:cs="Arial" w:hint="eastAsia"/>
                </w:rPr>
                <w:delText>703</w:delText>
              </w:r>
              <w:r w:rsidRPr="00340914" w:rsidDel="00166BCB">
                <w:rPr>
                  <w:rFonts w:cs="Arial"/>
                </w:rPr>
                <w:delText xml:space="preserve"> – </w:delText>
              </w:r>
              <w:r w:rsidRPr="00340914" w:rsidDel="00166BCB">
                <w:rPr>
                  <w:rFonts w:cs="Arial" w:hint="eastAsia"/>
                </w:rPr>
                <w:delText>748</w:delText>
              </w:r>
              <w:r w:rsidRPr="00340914" w:rsidDel="00166BCB">
                <w:rPr>
                  <w:rFonts w:cs="Arial"/>
                </w:rPr>
                <w:delText xml:space="preserve"> MHz</w:delText>
              </w:r>
            </w:del>
          </w:p>
        </w:tc>
        <w:tc>
          <w:tcPr>
            <w:tcW w:w="1191" w:type="dxa"/>
            <w:tcBorders>
              <w:top w:val="single" w:sz="4" w:space="0" w:color="auto"/>
              <w:left w:val="single" w:sz="4" w:space="0" w:color="auto"/>
              <w:bottom w:val="single" w:sz="4" w:space="0" w:color="auto"/>
              <w:right w:val="single" w:sz="4" w:space="0" w:color="auto"/>
            </w:tcBorders>
          </w:tcPr>
          <w:p w14:paraId="2E33F22F" w14:textId="6389189A" w:rsidR="00D71D45" w:rsidRPr="00340914" w:rsidDel="00166BCB" w:rsidRDefault="00D71D45" w:rsidP="007C21DD">
            <w:pPr>
              <w:pStyle w:val="TAC"/>
              <w:rPr>
                <w:del w:id="2359" w:author="Aurelian Bria" w:date="2025-08-15T10:52:00Z" w16du:dateUtc="2025-08-15T08:52:00Z"/>
                <w:rFonts w:cs="Arial"/>
              </w:rPr>
            </w:pPr>
            <w:del w:id="2360"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19DEC52D" w14:textId="1511E702" w:rsidR="00D71D45" w:rsidRPr="00340914" w:rsidDel="00166BCB" w:rsidRDefault="00D71D45" w:rsidP="007C21DD">
            <w:pPr>
              <w:pStyle w:val="TAC"/>
              <w:rPr>
                <w:del w:id="2361" w:author="Aurelian Bria" w:date="2025-08-15T10:52:00Z" w16du:dateUtc="2025-08-15T08:52:00Z"/>
                <w:rFonts w:cs="Arial"/>
              </w:rPr>
            </w:pPr>
            <w:del w:id="2362" w:author="Aurelian Bria" w:date="2025-08-15T10:52:00Z" w16du:dateUtc="2025-08-15T08:52:00Z">
              <w:r w:rsidRPr="00340914"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123F097F" w14:textId="1262454F" w:rsidR="00D71D45" w:rsidRPr="00340914" w:rsidDel="00166BCB" w:rsidRDefault="00D71D45" w:rsidP="007C21DD">
            <w:pPr>
              <w:pStyle w:val="TAL"/>
              <w:rPr>
                <w:del w:id="2363" w:author="Aurelian Bria" w:date="2025-08-15T10:52:00Z" w16du:dateUtc="2025-08-15T08:52:00Z"/>
                <w:rFonts w:cs="v5.0.0"/>
              </w:rPr>
            </w:pPr>
            <w:del w:id="2364" w:author="Aurelian Bria" w:date="2025-08-15T10:52:00Z" w16du:dateUtc="2025-08-15T08:52:00Z">
              <w:r w:rsidRPr="00340914" w:rsidDel="00166BCB">
                <w:rPr>
                  <w:rFonts w:cs="Arial"/>
                </w:rPr>
                <w:delText>This requirement does not apply to Home BS operating in band 2</w:delText>
              </w:r>
              <w:r w:rsidRPr="00340914" w:rsidDel="00166BCB">
                <w:rPr>
                  <w:rFonts w:cs="Arial" w:hint="eastAsia"/>
                </w:rPr>
                <w:delText>8</w:delText>
              </w:r>
              <w:r w:rsidRPr="00340914" w:rsidDel="00166BCB">
                <w:rPr>
                  <w:rFonts w:cs="Arial"/>
                </w:rPr>
                <w:delText xml:space="preserve">, since it is already covered by the requirement in </w:delText>
              </w:r>
              <w:r w:rsidDel="00166BCB">
                <w:rPr>
                  <w:rFonts w:cs="Arial"/>
                </w:rPr>
                <w:delText>clause</w:delText>
              </w:r>
              <w:r w:rsidRPr="00340914" w:rsidDel="00166BCB">
                <w:rPr>
                  <w:rFonts w:cs="Arial"/>
                </w:rPr>
                <w:delText xml:space="preserve"> 6.6.4.2.</w:delText>
              </w:r>
              <w:r w:rsidRPr="00340914" w:rsidDel="00166BCB">
                <w:rPr>
                  <w:rFonts w:cs="Arial" w:hint="eastAsia"/>
                </w:rPr>
                <w:delText xml:space="preserve"> </w:delText>
              </w:r>
              <w:r w:rsidRPr="00340914" w:rsidDel="00166BCB">
                <w:rPr>
                  <w:rFonts w:cs="v5.0.0"/>
                </w:rPr>
                <w:delText>This requirement does not apply to Home BS operating in Band 44</w:delText>
              </w:r>
              <w:r w:rsidRPr="00340914" w:rsidDel="00166BCB">
                <w:rPr>
                  <w:rFonts w:cs="v5.0.0" w:hint="eastAsia"/>
                </w:rPr>
                <w:delText>.</w:delText>
              </w:r>
            </w:del>
          </w:p>
          <w:p w14:paraId="175BFED1" w14:textId="48EADD56" w:rsidR="00D71D45" w:rsidRPr="00340914" w:rsidDel="00166BCB" w:rsidRDefault="00D71D45" w:rsidP="007C21DD">
            <w:pPr>
              <w:pStyle w:val="TAL"/>
              <w:rPr>
                <w:del w:id="2365" w:author="Aurelian Bria" w:date="2025-08-15T10:52:00Z" w16du:dateUtc="2025-08-15T08:52:00Z"/>
                <w:rFonts w:cs="Arial"/>
              </w:rPr>
            </w:pPr>
            <w:del w:id="2366" w:author="Aurelian Bria" w:date="2025-08-15T10:52:00Z" w16du:dateUtc="2025-08-15T08:52:00Z">
              <w:r w:rsidRPr="00340914" w:rsidDel="00166BCB">
                <w:rPr>
                  <w:rFonts w:cs="Arial"/>
                </w:rPr>
                <w:delText xml:space="preserve">For E-UTRA BS operating in Band 67, it applies for 703 MHz to 736 MHz. </w:delText>
              </w:r>
              <w:r w:rsidRPr="00340914" w:rsidDel="00166BCB">
                <w:rPr>
                  <w:rFonts w:cs="v5.0.0"/>
                </w:rPr>
                <w:delText>For E-UTRA BS operating in Band 68, it applies for 728MHz to 733MHz.</w:delText>
              </w:r>
            </w:del>
          </w:p>
        </w:tc>
      </w:tr>
      <w:tr w:rsidR="00D71D45" w:rsidRPr="00340914" w:rsidDel="00166BCB" w14:paraId="12B47722" w14:textId="4ED82186" w:rsidTr="007C21DD">
        <w:trPr>
          <w:cantSplit/>
          <w:jc w:val="center"/>
          <w:del w:id="2367"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490E03C4" w14:textId="431F3504" w:rsidR="00D71D45" w:rsidRPr="00340914" w:rsidDel="00166BCB" w:rsidRDefault="00D71D45" w:rsidP="007C21DD">
            <w:pPr>
              <w:keepNext/>
              <w:keepLines/>
              <w:spacing w:after="0"/>
              <w:rPr>
                <w:del w:id="2368" w:author="Aurelian Bria" w:date="2025-08-15T10:52:00Z" w16du:dateUtc="2025-08-15T08:52:00Z"/>
                <w:rFonts w:ascii="Arial" w:hAnsi="Arial"/>
                <w:sz w:val="18"/>
              </w:rPr>
            </w:pPr>
            <w:del w:id="2369" w:author="Aurelian Bria" w:date="2025-08-15T10:52:00Z" w16du:dateUtc="2025-08-15T08:52:00Z">
              <w:r w:rsidRPr="00340914" w:rsidDel="00166BCB">
                <w:rPr>
                  <w:rFonts w:ascii="Arial" w:hAnsi="Arial"/>
                  <w:sz w:val="18"/>
                </w:rPr>
                <w:delText>E-UTRA Band 30</w:delText>
              </w:r>
            </w:del>
          </w:p>
        </w:tc>
        <w:tc>
          <w:tcPr>
            <w:tcW w:w="1681" w:type="dxa"/>
            <w:tcBorders>
              <w:top w:val="single" w:sz="4" w:space="0" w:color="auto"/>
              <w:left w:val="single" w:sz="4" w:space="0" w:color="auto"/>
              <w:bottom w:val="single" w:sz="4" w:space="0" w:color="auto"/>
              <w:right w:val="single" w:sz="4" w:space="0" w:color="auto"/>
            </w:tcBorders>
          </w:tcPr>
          <w:p w14:paraId="39B361CD" w14:textId="36B71288" w:rsidR="00D71D45" w:rsidRPr="00340914" w:rsidDel="00166BCB" w:rsidRDefault="00D71D45" w:rsidP="007C21DD">
            <w:pPr>
              <w:keepNext/>
              <w:keepLines/>
              <w:spacing w:after="0"/>
              <w:jc w:val="center"/>
              <w:rPr>
                <w:del w:id="2370" w:author="Aurelian Bria" w:date="2025-08-15T10:52:00Z" w16du:dateUtc="2025-08-15T08:52:00Z"/>
                <w:rFonts w:ascii="Arial" w:hAnsi="Arial"/>
                <w:sz w:val="18"/>
              </w:rPr>
            </w:pPr>
            <w:del w:id="2371" w:author="Aurelian Bria" w:date="2025-08-15T10:52:00Z" w16du:dateUtc="2025-08-15T08:52:00Z">
              <w:r w:rsidRPr="00340914" w:rsidDel="00166BCB">
                <w:rPr>
                  <w:rFonts w:ascii="Arial" w:hAnsi="Arial"/>
                  <w:sz w:val="18"/>
                </w:rPr>
                <w:delText>2305 – 2315 MHz</w:delText>
              </w:r>
            </w:del>
          </w:p>
        </w:tc>
        <w:tc>
          <w:tcPr>
            <w:tcW w:w="1191" w:type="dxa"/>
            <w:tcBorders>
              <w:top w:val="single" w:sz="4" w:space="0" w:color="auto"/>
              <w:left w:val="single" w:sz="4" w:space="0" w:color="auto"/>
              <w:bottom w:val="single" w:sz="4" w:space="0" w:color="auto"/>
              <w:right w:val="single" w:sz="4" w:space="0" w:color="auto"/>
            </w:tcBorders>
          </w:tcPr>
          <w:p w14:paraId="31BBC905" w14:textId="6F0649AC" w:rsidR="00D71D45" w:rsidRPr="00340914" w:rsidDel="00166BCB" w:rsidRDefault="00D71D45" w:rsidP="007C21DD">
            <w:pPr>
              <w:keepNext/>
              <w:keepLines/>
              <w:spacing w:after="0"/>
              <w:jc w:val="center"/>
              <w:rPr>
                <w:del w:id="2372" w:author="Aurelian Bria" w:date="2025-08-15T10:52:00Z" w16du:dateUtc="2025-08-15T08:52:00Z"/>
                <w:rFonts w:ascii="Arial" w:hAnsi="Arial"/>
                <w:sz w:val="18"/>
              </w:rPr>
            </w:pPr>
            <w:del w:id="2373" w:author="Aurelian Bria" w:date="2025-08-15T10:52:00Z" w16du:dateUtc="2025-08-15T08:52:00Z">
              <w:r w:rsidRPr="00340914" w:rsidDel="00166BCB">
                <w:rPr>
                  <w:rFonts w:ascii="Arial" w:hAnsi="Arial"/>
                  <w:sz w:val="18"/>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0C1B8C9A" w14:textId="7CC3BB4E" w:rsidR="00D71D45" w:rsidRPr="00340914" w:rsidDel="00166BCB" w:rsidRDefault="00D71D45" w:rsidP="007C21DD">
            <w:pPr>
              <w:keepNext/>
              <w:keepLines/>
              <w:spacing w:after="0"/>
              <w:jc w:val="center"/>
              <w:rPr>
                <w:del w:id="2374" w:author="Aurelian Bria" w:date="2025-08-15T10:52:00Z" w16du:dateUtc="2025-08-15T08:52:00Z"/>
                <w:rFonts w:ascii="Arial" w:hAnsi="Arial"/>
                <w:sz w:val="18"/>
              </w:rPr>
            </w:pPr>
            <w:del w:id="2375" w:author="Aurelian Bria" w:date="2025-08-15T10:52:00Z" w16du:dateUtc="2025-08-15T08:52:00Z">
              <w:r w:rsidRPr="00340914" w:rsidDel="00166BCB">
                <w:rPr>
                  <w:rFonts w:ascii="Arial" w:hAnsi="Arial"/>
                  <w:sz w:val="18"/>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17EDA3E0" w14:textId="248CF678" w:rsidR="00D71D45" w:rsidRPr="00340914" w:rsidDel="00166BCB" w:rsidRDefault="00D71D45" w:rsidP="007C21DD">
            <w:pPr>
              <w:keepNext/>
              <w:keepLines/>
              <w:spacing w:after="0"/>
              <w:rPr>
                <w:del w:id="2376" w:author="Aurelian Bria" w:date="2025-08-15T10:52:00Z" w16du:dateUtc="2025-08-15T08:52:00Z"/>
                <w:rFonts w:ascii="Arial" w:hAnsi="Arial"/>
                <w:sz w:val="18"/>
              </w:rPr>
            </w:pPr>
            <w:del w:id="2377" w:author="Aurelian Bria" w:date="2025-08-15T10:52:00Z" w16du:dateUtc="2025-08-15T08:52:00Z">
              <w:r w:rsidRPr="00340914" w:rsidDel="00166BCB">
                <w:rPr>
                  <w:rFonts w:ascii="Arial" w:hAnsi="Arial"/>
                  <w:sz w:val="18"/>
                </w:rPr>
                <w:delText xml:space="preserve">This requirement does not apply to Home BS operating in band 30, since it is already covered by the requirement in </w:delText>
              </w:r>
              <w:r w:rsidDel="00166BCB">
                <w:rPr>
                  <w:rFonts w:ascii="Arial" w:hAnsi="Arial"/>
                  <w:sz w:val="18"/>
                </w:rPr>
                <w:delText>clause</w:delText>
              </w:r>
              <w:r w:rsidRPr="00340914" w:rsidDel="00166BCB">
                <w:rPr>
                  <w:rFonts w:ascii="Arial" w:hAnsi="Arial"/>
                  <w:sz w:val="18"/>
                </w:rPr>
                <w:delText xml:space="preserve"> 6.6.4.2.</w:delText>
              </w:r>
              <w:r w:rsidRPr="00340914" w:rsidDel="00166BCB">
                <w:rPr>
                  <w:rFonts w:ascii="Arial" w:hAnsi="Arial" w:cs="v5.0.0"/>
                  <w:sz w:val="18"/>
                </w:rPr>
                <w:delText xml:space="preserve"> </w:delText>
              </w:r>
              <w:r w:rsidRPr="00340914" w:rsidDel="00166BCB">
                <w:rPr>
                  <w:rFonts w:ascii="Arial" w:hAnsi="Arial"/>
                  <w:sz w:val="18"/>
                </w:rPr>
                <w:delText>This requirement does not apply to Home BS operating in Band 40.</w:delText>
              </w:r>
            </w:del>
          </w:p>
        </w:tc>
      </w:tr>
      <w:tr w:rsidR="00D71D45" w:rsidRPr="00340914" w:rsidDel="00166BCB" w14:paraId="731B0E48" w14:textId="057063F1" w:rsidTr="007C21DD">
        <w:trPr>
          <w:cantSplit/>
          <w:jc w:val="center"/>
          <w:del w:id="2378"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304B1404" w14:textId="72A20628" w:rsidR="00D71D45" w:rsidRPr="00340914" w:rsidDel="00166BCB" w:rsidRDefault="00D71D45" w:rsidP="007C21DD">
            <w:pPr>
              <w:pStyle w:val="TAC"/>
              <w:rPr>
                <w:del w:id="2379" w:author="Aurelian Bria" w:date="2025-08-15T10:52:00Z" w16du:dateUtc="2025-08-15T08:52:00Z"/>
                <w:rFonts w:cs="v5.0.0"/>
              </w:rPr>
            </w:pPr>
            <w:del w:id="2380" w:author="Aurelian Bria" w:date="2025-08-15T10:52:00Z" w16du:dateUtc="2025-08-15T08:52:00Z">
              <w:r w:rsidRPr="00340914" w:rsidDel="00166BCB">
                <w:rPr>
                  <w:rFonts w:cs="v5.0.0"/>
                </w:rPr>
                <w:delText>UTRA TDD Band a) or E-UTRA Band 33</w:delText>
              </w:r>
            </w:del>
          </w:p>
        </w:tc>
        <w:tc>
          <w:tcPr>
            <w:tcW w:w="1681" w:type="dxa"/>
            <w:tcBorders>
              <w:top w:val="single" w:sz="4" w:space="0" w:color="auto"/>
              <w:left w:val="single" w:sz="4" w:space="0" w:color="auto"/>
              <w:bottom w:val="single" w:sz="4" w:space="0" w:color="auto"/>
              <w:right w:val="single" w:sz="4" w:space="0" w:color="auto"/>
            </w:tcBorders>
          </w:tcPr>
          <w:p w14:paraId="4B4BADED" w14:textId="58BEE434" w:rsidR="00D71D45" w:rsidRPr="00340914" w:rsidDel="00166BCB" w:rsidRDefault="00D71D45" w:rsidP="007C21DD">
            <w:pPr>
              <w:pStyle w:val="TAC"/>
              <w:rPr>
                <w:del w:id="2381" w:author="Aurelian Bria" w:date="2025-08-15T10:52:00Z" w16du:dateUtc="2025-08-15T08:52:00Z"/>
                <w:rFonts w:cs="Arial"/>
                <w:lang w:eastAsia="zh-CN"/>
              </w:rPr>
            </w:pPr>
            <w:del w:id="2382" w:author="Aurelian Bria" w:date="2025-08-15T10:52:00Z" w16du:dateUtc="2025-08-15T08:52:00Z">
              <w:r w:rsidRPr="00340914" w:rsidDel="00166BCB">
                <w:rPr>
                  <w:rFonts w:cs="Arial"/>
                </w:rPr>
                <w:delText>1900 - 1920 MHz</w:delText>
              </w:r>
            </w:del>
          </w:p>
          <w:p w14:paraId="315C3A16" w14:textId="2E458000" w:rsidR="00D71D45" w:rsidRPr="00340914" w:rsidDel="00166BCB" w:rsidRDefault="00D71D45" w:rsidP="007C21DD">
            <w:pPr>
              <w:pStyle w:val="TAC"/>
              <w:rPr>
                <w:del w:id="2383" w:author="Aurelian Bria" w:date="2025-08-15T10:52:00Z" w16du:dateUtc="2025-08-15T08:52:00Z"/>
                <w:rFonts w:cs="Arial"/>
                <w:lang w:eastAsia="zh-CN"/>
              </w:rPr>
            </w:pPr>
          </w:p>
        </w:tc>
        <w:tc>
          <w:tcPr>
            <w:tcW w:w="1191" w:type="dxa"/>
            <w:tcBorders>
              <w:top w:val="single" w:sz="4" w:space="0" w:color="auto"/>
              <w:left w:val="single" w:sz="4" w:space="0" w:color="auto"/>
              <w:bottom w:val="single" w:sz="4" w:space="0" w:color="auto"/>
              <w:right w:val="single" w:sz="4" w:space="0" w:color="auto"/>
            </w:tcBorders>
          </w:tcPr>
          <w:p w14:paraId="3A2D216E" w14:textId="09E612ED" w:rsidR="00D71D45" w:rsidRPr="00340914" w:rsidDel="00166BCB" w:rsidRDefault="00D71D45" w:rsidP="007C21DD">
            <w:pPr>
              <w:pStyle w:val="TAC"/>
              <w:rPr>
                <w:del w:id="2384" w:author="Aurelian Bria" w:date="2025-08-15T10:52:00Z" w16du:dateUtc="2025-08-15T08:52:00Z"/>
                <w:rFonts w:cs="Arial"/>
              </w:rPr>
            </w:pPr>
            <w:del w:id="2385"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70683EB7" w14:textId="313247EC" w:rsidR="00D71D45" w:rsidRPr="00340914" w:rsidDel="00166BCB" w:rsidRDefault="00D71D45" w:rsidP="007C21DD">
            <w:pPr>
              <w:pStyle w:val="TAC"/>
              <w:rPr>
                <w:del w:id="2386" w:author="Aurelian Bria" w:date="2025-08-15T10:52:00Z" w16du:dateUtc="2025-08-15T08:52:00Z"/>
                <w:rFonts w:cs="Arial"/>
              </w:rPr>
            </w:pPr>
            <w:del w:id="2387" w:author="Aurelian Bria" w:date="2025-08-15T10:52:00Z" w16du:dateUtc="2025-08-15T08:52:00Z">
              <w:r w:rsidRPr="00340914"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6A3AF6CD" w14:textId="5AA19F7D" w:rsidR="00D71D45" w:rsidRPr="00340914" w:rsidDel="00166BCB" w:rsidRDefault="00D71D45" w:rsidP="007C21DD">
            <w:pPr>
              <w:pStyle w:val="TAL"/>
              <w:rPr>
                <w:del w:id="2388" w:author="Aurelian Bria" w:date="2025-08-15T10:52:00Z" w16du:dateUtc="2025-08-15T08:52:00Z"/>
                <w:rFonts w:cs="Arial"/>
                <w:lang w:eastAsia="zh-CN"/>
              </w:rPr>
            </w:pPr>
            <w:del w:id="2389" w:author="Aurelian Bria" w:date="2025-08-15T10:52:00Z" w16du:dateUtc="2025-08-15T08:52:00Z">
              <w:r w:rsidRPr="00340914" w:rsidDel="00166BCB">
                <w:rPr>
                  <w:rFonts w:cs="Arial"/>
                </w:rPr>
                <w:delText>This requirement does not apply to Home BS operating in Band 33</w:delText>
              </w:r>
            </w:del>
          </w:p>
        </w:tc>
      </w:tr>
      <w:tr w:rsidR="00D71D45" w:rsidRPr="00340914" w:rsidDel="00166BCB" w14:paraId="473FBCC8" w14:textId="54325D74" w:rsidTr="007C21DD">
        <w:trPr>
          <w:cantSplit/>
          <w:jc w:val="center"/>
          <w:del w:id="2390"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6FFFCB00" w14:textId="56D99E11" w:rsidR="00D71D45" w:rsidRPr="00340914" w:rsidDel="00166BCB" w:rsidRDefault="00D71D45" w:rsidP="007C21DD">
            <w:pPr>
              <w:pStyle w:val="TAC"/>
              <w:rPr>
                <w:del w:id="2391" w:author="Aurelian Bria" w:date="2025-08-15T10:52:00Z" w16du:dateUtc="2025-08-15T08:52:00Z"/>
                <w:rFonts w:cs="v5.0.0"/>
              </w:rPr>
            </w:pPr>
            <w:del w:id="2392" w:author="Aurelian Bria" w:date="2025-08-15T10:52:00Z" w16du:dateUtc="2025-08-15T08:52:00Z">
              <w:r w:rsidRPr="00340914" w:rsidDel="00166BCB">
                <w:rPr>
                  <w:rFonts w:cs="v5.0.0"/>
                </w:rPr>
                <w:delText>UTRA TDD Band a) or E-UTRA Band 34</w:delText>
              </w:r>
            </w:del>
          </w:p>
        </w:tc>
        <w:tc>
          <w:tcPr>
            <w:tcW w:w="1681" w:type="dxa"/>
            <w:tcBorders>
              <w:top w:val="single" w:sz="4" w:space="0" w:color="auto"/>
              <w:left w:val="single" w:sz="4" w:space="0" w:color="auto"/>
              <w:bottom w:val="single" w:sz="4" w:space="0" w:color="auto"/>
              <w:right w:val="single" w:sz="4" w:space="0" w:color="auto"/>
            </w:tcBorders>
          </w:tcPr>
          <w:p w14:paraId="431BC01A" w14:textId="76915882" w:rsidR="00D71D45" w:rsidRPr="00340914" w:rsidDel="00166BCB" w:rsidRDefault="00D71D45" w:rsidP="007C21DD">
            <w:pPr>
              <w:pStyle w:val="TAC"/>
              <w:rPr>
                <w:del w:id="2393" w:author="Aurelian Bria" w:date="2025-08-15T10:52:00Z" w16du:dateUtc="2025-08-15T08:52:00Z"/>
                <w:rFonts w:cs="Arial"/>
              </w:rPr>
            </w:pPr>
            <w:del w:id="2394" w:author="Aurelian Bria" w:date="2025-08-15T10:52:00Z" w16du:dateUtc="2025-08-15T08:52:00Z">
              <w:r w:rsidRPr="00340914" w:rsidDel="00166BCB">
                <w:rPr>
                  <w:rFonts w:cs="Arial"/>
                </w:rPr>
                <w:delText>2010 - 2025 MHz</w:delText>
              </w:r>
            </w:del>
          </w:p>
        </w:tc>
        <w:tc>
          <w:tcPr>
            <w:tcW w:w="1191" w:type="dxa"/>
            <w:tcBorders>
              <w:top w:val="single" w:sz="4" w:space="0" w:color="auto"/>
              <w:left w:val="single" w:sz="4" w:space="0" w:color="auto"/>
              <w:bottom w:val="single" w:sz="4" w:space="0" w:color="auto"/>
              <w:right w:val="single" w:sz="4" w:space="0" w:color="auto"/>
            </w:tcBorders>
          </w:tcPr>
          <w:p w14:paraId="1AA57E17" w14:textId="55679E89" w:rsidR="00D71D45" w:rsidRPr="00340914" w:rsidDel="00166BCB" w:rsidRDefault="00D71D45" w:rsidP="007C21DD">
            <w:pPr>
              <w:pStyle w:val="TAC"/>
              <w:rPr>
                <w:del w:id="2395" w:author="Aurelian Bria" w:date="2025-08-15T10:52:00Z" w16du:dateUtc="2025-08-15T08:52:00Z"/>
                <w:rFonts w:cs="Arial"/>
              </w:rPr>
            </w:pPr>
            <w:del w:id="2396"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59E2E742" w14:textId="5C97073A" w:rsidR="00D71D45" w:rsidRPr="00340914" w:rsidDel="00166BCB" w:rsidRDefault="00D71D45" w:rsidP="007C21DD">
            <w:pPr>
              <w:pStyle w:val="TAC"/>
              <w:rPr>
                <w:del w:id="2397" w:author="Aurelian Bria" w:date="2025-08-15T10:52:00Z" w16du:dateUtc="2025-08-15T08:52:00Z"/>
                <w:rFonts w:cs="Arial"/>
              </w:rPr>
            </w:pPr>
            <w:del w:id="2398" w:author="Aurelian Bria" w:date="2025-08-15T10:52:00Z" w16du:dateUtc="2025-08-15T08:52:00Z">
              <w:r w:rsidRPr="00340914"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70CEC3F0" w14:textId="13CDAB53" w:rsidR="00D71D45" w:rsidRPr="00340914" w:rsidDel="00166BCB" w:rsidRDefault="00D71D45" w:rsidP="007C21DD">
            <w:pPr>
              <w:pStyle w:val="TAL"/>
              <w:rPr>
                <w:del w:id="2399" w:author="Aurelian Bria" w:date="2025-08-15T10:52:00Z" w16du:dateUtc="2025-08-15T08:52:00Z"/>
                <w:rFonts w:cs="Arial"/>
              </w:rPr>
            </w:pPr>
            <w:del w:id="2400" w:author="Aurelian Bria" w:date="2025-08-15T10:52:00Z" w16du:dateUtc="2025-08-15T08:52:00Z">
              <w:r w:rsidRPr="00340914" w:rsidDel="00166BCB">
                <w:rPr>
                  <w:rFonts w:cs="Arial"/>
                </w:rPr>
                <w:delText>This requirement does not apply to Home BS operating in Band 34</w:delText>
              </w:r>
            </w:del>
          </w:p>
        </w:tc>
      </w:tr>
      <w:tr w:rsidR="00D71D45" w:rsidRPr="00340914" w:rsidDel="00166BCB" w14:paraId="3EBAE96B" w14:textId="37A6EAB9" w:rsidTr="007C21DD">
        <w:trPr>
          <w:cantSplit/>
          <w:jc w:val="center"/>
          <w:del w:id="2401"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733A2264" w14:textId="1E12CF25" w:rsidR="00D71D45" w:rsidRPr="00340914" w:rsidDel="00166BCB" w:rsidRDefault="00D71D45" w:rsidP="007C21DD">
            <w:pPr>
              <w:pStyle w:val="TAC"/>
              <w:rPr>
                <w:del w:id="2402" w:author="Aurelian Bria" w:date="2025-08-15T10:52:00Z" w16du:dateUtc="2025-08-15T08:52:00Z"/>
                <w:rFonts w:cs="v5.0.0"/>
                <w:lang w:val="sv-SE"/>
              </w:rPr>
            </w:pPr>
            <w:del w:id="2403" w:author="Aurelian Bria" w:date="2025-08-15T10:52:00Z" w16du:dateUtc="2025-08-15T08:52:00Z">
              <w:r w:rsidRPr="00340914" w:rsidDel="00166BCB">
                <w:rPr>
                  <w:rFonts w:cs="v5.0.0"/>
                  <w:lang w:val="sv-SE"/>
                </w:rPr>
                <w:delText>UTRA TDD Band b) or E-UTRA Band 35</w:delText>
              </w:r>
            </w:del>
          </w:p>
        </w:tc>
        <w:tc>
          <w:tcPr>
            <w:tcW w:w="1681" w:type="dxa"/>
            <w:tcBorders>
              <w:top w:val="single" w:sz="4" w:space="0" w:color="auto"/>
              <w:left w:val="single" w:sz="4" w:space="0" w:color="auto"/>
              <w:bottom w:val="single" w:sz="4" w:space="0" w:color="auto"/>
              <w:right w:val="single" w:sz="4" w:space="0" w:color="auto"/>
            </w:tcBorders>
          </w:tcPr>
          <w:p w14:paraId="18463916" w14:textId="22417090" w:rsidR="00D71D45" w:rsidRPr="00340914" w:rsidDel="00166BCB" w:rsidRDefault="00D71D45" w:rsidP="007C21DD">
            <w:pPr>
              <w:pStyle w:val="TAC"/>
              <w:rPr>
                <w:del w:id="2404" w:author="Aurelian Bria" w:date="2025-08-15T10:52:00Z" w16du:dateUtc="2025-08-15T08:52:00Z"/>
                <w:rFonts w:cs="Arial"/>
                <w:lang w:eastAsia="zh-CN"/>
              </w:rPr>
            </w:pPr>
            <w:del w:id="2405" w:author="Aurelian Bria" w:date="2025-08-15T10:52:00Z" w16du:dateUtc="2025-08-15T08:52:00Z">
              <w:r w:rsidRPr="00340914" w:rsidDel="00166BCB">
                <w:rPr>
                  <w:rFonts w:cs="Arial"/>
                </w:rPr>
                <w:delText>1850 – 1910 MHz</w:delText>
              </w:r>
            </w:del>
          </w:p>
          <w:p w14:paraId="5908C40D" w14:textId="43881144" w:rsidR="00D71D45" w:rsidRPr="00340914" w:rsidDel="00166BCB" w:rsidRDefault="00D71D45" w:rsidP="007C21DD">
            <w:pPr>
              <w:pStyle w:val="TAC"/>
              <w:rPr>
                <w:del w:id="2406" w:author="Aurelian Bria" w:date="2025-08-15T10:52:00Z" w16du:dateUtc="2025-08-15T08:52:00Z"/>
                <w:rFonts w:cs="Arial"/>
                <w:lang w:eastAsia="zh-CN"/>
              </w:rPr>
            </w:pPr>
          </w:p>
        </w:tc>
        <w:tc>
          <w:tcPr>
            <w:tcW w:w="1191" w:type="dxa"/>
            <w:tcBorders>
              <w:top w:val="single" w:sz="4" w:space="0" w:color="auto"/>
              <w:left w:val="single" w:sz="4" w:space="0" w:color="auto"/>
              <w:bottom w:val="single" w:sz="4" w:space="0" w:color="auto"/>
              <w:right w:val="single" w:sz="4" w:space="0" w:color="auto"/>
            </w:tcBorders>
          </w:tcPr>
          <w:p w14:paraId="4056165E" w14:textId="04C0DF4E" w:rsidR="00D71D45" w:rsidRPr="00340914" w:rsidDel="00166BCB" w:rsidRDefault="00D71D45" w:rsidP="007C21DD">
            <w:pPr>
              <w:pStyle w:val="TAC"/>
              <w:rPr>
                <w:del w:id="2407" w:author="Aurelian Bria" w:date="2025-08-15T10:52:00Z" w16du:dateUtc="2025-08-15T08:52:00Z"/>
                <w:rFonts w:cs="Arial"/>
              </w:rPr>
            </w:pPr>
            <w:del w:id="2408"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41A4E05A" w14:textId="12E5EA13" w:rsidR="00D71D45" w:rsidRPr="00340914" w:rsidDel="00166BCB" w:rsidRDefault="00D71D45" w:rsidP="007C21DD">
            <w:pPr>
              <w:pStyle w:val="TAC"/>
              <w:rPr>
                <w:del w:id="2409" w:author="Aurelian Bria" w:date="2025-08-15T10:52:00Z" w16du:dateUtc="2025-08-15T08:52:00Z"/>
                <w:rFonts w:cs="Arial"/>
              </w:rPr>
            </w:pPr>
            <w:del w:id="2410" w:author="Aurelian Bria" w:date="2025-08-15T10:52:00Z" w16du:dateUtc="2025-08-15T08:52:00Z">
              <w:r w:rsidRPr="00340914"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6D3FAC1E" w14:textId="68F26F5B" w:rsidR="00D71D45" w:rsidRPr="00340914" w:rsidDel="00166BCB" w:rsidRDefault="00D71D45" w:rsidP="007C21DD">
            <w:pPr>
              <w:pStyle w:val="TAL"/>
              <w:rPr>
                <w:del w:id="2411" w:author="Aurelian Bria" w:date="2025-08-15T10:52:00Z" w16du:dateUtc="2025-08-15T08:52:00Z"/>
                <w:rFonts w:cs="Arial"/>
              </w:rPr>
            </w:pPr>
            <w:del w:id="2412" w:author="Aurelian Bria" w:date="2025-08-15T10:52:00Z" w16du:dateUtc="2025-08-15T08:52:00Z">
              <w:r w:rsidRPr="00340914" w:rsidDel="00166BCB">
                <w:rPr>
                  <w:rFonts w:cs="Arial"/>
                </w:rPr>
                <w:delText>This requirement does not apply to Home BS operating in Band 35</w:delText>
              </w:r>
            </w:del>
          </w:p>
        </w:tc>
      </w:tr>
      <w:tr w:rsidR="00D71D45" w:rsidRPr="00340914" w:rsidDel="00166BCB" w14:paraId="35E1CC3D" w14:textId="21D6E9E5" w:rsidTr="007C21DD">
        <w:trPr>
          <w:cantSplit/>
          <w:jc w:val="center"/>
          <w:del w:id="2413"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239984B7" w14:textId="005CAB52" w:rsidR="00D71D45" w:rsidRPr="00340914" w:rsidDel="00166BCB" w:rsidRDefault="00D71D45" w:rsidP="007C21DD">
            <w:pPr>
              <w:pStyle w:val="TAC"/>
              <w:rPr>
                <w:del w:id="2414" w:author="Aurelian Bria" w:date="2025-08-15T10:52:00Z" w16du:dateUtc="2025-08-15T08:52:00Z"/>
                <w:rFonts w:cs="v5.0.0"/>
                <w:lang w:val="sv-SE"/>
              </w:rPr>
            </w:pPr>
            <w:del w:id="2415" w:author="Aurelian Bria" w:date="2025-08-15T10:52:00Z" w16du:dateUtc="2025-08-15T08:52:00Z">
              <w:r w:rsidRPr="00340914" w:rsidDel="00166BCB">
                <w:rPr>
                  <w:rFonts w:cs="v5.0.0"/>
                  <w:lang w:val="sv-SE"/>
                </w:rPr>
                <w:delText>UTRA TDD Band b) or E-UTRA Band 36</w:delText>
              </w:r>
            </w:del>
          </w:p>
        </w:tc>
        <w:tc>
          <w:tcPr>
            <w:tcW w:w="1681" w:type="dxa"/>
            <w:tcBorders>
              <w:top w:val="single" w:sz="4" w:space="0" w:color="auto"/>
              <w:left w:val="single" w:sz="4" w:space="0" w:color="auto"/>
              <w:bottom w:val="single" w:sz="4" w:space="0" w:color="auto"/>
              <w:right w:val="single" w:sz="4" w:space="0" w:color="auto"/>
            </w:tcBorders>
          </w:tcPr>
          <w:p w14:paraId="538527F6" w14:textId="71D6C192" w:rsidR="00D71D45" w:rsidRPr="00340914" w:rsidDel="00166BCB" w:rsidRDefault="00D71D45" w:rsidP="007C21DD">
            <w:pPr>
              <w:pStyle w:val="TAC"/>
              <w:rPr>
                <w:del w:id="2416" w:author="Aurelian Bria" w:date="2025-08-15T10:52:00Z" w16du:dateUtc="2025-08-15T08:52:00Z"/>
                <w:rFonts w:cs="Arial"/>
              </w:rPr>
            </w:pPr>
            <w:del w:id="2417" w:author="Aurelian Bria" w:date="2025-08-15T10:52:00Z" w16du:dateUtc="2025-08-15T08:52:00Z">
              <w:r w:rsidRPr="00340914" w:rsidDel="00166BCB">
                <w:rPr>
                  <w:rFonts w:cs="Arial"/>
                </w:rPr>
                <w:delText>1930 - 1990 MHz</w:delText>
              </w:r>
            </w:del>
          </w:p>
        </w:tc>
        <w:tc>
          <w:tcPr>
            <w:tcW w:w="1191" w:type="dxa"/>
            <w:tcBorders>
              <w:top w:val="single" w:sz="4" w:space="0" w:color="auto"/>
              <w:left w:val="single" w:sz="4" w:space="0" w:color="auto"/>
              <w:bottom w:val="single" w:sz="4" w:space="0" w:color="auto"/>
              <w:right w:val="single" w:sz="4" w:space="0" w:color="auto"/>
            </w:tcBorders>
          </w:tcPr>
          <w:p w14:paraId="365AED26" w14:textId="0FB5B41F" w:rsidR="00D71D45" w:rsidRPr="00340914" w:rsidDel="00166BCB" w:rsidRDefault="00D71D45" w:rsidP="007C21DD">
            <w:pPr>
              <w:pStyle w:val="TAC"/>
              <w:rPr>
                <w:del w:id="2418" w:author="Aurelian Bria" w:date="2025-08-15T10:52:00Z" w16du:dateUtc="2025-08-15T08:52:00Z"/>
                <w:rFonts w:cs="Arial"/>
              </w:rPr>
            </w:pPr>
            <w:del w:id="2419"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59488A0B" w14:textId="4B0BD0B8" w:rsidR="00D71D45" w:rsidRPr="00340914" w:rsidDel="00166BCB" w:rsidRDefault="00D71D45" w:rsidP="007C21DD">
            <w:pPr>
              <w:pStyle w:val="TAC"/>
              <w:rPr>
                <w:del w:id="2420" w:author="Aurelian Bria" w:date="2025-08-15T10:52:00Z" w16du:dateUtc="2025-08-15T08:52:00Z"/>
                <w:rFonts w:cs="Arial"/>
              </w:rPr>
            </w:pPr>
            <w:del w:id="2421" w:author="Aurelian Bria" w:date="2025-08-15T10:52:00Z" w16du:dateUtc="2025-08-15T08:52:00Z">
              <w:r w:rsidRPr="00340914"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4EE4AD86" w14:textId="4F7DA2AF" w:rsidR="00D71D45" w:rsidRPr="00340914" w:rsidDel="00166BCB" w:rsidRDefault="00D71D45" w:rsidP="007C21DD">
            <w:pPr>
              <w:pStyle w:val="TAL"/>
              <w:rPr>
                <w:del w:id="2422" w:author="Aurelian Bria" w:date="2025-08-15T10:52:00Z" w16du:dateUtc="2025-08-15T08:52:00Z"/>
                <w:rFonts w:cs="Arial"/>
              </w:rPr>
            </w:pPr>
            <w:del w:id="2423" w:author="Aurelian Bria" w:date="2025-08-15T10:52:00Z" w16du:dateUtc="2025-08-15T08:52:00Z">
              <w:r w:rsidRPr="00340914" w:rsidDel="00166BCB">
                <w:rPr>
                  <w:rFonts w:cs="Arial"/>
                </w:rPr>
                <w:delText>This requirement does not apply to Home BS operating in Band 2 and 36</w:delText>
              </w:r>
            </w:del>
          </w:p>
        </w:tc>
      </w:tr>
      <w:tr w:rsidR="00D71D45" w:rsidRPr="00340914" w:rsidDel="00166BCB" w14:paraId="3D7647DB" w14:textId="4D42076D" w:rsidTr="007C21DD">
        <w:trPr>
          <w:cantSplit/>
          <w:jc w:val="center"/>
          <w:del w:id="2424"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326522D8" w14:textId="7435F523" w:rsidR="00D71D45" w:rsidRPr="00340914" w:rsidDel="00166BCB" w:rsidRDefault="00D71D45" w:rsidP="007C21DD">
            <w:pPr>
              <w:pStyle w:val="TAC"/>
              <w:rPr>
                <w:del w:id="2425" w:author="Aurelian Bria" w:date="2025-08-15T10:52:00Z" w16du:dateUtc="2025-08-15T08:52:00Z"/>
                <w:rFonts w:cs="v5.0.0"/>
                <w:lang w:val="sv-SE"/>
              </w:rPr>
            </w:pPr>
            <w:del w:id="2426" w:author="Aurelian Bria" w:date="2025-08-15T10:52:00Z" w16du:dateUtc="2025-08-15T08:52:00Z">
              <w:r w:rsidRPr="00340914" w:rsidDel="00166BCB">
                <w:rPr>
                  <w:rFonts w:cs="v5.0.0"/>
                  <w:lang w:val="sv-SE"/>
                </w:rPr>
                <w:delText>UTRA TDD Band c) or E-UTRA Band 37</w:delText>
              </w:r>
            </w:del>
          </w:p>
        </w:tc>
        <w:tc>
          <w:tcPr>
            <w:tcW w:w="1681" w:type="dxa"/>
            <w:tcBorders>
              <w:top w:val="single" w:sz="4" w:space="0" w:color="auto"/>
              <w:left w:val="single" w:sz="4" w:space="0" w:color="auto"/>
              <w:bottom w:val="single" w:sz="4" w:space="0" w:color="auto"/>
              <w:right w:val="single" w:sz="4" w:space="0" w:color="auto"/>
            </w:tcBorders>
          </w:tcPr>
          <w:p w14:paraId="6CF67469" w14:textId="04F54F8A" w:rsidR="00D71D45" w:rsidRPr="00340914" w:rsidDel="00166BCB" w:rsidRDefault="00D71D45" w:rsidP="007C21DD">
            <w:pPr>
              <w:pStyle w:val="TAC"/>
              <w:rPr>
                <w:del w:id="2427" w:author="Aurelian Bria" w:date="2025-08-15T10:52:00Z" w16du:dateUtc="2025-08-15T08:52:00Z"/>
                <w:rFonts w:cs="Arial"/>
              </w:rPr>
            </w:pPr>
            <w:del w:id="2428" w:author="Aurelian Bria" w:date="2025-08-15T10:52:00Z" w16du:dateUtc="2025-08-15T08:52:00Z">
              <w:r w:rsidRPr="00340914" w:rsidDel="00166BCB">
                <w:rPr>
                  <w:rFonts w:cs="Arial"/>
                </w:rPr>
                <w:delText>1910 - 1930 MHz</w:delText>
              </w:r>
            </w:del>
          </w:p>
        </w:tc>
        <w:tc>
          <w:tcPr>
            <w:tcW w:w="1191" w:type="dxa"/>
            <w:tcBorders>
              <w:top w:val="single" w:sz="4" w:space="0" w:color="auto"/>
              <w:left w:val="single" w:sz="4" w:space="0" w:color="auto"/>
              <w:bottom w:val="single" w:sz="4" w:space="0" w:color="auto"/>
              <w:right w:val="single" w:sz="4" w:space="0" w:color="auto"/>
            </w:tcBorders>
          </w:tcPr>
          <w:p w14:paraId="45DCC5F9" w14:textId="5AF49DB7" w:rsidR="00D71D45" w:rsidRPr="00340914" w:rsidDel="00166BCB" w:rsidRDefault="00D71D45" w:rsidP="007C21DD">
            <w:pPr>
              <w:pStyle w:val="TAC"/>
              <w:rPr>
                <w:del w:id="2429" w:author="Aurelian Bria" w:date="2025-08-15T10:52:00Z" w16du:dateUtc="2025-08-15T08:52:00Z"/>
                <w:rFonts w:cs="Arial"/>
              </w:rPr>
            </w:pPr>
            <w:del w:id="2430"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41A3B59A" w14:textId="18BAA718" w:rsidR="00D71D45" w:rsidRPr="00340914" w:rsidDel="00166BCB" w:rsidRDefault="00D71D45" w:rsidP="007C21DD">
            <w:pPr>
              <w:pStyle w:val="TAC"/>
              <w:rPr>
                <w:del w:id="2431" w:author="Aurelian Bria" w:date="2025-08-15T10:52:00Z" w16du:dateUtc="2025-08-15T08:52:00Z"/>
                <w:rFonts w:cs="Arial"/>
              </w:rPr>
            </w:pPr>
            <w:del w:id="2432" w:author="Aurelian Bria" w:date="2025-08-15T10:52:00Z" w16du:dateUtc="2025-08-15T08:52:00Z">
              <w:r w:rsidRPr="00340914"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407AAE1C" w14:textId="0789D1CB" w:rsidR="00D71D45" w:rsidRPr="00340914" w:rsidDel="00166BCB" w:rsidRDefault="00D71D45" w:rsidP="007C21DD">
            <w:pPr>
              <w:pStyle w:val="TAL"/>
              <w:rPr>
                <w:del w:id="2433" w:author="Aurelian Bria" w:date="2025-08-15T10:52:00Z" w16du:dateUtc="2025-08-15T08:52:00Z"/>
                <w:rFonts w:cs="Arial"/>
                <w:lang w:eastAsia="zh-CN"/>
              </w:rPr>
            </w:pPr>
            <w:del w:id="2434" w:author="Aurelian Bria" w:date="2025-08-15T10:52:00Z" w16du:dateUtc="2025-08-15T08:52:00Z">
              <w:r w:rsidRPr="00340914" w:rsidDel="00166BCB">
                <w:rPr>
                  <w:rFonts w:cs="Arial"/>
                </w:rPr>
                <w:delText>This is not applicable to Home BS operating in Band 37</w:delText>
              </w:r>
              <w:r w:rsidRPr="00340914" w:rsidDel="00166BCB">
                <w:rPr>
                  <w:rFonts w:cs="Arial"/>
                  <w:lang w:eastAsia="zh-CN"/>
                </w:rPr>
                <w:delText>.</w:delText>
              </w:r>
              <w:r w:rsidRPr="00340914" w:rsidDel="00166BCB">
                <w:rPr>
                  <w:rFonts w:cs="Arial"/>
                </w:rPr>
                <w:delText xml:space="preserve"> This unpaired band is defined in ITU-R M.1036, but is pending any future deployment.</w:delText>
              </w:r>
            </w:del>
          </w:p>
        </w:tc>
      </w:tr>
      <w:tr w:rsidR="00D71D45" w:rsidRPr="00340914" w:rsidDel="00166BCB" w14:paraId="7535869A" w14:textId="7CE39C99" w:rsidTr="007C21DD">
        <w:trPr>
          <w:cantSplit/>
          <w:jc w:val="center"/>
          <w:del w:id="2435"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7DAF74AC" w14:textId="6BA2C19F" w:rsidR="00D71D45" w:rsidRPr="00340914" w:rsidDel="00166BCB" w:rsidRDefault="00D71D45" w:rsidP="007C21DD">
            <w:pPr>
              <w:pStyle w:val="TAC"/>
              <w:rPr>
                <w:del w:id="2436" w:author="Aurelian Bria" w:date="2025-08-15T10:52:00Z" w16du:dateUtc="2025-08-15T08:52:00Z"/>
                <w:rFonts w:cs="v5.0.0"/>
                <w:lang w:val="sv-SE"/>
              </w:rPr>
            </w:pPr>
            <w:del w:id="2437" w:author="Aurelian Bria" w:date="2025-08-15T10:52:00Z" w16du:dateUtc="2025-08-15T08:52:00Z">
              <w:r w:rsidRPr="00340914" w:rsidDel="00166BCB">
                <w:rPr>
                  <w:rFonts w:cs="v5.0.0"/>
                  <w:lang w:val="sv-SE"/>
                </w:rPr>
                <w:delText>UTRA TDD Band d) or E-UTRA Band 38</w:delText>
              </w:r>
            </w:del>
          </w:p>
        </w:tc>
        <w:tc>
          <w:tcPr>
            <w:tcW w:w="1681" w:type="dxa"/>
            <w:tcBorders>
              <w:top w:val="single" w:sz="4" w:space="0" w:color="auto"/>
              <w:left w:val="single" w:sz="4" w:space="0" w:color="auto"/>
              <w:bottom w:val="single" w:sz="4" w:space="0" w:color="auto"/>
              <w:right w:val="single" w:sz="4" w:space="0" w:color="auto"/>
            </w:tcBorders>
          </w:tcPr>
          <w:p w14:paraId="4F1BDBB3" w14:textId="19984091" w:rsidR="00D71D45" w:rsidRPr="00340914" w:rsidDel="00166BCB" w:rsidRDefault="00D71D45" w:rsidP="007C21DD">
            <w:pPr>
              <w:pStyle w:val="TAC"/>
              <w:rPr>
                <w:del w:id="2438" w:author="Aurelian Bria" w:date="2025-08-15T10:52:00Z" w16du:dateUtc="2025-08-15T08:52:00Z"/>
                <w:rFonts w:cs="Arial"/>
              </w:rPr>
            </w:pPr>
            <w:del w:id="2439" w:author="Aurelian Bria" w:date="2025-08-15T10:52:00Z" w16du:dateUtc="2025-08-15T08:52:00Z">
              <w:r w:rsidRPr="00340914" w:rsidDel="00166BCB">
                <w:rPr>
                  <w:rFonts w:cs="Arial"/>
                </w:rPr>
                <w:delText>2570 - 2620 MHz</w:delText>
              </w:r>
            </w:del>
          </w:p>
        </w:tc>
        <w:tc>
          <w:tcPr>
            <w:tcW w:w="1191" w:type="dxa"/>
            <w:tcBorders>
              <w:top w:val="single" w:sz="4" w:space="0" w:color="auto"/>
              <w:left w:val="single" w:sz="4" w:space="0" w:color="auto"/>
              <w:bottom w:val="single" w:sz="4" w:space="0" w:color="auto"/>
              <w:right w:val="single" w:sz="4" w:space="0" w:color="auto"/>
            </w:tcBorders>
          </w:tcPr>
          <w:p w14:paraId="7AC84D8C" w14:textId="53343A05" w:rsidR="00D71D45" w:rsidRPr="00340914" w:rsidDel="00166BCB" w:rsidRDefault="00D71D45" w:rsidP="007C21DD">
            <w:pPr>
              <w:pStyle w:val="TAC"/>
              <w:rPr>
                <w:del w:id="2440" w:author="Aurelian Bria" w:date="2025-08-15T10:52:00Z" w16du:dateUtc="2025-08-15T08:52:00Z"/>
                <w:rFonts w:cs="Arial"/>
              </w:rPr>
            </w:pPr>
            <w:del w:id="2441"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7153E6CC" w14:textId="4F12D55B" w:rsidR="00D71D45" w:rsidRPr="00340914" w:rsidDel="00166BCB" w:rsidRDefault="00D71D45" w:rsidP="007C21DD">
            <w:pPr>
              <w:pStyle w:val="TAC"/>
              <w:rPr>
                <w:del w:id="2442" w:author="Aurelian Bria" w:date="2025-08-15T10:52:00Z" w16du:dateUtc="2025-08-15T08:52:00Z"/>
                <w:rFonts w:cs="Arial"/>
              </w:rPr>
            </w:pPr>
            <w:del w:id="2443" w:author="Aurelian Bria" w:date="2025-08-15T10:52:00Z" w16du:dateUtc="2025-08-15T08:52:00Z">
              <w:r w:rsidRPr="00340914"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3ACA1287" w14:textId="4A717007" w:rsidR="00D71D45" w:rsidRPr="00340914" w:rsidDel="00166BCB" w:rsidRDefault="00D71D45" w:rsidP="007C21DD">
            <w:pPr>
              <w:pStyle w:val="TAL"/>
              <w:rPr>
                <w:del w:id="2444" w:author="Aurelian Bria" w:date="2025-08-15T10:52:00Z" w16du:dateUtc="2025-08-15T08:52:00Z"/>
                <w:rFonts w:cs="Arial"/>
              </w:rPr>
            </w:pPr>
            <w:del w:id="2445" w:author="Aurelian Bria" w:date="2025-08-15T10:52:00Z" w16du:dateUtc="2025-08-15T08:52:00Z">
              <w:r w:rsidRPr="00340914" w:rsidDel="00166BCB">
                <w:rPr>
                  <w:rFonts w:cs="Arial"/>
                </w:rPr>
                <w:delText>This requirement does not apply to Home BS operating in Band 38.</w:delText>
              </w:r>
            </w:del>
          </w:p>
        </w:tc>
      </w:tr>
      <w:tr w:rsidR="00D71D45" w:rsidRPr="00340914" w:rsidDel="00166BCB" w14:paraId="198FA903" w14:textId="7D679CFC" w:rsidTr="007C21DD">
        <w:trPr>
          <w:cantSplit/>
          <w:jc w:val="center"/>
          <w:del w:id="2446"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2179BFAD" w14:textId="694FC039" w:rsidR="00D71D45" w:rsidRPr="00340914" w:rsidDel="00166BCB" w:rsidRDefault="00D71D45" w:rsidP="007C21DD">
            <w:pPr>
              <w:pStyle w:val="TAC"/>
              <w:rPr>
                <w:del w:id="2447" w:author="Aurelian Bria" w:date="2025-08-15T10:52:00Z" w16du:dateUtc="2025-08-15T08:52:00Z"/>
                <w:rFonts w:cs="v5.0.0"/>
                <w:lang w:val="sv-SE"/>
              </w:rPr>
            </w:pPr>
            <w:del w:id="2448" w:author="Aurelian Bria" w:date="2025-08-15T10:52:00Z" w16du:dateUtc="2025-08-15T08:52:00Z">
              <w:r w:rsidRPr="00340914" w:rsidDel="00166BCB">
                <w:rPr>
                  <w:rFonts w:cs="v5.0.0"/>
                  <w:lang w:val="sv-SE"/>
                </w:rPr>
                <w:delText>UTRA TDD Band f) or</w:delText>
              </w:r>
              <w:r w:rsidRPr="00340914" w:rsidDel="00166BCB">
                <w:rPr>
                  <w:rFonts w:cs="Arial"/>
                  <w:lang w:val="sv-SE"/>
                </w:rPr>
                <w:delText xml:space="preserve"> E-UTRA Band 3</w:delText>
              </w:r>
              <w:r w:rsidRPr="00340914" w:rsidDel="00166BCB">
                <w:rPr>
                  <w:rFonts w:cs="Arial"/>
                  <w:lang w:val="sv-SE" w:eastAsia="zh-CN"/>
                </w:rPr>
                <w:delText>9</w:delText>
              </w:r>
            </w:del>
          </w:p>
        </w:tc>
        <w:tc>
          <w:tcPr>
            <w:tcW w:w="1681" w:type="dxa"/>
            <w:tcBorders>
              <w:top w:val="single" w:sz="4" w:space="0" w:color="auto"/>
              <w:left w:val="single" w:sz="4" w:space="0" w:color="auto"/>
              <w:bottom w:val="single" w:sz="4" w:space="0" w:color="auto"/>
              <w:right w:val="single" w:sz="4" w:space="0" w:color="auto"/>
            </w:tcBorders>
          </w:tcPr>
          <w:p w14:paraId="56BB21E5" w14:textId="0754496F" w:rsidR="00D71D45" w:rsidRPr="00340914" w:rsidDel="00166BCB" w:rsidRDefault="00D71D45" w:rsidP="007C21DD">
            <w:pPr>
              <w:pStyle w:val="TAC"/>
              <w:rPr>
                <w:del w:id="2449" w:author="Aurelian Bria" w:date="2025-08-15T10:52:00Z" w16du:dateUtc="2025-08-15T08:52:00Z"/>
                <w:rFonts w:cs="Arial"/>
              </w:rPr>
            </w:pPr>
            <w:del w:id="2450" w:author="Aurelian Bria" w:date="2025-08-15T10:52:00Z" w16du:dateUtc="2025-08-15T08:52:00Z">
              <w:r w:rsidRPr="00340914" w:rsidDel="00166BCB">
                <w:rPr>
                  <w:rFonts w:cs="Arial"/>
                  <w:lang w:eastAsia="zh-CN"/>
                </w:rPr>
                <w:delText xml:space="preserve">1880 </w:delText>
              </w:r>
              <w:r w:rsidRPr="00340914" w:rsidDel="00166BCB">
                <w:rPr>
                  <w:rFonts w:cs="Arial"/>
                </w:rPr>
                <w:delText xml:space="preserve">- </w:delText>
              </w:r>
              <w:r w:rsidRPr="00340914" w:rsidDel="00166BCB">
                <w:rPr>
                  <w:rFonts w:cs="Arial"/>
                  <w:lang w:eastAsia="zh-CN"/>
                </w:rPr>
                <w:delText>1920MHz</w:delText>
              </w:r>
            </w:del>
          </w:p>
        </w:tc>
        <w:tc>
          <w:tcPr>
            <w:tcW w:w="1191" w:type="dxa"/>
            <w:tcBorders>
              <w:top w:val="single" w:sz="4" w:space="0" w:color="auto"/>
              <w:left w:val="single" w:sz="4" w:space="0" w:color="auto"/>
              <w:bottom w:val="single" w:sz="4" w:space="0" w:color="auto"/>
              <w:right w:val="single" w:sz="4" w:space="0" w:color="auto"/>
            </w:tcBorders>
          </w:tcPr>
          <w:p w14:paraId="6410240F" w14:textId="43EDC057" w:rsidR="00D71D45" w:rsidRPr="00340914" w:rsidDel="00166BCB" w:rsidRDefault="00D71D45" w:rsidP="007C21DD">
            <w:pPr>
              <w:pStyle w:val="TAC"/>
              <w:rPr>
                <w:del w:id="2451" w:author="Aurelian Bria" w:date="2025-08-15T10:52:00Z" w16du:dateUtc="2025-08-15T08:52:00Z"/>
                <w:rFonts w:cs="Arial"/>
              </w:rPr>
            </w:pPr>
            <w:del w:id="2452"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5A44336E" w14:textId="4E4A41AD" w:rsidR="00D71D45" w:rsidRPr="00340914" w:rsidDel="00166BCB" w:rsidRDefault="00D71D45" w:rsidP="007C21DD">
            <w:pPr>
              <w:pStyle w:val="TAC"/>
              <w:rPr>
                <w:del w:id="2453" w:author="Aurelian Bria" w:date="2025-08-15T10:52:00Z" w16du:dateUtc="2025-08-15T08:52:00Z"/>
                <w:rFonts w:cs="Arial"/>
              </w:rPr>
            </w:pPr>
            <w:del w:id="2454" w:author="Aurelian Bria" w:date="2025-08-15T10:52:00Z" w16du:dateUtc="2025-08-15T08:52:00Z">
              <w:r w:rsidRPr="00340914" w:rsidDel="00166BCB">
                <w:rPr>
                  <w:rFonts w:cs="Arial"/>
                </w:rPr>
                <w:delText>1</w:delText>
              </w:r>
              <w:r w:rsidRPr="00340914" w:rsidDel="00166BCB">
                <w:rPr>
                  <w:rFonts w:cs="Arial"/>
                  <w:lang w:eastAsia="zh-CN"/>
                </w:rPr>
                <w:delText>00 k</w:delText>
              </w:r>
              <w:r w:rsidRPr="00340914" w:rsidDel="00166BCB">
                <w:rPr>
                  <w:rFonts w:cs="Arial"/>
                </w:rPr>
                <w:delText>Hz</w:delText>
              </w:r>
            </w:del>
          </w:p>
        </w:tc>
        <w:tc>
          <w:tcPr>
            <w:tcW w:w="3016" w:type="dxa"/>
            <w:tcBorders>
              <w:top w:val="single" w:sz="4" w:space="0" w:color="auto"/>
              <w:left w:val="single" w:sz="4" w:space="0" w:color="auto"/>
              <w:bottom w:val="single" w:sz="4" w:space="0" w:color="auto"/>
              <w:right w:val="single" w:sz="4" w:space="0" w:color="auto"/>
            </w:tcBorders>
          </w:tcPr>
          <w:p w14:paraId="0575F6F4" w14:textId="5BAC55E2" w:rsidR="00D71D45" w:rsidRPr="00340914" w:rsidDel="00166BCB" w:rsidRDefault="00D71D45" w:rsidP="007C21DD">
            <w:pPr>
              <w:pStyle w:val="TAL"/>
              <w:rPr>
                <w:del w:id="2455" w:author="Aurelian Bria" w:date="2025-08-15T10:52:00Z" w16du:dateUtc="2025-08-15T08:52:00Z"/>
                <w:rFonts w:cs="Arial"/>
              </w:rPr>
            </w:pPr>
            <w:del w:id="2456" w:author="Aurelian Bria" w:date="2025-08-15T10:52:00Z" w16du:dateUtc="2025-08-15T08:52:00Z">
              <w:r w:rsidRPr="00340914" w:rsidDel="00166BCB">
                <w:rPr>
                  <w:rFonts w:cs="Arial"/>
                </w:rPr>
                <w:delText xml:space="preserve">This is not applicable to Home BS operating in Band </w:delText>
              </w:r>
              <w:r w:rsidRPr="00340914" w:rsidDel="00166BCB">
                <w:rPr>
                  <w:rFonts w:cs="Arial"/>
                  <w:lang w:eastAsia="zh-CN"/>
                </w:rPr>
                <w:delText>39</w:delText>
              </w:r>
            </w:del>
          </w:p>
        </w:tc>
      </w:tr>
      <w:tr w:rsidR="00D71D45" w:rsidRPr="00340914" w:rsidDel="00166BCB" w14:paraId="3B9D4B63" w14:textId="59DFF3AC" w:rsidTr="007C21DD">
        <w:trPr>
          <w:cantSplit/>
          <w:jc w:val="center"/>
          <w:del w:id="2457"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37539EAC" w14:textId="2BE0E94B" w:rsidR="00D71D45" w:rsidRPr="00340914" w:rsidDel="00166BCB" w:rsidRDefault="00D71D45" w:rsidP="007C21DD">
            <w:pPr>
              <w:pStyle w:val="TAC"/>
              <w:rPr>
                <w:del w:id="2458" w:author="Aurelian Bria" w:date="2025-08-15T10:52:00Z" w16du:dateUtc="2025-08-15T08:52:00Z"/>
                <w:rFonts w:cs="v5.0.0"/>
                <w:lang w:val="sv-SE"/>
              </w:rPr>
            </w:pPr>
            <w:del w:id="2459" w:author="Aurelian Bria" w:date="2025-08-15T10:52:00Z" w16du:dateUtc="2025-08-15T08:52:00Z">
              <w:r w:rsidRPr="00340914" w:rsidDel="00166BCB">
                <w:rPr>
                  <w:rFonts w:cs="v5.0.0"/>
                  <w:lang w:val="sv-SE"/>
                </w:rPr>
                <w:delText>UTRA TDD Band e) or</w:delText>
              </w:r>
              <w:r w:rsidRPr="00340914" w:rsidDel="00166BCB">
                <w:rPr>
                  <w:rFonts w:cs="Arial"/>
                  <w:lang w:val="sv-SE"/>
                </w:rPr>
                <w:delText xml:space="preserve"> E-UTRA Band </w:delText>
              </w:r>
              <w:r w:rsidRPr="00340914" w:rsidDel="00166BCB">
                <w:rPr>
                  <w:rFonts w:cs="Arial"/>
                  <w:lang w:val="sv-SE" w:eastAsia="zh-CN"/>
                </w:rPr>
                <w:delText>40</w:delText>
              </w:r>
            </w:del>
          </w:p>
        </w:tc>
        <w:tc>
          <w:tcPr>
            <w:tcW w:w="1681" w:type="dxa"/>
            <w:tcBorders>
              <w:top w:val="single" w:sz="4" w:space="0" w:color="auto"/>
              <w:left w:val="single" w:sz="4" w:space="0" w:color="auto"/>
              <w:bottom w:val="single" w:sz="4" w:space="0" w:color="auto"/>
              <w:right w:val="single" w:sz="4" w:space="0" w:color="auto"/>
            </w:tcBorders>
          </w:tcPr>
          <w:p w14:paraId="1DFB0A5F" w14:textId="0B14BE56" w:rsidR="00D71D45" w:rsidRPr="00340914" w:rsidDel="00166BCB" w:rsidRDefault="00D71D45" w:rsidP="007C21DD">
            <w:pPr>
              <w:pStyle w:val="TAC"/>
              <w:rPr>
                <w:del w:id="2460" w:author="Aurelian Bria" w:date="2025-08-15T10:52:00Z" w16du:dateUtc="2025-08-15T08:52:00Z"/>
                <w:rFonts w:cs="Arial"/>
              </w:rPr>
            </w:pPr>
            <w:del w:id="2461" w:author="Aurelian Bria" w:date="2025-08-15T10:52:00Z" w16du:dateUtc="2025-08-15T08:52:00Z">
              <w:r w:rsidRPr="00340914" w:rsidDel="00166BCB">
                <w:rPr>
                  <w:rFonts w:cs="Arial"/>
                  <w:lang w:eastAsia="zh-CN"/>
                </w:rPr>
                <w:delText xml:space="preserve">2300 </w:delText>
              </w:r>
              <w:r w:rsidRPr="00340914" w:rsidDel="00166BCB">
                <w:rPr>
                  <w:rFonts w:cs="Arial"/>
                </w:rPr>
                <w:delText xml:space="preserve">- </w:delText>
              </w:r>
              <w:r w:rsidRPr="00340914" w:rsidDel="00166BCB">
                <w:rPr>
                  <w:rFonts w:cs="Arial"/>
                  <w:lang w:eastAsia="zh-CN"/>
                </w:rPr>
                <w:delText>2400MHz</w:delText>
              </w:r>
            </w:del>
          </w:p>
        </w:tc>
        <w:tc>
          <w:tcPr>
            <w:tcW w:w="1191" w:type="dxa"/>
            <w:tcBorders>
              <w:top w:val="single" w:sz="4" w:space="0" w:color="auto"/>
              <w:left w:val="single" w:sz="4" w:space="0" w:color="auto"/>
              <w:bottom w:val="single" w:sz="4" w:space="0" w:color="auto"/>
              <w:right w:val="single" w:sz="4" w:space="0" w:color="auto"/>
            </w:tcBorders>
          </w:tcPr>
          <w:p w14:paraId="42C9A8D7" w14:textId="0740F9C2" w:rsidR="00D71D45" w:rsidRPr="00340914" w:rsidDel="00166BCB" w:rsidRDefault="00D71D45" w:rsidP="007C21DD">
            <w:pPr>
              <w:pStyle w:val="TAC"/>
              <w:rPr>
                <w:del w:id="2462" w:author="Aurelian Bria" w:date="2025-08-15T10:52:00Z" w16du:dateUtc="2025-08-15T08:52:00Z"/>
                <w:rFonts w:cs="Arial"/>
              </w:rPr>
            </w:pPr>
            <w:del w:id="2463"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4D5F2123" w14:textId="6DAEB2F7" w:rsidR="00D71D45" w:rsidRPr="00340914" w:rsidDel="00166BCB" w:rsidRDefault="00D71D45" w:rsidP="007C21DD">
            <w:pPr>
              <w:pStyle w:val="TAC"/>
              <w:rPr>
                <w:del w:id="2464" w:author="Aurelian Bria" w:date="2025-08-15T10:52:00Z" w16du:dateUtc="2025-08-15T08:52:00Z"/>
                <w:rFonts w:cs="Arial"/>
              </w:rPr>
            </w:pPr>
            <w:del w:id="2465" w:author="Aurelian Bria" w:date="2025-08-15T10:52:00Z" w16du:dateUtc="2025-08-15T08:52:00Z">
              <w:r w:rsidRPr="00340914" w:rsidDel="00166BCB">
                <w:rPr>
                  <w:rFonts w:cs="Arial"/>
                </w:rPr>
                <w:delText>1</w:delText>
              </w:r>
              <w:r w:rsidRPr="00340914" w:rsidDel="00166BCB">
                <w:rPr>
                  <w:rFonts w:cs="Arial"/>
                  <w:lang w:eastAsia="zh-CN"/>
                </w:rPr>
                <w:delText>00</w:delText>
              </w:r>
              <w:r w:rsidRPr="00340914" w:rsidDel="00166BCB">
                <w:rPr>
                  <w:rFonts w:cs="Arial"/>
                </w:rPr>
                <w:delText xml:space="preserve"> </w:delText>
              </w:r>
              <w:r w:rsidRPr="00340914" w:rsidDel="00166BCB">
                <w:rPr>
                  <w:rFonts w:cs="Arial"/>
                  <w:lang w:eastAsia="zh-CN"/>
                </w:rPr>
                <w:delText>k</w:delText>
              </w:r>
              <w:r w:rsidRPr="00340914" w:rsidDel="00166BCB">
                <w:rPr>
                  <w:rFonts w:cs="Arial"/>
                </w:rPr>
                <w:delText>Hz</w:delText>
              </w:r>
            </w:del>
          </w:p>
        </w:tc>
        <w:tc>
          <w:tcPr>
            <w:tcW w:w="3016" w:type="dxa"/>
            <w:tcBorders>
              <w:top w:val="single" w:sz="4" w:space="0" w:color="auto"/>
              <w:left w:val="single" w:sz="4" w:space="0" w:color="auto"/>
              <w:bottom w:val="single" w:sz="4" w:space="0" w:color="auto"/>
              <w:right w:val="single" w:sz="4" w:space="0" w:color="auto"/>
            </w:tcBorders>
          </w:tcPr>
          <w:p w14:paraId="55871E2B" w14:textId="30FC4B42" w:rsidR="00D71D45" w:rsidRPr="00340914" w:rsidDel="00166BCB" w:rsidRDefault="00D71D45" w:rsidP="007C21DD">
            <w:pPr>
              <w:pStyle w:val="TAL"/>
              <w:rPr>
                <w:del w:id="2466" w:author="Aurelian Bria" w:date="2025-08-15T10:52:00Z" w16du:dateUtc="2025-08-15T08:52:00Z"/>
                <w:rFonts w:cs="Arial"/>
              </w:rPr>
            </w:pPr>
            <w:del w:id="2467" w:author="Aurelian Bria" w:date="2025-08-15T10:52:00Z" w16du:dateUtc="2025-08-15T08:52:00Z">
              <w:r w:rsidRPr="00340914" w:rsidDel="00166BCB">
                <w:rPr>
                  <w:rFonts w:cs="Arial"/>
                </w:rPr>
                <w:delText xml:space="preserve">This is not applicable to Home BS operating in Band 30 or </w:delText>
              </w:r>
              <w:r w:rsidRPr="00340914" w:rsidDel="00166BCB">
                <w:rPr>
                  <w:rFonts w:cs="Arial"/>
                  <w:lang w:eastAsia="zh-CN"/>
                </w:rPr>
                <w:delText>40</w:delText>
              </w:r>
            </w:del>
          </w:p>
        </w:tc>
      </w:tr>
      <w:tr w:rsidR="00D71D45" w:rsidRPr="00340914" w:rsidDel="00166BCB" w14:paraId="27434625" w14:textId="4EDF83F3" w:rsidTr="007C21DD">
        <w:trPr>
          <w:cantSplit/>
          <w:jc w:val="center"/>
          <w:del w:id="2468"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1C61E0CB" w14:textId="2EF53B05" w:rsidR="00D71D45" w:rsidRPr="00340914" w:rsidDel="00166BCB" w:rsidRDefault="00D71D45" w:rsidP="007C21DD">
            <w:pPr>
              <w:pStyle w:val="TAC"/>
              <w:rPr>
                <w:del w:id="2469" w:author="Aurelian Bria" w:date="2025-08-15T10:52:00Z" w16du:dateUtc="2025-08-15T08:52:00Z"/>
                <w:rFonts w:cs="Arial"/>
              </w:rPr>
            </w:pPr>
            <w:del w:id="2470" w:author="Aurelian Bria" w:date="2025-08-15T10:52:00Z" w16du:dateUtc="2025-08-15T08:52:00Z">
              <w:r w:rsidRPr="00340914" w:rsidDel="00166BCB">
                <w:rPr>
                  <w:rFonts w:cs="Arial"/>
                </w:rPr>
                <w:delText xml:space="preserve">E-UTRA Band </w:delText>
              </w:r>
              <w:r w:rsidRPr="00340914" w:rsidDel="00166BCB">
                <w:rPr>
                  <w:rFonts w:cs="Arial"/>
                  <w:lang w:eastAsia="zh-CN"/>
                </w:rPr>
                <w:delText>41</w:delText>
              </w:r>
            </w:del>
          </w:p>
        </w:tc>
        <w:tc>
          <w:tcPr>
            <w:tcW w:w="1681" w:type="dxa"/>
            <w:tcBorders>
              <w:top w:val="single" w:sz="4" w:space="0" w:color="auto"/>
              <w:left w:val="single" w:sz="4" w:space="0" w:color="auto"/>
              <w:bottom w:val="single" w:sz="4" w:space="0" w:color="auto"/>
              <w:right w:val="single" w:sz="4" w:space="0" w:color="auto"/>
            </w:tcBorders>
          </w:tcPr>
          <w:p w14:paraId="71F99EB0" w14:textId="7E492880" w:rsidR="00D71D45" w:rsidRPr="00340914" w:rsidDel="00166BCB" w:rsidRDefault="00D71D45" w:rsidP="007C21DD">
            <w:pPr>
              <w:pStyle w:val="TAC"/>
              <w:rPr>
                <w:del w:id="2471" w:author="Aurelian Bria" w:date="2025-08-15T10:52:00Z" w16du:dateUtc="2025-08-15T08:52:00Z"/>
                <w:rFonts w:cs="Arial"/>
                <w:lang w:eastAsia="zh-CN"/>
              </w:rPr>
            </w:pPr>
            <w:del w:id="2472" w:author="Aurelian Bria" w:date="2025-08-15T10:52:00Z" w16du:dateUtc="2025-08-15T08:52:00Z">
              <w:r w:rsidRPr="00340914" w:rsidDel="00166BCB">
                <w:rPr>
                  <w:rFonts w:cs="Arial"/>
                  <w:lang w:eastAsia="zh-CN"/>
                </w:rPr>
                <w:delText xml:space="preserve">2496 </w:delText>
              </w:r>
              <w:r w:rsidRPr="00340914" w:rsidDel="00166BCB">
                <w:rPr>
                  <w:rFonts w:cs="Arial"/>
                </w:rPr>
                <w:delText xml:space="preserve">– </w:delText>
              </w:r>
              <w:r w:rsidRPr="00340914" w:rsidDel="00166BCB">
                <w:rPr>
                  <w:rFonts w:cs="Arial"/>
                  <w:lang w:eastAsia="zh-CN"/>
                </w:rPr>
                <w:delText>2690 MHz</w:delText>
              </w:r>
            </w:del>
          </w:p>
        </w:tc>
        <w:tc>
          <w:tcPr>
            <w:tcW w:w="1191" w:type="dxa"/>
            <w:tcBorders>
              <w:top w:val="single" w:sz="4" w:space="0" w:color="auto"/>
              <w:left w:val="single" w:sz="4" w:space="0" w:color="auto"/>
              <w:bottom w:val="single" w:sz="4" w:space="0" w:color="auto"/>
              <w:right w:val="single" w:sz="4" w:space="0" w:color="auto"/>
            </w:tcBorders>
          </w:tcPr>
          <w:p w14:paraId="1049C911" w14:textId="3E0F6FDD" w:rsidR="00D71D45" w:rsidRPr="00340914" w:rsidDel="00166BCB" w:rsidRDefault="00D71D45" w:rsidP="007C21DD">
            <w:pPr>
              <w:pStyle w:val="TAC"/>
              <w:rPr>
                <w:del w:id="2473" w:author="Aurelian Bria" w:date="2025-08-15T10:52:00Z" w16du:dateUtc="2025-08-15T08:52:00Z"/>
                <w:rFonts w:cs="Arial"/>
              </w:rPr>
            </w:pPr>
            <w:del w:id="2474"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79B33FDA" w14:textId="7CF1A699" w:rsidR="00D71D45" w:rsidRPr="00340914" w:rsidDel="00166BCB" w:rsidRDefault="00D71D45" w:rsidP="007C21DD">
            <w:pPr>
              <w:pStyle w:val="TAC"/>
              <w:rPr>
                <w:del w:id="2475" w:author="Aurelian Bria" w:date="2025-08-15T10:52:00Z" w16du:dateUtc="2025-08-15T08:52:00Z"/>
                <w:rFonts w:cs="Arial"/>
              </w:rPr>
            </w:pPr>
            <w:del w:id="2476" w:author="Aurelian Bria" w:date="2025-08-15T10:52:00Z" w16du:dateUtc="2025-08-15T08:52:00Z">
              <w:r w:rsidRPr="00340914" w:rsidDel="00166BCB">
                <w:rPr>
                  <w:rFonts w:cs="Arial"/>
                </w:rPr>
                <w:delText>1</w:delText>
              </w:r>
              <w:r w:rsidRPr="00340914" w:rsidDel="00166BCB">
                <w:rPr>
                  <w:rFonts w:cs="Arial"/>
                  <w:lang w:eastAsia="zh-CN"/>
                </w:rPr>
                <w:delText>00</w:delText>
              </w:r>
              <w:r w:rsidRPr="00340914" w:rsidDel="00166BCB">
                <w:rPr>
                  <w:rFonts w:cs="Arial"/>
                </w:rPr>
                <w:delText xml:space="preserve"> </w:delText>
              </w:r>
              <w:r w:rsidRPr="00340914" w:rsidDel="00166BCB">
                <w:rPr>
                  <w:rFonts w:cs="Arial"/>
                  <w:lang w:eastAsia="zh-CN"/>
                </w:rPr>
                <w:delText>k</w:delText>
              </w:r>
              <w:r w:rsidRPr="00340914" w:rsidDel="00166BCB">
                <w:rPr>
                  <w:rFonts w:cs="Arial"/>
                </w:rPr>
                <w:delText>Hz</w:delText>
              </w:r>
            </w:del>
          </w:p>
        </w:tc>
        <w:tc>
          <w:tcPr>
            <w:tcW w:w="3016" w:type="dxa"/>
            <w:tcBorders>
              <w:top w:val="single" w:sz="4" w:space="0" w:color="auto"/>
              <w:left w:val="single" w:sz="4" w:space="0" w:color="auto"/>
              <w:bottom w:val="single" w:sz="4" w:space="0" w:color="auto"/>
              <w:right w:val="single" w:sz="4" w:space="0" w:color="auto"/>
            </w:tcBorders>
          </w:tcPr>
          <w:p w14:paraId="6CA5949D" w14:textId="07EA9EEC" w:rsidR="00D71D45" w:rsidRPr="00340914" w:rsidDel="00166BCB" w:rsidRDefault="00D71D45" w:rsidP="007C21DD">
            <w:pPr>
              <w:pStyle w:val="TAL"/>
              <w:rPr>
                <w:del w:id="2477" w:author="Aurelian Bria" w:date="2025-08-15T10:52:00Z" w16du:dateUtc="2025-08-15T08:52:00Z"/>
                <w:rFonts w:cs="Arial"/>
              </w:rPr>
            </w:pPr>
            <w:del w:id="2478" w:author="Aurelian Bria" w:date="2025-08-15T10:52:00Z" w16du:dateUtc="2025-08-15T08:52:00Z">
              <w:r w:rsidRPr="00340914" w:rsidDel="00166BCB">
                <w:rPr>
                  <w:rFonts w:cs="Arial"/>
                </w:rPr>
                <w:delText xml:space="preserve">This is not applicable to Home BS operating in Band </w:delText>
              </w:r>
              <w:r w:rsidRPr="00340914" w:rsidDel="00166BCB">
                <w:rPr>
                  <w:rFonts w:cs="Arial"/>
                  <w:lang w:eastAsia="zh-CN"/>
                </w:rPr>
                <w:delText>41</w:delText>
              </w:r>
            </w:del>
          </w:p>
        </w:tc>
      </w:tr>
      <w:tr w:rsidR="00D71D45" w:rsidRPr="00340914" w:rsidDel="00166BCB" w14:paraId="781B299A" w14:textId="7FBF7FB2" w:rsidTr="007C21DD">
        <w:trPr>
          <w:cantSplit/>
          <w:jc w:val="center"/>
          <w:del w:id="2479"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5AE6BDB3" w14:textId="6FDC0233" w:rsidR="00D71D45" w:rsidRPr="00340914" w:rsidDel="00166BCB" w:rsidRDefault="00D71D45" w:rsidP="007C21DD">
            <w:pPr>
              <w:pStyle w:val="TAC"/>
              <w:rPr>
                <w:del w:id="2480" w:author="Aurelian Bria" w:date="2025-08-15T10:52:00Z" w16du:dateUtc="2025-08-15T08:52:00Z"/>
                <w:rFonts w:cs="Arial"/>
              </w:rPr>
            </w:pPr>
            <w:del w:id="2481" w:author="Aurelian Bria" w:date="2025-08-15T10:52:00Z" w16du:dateUtc="2025-08-15T08:52:00Z">
              <w:r w:rsidRPr="00340914" w:rsidDel="00166BCB">
                <w:rPr>
                  <w:rFonts w:cs="Arial"/>
                </w:rPr>
                <w:delText xml:space="preserve">E-UTRA Band </w:delText>
              </w:r>
              <w:r w:rsidRPr="00340914" w:rsidDel="00166BCB">
                <w:rPr>
                  <w:rFonts w:cs="Arial"/>
                  <w:lang w:eastAsia="zh-CN"/>
                </w:rPr>
                <w:delText>42</w:delText>
              </w:r>
            </w:del>
          </w:p>
        </w:tc>
        <w:tc>
          <w:tcPr>
            <w:tcW w:w="1681" w:type="dxa"/>
            <w:tcBorders>
              <w:top w:val="single" w:sz="4" w:space="0" w:color="auto"/>
              <w:left w:val="single" w:sz="4" w:space="0" w:color="auto"/>
              <w:bottom w:val="single" w:sz="4" w:space="0" w:color="auto"/>
              <w:right w:val="single" w:sz="4" w:space="0" w:color="auto"/>
            </w:tcBorders>
          </w:tcPr>
          <w:p w14:paraId="61086812" w14:textId="59AB0539" w:rsidR="00D71D45" w:rsidRPr="00340914" w:rsidDel="00166BCB" w:rsidRDefault="00D71D45" w:rsidP="007C21DD">
            <w:pPr>
              <w:pStyle w:val="TAC"/>
              <w:rPr>
                <w:del w:id="2482" w:author="Aurelian Bria" w:date="2025-08-15T10:52:00Z" w16du:dateUtc="2025-08-15T08:52:00Z"/>
                <w:rFonts w:cs="Arial"/>
                <w:lang w:eastAsia="zh-CN"/>
              </w:rPr>
            </w:pPr>
            <w:del w:id="2483" w:author="Aurelian Bria" w:date="2025-08-15T10:52:00Z" w16du:dateUtc="2025-08-15T08:52:00Z">
              <w:r w:rsidRPr="00340914" w:rsidDel="00166BCB">
                <w:rPr>
                  <w:rFonts w:cs="Arial"/>
                  <w:lang w:eastAsia="zh-CN"/>
                </w:rPr>
                <w:delText>3400</w:delText>
              </w:r>
              <w:r w:rsidRPr="00340914" w:rsidDel="00166BCB">
                <w:rPr>
                  <w:rFonts w:cs="Arial"/>
                </w:rPr>
                <w:delText xml:space="preserve"> - 360</w:delText>
              </w:r>
              <w:r w:rsidRPr="00340914" w:rsidDel="00166BCB">
                <w:rPr>
                  <w:rFonts w:cs="Arial"/>
                  <w:lang w:eastAsia="zh-CN"/>
                </w:rPr>
                <w:delText>0 MHz</w:delText>
              </w:r>
            </w:del>
          </w:p>
        </w:tc>
        <w:tc>
          <w:tcPr>
            <w:tcW w:w="1191" w:type="dxa"/>
            <w:tcBorders>
              <w:top w:val="single" w:sz="4" w:space="0" w:color="auto"/>
              <w:left w:val="single" w:sz="4" w:space="0" w:color="auto"/>
              <w:bottom w:val="single" w:sz="4" w:space="0" w:color="auto"/>
              <w:right w:val="single" w:sz="4" w:space="0" w:color="auto"/>
            </w:tcBorders>
          </w:tcPr>
          <w:p w14:paraId="1A8D77E6" w14:textId="07E73D4C" w:rsidR="00D71D45" w:rsidRPr="00340914" w:rsidDel="00166BCB" w:rsidRDefault="00D71D45" w:rsidP="007C21DD">
            <w:pPr>
              <w:pStyle w:val="TAC"/>
              <w:rPr>
                <w:del w:id="2484" w:author="Aurelian Bria" w:date="2025-08-15T10:52:00Z" w16du:dateUtc="2025-08-15T08:52:00Z"/>
                <w:rFonts w:cs="Arial"/>
              </w:rPr>
            </w:pPr>
            <w:del w:id="2485"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403D619C" w14:textId="755C82F7" w:rsidR="00D71D45" w:rsidRPr="00340914" w:rsidDel="00166BCB" w:rsidRDefault="00D71D45" w:rsidP="007C21DD">
            <w:pPr>
              <w:pStyle w:val="TAC"/>
              <w:rPr>
                <w:del w:id="2486" w:author="Aurelian Bria" w:date="2025-08-15T10:52:00Z" w16du:dateUtc="2025-08-15T08:52:00Z"/>
                <w:rFonts w:cs="Arial"/>
              </w:rPr>
            </w:pPr>
            <w:del w:id="2487" w:author="Aurelian Bria" w:date="2025-08-15T10:52:00Z" w16du:dateUtc="2025-08-15T08:52:00Z">
              <w:r w:rsidRPr="00340914"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0DD67A36" w14:textId="59BE974E" w:rsidR="00D71D45" w:rsidRPr="00340914" w:rsidDel="00166BCB" w:rsidRDefault="00D71D45" w:rsidP="007C21DD">
            <w:pPr>
              <w:pStyle w:val="TAL"/>
              <w:rPr>
                <w:del w:id="2488" w:author="Aurelian Bria" w:date="2025-08-15T10:52:00Z" w16du:dateUtc="2025-08-15T08:52:00Z"/>
                <w:rFonts w:cs="Arial"/>
              </w:rPr>
            </w:pPr>
            <w:del w:id="2489" w:author="Aurelian Bria" w:date="2025-08-15T10:52:00Z" w16du:dateUtc="2025-08-15T08:52:00Z">
              <w:r w:rsidRPr="00340914" w:rsidDel="00166BCB">
                <w:rPr>
                  <w:rFonts w:cs="Arial"/>
                </w:rPr>
                <w:delText>This is not applicable to Home BS operating in Band</w:delText>
              </w:r>
              <w:r w:rsidRPr="00340914" w:rsidDel="00166BCB">
                <w:rPr>
                  <w:rFonts w:cs="Arial" w:hint="eastAsia"/>
                  <w:lang w:eastAsia="zh-CN"/>
                </w:rPr>
                <w:delText xml:space="preserve"> 22, 42</w:delText>
              </w:r>
              <w:r w:rsidRPr="00340914" w:rsidDel="00166BCB">
                <w:rPr>
                  <w:rFonts w:cs="Arial"/>
                  <w:lang w:eastAsia="zh-CN"/>
                </w:rPr>
                <w:delText>,</w:delText>
              </w:r>
              <w:r w:rsidRPr="00340914" w:rsidDel="00166BCB">
                <w:rPr>
                  <w:rFonts w:cs="Arial" w:hint="eastAsia"/>
                  <w:lang w:eastAsia="zh-CN"/>
                </w:rPr>
                <w:delText xml:space="preserve"> 43</w:delText>
              </w:r>
              <w:r w:rsidRPr="00340914" w:rsidDel="00166BCB">
                <w:rPr>
                  <w:rFonts w:cs="Arial"/>
                  <w:lang w:eastAsia="zh-CN"/>
                </w:rPr>
                <w:delText>, 48 or 52.</w:delText>
              </w:r>
            </w:del>
          </w:p>
        </w:tc>
      </w:tr>
      <w:tr w:rsidR="00D71D45" w:rsidRPr="00340914" w:rsidDel="00166BCB" w14:paraId="7CBE90C0" w14:textId="4E33B5A3" w:rsidTr="007C21DD">
        <w:trPr>
          <w:cantSplit/>
          <w:jc w:val="center"/>
          <w:del w:id="2490"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4517FDCB" w14:textId="6B934555" w:rsidR="00D71D45" w:rsidRPr="00340914" w:rsidDel="00166BCB" w:rsidRDefault="00D71D45" w:rsidP="007C21DD">
            <w:pPr>
              <w:pStyle w:val="TAC"/>
              <w:rPr>
                <w:del w:id="2491" w:author="Aurelian Bria" w:date="2025-08-15T10:52:00Z" w16du:dateUtc="2025-08-15T08:52:00Z"/>
                <w:rFonts w:cs="Arial"/>
              </w:rPr>
            </w:pPr>
            <w:del w:id="2492" w:author="Aurelian Bria" w:date="2025-08-15T10:52:00Z" w16du:dateUtc="2025-08-15T08:52:00Z">
              <w:r w:rsidRPr="00340914" w:rsidDel="00166BCB">
                <w:rPr>
                  <w:rFonts w:cs="Arial"/>
                </w:rPr>
                <w:delText xml:space="preserve">E-UTRA Band </w:delText>
              </w:r>
              <w:r w:rsidRPr="00340914" w:rsidDel="00166BCB">
                <w:rPr>
                  <w:rFonts w:cs="Arial"/>
                  <w:lang w:eastAsia="zh-CN"/>
                </w:rPr>
                <w:delText>43</w:delText>
              </w:r>
            </w:del>
          </w:p>
        </w:tc>
        <w:tc>
          <w:tcPr>
            <w:tcW w:w="1681" w:type="dxa"/>
            <w:tcBorders>
              <w:top w:val="single" w:sz="4" w:space="0" w:color="auto"/>
              <w:left w:val="single" w:sz="4" w:space="0" w:color="auto"/>
              <w:bottom w:val="single" w:sz="4" w:space="0" w:color="auto"/>
              <w:right w:val="single" w:sz="4" w:space="0" w:color="auto"/>
            </w:tcBorders>
          </w:tcPr>
          <w:p w14:paraId="44703089" w14:textId="5F37272D" w:rsidR="00D71D45" w:rsidRPr="00340914" w:rsidDel="00166BCB" w:rsidRDefault="00D71D45" w:rsidP="007C21DD">
            <w:pPr>
              <w:pStyle w:val="TAC"/>
              <w:rPr>
                <w:del w:id="2493" w:author="Aurelian Bria" w:date="2025-08-15T10:52:00Z" w16du:dateUtc="2025-08-15T08:52:00Z"/>
                <w:rFonts w:cs="Arial"/>
                <w:lang w:eastAsia="zh-CN"/>
              </w:rPr>
            </w:pPr>
            <w:del w:id="2494" w:author="Aurelian Bria" w:date="2025-08-15T10:52:00Z" w16du:dateUtc="2025-08-15T08:52:00Z">
              <w:r w:rsidRPr="00340914" w:rsidDel="00166BCB">
                <w:rPr>
                  <w:rFonts w:cs="Arial"/>
                  <w:lang w:eastAsia="zh-CN"/>
                </w:rPr>
                <w:delText>3600</w:delText>
              </w:r>
              <w:r w:rsidRPr="00340914" w:rsidDel="00166BCB">
                <w:rPr>
                  <w:rFonts w:cs="Arial"/>
                </w:rPr>
                <w:delText xml:space="preserve"> - 380</w:delText>
              </w:r>
              <w:r w:rsidRPr="00340914" w:rsidDel="00166BCB">
                <w:rPr>
                  <w:rFonts w:cs="Arial"/>
                  <w:lang w:eastAsia="zh-CN"/>
                </w:rPr>
                <w:delText>0 MHz</w:delText>
              </w:r>
            </w:del>
          </w:p>
        </w:tc>
        <w:tc>
          <w:tcPr>
            <w:tcW w:w="1191" w:type="dxa"/>
            <w:tcBorders>
              <w:top w:val="single" w:sz="4" w:space="0" w:color="auto"/>
              <w:left w:val="single" w:sz="4" w:space="0" w:color="auto"/>
              <w:bottom w:val="single" w:sz="4" w:space="0" w:color="auto"/>
              <w:right w:val="single" w:sz="4" w:space="0" w:color="auto"/>
            </w:tcBorders>
          </w:tcPr>
          <w:p w14:paraId="1F02BECE" w14:textId="6D28769D" w:rsidR="00D71D45" w:rsidRPr="00340914" w:rsidDel="00166BCB" w:rsidRDefault="00D71D45" w:rsidP="007C21DD">
            <w:pPr>
              <w:pStyle w:val="TAC"/>
              <w:rPr>
                <w:del w:id="2495" w:author="Aurelian Bria" w:date="2025-08-15T10:52:00Z" w16du:dateUtc="2025-08-15T08:52:00Z"/>
                <w:rFonts w:cs="Arial"/>
              </w:rPr>
            </w:pPr>
            <w:del w:id="2496"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475E9FCE" w14:textId="01C90104" w:rsidR="00D71D45" w:rsidRPr="00340914" w:rsidDel="00166BCB" w:rsidRDefault="00D71D45" w:rsidP="007C21DD">
            <w:pPr>
              <w:pStyle w:val="TAC"/>
              <w:rPr>
                <w:del w:id="2497" w:author="Aurelian Bria" w:date="2025-08-15T10:52:00Z" w16du:dateUtc="2025-08-15T08:52:00Z"/>
                <w:rFonts w:cs="Arial"/>
              </w:rPr>
            </w:pPr>
            <w:del w:id="2498" w:author="Aurelian Bria" w:date="2025-08-15T10:52:00Z" w16du:dateUtc="2025-08-15T08:52:00Z">
              <w:r w:rsidRPr="00340914"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142579CE" w14:textId="5D13731B" w:rsidR="00D71D45" w:rsidRPr="00340914" w:rsidDel="00166BCB" w:rsidRDefault="00D71D45" w:rsidP="007C21DD">
            <w:pPr>
              <w:pStyle w:val="TAL"/>
              <w:rPr>
                <w:del w:id="2499" w:author="Aurelian Bria" w:date="2025-08-15T10:52:00Z" w16du:dateUtc="2025-08-15T08:52:00Z"/>
                <w:rFonts w:cs="Arial"/>
              </w:rPr>
            </w:pPr>
            <w:del w:id="2500" w:author="Aurelian Bria" w:date="2025-08-15T10:52:00Z" w16du:dateUtc="2025-08-15T08:52:00Z">
              <w:r w:rsidRPr="00340914" w:rsidDel="00166BCB">
                <w:rPr>
                  <w:rFonts w:cs="Arial"/>
                </w:rPr>
                <w:delText xml:space="preserve">This is not applicable to Home BS operating in Band 42, </w:delText>
              </w:r>
              <w:r w:rsidRPr="00340914" w:rsidDel="00166BCB">
                <w:rPr>
                  <w:rFonts w:cs="Arial"/>
                  <w:lang w:eastAsia="zh-CN"/>
                </w:rPr>
                <w:delText>43 or 48.</w:delText>
              </w:r>
            </w:del>
          </w:p>
        </w:tc>
      </w:tr>
      <w:tr w:rsidR="00D71D45" w:rsidRPr="00340914" w:rsidDel="00166BCB" w14:paraId="4925D285" w14:textId="6F63F051" w:rsidTr="007C21DD">
        <w:trPr>
          <w:cantSplit/>
          <w:jc w:val="center"/>
          <w:del w:id="2501"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35C40971" w14:textId="5CA8E32C" w:rsidR="00D71D45" w:rsidRPr="00340914" w:rsidDel="00166BCB" w:rsidRDefault="00D71D45" w:rsidP="007C21DD">
            <w:pPr>
              <w:pStyle w:val="TAC"/>
              <w:rPr>
                <w:del w:id="2502" w:author="Aurelian Bria" w:date="2025-08-15T10:52:00Z" w16du:dateUtc="2025-08-15T08:52:00Z"/>
                <w:rFonts w:cs="Arial"/>
              </w:rPr>
            </w:pPr>
            <w:del w:id="2503" w:author="Aurelian Bria" w:date="2025-08-15T10:52:00Z" w16du:dateUtc="2025-08-15T08:52:00Z">
              <w:r w:rsidRPr="00340914" w:rsidDel="00166BCB">
                <w:rPr>
                  <w:rFonts w:cs="Arial"/>
                </w:rPr>
                <w:delText xml:space="preserve">E-UTRA Band </w:delText>
              </w:r>
              <w:r w:rsidRPr="00340914" w:rsidDel="00166BCB">
                <w:rPr>
                  <w:rFonts w:cs="Arial"/>
                  <w:lang w:eastAsia="zh-CN"/>
                </w:rPr>
                <w:delText>44</w:delText>
              </w:r>
            </w:del>
          </w:p>
        </w:tc>
        <w:tc>
          <w:tcPr>
            <w:tcW w:w="1681" w:type="dxa"/>
            <w:tcBorders>
              <w:top w:val="single" w:sz="4" w:space="0" w:color="auto"/>
              <w:left w:val="single" w:sz="4" w:space="0" w:color="auto"/>
              <w:bottom w:val="single" w:sz="4" w:space="0" w:color="auto"/>
              <w:right w:val="single" w:sz="4" w:space="0" w:color="auto"/>
            </w:tcBorders>
          </w:tcPr>
          <w:p w14:paraId="3CAAF8E9" w14:textId="4ECD9FCB" w:rsidR="00D71D45" w:rsidRPr="00340914" w:rsidDel="00166BCB" w:rsidRDefault="00D71D45" w:rsidP="007C21DD">
            <w:pPr>
              <w:pStyle w:val="TAC"/>
              <w:rPr>
                <w:del w:id="2504" w:author="Aurelian Bria" w:date="2025-08-15T10:52:00Z" w16du:dateUtc="2025-08-15T08:52:00Z"/>
                <w:rFonts w:cs="Arial"/>
                <w:lang w:eastAsia="zh-CN"/>
              </w:rPr>
            </w:pPr>
            <w:del w:id="2505" w:author="Aurelian Bria" w:date="2025-08-15T10:52:00Z" w16du:dateUtc="2025-08-15T08:52:00Z">
              <w:r w:rsidRPr="00340914" w:rsidDel="00166BCB">
                <w:rPr>
                  <w:rFonts w:cs="Arial"/>
                  <w:lang w:eastAsia="zh-CN"/>
                </w:rPr>
                <w:delText>703</w:delText>
              </w:r>
              <w:r w:rsidRPr="00340914" w:rsidDel="00166BCB">
                <w:rPr>
                  <w:rFonts w:cs="Arial"/>
                </w:rPr>
                <w:delText xml:space="preserve"> - 80</w:delText>
              </w:r>
              <w:r w:rsidRPr="00340914" w:rsidDel="00166BCB">
                <w:rPr>
                  <w:rFonts w:cs="Arial"/>
                  <w:lang w:eastAsia="zh-CN"/>
                </w:rPr>
                <w:delText>3 MHz</w:delText>
              </w:r>
            </w:del>
          </w:p>
        </w:tc>
        <w:tc>
          <w:tcPr>
            <w:tcW w:w="1191" w:type="dxa"/>
            <w:tcBorders>
              <w:top w:val="single" w:sz="4" w:space="0" w:color="auto"/>
              <w:left w:val="single" w:sz="4" w:space="0" w:color="auto"/>
              <w:bottom w:val="single" w:sz="4" w:space="0" w:color="auto"/>
              <w:right w:val="single" w:sz="4" w:space="0" w:color="auto"/>
            </w:tcBorders>
          </w:tcPr>
          <w:p w14:paraId="061BD9B7" w14:textId="38860AC8" w:rsidR="00D71D45" w:rsidRPr="00340914" w:rsidDel="00166BCB" w:rsidRDefault="00D71D45" w:rsidP="007C21DD">
            <w:pPr>
              <w:pStyle w:val="TAC"/>
              <w:rPr>
                <w:del w:id="2506" w:author="Aurelian Bria" w:date="2025-08-15T10:52:00Z" w16du:dateUtc="2025-08-15T08:52:00Z"/>
                <w:rFonts w:cs="Arial"/>
              </w:rPr>
            </w:pPr>
            <w:del w:id="2507"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757BF780" w14:textId="1F40D76B" w:rsidR="00D71D45" w:rsidRPr="00340914" w:rsidDel="00166BCB" w:rsidRDefault="00D71D45" w:rsidP="007C21DD">
            <w:pPr>
              <w:pStyle w:val="TAC"/>
              <w:rPr>
                <w:del w:id="2508" w:author="Aurelian Bria" w:date="2025-08-15T10:52:00Z" w16du:dateUtc="2025-08-15T08:52:00Z"/>
                <w:rFonts w:cs="Arial"/>
              </w:rPr>
            </w:pPr>
            <w:del w:id="2509" w:author="Aurelian Bria" w:date="2025-08-15T10:52:00Z" w16du:dateUtc="2025-08-15T08:52:00Z">
              <w:r w:rsidRPr="00340914"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2FD2E848" w14:textId="0B91B1F0" w:rsidR="00D71D45" w:rsidRPr="00340914" w:rsidDel="00166BCB" w:rsidRDefault="00D71D45" w:rsidP="007C21DD">
            <w:pPr>
              <w:pStyle w:val="TAL"/>
              <w:rPr>
                <w:del w:id="2510" w:author="Aurelian Bria" w:date="2025-08-15T10:52:00Z" w16du:dateUtc="2025-08-15T08:52:00Z"/>
                <w:rFonts w:cs="Arial"/>
              </w:rPr>
            </w:pPr>
            <w:del w:id="2511" w:author="Aurelian Bria" w:date="2025-08-15T10:52:00Z" w16du:dateUtc="2025-08-15T08:52:00Z">
              <w:r w:rsidRPr="00340914" w:rsidDel="00166BCB">
                <w:rPr>
                  <w:rFonts w:cs="Arial"/>
                </w:rPr>
                <w:delText>This is not applicable to Home BS operating in Band 28 or 44</w:delText>
              </w:r>
            </w:del>
          </w:p>
        </w:tc>
      </w:tr>
      <w:tr w:rsidR="00D71D45" w:rsidRPr="00340914" w:rsidDel="00166BCB" w14:paraId="7834EF80" w14:textId="5CB65C13" w:rsidTr="007C21DD">
        <w:trPr>
          <w:cantSplit/>
          <w:jc w:val="center"/>
          <w:del w:id="2512"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4B0A1347" w14:textId="7A447479" w:rsidR="00D71D45" w:rsidRPr="00340914" w:rsidDel="00166BCB" w:rsidRDefault="00D71D45" w:rsidP="007C21DD">
            <w:pPr>
              <w:pStyle w:val="TAC"/>
              <w:rPr>
                <w:del w:id="2513" w:author="Aurelian Bria" w:date="2025-08-15T10:52:00Z" w16du:dateUtc="2025-08-15T08:52:00Z"/>
                <w:rFonts w:cs="Arial"/>
              </w:rPr>
            </w:pPr>
            <w:del w:id="2514" w:author="Aurelian Bria" w:date="2025-08-15T10:52:00Z" w16du:dateUtc="2025-08-15T08:52:00Z">
              <w:r w:rsidRPr="00340914" w:rsidDel="00166BCB">
                <w:rPr>
                  <w:rFonts w:cs="Arial"/>
                  <w:lang w:eastAsia="ja-JP"/>
                </w:rPr>
                <w:delText xml:space="preserve">E-UTRA Band </w:delText>
              </w:r>
              <w:r w:rsidRPr="00340914" w:rsidDel="00166BCB">
                <w:rPr>
                  <w:rFonts w:cs="Arial"/>
                  <w:lang w:eastAsia="zh-CN"/>
                </w:rPr>
                <w:delText>4</w:delText>
              </w:r>
              <w:r w:rsidRPr="00340914" w:rsidDel="00166BCB">
                <w:rPr>
                  <w:rFonts w:cs="Arial"/>
                  <w:lang w:val="en-US" w:eastAsia="zh-CN"/>
                </w:rPr>
                <w:delText>8</w:delText>
              </w:r>
            </w:del>
          </w:p>
        </w:tc>
        <w:tc>
          <w:tcPr>
            <w:tcW w:w="1681" w:type="dxa"/>
            <w:tcBorders>
              <w:top w:val="single" w:sz="4" w:space="0" w:color="auto"/>
              <w:left w:val="single" w:sz="4" w:space="0" w:color="auto"/>
              <w:bottom w:val="single" w:sz="4" w:space="0" w:color="auto"/>
              <w:right w:val="single" w:sz="4" w:space="0" w:color="auto"/>
            </w:tcBorders>
          </w:tcPr>
          <w:p w14:paraId="5C927843" w14:textId="0B5E997B" w:rsidR="00D71D45" w:rsidRPr="00340914" w:rsidDel="00166BCB" w:rsidRDefault="00D71D45" w:rsidP="007C21DD">
            <w:pPr>
              <w:pStyle w:val="TAC"/>
              <w:rPr>
                <w:del w:id="2515" w:author="Aurelian Bria" w:date="2025-08-15T10:52:00Z" w16du:dateUtc="2025-08-15T08:52:00Z"/>
                <w:rFonts w:cs="Arial"/>
                <w:lang w:eastAsia="zh-CN"/>
              </w:rPr>
            </w:pPr>
            <w:del w:id="2516" w:author="Aurelian Bria" w:date="2025-08-15T10:52:00Z" w16du:dateUtc="2025-08-15T08:52:00Z">
              <w:r w:rsidRPr="00340914" w:rsidDel="00166BCB">
                <w:rPr>
                  <w:rFonts w:cs="Arial"/>
                  <w:lang w:val="en-US" w:eastAsia="zh-CN"/>
                </w:rPr>
                <w:delText>3550</w:delText>
              </w:r>
              <w:r w:rsidRPr="00340914" w:rsidDel="00166BCB">
                <w:rPr>
                  <w:rFonts w:cs="Arial"/>
                  <w:lang w:eastAsia="ja-JP"/>
                </w:rPr>
                <w:delText xml:space="preserve"> - </w:delText>
              </w:r>
              <w:r w:rsidRPr="00340914" w:rsidDel="00166BCB">
                <w:rPr>
                  <w:rFonts w:cs="Arial"/>
                  <w:lang w:val="en-US" w:eastAsia="zh-CN"/>
                </w:rPr>
                <w:delText>370</w:delText>
              </w:r>
              <w:r w:rsidRPr="00340914" w:rsidDel="00166BCB">
                <w:rPr>
                  <w:rFonts w:cs="Arial"/>
                  <w:lang w:eastAsia="zh-CN"/>
                </w:rPr>
                <w:delText>0 MHz</w:delText>
              </w:r>
            </w:del>
          </w:p>
        </w:tc>
        <w:tc>
          <w:tcPr>
            <w:tcW w:w="1191" w:type="dxa"/>
            <w:tcBorders>
              <w:top w:val="single" w:sz="4" w:space="0" w:color="auto"/>
              <w:left w:val="single" w:sz="4" w:space="0" w:color="auto"/>
              <w:bottom w:val="single" w:sz="4" w:space="0" w:color="auto"/>
              <w:right w:val="single" w:sz="4" w:space="0" w:color="auto"/>
            </w:tcBorders>
          </w:tcPr>
          <w:p w14:paraId="7A1C8AA3" w14:textId="3549FE56" w:rsidR="00D71D45" w:rsidRPr="00340914" w:rsidDel="00166BCB" w:rsidRDefault="00D71D45" w:rsidP="007C21DD">
            <w:pPr>
              <w:pStyle w:val="TAC"/>
              <w:rPr>
                <w:del w:id="2517" w:author="Aurelian Bria" w:date="2025-08-15T10:52:00Z" w16du:dateUtc="2025-08-15T08:52:00Z"/>
                <w:rFonts w:cs="Arial"/>
              </w:rPr>
            </w:pPr>
            <w:del w:id="2518" w:author="Aurelian Bria" w:date="2025-08-15T10:52:00Z" w16du:dateUtc="2025-08-15T08:52:00Z">
              <w:r w:rsidRPr="00340914" w:rsidDel="00166BCB">
                <w:rPr>
                  <w:rFonts w:cs="Arial"/>
                  <w:lang w:eastAsia="ja-JP"/>
                </w:rPr>
                <w:delText>-</w:delText>
              </w:r>
              <w:r w:rsidRPr="00340914" w:rsidDel="00166BCB">
                <w:rPr>
                  <w:rFonts w:cs="Arial"/>
                  <w:lang w:val="en-US" w:eastAsia="ja-JP"/>
                </w:rPr>
                <w:delText>71</w:delText>
              </w:r>
              <w:r w:rsidRPr="00340914" w:rsidDel="00166BCB">
                <w:rPr>
                  <w:rFonts w:cs="Arial"/>
                  <w:lang w:eastAsia="ja-JP"/>
                </w:rPr>
                <w:delText xml:space="preserve"> dBm</w:delText>
              </w:r>
            </w:del>
          </w:p>
        </w:tc>
        <w:tc>
          <w:tcPr>
            <w:tcW w:w="1384" w:type="dxa"/>
            <w:tcBorders>
              <w:top w:val="single" w:sz="4" w:space="0" w:color="auto"/>
              <w:left w:val="single" w:sz="4" w:space="0" w:color="auto"/>
              <w:bottom w:val="single" w:sz="4" w:space="0" w:color="auto"/>
              <w:right w:val="single" w:sz="4" w:space="0" w:color="auto"/>
            </w:tcBorders>
          </w:tcPr>
          <w:p w14:paraId="33FF896D" w14:textId="27ED0375" w:rsidR="00D71D45" w:rsidRPr="00340914" w:rsidDel="00166BCB" w:rsidRDefault="00D71D45" w:rsidP="007C21DD">
            <w:pPr>
              <w:pStyle w:val="TAC"/>
              <w:rPr>
                <w:del w:id="2519" w:author="Aurelian Bria" w:date="2025-08-15T10:52:00Z" w16du:dateUtc="2025-08-15T08:52:00Z"/>
                <w:rFonts w:cs="Arial"/>
              </w:rPr>
            </w:pPr>
            <w:del w:id="2520" w:author="Aurelian Bria" w:date="2025-08-15T10:52:00Z" w16du:dateUtc="2025-08-15T08:52:00Z">
              <w:r w:rsidRPr="00340914" w:rsidDel="00166BCB">
                <w:rPr>
                  <w:rFonts w:cs="Arial"/>
                  <w:lang w:eastAsia="ja-JP"/>
                </w:rPr>
                <w:delText>1</w:delText>
              </w:r>
              <w:r w:rsidRPr="00340914" w:rsidDel="00166BCB">
                <w:rPr>
                  <w:rFonts w:cs="Arial"/>
                  <w:lang w:val="en-US" w:eastAsia="ja-JP"/>
                </w:rPr>
                <w:delText>00</w:delText>
              </w:r>
              <w:r w:rsidRPr="00340914" w:rsidDel="00166BCB">
                <w:rPr>
                  <w:rFonts w:cs="Arial"/>
                  <w:lang w:eastAsia="ja-JP"/>
                </w:rPr>
                <w:delText xml:space="preserve"> </w:delText>
              </w:r>
              <w:r w:rsidRPr="00340914" w:rsidDel="00166BCB">
                <w:rPr>
                  <w:rFonts w:cs="Arial"/>
                  <w:lang w:val="en-US" w:eastAsia="ja-JP"/>
                </w:rPr>
                <w:delText>k</w:delText>
              </w:r>
              <w:r w:rsidRPr="00340914" w:rsidDel="00166BCB">
                <w:rPr>
                  <w:rFonts w:cs="Arial"/>
                  <w:lang w:eastAsia="ja-JP"/>
                </w:rPr>
                <w:delText>Hz</w:delText>
              </w:r>
            </w:del>
          </w:p>
        </w:tc>
        <w:tc>
          <w:tcPr>
            <w:tcW w:w="3016" w:type="dxa"/>
            <w:tcBorders>
              <w:top w:val="single" w:sz="4" w:space="0" w:color="auto"/>
              <w:left w:val="single" w:sz="4" w:space="0" w:color="auto"/>
              <w:bottom w:val="single" w:sz="4" w:space="0" w:color="auto"/>
              <w:right w:val="single" w:sz="4" w:space="0" w:color="auto"/>
            </w:tcBorders>
          </w:tcPr>
          <w:p w14:paraId="6D47D7F6" w14:textId="3FCAA8B1" w:rsidR="00D71D45" w:rsidRPr="00340914" w:rsidDel="00166BCB" w:rsidRDefault="00D71D45" w:rsidP="007C21DD">
            <w:pPr>
              <w:pStyle w:val="TAL"/>
              <w:rPr>
                <w:del w:id="2521" w:author="Aurelian Bria" w:date="2025-08-15T10:52:00Z" w16du:dateUtc="2025-08-15T08:52:00Z"/>
                <w:rFonts w:cs="Arial"/>
              </w:rPr>
            </w:pPr>
            <w:del w:id="2522" w:author="Aurelian Bria" w:date="2025-08-15T10:52:00Z" w16du:dateUtc="2025-08-15T08:52:00Z">
              <w:r w:rsidRPr="00340914" w:rsidDel="00166BCB">
                <w:rPr>
                  <w:rFonts w:cs="Arial"/>
                  <w:lang w:eastAsia="ja-JP"/>
                </w:rPr>
                <w:delText>This is not applicable to Home BS operating in Band</w:delText>
              </w:r>
              <w:r w:rsidRPr="00340914" w:rsidDel="00166BCB">
                <w:rPr>
                  <w:rFonts w:cs="Arial"/>
                  <w:lang w:val="en-US" w:eastAsia="ja-JP"/>
                </w:rPr>
                <w:delText xml:space="preserve"> 22, 42, 43 or</w:delText>
              </w:r>
              <w:r w:rsidRPr="00340914" w:rsidDel="00166BCB">
                <w:rPr>
                  <w:rFonts w:cs="Arial"/>
                  <w:lang w:eastAsia="ja-JP"/>
                </w:rPr>
                <w:delText xml:space="preserve"> </w:delText>
              </w:r>
              <w:r w:rsidRPr="00340914" w:rsidDel="00166BCB">
                <w:rPr>
                  <w:rFonts w:cs="Arial"/>
                  <w:lang w:eastAsia="zh-CN"/>
                </w:rPr>
                <w:delText>4</w:delText>
              </w:r>
              <w:r w:rsidRPr="00340914" w:rsidDel="00166BCB">
                <w:rPr>
                  <w:rFonts w:cs="Arial"/>
                  <w:lang w:val="en-US" w:eastAsia="zh-CN"/>
                </w:rPr>
                <w:delText>8</w:delText>
              </w:r>
              <w:r w:rsidRPr="00340914" w:rsidDel="00166BCB">
                <w:rPr>
                  <w:rFonts w:cs="Arial"/>
                  <w:lang w:eastAsia="zh-CN"/>
                </w:rPr>
                <w:delText>.</w:delText>
              </w:r>
            </w:del>
          </w:p>
        </w:tc>
      </w:tr>
      <w:tr w:rsidR="00D71D45" w:rsidRPr="00340914" w:rsidDel="00166BCB" w14:paraId="5CE0F15E" w14:textId="572E08DE" w:rsidTr="007C21DD">
        <w:trPr>
          <w:cantSplit/>
          <w:jc w:val="center"/>
          <w:del w:id="2523"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21D4FA83" w14:textId="58824CBE" w:rsidR="00D71D45" w:rsidRPr="00340914" w:rsidDel="00166BCB" w:rsidRDefault="00D71D45" w:rsidP="007C21DD">
            <w:pPr>
              <w:pStyle w:val="TAC"/>
              <w:rPr>
                <w:del w:id="2524" w:author="Aurelian Bria" w:date="2025-08-15T10:52:00Z" w16du:dateUtc="2025-08-15T08:52:00Z"/>
                <w:rFonts w:cs="Arial"/>
                <w:lang w:eastAsia="ja-JP"/>
              </w:rPr>
            </w:pPr>
            <w:del w:id="2525" w:author="Aurelian Bria" w:date="2025-08-15T10:52:00Z" w16du:dateUtc="2025-08-15T08:52:00Z">
              <w:r w:rsidRPr="00340914" w:rsidDel="00166BCB">
                <w:rPr>
                  <w:rFonts w:cs="Arial"/>
                </w:rPr>
                <w:delText>E-UTRA Band 50</w:delText>
              </w:r>
            </w:del>
          </w:p>
        </w:tc>
        <w:tc>
          <w:tcPr>
            <w:tcW w:w="1681" w:type="dxa"/>
            <w:tcBorders>
              <w:top w:val="single" w:sz="4" w:space="0" w:color="auto"/>
              <w:left w:val="single" w:sz="4" w:space="0" w:color="auto"/>
              <w:bottom w:val="single" w:sz="4" w:space="0" w:color="auto"/>
              <w:right w:val="single" w:sz="4" w:space="0" w:color="auto"/>
            </w:tcBorders>
          </w:tcPr>
          <w:p w14:paraId="029B348F" w14:textId="007E5DAF" w:rsidR="00D71D45" w:rsidRPr="00340914" w:rsidDel="00166BCB" w:rsidRDefault="00D71D45" w:rsidP="007C21DD">
            <w:pPr>
              <w:pStyle w:val="TAC"/>
              <w:rPr>
                <w:del w:id="2526" w:author="Aurelian Bria" w:date="2025-08-15T10:52:00Z" w16du:dateUtc="2025-08-15T08:52:00Z"/>
                <w:rFonts w:cs="Arial"/>
                <w:lang w:val="en-US" w:eastAsia="zh-CN"/>
              </w:rPr>
            </w:pPr>
            <w:del w:id="2527" w:author="Aurelian Bria" w:date="2025-08-15T10:52:00Z" w16du:dateUtc="2025-08-15T08:52:00Z">
              <w:r w:rsidRPr="00340914" w:rsidDel="00166BCB">
                <w:rPr>
                  <w:rFonts w:cs="Arial"/>
                </w:rPr>
                <w:delText>1432 - 1517 MHz</w:delText>
              </w:r>
            </w:del>
          </w:p>
        </w:tc>
        <w:tc>
          <w:tcPr>
            <w:tcW w:w="1191" w:type="dxa"/>
            <w:tcBorders>
              <w:top w:val="single" w:sz="4" w:space="0" w:color="auto"/>
              <w:left w:val="single" w:sz="4" w:space="0" w:color="auto"/>
              <w:bottom w:val="single" w:sz="4" w:space="0" w:color="auto"/>
              <w:right w:val="single" w:sz="4" w:space="0" w:color="auto"/>
            </w:tcBorders>
          </w:tcPr>
          <w:p w14:paraId="173BF192" w14:textId="647159CC" w:rsidR="00D71D45" w:rsidRPr="00340914" w:rsidDel="00166BCB" w:rsidRDefault="00D71D45" w:rsidP="007C21DD">
            <w:pPr>
              <w:pStyle w:val="TAC"/>
              <w:rPr>
                <w:del w:id="2528" w:author="Aurelian Bria" w:date="2025-08-15T10:52:00Z" w16du:dateUtc="2025-08-15T08:52:00Z"/>
                <w:rFonts w:cs="Arial"/>
                <w:lang w:eastAsia="ja-JP"/>
              </w:rPr>
            </w:pPr>
            <w:del w:id="2529" w:author="Aurelian Bria" w:date="2025-08-15T10:52:00Z" w16du:dateUtc="2025-08-15T08:52:00Z">
              <w:r w:rsidRPr="00340914" w:rsidDel="00166BCB">
                <w:rPr>
                  <w:rFonts w:cs="Arial"/>
                  <w:lang w:eastAsia="ja-JP"/>
                </w:rPr>
                <w:delText>-</w:delText>
              </w:r>
              <w:r w:rsidRPr="00340914" w:rsidDel="00166BCB">
                <w:rPr>
                  <w:rFonts w:cs="Arial"/>
                  <w:lang w:val="en-US" w:eastAsia="ja-JP"/>
                </w:rPr>
                <w:delText>71</w:delText>
              </w:r>
              <w:r w:rsidRPr="00340914" w:rsidDel="00166BCB">
                <w:rPr>
                  <w:rFonts w:cs="Arial"/>
                  <w:lang w:eastAsia="ja-JP"/>
                </w:rPr>
                <w:delText xml:space="preserve"> dBm</w:delText>
              </w:r>
            </w:del>
          </w:p>
        </w:tc>
        <w:tc>
          <w:tcPr>
            <w:tcW w:w="1384" w:type="dxa"/>
            <w:tcBorders>
              <w:top w:val="single" w:sz="4" w:space="0" w:color="auto"/>
              <w:left w:val="single" w:sz="4" w:space="0" w:color="auto"/>
              <w:bottom w:val="single" w:sz="4" w:space="0" w:color="auto"/>
              <w:right w:val="single" w:sz="4" w:space="0" w:color="auto"/>
            </w:tcBorders>
          </w:tcPr>
          <w:p w14:paraId="71AF3A8A" w14:textId="6886D45E" w:rsidR="00D71D45" w:rsidRPr="00340914" w:rsidDel="00166BCB" w:rsidRDefault="00D71D45" w:rsidP="007C21DD">
            <w:pPr>
              <w:pStyle w:val="TAC"/>
              <w:rPr>
                <w:del w:id="2530" w:author="Aurelian Bria" w:date="2025-08-15T10:52:00Z" w16du:dateUtc="2025-08-15T08:52:00Z"/>
                <w:rFonts w:cs="Arial"/>
                <w:lang w:eastAsia="ja-JP"/>
              </w:rPr>
            </w:pPr>
            <w:del w:id="2531" w:author="Aurelian Bria" w:date="2025-08-15T10:52:00Z" w16du:dateUtc="2025-08-15T08:52:00Z">
              <w:r w:rsidRPr="00340914" w:rsidDel="00166BCB">
                <w:rPr>
                  <w:rFonts w:cs="Arial"/>
                  <w:lang w:eastAsia="ja-JP"/>
                </w:rPr>
                <w:delText>1</w:delText>
              </w:r>
              <w:r w:rsidRPr="00340914" w:rsidDel="00166BCB">
                <w:rPr>
                  <w:rFonts w:cs="Arial"/>
                  <w:lang w:val="en-US" w:eastAsia="ja-JP"/>
                </w:rPr>
                <w:delText>00</w:delText>
              </w:r>
              <w:r w:rsidRPr="00340914" w:rsidDel="00166BCB">
                <w:rPr>
                  <w:rFonts w:cs="Arial"/>
                  <w:lang w:eastAsia="ja-JP"/>
                </w:rPr>
                <w:delText xml:space="preserve"> </w:delText>
              </w:r>
              <w:r w:rsidRPr="00340914" w:rsidDel="00166BCB">
                <w:rPr>
                  <w:rFonts w:cs="Arial"/>
                  <w:lang w:val="en-US" w:eastAsia="ja-JP"/>
                </w:rPr>
                <w:delText>k</w:delText>
              </w:r>
              <w:r w:rsidRPr="00340914" w:rsidDel="00166BCB">
                <w:rPr>
                  <w:rFonts w:cs="Arial"/>
                  <w:lang w:eastAsia="ja-JP"/>
                </w:rPr>
                <w:delText>Hz</w:delText>
              </w:r>
            </w:del>
          </w:p>
        </w:tc>
        <w:tc>
          <w:tcPr>
            <w:tcW w:w="3016" w:type="dxa"/>
            <w:tcBorders>
              <w:top w:val="single" w:sz="4" w:space="0" w:color="auto"/>
              <w:left w:val="single" w:sz="4" w:space="0" w:color="auto"/>
              <w:bottom w:val="single" w:sz="4" w:space="0" w:color="auto"/>
              <w:right w:val="single" w:sz="4" w:space="0" w:color="auto"/>
            </w:tcBorders>
          </w:tcPr>
          <w:p w14:paraId="6A65C26E" w14:textId="60347309" w:rsidR="00D71D45" w:rsidRPr="00340914" w:rsidDel="00166BCB" w:rsidRDefault="00D71D45" w:rsidP="007C21DD">
            <w:pPr>
              <w:pStyle w:val="TAL"/>
              <w:rPr>
                <w:del w:id="2532" w:author="Aurelian Bria" w:date="2025-08-15T10:52:00Z" w16du:dateUtc="2025-08-15T08:52:00Z"/>
                <w:rFonts w:cs="Arial"/>
                <w:lang w:eastAsia="ja-JP"/>
              </w:rPr>
            </w:pPr>
            <w:del w:id="2533" w:author="Aurelian Bria" w:date="2025-08-15T10:52:00Z" w16du:dateUtc="2025-08-15T08:52:00Z">
              <w:r w:rsidRPr="00340914" w:rsidDel="00166BCB">
                <w:rPr>
                  <w:rFonts w:cs="Arial"/>
                </w:rPr>
                <w:delText>This requirement does not apply to Home BS operating in Band 11, 21, 32, 50, 51, 74, 75 or 76.</w:delText>
              </w:r>
            </w:del>
          </w:p>
        </w:tc>
      </w:tr>
      <w:tr w:rsidR="00D71D45" w:rsidRPr="00340914" w:rsidDel="00166BCB" w14:paraId="1C720856" w14:textId="3EFB0F14" w:rsidTr="007C21DD">
        <w:trPr>
          <w:cantSplit/>
          <w:jc w:val="center"/>
          <w:del w:id="2534"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3C988335" w14:textId="3DA81552" w:rsidR="00D71D45" w:rsidRPr="00340914" w:rsidDel="00166BCB" w:rsidRDefault="00D71D45" w:rsidP="007C21DD">
            <w:pPr>
              <w:pStyle w:val="TAC"/>
              <w:rPr>
                <w:del w:id="2535" w:author="Aurelian Bria" w:date="2025-08-15T10:52:00Z" w16du:dateUtc="2025-08-15T08:52:00Z"/>
                <w:rFonts w:cs="Arial"/>
                <w:lang w:eastAsia="ja-JP"/>
              </w:rPr>
            </w:pPr>
            <w:del w:id="2536" w:author="Aurelian Bria" w:date="2025-08-15T10:52:00Z" w16du:dateUtc="2025-08-15T08:52:00Z">
              <w:r w:rsidRPr="00340914" w:rsidDel="00166BCB">
                <w:rPr>
                  <w:rFonts w:cs="Arial"/>
                </w:rPr>
                <w:delText>E-UTRA Band 51</w:delText>
              </w:r>
            </w:del>
          </w:p>
        </w:tc>
        <w:tc>
          <w:tcPr>
            <w:tcW w:w="1681" w:type="dxa"/>
            <w:tcBorders>
              <w:top w:val="single" w:sz="4" w:space="0" w:color="auto"/>
              <w:left w:val="single" w:sz="4" w:space="0" w:color="auto"/>
              <w:bottom w:val="single" w:sz="4" w:space="0" w:color="auto"/>
              <w:right w:val="single" w:sz="4" w:space="0" w:color="auto"/>
            </w:tcBorders>
          </w:tcPr>
          <w:p w14:paraId="41EE5CD9" w14:textId="57C47F40" w:rsidR="00D71D45" w:rsidRPr="00340914" w:rsidDel="00166BCB" w:rsidRDefault="00D71D45" w:rsidP="007C21DD">
            <w:pPr>
              <w:pStyle w:val="TAC"/>
              <w:rPr>
                <w:del w:id="2537" w:author="Aurelian Bria" w:date="2025-08-15T10:52:00Z" w16du:dateUtc="2025-08-15T08:52:00Z"/>
                <w:rFonts w:cs="Arial"/>
                <w:lang w:val="en-US" w:eastAsia="zh-CN"/>
              </w:rPr>
            </w:pPr>
            <w:del w:id="2538" w:author="Aurelian Bria" w:date="2025-08-15T10:52:00Z" w16du:dateUtc="2025-08-15T08:52:00Z">
              <w:r w:rsidRPr="00340914" w:rsidDel="00166BCB">
                <w:rPr>
                  <w:rFonts w:cs="Arial"/>
                </w:rPr>
                <w:delText>1427 - 1432 MHz</w:delText>
              </w:r>
            </w:del>
          </w:p>
        </w:tc>
        <w:tc>
          <w:tcPr>
            <w:tcW w:w="1191" w:type="dxa"/>
            <w:tcBorders>
              <w:top w:val="single" w:sz="4" w:space="0" w:color="auto"/>
              <w:left w:val="single" w:sz="4" w:space="0" w:color="auto"/>
              <w:bottom w:val="single" w:sz="4" w:space="0" w:color="auto"/>
              <w:right w:val="single" w:sz="4" w:space="0" w:color="auto"/>
            </w:tcBorders>
          </w:tcPr>
          <w:p w14:paraId="706CCD71" w14:textId="24358636" w:rsidR="00D71D45" w:rsidRPr="00340914" w:rsidDel="00166BCB" w:rsidRDefault="00D71D45" w:rsidP="007C21DD">
            <w:pPr>
              <w:pStyle w:val="TAC"/>
              <w:rPr>
                <w:del w:id="2539" w:author="Aurelian Bria" w:date="2025-08-15T10:52:00Z" w16du:dateUtc="2025-08-15T08:52:00Z"/>
                <w:rFonts w:cs="Arial"/>
                <w:lang w:eastAsia="ja-JP"/>
              </w:rPr>
            </w:pPr>
            <w:del w:id="2540" w:author="Aurelian Bria" w:date="2025-08-15T10:52:00Z" w16du:dateUtc="2025-08-15T08:52:00Z">
              <w:r w:rsidRPr="00340914" w:rsidDel="00166BCB">
                <w:rPr>
                  <w:rFonts w:cs="Arial"/>
                  <w:lang w:eastAsia="ja-JP"/>
                </w:rPr>
                <w:delText>-</w:delText>
              </w:r>
              <w:r w:rsidRPr="00340914" w:rsidDel="00166BCB">
                <w:rPr>
                  <w:rFonts w:cs="Arial"/>
                  <w:lang w:val="en-US" w:eastAsia="ja-JP"/>
                </w:rPr>
                <w:delText>71</w:delText>
              </w:r>
              <w:r w:rsidRPr="00340914" w:rsidDel="00166BCB">
                <w:rPr>
                  <w:rFonts w:cs="Arial"/>
                  <w:lang w:eastAsia="ja-JP"/>
                </w:rPr>
                <w:delText xml:space="preserve"> dBm</w:delText>
              </w:r>
            </w:del>
          </w:p>
        </w:tc>
        <w:tc>
          <w:tcPr>
            <w:tcW w:w="1384" w:type="dxa"/>
            <w:tcBorders>
              <w:top w:val="single" w:sz="4" w:space="0" w:color="auto"/>
              <w:left w:val="single" w:sz="4" w:space="0" w:color="auto"/>
              <w:bottom w:val="single" w:sz="4" w:space="0" w:color="auto"/>
              <w:right w:val="single" w:sz="4" w:space="0" w:color="auto"/>
            </w:tcBorders>
          </w:tcPr>
          <w:p w14:paraId="19125560" w14:textId="295BEB25" w:rsidR="00D71D45" w:rsidRPr="00340914" w:rsidDel="00166BCB" w:rsidRDefault="00D71D45" w:rsidP="007C21DD">
            <w:pPr>
              <w:pStyle w:val="TAC"/>
              <w:rPr>
                <w:del w:id="2541" w:author="Aurelian Bria" w:date="2025-08-15T10:52:00Z" w16du:dateUtc="2025-08-15T08:52:00Z"/>
                <w:rFonts w:cs="Arial"/>
                <w:lang w:eastAsia="ja-JP"/>
              </w:rPr>
            </w:pPr>
            <w:del w:id="2542" w:author="Aurelian Bria" w:date="2025-08-15T10:52:00Z" w16du:dateUtc="2025-08-15T08:52:00Z">
              <w:r w:rsidRPr="00340914" w:rsidDel="00166BCB">
                <w:rPr>
                  <w:rFonts w:cs="Arial"/>
                  <w:lang w:eastAsia="ja-JP"/>
                </w:rPr>
                <w:delText>1</w:delText>
              </w:r>
              <w:r w:rsidRPr="00340914" w:rsidDel="00166BCB">
                <w:rPr>
                  <w:rFonts w:cs="Arial"/>
                  <w:lang w:val="en-US" w:eastAsia="ja-JP"/>
                </w:rPr>
                <w:delText>00</w:delText>
              </w:r>
              <w:r w:rsidRPr="00340914" w:rsidDel="00166BCB">
                <w:rPr>
                  <w:rFonts w:cs="Arial"/>
                  <w:lang w:eastAsia="ja-JP"/>
                </w:rPr>
                <w:delText xml:space="preserve"> </w:delText>
              </w:r>
              <w:r w:rsidRPr="00340914" w:rsidDel="00166BCB">
                <w:rPr>
                  <w:rFonts w:cs="Arial"/>
                  <w:lang w:val="en-US" w:eastAsia="ja-JP"/>
                </w:rPr>
                <w:delText>k</w:delText>
              </w:r>
              <w:r w:rsidRPr="00340914" w:rsidDel="00166BCB">
                <w:rPr>
                  <w:rFonts w:cs="Arial"/>
                  <w:lang w:eastAsia="ja-JP"/>
                </w:rPr>
                <w:delText>Hz</w:delText>
              </w:r>
            </w:del>
          </w:p>
        </w:tc>
        <w:tc>
          <w:tcPr>
            <w:tcW w:w="3016" w:type="dxa"/>
            <w:tcBorders>
              <w:top w:val="single" w:sz="4" w:space="0" w:color="auto"/>
              <w:left w:val="single" w:sz="4" w:space="0" w:color="auto"/>
              <w:bottom w:val="single" w:sz="4" w:space="0" w:color="auto"/>
              <w:right w:val="single" w:sz="4" w:space="0" w:color="auto"/>
            </w:tcBorders>
          </w:tcPr>
          <w:p w14:paraId="6F61F7F3" w14:textId="56776F70" w:rsidR="00D71D45" w:rsidRPr="00340914" w:rsidDel="00166BCB" w:rsidRDefault="00D71D45" w:rsidP="007C21DD">
            <w:pPr>
              <w:pStyle w:val="TAL"/>
              <w:rPr>
                <w:del w:id="2543" w:author="Aurelian Bria" w:date="2025-08-15T10:52:00Z" w16du:dateUtc="2025-08-15T08:52:00Z"/>
                <w:rFonts w:cs="Arial"/>
                <w:lang w:eastAsia="ja-JP"/>
              </w:rPr>
            </w:pPr>
            <w:del w:id="2544" w:author="Aurelian Bria" w:date="2025-08-15T10:52:00Z" w16du:dateUtc="2025-08-15T08:52:00Z">
              <w:r w:rsidRPr="00340914" w:rsidDel="00166BCB">
                <w:rPr>
                  <w:rFonts w:cs="Arial"/>
                </w:rPr>
                <w:delText>This requirement does not apply to Home BS operating in Band 50, 51, 75 or 76.</w:delText>
              </w:r>
            </w:del>
          </w:p>
        </w:tc>
      </w:tr>
      <w:tr w:rsidR="00D71D45" w:rsidRPr="00340914" w:rsidDel="00166BCB" w14:paraId="38982AFD" w14:textId="1BC23ED1" w:rsidTr="007C21DD">
        <w:trPr>
          <w:cantSplit/>
          <w:jc w:val="center"/>
          <w:del w:id="2545"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5DB683D0" w14:textId="37D15462" w:rsidR="00D71D45" w:rsidRPr="00340914" w:rsidDel="00166BCB" w:rsidRDefault="00D71D45" w:rsidP="007C21DD">
            <w:pPr>
              <w:pStyle w:val="TAC"/>
              <w:rPr>
                <w:del w:id="2546" w:author="Aurelian Bria" w:date="2025-08-15T10:52:00Z" w16du:dateUtc="2025-08-15T08:52:00Z"/>
                <w:rFonts w:cs="Arial"/>
              </w:rPr>
            </w:pPr>
            <w:del w:id="2547" w:author="Aurelian Bria" w:date="2025-08-15T10:52:00Z" w16du:dateUtc="2025-08-15T08:52:00Z">
              <w:r w:rsidRPr="00340914" w:rsidDel="00166BCB">
                <w:rPr>
                  <w:rFonts w:cs="Arial"/>
                </w:rPr>
                <w:delText>E-UTRA Band</w:delText>
              </w:r>
              <w:r w:rsidRPr="00340914" w:rsidDel="00166BCB">
                <w:rPr>
                  <w:rFonts w:cs="Arial"/>
                  <w:lang w:eastAsia="zh-CN"/>
                </w:rPr>
                <w:delText xml:space="preserve"> 52</w:delText>
              </w:r>
            </w:del>
          </w:p>
        </w:tc>
        <w:tc>
          <w:tcPr>
            <w:tcW w:w="1681" w:type="dxa"/>
            <w:tcBorders>
              <w:top w:val="single" w:sz="4" w:space="0" w:color="auto"/>
              <w:left w:val="single" w:sz="4" w:space="0" w:color="auto"/>
              <w:bottom w:val="single" w:sz="4" w:space="0" w:color="auto"/>
              <w:right w:val="single" w:sz="4" w:space="0" w:color="auto"/>
            </w:tcBorders>
          </w:tcPr>
          <w:p w14:paraId="3DEBA1B9" w14:textId="54AF3121" w:rsidR="00D71D45" w:rsidRPr="00340914" w:rsidDel="00166BCB" w:rsidRDefault="00D71D45" w:rsidP="007C21DD">
            <w:pPr>
              <w:pStyle w:val="TAC"/>
              <w:rPr>
                <w:del w:id="2548" w:author="Aurelian Bria" w:date="2025-08-15T10:52:00Z" w16du:dateUtc="2025-08-15T08:52:00Z"/>
                <w:rFonts w:cs="Arial"/>
                <w:lang w:eastAsia="zh-CN"/>
              </w:rPr>
            </w:pPr>
            <w:del w:id="2549" w:author="Aurelian Bria" w:date="2025-08-15T10:52:00Z" w16du:dateUtc="2025-08-15T08:52:00Z">
              <w:r w:rsidRPr="00340914" w:rsidDel="00166BCB">
                <w:rPr>
                  <w:rFonts w:cs="Arial"/>
                  <w:lang w:eastAsia="zh-CN"/>
                </w:rPr>
                <w:delText>3300</w:delText>
              </w:r>
              <w:r w:rsidRPr="00340914" w:rsidDel="00166BCB">
                <w:rPr>
                  <w:rFonts w:cs="Arial"/>
                </w:rPr>
                <w:delText xml:space="preserve"> - 340</w:delText>
              </w:r>
              <w:r w:rsidRPr="00340914" w:rsidDel="00166BCB">
                <w:rPr>
                  <w:rFonts w:cs="Arial"/>
                  <w:lang w:eastAsia="zh-CN"/>
                </w:rPr>
                <w:delText>0 MHz</w:delText>
              </w:r>
            </w:del>
          </w:p>
        </w:tc>
        <w:tc>
          <w:tcPr>
            <w:tcW w:w="1191" w:type="dxa"/>
            <w:tcBorders>
              <w:top w:val="single" w:sz="4" w:space="0" w:color="auto"/>
              <w:left w:val="single" w:sz="4" w:space="0" w:color="auto"/>
              <w:bottom w:val="single" w:sz="4" w:space="0" w:color="auto"/>
              <w:right w:val="single" w:sz="4" w:space="0" w:color="auto"/>
            </w:tcBorders>
          </w:tcPr>
          <w:p w14:paraId="13A803E9" w14:textId="78910DE9" w:rsidR="00D71D45" w:rsidRPr="00340914" w:rsidDel="00166BCB" w:rsidRDefault="00D71D45" w:rsidP="007C21DD">
            <w:pPr>
              <w:pStyle w:val="TAC"/>
              <w:rPr>
                <w:del w:id="2550" w:author="Aurelian Bria" w:date="2025-08-15T10:52:00Z" w16du:dateUtc="2025-08-15T08:52:00Z"/>
                <w:rFonts w:cs="Arial"/>
              </w:rPr>
            </w:pPr>
            <w:del w:id="2551"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2FAAC2FC" w14:textId="0807B909" w:rsidR="00D71D45" w:rsidRPr="00340914" w:rsidDel="00166BCB" w:rsidRDefault="00D71D45" w:rsidP="007C21DD">
            <w:pPr>
              <w:pStyle w:val="TAC"/>
              <w:rPr>
                <w:del w:id="2552" w:author="Aurelian Bria" w:date="2025-08-15T10:52:00Z" w16du:dateUtc="2025-08-15T08:52:00Z"/>
                <w:rFonts w:cs="Arial"/>
              </w:rPr>
            </w:pPr>
            <w:del w:id="2553" w:author="Aurelian Bria" w:date="2025-08-15T10:52:00Z" w16du:dateUtc="2025-08-15T08:52:00Z">
              <w:r w:rsidRPr="00340914"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45070002" w14:textId="571D57E8" w:rsidR="00D71D45" w:rsidRPr="00340914" w:rsidDel="00166BCB" w:rsidRDefault="00D71D45" w:rsidP="007C21DD">
            <w:pPr>
              <w:pStyle w:val="TAL"/>
              <w:rPr>
                <w:del w:id="2554" w:author="Aurelian Bria" w:date="2025-08-15T10:52:00Z" w16du:dateUtc="2025-08-15T08:52:00Z"/>
                <w:rFonts w:cs="Arial"/>
              </w:rPr>
            </w:pPr>
            <w:del w:id="2555" w:author="Aurelian Bria" w:date="2025-08-15T10:52:00Z" w16du:dateUtc="2025-08-15T08:52:00Z">
              <w:r w:rsidRPr="00340914" w:rsidDel="00166BCB">
                <w:rPr>
                  <w:rFonts w:cs="Arial"/>
                </w:rPr>
                <w:delText>This is not applicable to Home BS operating in Band</w:delText>
              </w:r>
              <w:r w:rsidRPr="00340914" w:rsidDel="00166BCB">
                <w:rPr>
                  <w:rFonts w:cs="Arial" w:hint="eastAsia"/>
                  <w:lang w:eastAsia="zh-CN"/>
                </w:rPr>
                <w:delText xml:space="preserve"> 42</w:delText>
              </w:r>
              <w:r w:rsidRPr="00340914" w:rsidDel="00166BCB">
                <w:rPr>
                  <w:rFonts w:cs="Arial"/>
                  <w:lang w:eastAsia="zh-CN"/>
                </w:rPr>
                <w:delText xml:space="preserve"> or 52.</w:delText>
              </w:r>
            </w:del>
          </w:p>
        </w:tc>
      </w:tr>
      <w:tr w:rsidR="00D71D45" w:rsidRPr="00340914" w:rsidDel="00166BCB" w14:paraId="4521E585" w14:textId="403D2243" w:rsidTr="007C21DD">
        <w:trPr>
          <w:cantSplit/>
          <w:jc w:val="center"/>
          <w:del w:id="2556"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40B5F2B8" w14:textId="20CD609E" w:rsidR="00D71D45" w:rsidRPr="00340914" w:rsidDel="00166BCB" w:rsidRDefault="00D71D45" w:rsidP="007C21DD">
            <w:pPr>
              <w:pStyle w:val="TAC"/>
              <w:rPr>
                <w:del w:id="2557" w:author="Aurelian Bria" w:date="2025-08-15T10:52:00Z" w16du:dateUtc="2025-08-15T08:52:00Z"/>
                <w:rFonts w:cs="v5.0.0"/>
                <w:lang w:val="sv-SE"/>
              </w:rPr>
            </w:pPr>
            <w:del w:id="2558" w:author="Aurelian Bria" w:date="2025-08-15T10:52:00Z" w16du:dateUtc="2025-08-15T08:52:00Z">
              <w:r w:rsidDel="00166BCB">
                <w:rPr>
                  <w:rFonts w:cs="Arial"/>
                </w:rPr>
                <w:lastRenderedPageBreak/>
                <w:delText>E-UTRA Band</w:delText>
              </w:r>
              <w:r w:rsidDel="00166BCB">
                <w:rPr>
                  <w:rFonts w:cs="Arial"/>
                  <w:lang w:eastAsia="zh-CN"/>
                </w:rPr>
                <w:delText xml:space="preserve"> 54</w:delText>
              </w:r>
            </w:del>
          </w:p>
        </w:tc>
        <w:tc>
          <w:tcPr>
            <w:tcW w:w="1681" w:type="dxa"/>
            <w:tcBorders>
              <w:top w:val="single" w:sz="4" w:space="0" w:color="auto"/>
              <w:left w:val="single" w:sz="4" w:space="0" w:color="auto"/>
              <w:bottom w:val="single" w:sz="4" w:space="0" w:color="auto"/>
              <w:right w:val="single" w:sz="4" w:space="0" w:color="auto"/>
            </w:tcBorders>
          </w:tcPr>
          <w:p w14:paraId="1F2D4946" w14:textId="5FA6DB1B" w:rsidR="00D71D45" w:rsidRPr="00340914" w:rsidDel="00166BCB" w:rsidRDefault="00D71D45" w:rsidP="007C21DD">
            <w:pPr>
              <w:pStyle w:val="TAC"/>
              <w:rPr>
                <w:del w:id="2559" w:author="Aurelian Bria" w:date="2025-08-15T10:52:00Z" w16du:dateUtc="2025-08-15T08:52:00Z"/>
                <w:rFonts w:cs="Arial"/>
              </w:rPr>
            </w:pPr>
            <w:del w:id="2560" w:author="Aurelian Bria" w:date="2025-08-15T10:52:00Z" w16du:dateUtc="2025-08-15T08:52:00Z">
              <w:r w:rsidDel="00166BCB">
                <w:rPr>
                  <w:rFonts w:cs="Arial"/>
                  <w:lang w:eastAsia="zh-CN"/>
                </w:rPr>
                <w:delText>1670</w:delText>
              </w:r>
              <w:r w:rsidDel="00166BCB">
                <w:rPr>
                  <w:rFonts w:cs="Arial"/>
                </w:rPr>
                <w:delText xml:space="preserve"> - 1675</w:delText>
              </w:r>
              <w:r w:rsidDel="00166BCB">
                <w:rPr>
                  <w:rFonts w:cs="Arial"/>
                  <w:lang w:eastAsia="zh-CN"/>
                </w:rPr>
                <w:delText xml:space="preserve"> MHz</w:delText>
              </w:r>
            </w:del>
          </w:p>
        </w:tc>
        <w:tc>
          <w:tcPr>
            <w:tcW w:w="1191" w:type="dxa"/>
            <w:tcBorders>
              <w:top w:val="single" w:sz="4" w:space="0" w:color="auto"/>
              <w:left w:val="single" w:sz="4" w:space="0" w:color="auto"/>
              <w:bottom w:val="single" w:sz="4" w:space="0" w:color="auto"/>
              <w:right w:val="single" w:sz="4" w:space="0" w:color="auto"/>
            </w:tcBorders>
          </w:tcPr>
          <w:p w14:paraId="2760C066" w14:textId="24255161" w:rsidR="00D71D45" w:rsidRPr="00340914" w:rsidDel="00166BCB" w:rsidRDefault="00D71D45" w:rsidP="007C21DD">
            <w:pPr>
              <w:pStyle w:val="TAC"/>
              <w:rPr>
                <w:del w:id="2561" w:author="Aurelian Bria" w:date="2025-08-15T10:52:00Z" w16du:dateUtc="2025-08-15T08:52:00Z"/>
                <w:rFonts w:cs="Arial"/>
              </w:rPr>
            </w:pPr>
            <w:del w:id="2562" w:author="Aurelian Bria" w:date="2025-08-15T10:52:00Z" w16du:dateUtc="2025-08-15T08:52:00Z">
              <w:r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45C1C4D9" w14:textId="5F6FDC39" w:rsidR="00D71D45" w:rsidRPr="00340914" w:rsidDel="00166BCB" w:rsidRDefault="00D71D45" w:rsidP="007C21DD">
            <w:pPr>
              <w:pStyle w:val="TAC"/>
              <w:rPr>
                <w:del w:id="2563" w:author="Aurelian Bria" w:date="2025-08-15T10:52:00Z" w16du:dateUtc="2025-08-15T08:52:00Z"/>
                <w:rFonts w:cs="Arial"/>
              </w:rPr>
            </w:pPr>
            <w:del w:id="2564" w:author="Aurelian Bria" w:date="2025-08-15T10:52:00Z" w16du:dateUtc="2025-08-15T08:52:00Z">
              <w:r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35A990B9" w14:textId="0883B82C" w:rsidR="00D71D45" w:rsidRPr="00340914" w:rsidDel="00166BCB" w:rsidRDefault="00D71D45" w:rsidP="007C21DD">
            <w:pPr>
              <w:pStyle w:val="TAL"/>
              <w:rPr>
                <w:del w:id="2565" w:author="Aurelian Bria" w:date="2025-08-15T10:52:00Z" w16du:dateUtc="2025-08-15T08:52:00Z"/>
                <w:rFonts w:cs="Arial"/>
              </w:rPr>
            </w:pPr>
            <w:del w:id="2566" w:author="Aurelian Bria" w:date="2025-08-15T10:52:00Z" w16du:dateUtc="2025-08-15T08:52:00Z">
              <w:r w:rsidDel="00166BCB">
                <w:rPr>
                  <w:rFonts w:cs="Arial"/>
                </w:rPr>
                <w:delText>This is not applicable to Home BS operating in Band</w:delText>
              </w:r>
              <w:r w:rsidDel="00166BCB">
                <w:rPr>
                  <w:rFonts w:cs="Arial"/>
                  <w:lang w:eastAsia="zh-CN"/>
                </w:rPr>
                <w:delText xml:space="preserve"> 54.</w:delText>
              </w:r>
            </w:del>
          </w:p>
        </w:tc>
      </w:tr>
      <w:tr w:rsidR="00D71D45" w:rsidRPr="00340914" w:rsidDel="00166BCB" w14:paraId="1D1A1C22" w14:textId="16C40D9D" w:rsidTr="007C21DD">
        <w:trPr>
          <w:cantSplit/>
          <w:jc w:val="center"/>
          <w:del w:id="2567"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406EF0C4" w14:textId="689019A9" w:rsidR="00D71D45" w:rsidRPr="00340914" w:rsidDel="00166BCB" w:rsidRDefault="00D71D45" w:rsidP="007C21DD">
            <w:pPr>
              <w:pStyle w:val="TAC"/>
              <w:rPr>
                <w:del w:id="2568" w:author="Aurelian Bria" w:date="2025-08-15T10:52:00Z" w16du:dateUtc="2025-08-15T08:52:00Z"/>
                <w:rFonts w:cs="Arial"/>
              </w:rPr>
            </w:pPr>
            <w:del w:id="2569" w:author="Aurelian Bria" w:date="2025-08-15T10:52:00Z" w16du:dateUtc="2025-08-15T08:52:00Z">
              <w:r w:rsidRPr="00340914" w:rsidDel="00166BCB">
                <w:rPr>
                  <w:rFonts w:cs="v5.0.0"/>
                  <w:lang w:val="sv-SE"/>
                </w:rPr>
                <w:delText xml:space="preserve">E-UTRA Band </w:delText>
              </w:r>
              <w:r w:rsidRPr="00340914" w:rsidDel="00166BCB">
                <w:rPr>
                  <w:rFonts w:cs="v5.0.0" w:hint="eastAsia"/>
                  <w:lang w:val="sv-SE" w:eastAsia="ja-JP"/>
                </w:rPr>
                <w:delText>65</w:delText>
              </w:r>
            </w:del>
          </w:p>
        </w:tc>
        <w:tc>
          <w:tcPr>
            <w:tcW w:w="1681" w:type="dxa"/>
            <w:tcBorders>
              <w:top w:val="single" w:sz="4" w:space="0" w:color="auto"/>
              <w:left w:val="single" w:sz="4" w:space="0" w:color="auto"/>
              <w:bottom w:val="single" w:sz="4" w:space="0" w:color="auto"/>
              <w:right w:val="single" w:sz="4" w:space="0" w:color="auto"/>
            </w:tcBorders>
          </w:tcPr>
          <w:p w14:paraId="7B1753AF" w14:textId="6CF0710E" w:rsidR="00D71D45" w:rsidRPr="00340914" w:rsidDel="00166BCB" w:rsidRDefault="00D71D45" w:rsidP="007C21DD">
            <w:pPr>
              <w:pStyle w:val="TAC"/>
              <w:rPr>
                <w:del w:id="2570" w:author="Aurelian Bria" w:date="2025-08-15T10:52:00Z" w16du:dateUtc="2025-08-15T08:52:00Z"/>
                <w:rFonts w:cs="Arial"/>
                <w:lang w:eastAsia="zh-CN"/>
              </w:rPr>
            </w:pPr>
            <w:del w:id="2571" w:author="Aurelian Bria" w:date="2025-08-15T10:52:00Z" w16du:dateUtc="2025-08-15T08:52:00Z">
              <w:r w:rsidRPr="00340914" w:rsidDel="00166BCB">
                <w:rPr>
                  <w:rFonts w:cs="Arial"/>
                </w:rPr>
                <w:delText xml:space="preserve">1920 - </w:delText>
              </w:r>
              <w:r w:rsidRPr="00340914" w:rsidDel="00166BCB">
                <w:rPr>
                  <w:rFonts w:cs="Arial" w:hint="eastAsia"/>
                  <w:lang w:eastAsia="ja-JP"/>
                </w:rPr>
                <w:delText>2010</w:delText>
              </w:r>
              <w:r w:rsidRPr="00340914" w:rsidDel="00166BCB">
                <w:rPr>
                  <w:rFonts w:cs="Arial"/>
                </w:rPr>
                <w:delText xml:space="preserve"> MHz</w:delText>
              </w:r>
            </w:del>
          </w:p>
        </w:tc>
        <w:tc>
          <w:tcPr>
            <w:tcW w:w="1191" w:type="dxa"/>
            <w:tcBorders>
              <w:top w:val="single" w:sz="4" w:space="0" w:color="auto"/>
              <w:left w:val="single" w:sz="4" w:space="0" w:color="auto"/>
              <w:bottom w:val="single" w:sz="4" w:space="0" w:color="auto"/>
              <w:right w:val="single" w:sz="4" w:space="0" w:color="auto"/>
            </w:tcBorders>
          </w:tcPr>
          <w:p w14:paraId="48F26187" w14:textId="06748E2C" w:rsidR="00D71D45" w:rsidRPr="00340914" w:rsidDel="00166BCB" w:rsidRDefault="00D71D45" w:rsidP="007C21DD">
            <w:pPr>
              <w:pStyle w:val="TAC"/>
              <w:rPr>
                <w:del w:id="2572" w:author="Aurelian Bria" w:date="2025-08-15T10:52:00Z" w16du:dateUtc="2025-08-15T08:52:00Z"/>
                <w:rFonts w:cs="Arial"/>
              </w:rPr>
            </w:pPr>
            <w:del w:id="2573"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159442C0" w14:textId="5D013008" w:rsidR="00D71D45" w:rsidRPr="00340914" w:rsidDel="00166BCB" w:rsidRDefault="00D71D45" w:rsidP="007C21DD">
            <w:pPr>
              <w:pStyle w:val="TAC"/>
              <w:rPr>
                <w:del w:id="2574" w:author="Aurelian Bria" w:date="2025-08-15T10:52:00Z" w16du:dateUtc="2025-08-15T08:52:00Z"/>
                <w:rFonts w:cs="Arial"/>
              </w:rPr>
            </w:pPr>
            <w:del w:id="2575" w:author="Aurelian Bria" w:date="2025-08-15T10:52:00Z" w16du:dateUtc="2025-08-15T08:52:00Z">
              <w:r w:rsidRPr="00340914"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73D176E5" w14:textId="7F2A7E14" w:rsidR="00D71D45" w:rsidRPr="00340914" w:rsidDel="00166BCB" w:rsidRDefault="00D71D45" w:rsidP="007C21DD">
            <w:pPr>
              <w:pStyle w:val="TAL"/>
              <w:rPr>
                <w:del w:id="2576" w:author="Aurelian Bria" w:date="2025-08-15T10:52:00Z" w16du:dateUtc="2025-08-15T08:52:00Z"/>
                <w:rFonts w:cs="Arial"/>
                <w:lang w:eastAsia="ja-JP"/>
              </w:rPr>
            </w:pPr>
            <w:del w:id="2577" w:author="Aurelian Bria" w:date="2025-08-15T10:52:00Z" w16du:dateUtc="2025-08-15T08:52:00Z">
              <w:r w:rsidRPr="00340914" w:rsidDel="00166BCB">
                <w:rPr>
                  <w:rFonts w:cs="Arial"/>
                </w:rPr>
                <w:delText xml:space="preserve">This requirement does not apply to Home BS operating in band </w:delText>
              </w:r>
              <w:r w:rsidRPr="00340914" w:rsidDel="00166BCB">
                <w:rPr>
                  <w:rFonts w:cs="Arial" w:hint="eastAsia"/>
                  <w:lang w:eastAsia="ja-JP"/>
                </w:rPr>
                <w:delText>65</w:delText>
              </w:r>
              <w:r w:rsidRPr="00340914" w:rsidDel="00166BCB">
                <w:rPr>
                  <w:rFonts w:cs="Arial"/>
                </w:rPr>
                <w:delText xml:space="preserve">, since it is already covered by the requirement in </w:delText>
              </w:r>
              <w:r w:rsidDel="00166BCB">
                <w:rPr>
                  <w:rFonts w:cs="Arial"/>
                </w:rPr>
                <w:delText>clause</w:delText>
              </w:r>
              <w:r w:rsidRPr="00340914" w:rsidDel="00166BCB">
                <w:rPr>
                  <w:rFonts w:cs="Arial"/>
                </w:rPr>
                <w:delText xml:space="preserve"> 6.6.4.2.</w:delText>
              </w:r>
            </w:del>
          </w:p>
          <w:p w14:paraId="45CB2368" w14:textId="751DE416" w:rsidR="00D71D45" w:rsidRPr="00340914" w:rsidDel="00166BCB" w:rsidRDefault="00D71D45" w:rsidP="007C21DD">
            <w:pPr>
              <w:pStyle w:val="TAL"/>
              <w:rPr>
                <w:del w:id="2578" w:author="Aurelian Bria" w:date="2025-08-15T10:52:00Z" w16du:dateUtc="2025-08-15T08:52:00Z"/>
                <w:rFonts w:cs="Arial"/>
              </w:rPr>
            </w:pPr>
            <w:del w:id="2579" w:author="Aurelian Bria" w:date="2025-08-15T10:52:00Z" w16du:dateUtc="2025-08-15T08:52:00Z">
              <w:r w:rsidRPr="00340914" w:rsidDel="00166BCB">
                <w:rPr>
                  <w:rFonts w:cs="Arial"/>
                </w:rPr>
                <w:delText xml:space="preserve">For Home BS operating in Band </w:delText>
              </w:r>
              <w:r w:rsidRPr="00340914" w:rsidDel="00166BCB">
                <w:rPr>
                  <w:rFonts w:cs="Arial" w:hint="eastAsia"/>
                </w:rPr>
                <w:delText>1</w:delText>
              </w:r>
              <w:r w:rsidRPr="00340914" w:rsidDel="00166BCB">
                <w:rPr>
                  <w:rFonts w:cs="Arial"/>
                </w:rPr>
                <w:delText>, it applies for 1</w:delText>
              </w:r>
              <w:r w:rsidRPr="00340914" w:rsidDel="00166BCB">
                <w:rPr>
                  <w:rFonts w:cs="Arial" w:hint="eastAsia"/>
                </w:rPr>
                <w:delText>980</w:delText>
              </w:r>
              <w:r w:rsidRPr="00340914" w:rsidDel="00166BCB">
                <w:rPr>
                  <w:rFonts w:cs="Arial"/>
                </w:rPr>
                <w:delText xml:space="preserve"> MHz to </w:delText>
              </w:r>
              <w:r w:rsidRPr="00340914" w:rsidDel="00166BCB">
                <w:rPr>
                  <w:rFonts w:cs="Arial" w:hint="eastAsia"/>
                </w:rPr>
                <w:delText>2010</w:delText>
              </w:r>
              <w:r w:rsidRPr="00340914" w:rsidDel="00166BCB">
                <w:rPr>
                  <w:rFonts w:cs="Arial"/>
                </w:rPr>
                <w:delText xml:space="preserve"> MHz, while the rest is covered in </w:delText>
              </w:r>
              <w:r w:rsidDel="00166BCB">
                <w:rPr>
                  <w:rFonts w:cs="Arial"/>
                </w:rPr>
                <w:delText>clause</w:delText>
              </w:r>
              <w:r w:rsidRPr="00340914" w:rsidDel="00166BCB">
                <w:rPr>
                  <w:rFonts w:cs="Arial"/>
                </w:rPr>
                <w:delText xml:space="preserve"> 6.6.4.2.</w:delText>
              </w:r>
            </w:del>
          </w:p>
        </w:tc>
      </w:tr>
      <w:tr w:rsidR="00D71D45" w:rsidRPr="00340914" w:rsidDel="00166BCB" w14:paraId="3803E826" w14:textId="11B57CD9" w:rsidTr="007C21DD">
        <w:trPr>
          <w:cantSplit/>
          <w:jc w:val="center"/>
          <w:del w:id="2580"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0DB6058B" w14:textId="2CB1091F" w:rsidR="00D71D45" w:rsidRPr="00340914" w:rsidDel="00166BCB" w:rsidRDefault="00D71D45" w:rsidP="007C21DD">
            <w:pPr>
              <w:pStyle w:val="TAC"/>
              <w:rPr>
                <w:del w:id="2581" w:author="Aurelian Bria" w:date="2025-08-15T10:52:00Z" w16du:dateUtc="2025-08-15T08:52:00Z"/>
                <w:rFonts w:cs="Arial"/>
              </w:rPr>
            </w:pPr>
            <w:del w:id="2582" w:author="Aurelian Bria" w:date="2025-08-15T10:52:00Z" w16du:dateUtc="2025-08-15T08:52:00Z">
              <w:r w:rsidRPr="00340914" w:rsidDel="00166BCB">
                <w:rPr>
                  <w:rFonts w:cs="v5.0.0"/>
                  <w:lang w:val="sv-SE"/>
                </w:rPr>
                <w:delText>E-UTRA Band 66</w:delText>
              </w:r>
            </w:del>
          </w:p>
        </w:tc>
        <w:tc>
          <w:tcPr>
            <w:tcW w:w="1681" w:type="dxa"/>
            <w:tcBorders>
              <w:top w:val="single" w:sz="4" w:space="0" w:color="auto"/>
              <w:left w:val="single" w:sz="4" w:space="0" w:color="auto"/>
              <w:bottom w:val="single" w:sz="4" w:space="0" w:color="auto"/>
              <w:right w:val="single" w:sz="4" w:space="0" w:color="auto"/>
            </w:tcBorders>
          </w:tcPr>
          <w:p w14:paraId="1AFF5A06" w14:textId="062821F5" w:rsidR="00D71D45" w:rsidRPr="00340914" w:rsidDel="00166BCB" w:rsidRDefault="00D71D45" w:rsidP="007C21DD">
            <w:pPr>
              <w:pStyle w:val="TAC"/>
              <w:rPr>
                <w:del w:id="2583" w:author="Aurelian Bria" w:date="2025-08-15T10:52:00Z" w16du:dateUtc="2025-08-15T08:52:00Z"/>
                <w:rFonts w:cs="Arial"/>
                <w:lang w:eastAsia="zh-CN"/>
              </w:rPr>
            </w:pPr>
            <w:del w:id="2584" w:author="Aurelian Bria" w:date="2025-08-15T10:52:00Z" w16du:dateUtc="2025-08-15T08:52:00Z">
              <w:r w:rsidRPr="00340914" w:rsidDel="00166BCB">
                <w:rPr>
                  <w:rFonts w:cs="Arial"/>
                </w:rPr>
                <w:delText>1710 - 1780 MHz</w:delText>
              </w:r>
            </w:del>
          </w:p>
        </w:tc>
        <w:tc>
          <w:tcPr>
            <w:tcW w:w="1191" w:type="dxa"/>
            <w:tcBorders>
              <w:top w:val="single" w:sz="4" w:space="0" w:color="auto"/>
              <w:left w:val="single" w:sz="4" w:space="0" w:color="auto"/>
              <w:bottom w:val="single" w:sz="4" w:space="0" w:color="auto"/>
              <w:right w:val="single" w:sz="4" w:space="0" w:color="auto"/>
            </w:tcBorders>
          </w:tcPr>
          <w:p w14:paraId="512D5851" w14:textId="64018A22" w:rsidR="00D71D45" w:rsidRPr="00340914" w:rsidDel="00166BCB" w:rsidRDefault="00D71D45" w:rsidP="007C21DD">
            <w:pPr>
              <w:pStyle w:val="TAC"/>
              <w:rPr>
                <w:del w:id="2585" w:author="Aurelian Bria" w:date="2025-08-15T10:52:00Z" w16du:dateUtc="2025-08-15T08:52:00Z"/>
                <w:rFonts w:cs="Arial"/>
              </w:rPr>
            </w:pPr>
            <w:del w:id="2586"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53A207D9" w14:textId="3BCCC8BF" w:rsidR="00D71D45" w:rsidRPr="00340914" w:rsidDel="00166BCB" w:rsidRDefault="00D71D45" w:rsidP="007C21DD">
            <w:pPr>
              <w:pStyle w:val="TAC"/>
              <w:rPr>
                <w:del w:id="2587" w:author="Aurelian Bria" w:date="2025-08-15T10:52:00Z" w16du:dateUtc="2025-08-15T08:52:00Z"/>
                <w:rFonts w:cs="Arial"/>
              </w:rPr>
            </w:pPr>
            <w:del w:id="2588" w:author="Aurelian Bria" w:date="2025-08-15T10:52:00Z" w16du:dateUtc="2025-08-15T08:52:00Z">
              <w:r w:rsidRPr="00340914"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0A13E34E" w14:textId="47A4A0B1" w:rsidR="00D71D45" w:rsidRPr="00340914" w:rsidDel="00166BCB" w:rsidRDefault="00D71D45" w:rsidP="007C21DD">
            <w:pPr>
              <w:pStyle w:val="TAL"/>
              <w:rPr>
                <w:del w:id="2589" w:author="Aurelian Bria" w:date="2025-08-15T10:52:00Z" w16du:dateUtc="2025-08-15T08:52:00Z"/>
                <w:rFonts w:cs="Arial"/>
              </w:rPr>
            </w:pPr>
            <w:del w:id="2590" w:author="Aurelian Bria" w:date="2025-08-15T10:52:00Z" w16du:dateUtc="2025-08-15T08:52:00Z">
              <w:r w:rsidRPr="00340914" w:rsidDel="00166BCB">
                <w:rPr>
                  <w:rFonts w:cs="Arial"/>
                </w:rPr>
                <w:delText>This requirement does not apply to Home</w:delText>
              </w:r>
              <w:r w:rsidRPr="00340914" w:rsidDel="00166BCB">
                <w:rPr>
                  <w:rFonts w:cs="v5.0.0"/>
                </w:rPr>
                <w:delText xml:space="preserve"> </w:delText>
              </w:r>
              <w:r w:rsidRPr="00340914" w:rsidDel="00166BCB">
                <w:rPr>
                  <w:rFonts w:cs="Arial"/>
                </w:rPr>
                <w:delText>BS operating in band 66,</w:delText>
              </w:r>
              <w:r w:rsidRPr="00340914" w:rsidDel="00166BCB">
                <w:rPr>
                  <w:rFonts w:cs="v5.0.0"/>
                </w:rPr>
                <w:delText xml:space="preserve"> since it is already covered by the requirement in </w:delText>
              </w:r>
              <w:r w:rsidDel="00166BCB">
                <w:rPr>
                  <w:rFonts w:cs="v5.0.0"/>
                </w:rPr>
                <w:delText>clause</w:delText>
              </w:r>
              <w:r w:rsidRPr="00340914" w:rsidDel="00166BCB">
                <w:rPr>
                  <w:rFonts w:cs="v5.0.0"/>
                </w:rPr>
                <w:delText xml:space="preserve"> 6.6.4.2. </w:delText>
              </w:r>
              <w:r w:rsidRPr="00340914" w:rsidDel="00166BCB">
                <w:rPr>
                  <w:rFonts w:cs="Arial"/>
                </w:rPr>
                <w:delText xml:space="preserve">For Home BS operating in Band 4, it applies for 1755 MHz to 1780 MHz, while the rest is covered in </w:delText>
              </w:r>
              <w:r w:rsidDel="00166BCB">
                <w:rPr>
                  <w:rFonts w:cs="Arial"/>
                </w:rPr>
                <w:delText>clause</w:delText>
              </w:r>
              <w:r w:rsidRPr="00340914" w:rsidDel="00166BCB">
                <w:rPr>
                  <w:rFonts w:cs="Arial"/>
                </w:rPr>
                <w:delText xml:space="preserve"> 6.6.4.2. For Home BS operating in Band 10, it applies for 1770 MHz to 1780 MHz, while the rest is covered in </w:delText>
              </w:r>
              <w:r w:rsidDel="00166BCB">
                <w:rPr>
                  <w:rFonts w:cs="Arial"/>
                </w:rPr>
                <w:delText>clause</w:delText>
              </w:r>
              <w:r w:rsidRPr="00340914" w:rsidDel="00166BCB">
                <w:rPr>
                  <w:rFonts w:cs="Arial"/>
                </w:rPr>
                <w:delText xml:space="preserve"> 6.6.4.2.</w:delText>
              </w:r>
            </w:del>
          </w:p>
        </w:tc>
      </w:tr>
      <w:tr w:rsidR="00D71D45" w:rsidRPr="00340914" w:rsidDel="00166BCB" w14:paraId="487A020D" w14:textId="47A96CA5" w:rsidTr="007C21DD">
        <w:trPr>
          <w:cantSplit/>
          <w:jc w:val="center"/>
          <w:del w:id="2591"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08EDD838" w14:textId="17B289F4" w:rsidR="00D71D45" w:rsidRPr="00340914" w:rsidDel="00166BCB" w:rsidRDefault="00D71D45" w:rsidP="007C21DD">
            <w:pPr>
              <w:pStyle w:val="TAC"/>
              <w:rPr>
                <w:del w:id="2592" w:author="Aurelian Bria" w:date="2025-08-15T10:52:00Z" w16du:dateUtc="2025-08-15T08:52:00Z"/>
                <w:rFonts w:cs="Arial"/>
              </w:rPr>
            </w:pPr>
            <w:del w:id="2593" w:author="Aurelian Bria" w:date="2025-08-15T10:52:00Z" w16du:dateUtc="2025-08-15T08:52:00Z">
              <w:r w:rsidRPr="00340914" w:rsidDel="00166BCB">
                <w:rPr>
                  <w:rFonts w:cs="v5.0.0"/>
                  <w:lang w:val="sv-SE"/>
                </w:rPr>
                <w:delText>E-UTRA Band 68</w:delText>
              </w:r>
            </w:del>
          </w:p>
        </w:tc>
        <w:tc>
          <w:tcPr>
            <w:tcW w:w="1681" w:type="dxa"/>
            <w:tcBorders>
              <w:top w:val="single" w:sz="4" w:space="0" w:color="auto"/>
              <w:left w:val="single" w:sz="4" w:space="0" w:color="auto"/>
              <w:bottom w:val="single" w:sz="4" w:space="0" w:color="auto"/>
              <w:right w:val="single" w:sz="4" w:space="0" w:color="auto"/>
            </w:tcBorders>
          </w:tcPr>
          <w:p w14:paraId="278C8ABA" w14:textId="6EEE43B9" w:rsidR="00D71D45" w:rsidRPr="00340914" w:rsidDel="00166BCB" w:rsidRDefault="00D71D45" w:rsidP="007C21DD">
            <w:pPr>
              <w:pStyle w:val="TAC"/>
              <w:rPr>
                <w:del w:id="2594" w:author="Aurelian Bria" w:date="2025-08-15T10:52:00Z" w16du:dateUtc="2025-08-15T08:52:00Z"/>
                <w:rFonts w:cs="Arial"/>
                <w:lang w:eastAsia="zh-CN"/>
              </w:rPr>
            </w:pPr>
            <w:del w:id="2595" w:author="Aurelian Bria" w:date="2025-08-15T10:52:00Z" w16du:dateUtc="2025-08-15T08:52:00Z">
              <w:r w:rsidRPr="00340914" w:rsidDel="00166BCB">
                <w:rPr>
                  <w:rFonts w:cs="Arial"/>
                </w:rPr>
                <w:delText>698-728 MHz</w:delText>
              </w:r>
            </w:del>
          </w:p>
        </w:tc>
        <w:tc>
          <w:tcPr>
            <w:tcW w:w="1191" w:type="dxa"/>
            <w:tcBorders>
              <w:top w:val="single" w:sz="4" w:space="0" w:color="auto"/>
              <w:left w:val="single" w:sz="4" w:space="0" w:color="auto"/>
              <w:bottom w:val="single" w:sz="4" w:space="0" w:color="auto"/>
              <w:right w:val="single" w:sz="4" w:space="0" w:color="auto"/>
            </w:tcBorders>
          </w:tcPr>
          <w:p w14:paraId="55B2C5C1" w14:textId="7D19153D" w:rsidR="00D71D45" w:rsidRPr="00340914" w:rsidDel="00166BCB" w:rsidRDefault="00D71D45" w:rsidP="007C21DD">
            <w:pPr>
              <w:pStyle w:val="TAC"/>
              <w:rPr>
                <w:del w:id="2596" w:author="Aurelian Bria" w:date="2025-08-15T10:52:00Z" w16du:dateUtc="2025-08-15T08:52:00Z"/>
                <w:rFonts w:cs="Arial"/>
              </w:rPr>
            </w:pPr>
            <w:del w:id="2597"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46596231" w14:textId="2487E8E9" w:rsidR="00D71D45" w:rsidRPr="00340914" w:rsidDel="00166BCB" w:rsidRDefault="00D71D45" w:rsidP="007C21DD">
            <w:pPr>
              <w:pStyle w:val="TAC"/>
              <w:rPr>
                <w:del w:id="2598" w:author="Aurelian Bria" w:date="2025-08-15T10:52:00Z" w16du:dateUtc="2025-08-15T08:52:00Z"/>
                <w:rFonts w:cs="Arial"/>
              </w:rPr>
            </w:pPr>
            <w:del w:id="2599" w:author="Aurelian Bria" w:date="2025-08-15T10:52:00Z" w16du:dateUtc="2025-08-15T08:52:00Z">
              <w:r w:rsidRPr="00340914"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6E18CCE9" w14:textId="16F171DA" w:rsidR="00D71D45" w:rsidRPr="00340914" w:rsidDel="00166BCB" w:rsidRDefault="00D71D45" w:rsidP="007C21DD">
            <w:pPr>
              <w:pStyle w:val="TAL"/>
              <w:rPr>
                <w:del w:id="2600" w:author="Aurelian Bria" w:date="2025-08-15T10:52:00Z" w16du:dateUtc="2025-08-15T08:52:00Z"/>
                <w:rFonts w:cs="Arial"/>
              </w:rPr>
            </w:pPr>
            <w:del w:id="2601" w:author="Aurelian Bria" w:date="2025-08-15T10:52:00Z" w16du:dateUtc="2025-08-15T08:52:00Z">
              <w:r w:rsidRPr="00340914" w:rsidDel="00166BCB">
                <w:rPr>
                  <w:rFonts w:cs="Arial"/>
                </w:rPr>
                <w:delText>This requirement does not apply to Home</w:delText>
              </w:r>
              <w:r w:rsidRPr="00340914" w:rsidDel="00166BCB">
                <w:rPr>
                  <w:rFonts w:cs="v5.0.0"/>
                </w:rPr>
                <w:delText xml:space="preserve"> </w:delText>
              </w:r>
              <w:r w:rsidRPr="00340914" w:rsidDel="00166BCB">
                <w:rPr>
                  <w:rFonts w:cs="Arial"/>
                </w:rPr>
                <w:delText>BS operating in band 68,</w:delText>
              </w:r>
              <w:r w:rsidRPr="00340914" w:rsidDel="00166BCB">
                <w:rPr>
                  <w:rFonts w:cs="v5.0.0"/>
                </w:rPr>
                <w:delText xml:space="preserve"> since it is already covered by the requirement in </w:delText>
              </w:r>
              <w:r w:rsidDel="00166BCB">
                <w:rPr>
                  <w:rFonts w:cs="v5.0.0"/>
                </w:rPr>
                <w:delText>clause</w:delText>
              </w:r>
              <w:r w:rsidRPr="00340914" w:rsidDel="00166BCB">
                <w:rPr>
                  <w:rFonts w:cs="v5.0.0"/>
                </w:rPr>
                <w:delText xml:space="preserve"> 6.6.4.2. </w:delText>
              </w:r>
              <w:r w:rsidRPr="00340914" w:rsidDel="00166BCB">
                <w:rPr>
                  <w:rFonts w:cs="Arial"/>
                </w:rPr>
                <w:delText xml:space="preserve">For Home BS operating in Band 28, it applies between 698 MHz and 703 MHz, while the rest is covered in </w:delText>
              </w:r>
              <w:r w:rsidDel="00166BCB">
                <w:rPr>
                  <w:rFonts w:cs="Arial"/>
                </w:rPr>
                <w:delText>clause</w:delText>
              </w:r>
              <w:r w:rsidRPr="00340914" w:rsidDel="00166BCB">
                <w:rPr>
                  <w:rFonts w:cs="Arial"/>
                </w:rPr>
                <w:delText xml:space="preserve"> 6.6.4.2. </w:delText>
              </w:r>
            </w:del>
          </w:p>
        </w:tc>
      </w:tr>
      <w:tr w:rsidR="00D71D45" w:rsidRPr="00340914" w:rsidDel="00166BCB" w14:paraId="63415376" w14:textId="1919741B" w:rsidTr="007C21DD">
        <w:trPr>
          <w:cantSplit/>
          <w:jc w:val="center"/>
          <w:del w:id="2602"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0BAD8CDC" w14:textId="793F737F" w:rsidR="00D71D45" w:rsidRPr="00340914" w:rsidDel="00166BCB" w:rsidRDefault="00D71D45" w:rsidP="007C21DD">
            <w:pPr>
              <w:pStyle w:val="TAC"/>
              <w:rPr>
                <w:del w:id="2603" w:author="Aurelian Bria" w:date="2025-08-15T10:52:00Z" w16du:dateUtc="2025-08-15T08:52:00Z"/>
                <w:rFonts w:cs="v5.0.0"/>
                <w:lang w:val="sv-SE"/>
              </w:rPr>
            </w:pPr>
            <w:del w:id="2604" w:author="Aurelian Bria" w:date="2025-08-15T10:52:00Z" w16du:dateUtc="2025-08-15T08:52:00Z">
              <w:r w:rsidRPr="00340914" w:rsidDel="00166BCB">
                <w:rPr>
                  <w:rFonts w:cs="Arial"/>
                </w:rPr>
                <w:delText>E-UTRA Band 70</w:delText>
              </w:r>
            </w:del>
          </w:p>
        </w:tc>
        <w:tc>
          <w:tcPr>
            <w:tcW w:w="1681" w:type="dxa"/>
            <w:tcBorders>
              <w:top w:val="single" w:sz="4" w:space="0" w:color="auto"/>
              <w:left w:val="single" w:sz="4" w:space="0" w:color="auto"/>
              <w:bottom w:val="single" w:sz="4" w:space="0" w:color="auto"/>
              <w:right w:val="single" w:sz="4" w:space="0" w:color="auto"/>
            </w:tcBorders>
          </w:tcPr>
          <w:p w14:paraId="1C018920" w14:textId="0DA259FF" w:rsidR="00D71D45" w:rsidRPr="00340914" w:rsidDel="00166BCB" w:rsidRDefault="00D71D45" w:rsidP="007C21DD">
            <w:pPr>
              <w:pStyle w:val="TAC"/>
              <w:rPr>
                <w:del w:id="2605" w:author="Aurelian Bria" w:date="2025-08-15T10:52:00Z" w16du:dateUtc="2025-08-15T08:52:00Z"/>
                <w:rFonts w:cs="Arial"/>
              </w:rPr>
            </w:pPr>
            <w:del w:id="2606" w:author="Aurelian Bria" w:date="2025-08-15T10:52:00Z" w16du:dateUtc="2025-08-15T08:52:00Z">
              <w:r w:rsidRPr="00340914" w:rsidDel="00166BCB">
                <w:rPr>
                  <w:rFonts w:cs="Arial"/>
                </w:rPr>
                <w:delText>1695 - 1710 MHz</w:delText>
              </w:r>
            </w:del>
          </w:p>
        </w:tc>
        <w:tc>
          <w:tcPr>
            <w:tcW w:w="1191" w:type="dxa"/>
            <w:tcBorders>
              <w:top w:val="single" w:sz="4" w:space="0" w:color="auto"/>
              <w:left w:val="single" w:sz="4" w:space="0" w:color="auto"/>
              <w:bottom w:val="single" w:sz="4" w:space="0" w:color="auto"/>
              <w:right w:val="single" w:sz="4" w:space="0" w:color="auto"/>
            </w:tcBorders>
          </w:tcPr>
          <w:p w14:paraId="01F642C2" w14:textId="018A77F2" w:rsidR="00D71D45" w:rsidRPr="00340914" w:rsidDel="00166BCB" w:rsidRDefault="00D71D45" w:rsidP="007C21DD">
            <w:pPr>
              <w:pStyle w:val="TAC"/>
              <w:rPr>
                <w:del w:id="2607" w:author="Aurelian Bria" w:date="2025-08-15T10:52:00Z" w16du:dateUtc="2025-08-15T08:52:00Z"/>
                <w:rFonts w:cs="Arial"/>
              </w:rPr>
            </w:pPr>
            <w:del w:id="2608"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5F6BAD72" w14:textId="78951E56" w:rsidR="00D71D45" w:rsidRPr="00340914" w:rsidDel="00166BCB" w:rsidRDefault="00D71D45" w:rsidP="007C21DD">
            <w:pPr>
              <w:pStyle w:val="TAC"/>
              <w:rPr>
                <w:del w:id="2609" w:author="Aurelian Bria" w:date="2025-08-15T10:52:00Z" w16du:dateUtc="2025-08-15T08:52:00Z"/>
                <w:rFonts w:cs="Arial"/>
              </w:rPr>
            </w:pPr>
            <w:del w:id="2610" w:author="Aurelian Bria" w:date="2025-08-15T10:52:00Z" w16du:dateUtc="2025-08-15T08:52:00Z">
              <w:r w:rsidRPr="00340914"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40E9C542" w14:textId="0EDB9616" w:rsidR="00D71D45" w:rsidRPr="00340914" w:rsidDel="00166BCB" w:rsidRDefault="00D71D45" w:rsidP="007C21DD">
            <w:pPr>
              <w:pStyle w:val="TAL"/>
              <w:rPr>
                <w:del w:id="2611" w:author="Aurelian Bria" w:date="2025-08-15T10:52:00Z" w16du:dateUtc="2025-08-15T08:52:00Z"/>
                <w:rFonts w:cs="Arial"/>
              </w:rPr>
            </w:pPr>
            <w:del w:id="2612" w:author="Aurelian Bria" w:date="2025-08-15T10:52:00Z" w16du:dateUtc="2025-08-15T08:52:00Z">
              <w:r w:rsidRPr="00340914" w:rsidDel="00166BCB">
                <w:rPr>
                  <w:rFonts w:cs="Arial"/>
                </w:rPr>
                <w:delText xml:space="preserve">This requirement does not apply to Home BS operating in band 70, since it is already covered by the requirement in </w:delText>
              </w:r>
              <w:r w:rsidDel="00166BCB">
                <w:rPr>
                  <w:rFonts w:cs="Arial"/>
                </w:rPr>
                <w:delText>clause</w:delText>
              </w:r>
              <w:r w:rsidRPr="00340914" w:rsidDel="00166BCB">
                <w:rPr>
                  <w:rFonts w:cs="Arial"/>
                </w:rPr>
                <w:delText xml:space="preserve"> 6.6.4.2.</w:delText>
              </w:r>
            </w:del>
          </w:p>
        </w:tc>
      </w:tr>
      <w:tr w:rsidR="00D71D45" w:rsidRPr="00340914" w:rsidDel="00166BCB" w14:paraId="3AD9143C" w14:textId="5B3AF43F" w:rsidTr="007C21DD">
        <w:trPr>
          <w:cantSplit/>
          <w:jc w:val="center"/>
          <w:del w:id="2613"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5C2BB194" w14:textId="789FF3C2" w:rsidR="00D71D45" w:rsidRPr="00340914" w:rsidDel="00166BCB" w:rsidRDefault="00D71D45" w:rsidP="007C21DD">
            <w:pPr>
              <w:pStyle w:val="TAC"/>
              <w:rPr>
                <w:del w:id="2614" w:author="Aurelian Bria" w:date="2025-08-15T10:52:00Z" w16du:dateUtc="2025-08-15T08:52:00Z"/>
                <w:rFonts w:cs="Arial"/>
              </w:rPr>
            </w:pPr>
            <w:del w:id="2615" w:author="Aurelian Bria" w:date="2025-08-15T10:52:00Z" w16du:dateUtc="2025-08-15T08:52:00Z">
              <w:r w:rsidRPr="00340914" w:rsidDel="00166BCB">
                <w:rPr>
                  <w:rFonts w:cs="Arial"/>
                </w:rPr>
                <w:delText>E-UTRA Band 71</w:delText>
              </w:r>
            </w:del>
          </w:p>
        </w:tc>
        <w:tc>
          <w:tcPr>
            <w:tcW w:w="1681" w:type="dxa"/>
            <w:tcBorders>
              <w:top w:val="single" w:sz="4" w:space="0" w:color="auto"/>
              <w:left w:val="single" w:sz="4" w:space="0" w:color="auto"/>
              <w:bottom w:val="single" w:sz="4" w:space="0" w:color="auto"/>
              <w:right w:val="single" w:sz="4" w:space="0" w:color="auto"/>
            </w:tcBorders>
          </w:tcPr>
          <w:p w14:paraId="13486132" w14:textId="4E15E828" w:rsidR="00D71D45" w:rsidRPr="00340914" w:rsidDel="00166BCB" w:rsidRDefault="00D71D45" w:rsidP="007C21DD">
            <w:pPr>
              <w:pStyle w:val="TAC"/>
              <w:rPr>
                <w:del w:id="2616" w:author="Aurelian Bria" w:date="2025-08-15T10:52:00Z" w16du:dateUtc="2025-08-15T08:52:00Z"/>
                <w:rFonts w:cs="Arial"/>
              </w:rPr>
            </w:pPr>
            <w:del w:id="2617" w:author="Aurelian Bria" w:date="2025-08-15T10:52:00Z" w16du:dateUtc="2025-08-15T08:52:00Z">
              <w:r w:rsidRPr="00340914" w:rsidDel="00166BCB">
                <w:rPr>
                  <w:rFonts w:cs="Arial"/>
                </w:rPr>
                <w:delText>663 – 698 MHz</w:delText>
              </w:r>
            </w:del>
          </w:p>
        </w:tc>
        <w:tc>
          <w:tcPr>
            <w:tcW w:w="1191" w:type="dxa"/>
            <w:tcBorders>
              <w:top w:val="single" w:sz="4" w:space="0" w:color="auto"/>
              <w:left w:val="single" w:sz="4" w:space="0" w:color="auto"/>
              <w:bottom w:val="single" w:sz="4" w:space="0" w:color="auto"/>
              <w:right w:val="single" w:sz="4" w:space="0" w:color="auto"/>
            </w:tcBorders>
          </w:tcPr>
          <w:p w14:paraId="5AC57A41" w14:textId="501A12B6" w:rsidR="00D71D45" w:rsidRPr="00340914" w:rsidDel="00166BCB" w:rsidRDefault="00D71D45" w:rsidP="007C21DD">
            <w:pPr>
              <w:pStyle w:val="TAC"/>
              <w:rPr>
                <w:del w:id="2618" w:author="Aurelian Bria" w:date="2025-08-15T10:52:00Z" w16du:dateUtc="2025-08-15T08:52:00Z"/>
                <w:rFonts w:cs="Arial"/>
              </w:rPr>
            </w:pPr>
            <w:del w:id="2619"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64EFE734" w14:textId="7DAE1E5B" w:rsidR="00D71D45" w:rsidRPr="00340914" w:rsidDel="00166BCB" w:rsidRDefault="00D71D45" w:rsidP="007C21DD">
            <w:pPr>
              <w:pStyle w:val="TAC"/>
              <w:rPr>
                <w:del w:id="2620" w:author="Aurelian Bria" w:date="2025-08-15T10:52:00Z" w16du:dateUtc="2025-08-15T08:52:00Z"/>
                <w:rFonts w:cs="Arial"/>
              </w:rPr>
            </w:pPr>
            <w:del w:id="2621" w:author="Aurelian Bria" w:date="2025-08-15T10:52:00Z" w16du:dateUtc="2025-08-15T08:52:00Z">
              <w:r w:rsidRPr="00340914"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62859CB1" w14:textId="462381E4" w:rsidR="00D71D45" w:rsidRPr="00340914" w:rsidDel="00166BCB" w:rsidRDefault="00D71D45" w:rsidP="007C21DD">
            <w:pPr>
              <w:pStyle w:val="TAL"/>
              <w:rPr>
                <w:del w:id="2622" w:author="Aurelian Bria" w:date="2025-08-15T10:52:00Z" w16du:dateUtc="2025-08-15T08:52:00Z"/>
                <w:rFonts w:cs="Arial"/>
              </w:rPr>
            </w:pPr>
            <w:del w:id="2623" w:author="Aurelian Bria" w:date="2025-08-15T10:52:00Z" w16du:dateUtc="2025-08-15T08:52:00Z">
              <w:r w:rsidRPr="00340914" w:rsidDel="00166BCB">
                <w:rPr>
                  <w:rFonts w:cs="Arial"/>
                </w:rPr>
                <w:delText xml:space="preserve">This requirement does not apply to Home BS operating in band 71, since it is already covered by the requirement in </w:delText>
              </w:r>
              <w:r w:rsidDel="00166BCB">
                <w:rPr>
                  <w:rFonts w:cs="Arial"/>
                </w:rPr>
                <w:delText>clause</w:delText>
              </w:r>
              <w:r w:rsidRPr="00340914" w:rsidDel="00166BCB">
                <w:rPr>
                  <w:rFonts w:cs="Arial"/>
                </w:rPr>
                <w:delText xml:space="preserve"> 6.6.4.2.</w:delText>
              </w:r>
            </w:del>
          </w:p>
        </w:tc>
      </w:tr>
      <w:tr w:rsidR="00D71D45" w:rsidRPr="00340914" w:rsidDel="00166BCB" w14:paraId="30578872" w14:textId="6E46627D" w:rsidTr="007C21DD">
        <w:trPr>
          <w:cantSplit/>
          <w:jc w:val="center"/>
          <w:del w:id="2624"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34EA04C9" w14:textId="79769004" w:rsidR="00D71D45" w:rsidRPr="00340914" w:rsidDel="00166BCB" w:rsidRDefault="00D71D45" w:rsidP="007C21DD">
            <w:pPr>
              <w:pStyle w:val="TAC"/>
              <w:rPr>
                <w:del w:id="2625" w:author="Aurelian Bria" w:date="2025-08-15T10:52:00Z" w16du:dateUtc="2025-08-15T08:52:00Z"/>
                <w:rFonts w:cs="Arial"/>
              </w:rPr>
            </w:pPr>
            <w:del w:id="2626" w:author="Aurelian Bria" w:date="2025-08-15T10:52:00Z" w16du:dateUtc="2025-08-15T08:52:00Z">
              <w:r w:rsidRPr="00340914" w:rsidDel="00166BCB">
                <w:rPr>
                  <w:rFonts w:cs="Arial"/>
                </w:rPr>
                <w:delText>E-UTRA Band 74</w:delText>
              </w:r>
            </w:del>
          </w:p>
        </w:tc>
        <w:tc>
          <w:tcPr>
            <w:tcW w:w="1681" w:type="dxa"/>
            <w:tcBorders>
              <w:top w:val="single" w:sz="4" w:space="0" w:color="auto"/>
              <w:left w:val="single" w:sz="4" w:space="0" w:color="auto"/>
              <w:bottom w:val="single" w:sz="4" w:space="0" w:color="auto"/>
              <w:right w:val="single" w:sz="4" w:space="0" w:color="auto"/>
            </w:tcBorders>
          </w:tcPr>
          <w:p w14:paraId="10C65556" w14:textId="4AE5DBC2" w:rsidR="00D71D45" w:rsidRPr="00340914" w:rsidDel="00166BCB" w:rsidRDefault="00D71D45" w:rsidP="007C21DD">
            <w:pPr>
              <w:pStyle w:val="TAC"/>
              <w:rPr>
                <w:del w:id="2627" w:author="Aurelian Bria" w:date="2025-08-15T10:52:00Z" w16du:dateUtc="2025-08-15T08:52:00Z"/>
                <w:rFonts w:cs="Arial"/>
              </w:rPr>
            </w:pPr>
            <w:del w:id="2628" w:author="Aurelian Bria" w:date="2025-08-15T10:52:00Z" w16du:dateUtc="2025-08-15T08:52:00Z">
              <w:r w:rsidRPr="00340914" w:rsidDel="00166BCB">
                <w:rPr>
                  <w:rFonts w:cs="Arial"/>
                </w:rPr>
                <w:delText>1427 – 1470 MHz</w:delText>
              </w:r>
            </w:del>
          </w:p>
        </w:tc>
        <w:tc>
          <w:tcPr>
            <w:tcW w:w="1191" w:type="dxa"/>
            <w:tcBorders>
              <w:top w:val="single" w:sz="4" w:space="0" w:color="auto"/>
              <w:left w:val="single" w:sz="4" w:space="0" w:color="auto"/>
              <w:bottom w:val="single" w:sz="4" w:space="0" w:color="auto"/>
              <w:right w:val="single" w:sz="4" w:space="0" w:color="auto"/>
            </w:tcBorders>
          </w:tcPr>
          <w:p w14:paraId="23C46E34" w14:textId="1B71E259" w:rsidR="00D71D45" w:rsidRPr="00340914" w:rsidDel="00166BCB" w:rsidRDefault="00D71D45" w:rsidP="007C21DD">
            <w:pPr>
              <w:pStyle w:val="TAC"/>
              <w:rPr>
                <w:del w:id="2629" w:author="Aurelian Bria" w:date="2025-08-15T10:52:00Z" w16du:dateUtc="2025-08-15T08:52:00Z"/>
                <w:rFonts w:cs="Arial"/>
              </w:rPr>
            </w:pPr>
            <w:del w:id="2630"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41C48FF1" w14:textId="0EF690FA" w:rsidR="00D71D45" w:rsidRPr="00340914" w:rsidDel="00166BCB" w:rsidRDefault="00D71D45" w:rsidP="007C21DD">
            <w:pPr>
              <w:pStyle w:val="TAC"/>
              <w:rPr>
                <w:del w:id="2631" w:author="Aurelian Bria" w:date="2025-08-15T10:52:00Z" w16du:dateUtc="2025-08-15T08:52:00Z"/>
                <w:rFonts w:cs="Arial"/>
              </w:rPr>
            </w:pPr>
            <w:del w:id="2632" w:author="Aurelian Bria" w:date="2025-08-15T10:52:00Z" w16du:dateUtc="2025-08-15T08:52:00Z">
              <w:r w:rsidRPr="00340914"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2CD2DC3B" w14:textId="2A1E7A4B" w:rsidR="00D71D45" w:rsidRPr="00340914" w:rsidDel="00166BCB" w:rsidRDefault="00D71D45" w:rsidP="007C21DD">
            <w:pPr>
              <w:pStyle w:val="TAL"/>
              <w:rPr>
                <w:del w:id="2633" w:author="Aurelian Bria" w:date="2025-08-15T10:52:00Z" w16du:dateUtc="2025-08-15T08:52:00Z"/>
                <w:rFonts w:cs="Arial"/>
              </w:rPr>
            </w:pPr>
            <w:del w:id="2634" w:author="Aurelian Bria" w:date="2025-08-15T10:52:00Z" w16du:dateUtc="2025-08-15T08:52:00Z">
              <w:r w:rsidRPr="00340914" w:rsidDel="00166BCB">
                <w:rPr>
                  <w:rFonts w:cs="Arial"/>
                </w:rPr>
                <w:delText xml:space="preserve">This requirement does not apply to Home BS operating in Band 74, since it is already covered by the requirement in </w:delText>
              </w:r>
              <w:r w:rsidDel="00166BCB">
                <w:rPr>
                  <w:rFonts w:cs="Arial"/>
                </w:rPr>
                <w:delText>clause</w:delText>
              </w:r>
              <w:r w:rsidRPr="00340914" w:rsidDel="00166BCB">
                <w:rPr>
                  <w:rFonts w:cs="Arial"/>
                </w:rPr>
                <w:delText xml:space="preserve"> 6.6.4.2. This requirement does not apply to BS operating in band 32, 50, 51, 75 or 76.</w:delText>
              </w:r>
            </w:del>
          </w:p>
        </w:tc>
      </w:tr>
      <w:tr w:rsidR="00D71D45" w:rsidRPr="00340914" w:rsidDel="00166BCB" w14:paraId="458C6CED" w14:textId="036C0904" w:rsidTr="007C21DD">
        <w:trPr>
          <w:cantSplit/>
          <w:jc w:val="center"/>
          <w:del w:id="2635"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291A3C0E" w14:textId="53E7E6EB" w:rsidR="00D71D45" w:rsidRPr="00340914" w:rsidDel="00166BCB" w:rsidRDefault="00D71D45" w:rsidP="007C21DD">
            <w:pPr>
              <w:pStyle w:val="TAC"/>
              <w:rPr>
                <w:del w:id="2636" w:author="Aurelian Bria" w:date="2025-08-15T10:52:00Z" w16du:dateUtc="2025-08-15T08:52:00Z"/>
                <w:rFonts w:cs="Arial"/>
              </w:rPr>
            </w:pPr>
            <w:del w:id="2637" w:author="Aurelian Bria" w:date="2025-08-15T10:52:00Z" w16du:dateUtc="2025-08-15T08:52:00Z">
              <w:r w:rsidRPr="00340914" w:rsidDel="00166BCB">
                <w:rPr>
                  <w:rFonts w:cs="Arial"/>
                </w:rPr>
                <w:delText>E-UTRA Band 85</w:delText>
              </w:r>
            </w:del>
          </w:p>
        </w:tc>
        <w:tc>
          <w:tcPr>
            <w:tcW w:w="1681" w:type="dxa"/>
            <w:tcBorders>
              <w:top w:val="single" w:sz="4" w:space="0" w:color="auto"/>
              <w:left w:val="single" w:sz="4" w:space="0" w:color="auto"/>
              <w:bottom w:val="single" w:sz="4" w:space="0" w:color="auto"/>
              <w:right w:val="single" w:sz="4" w:space="0" w:color="auto"/>
            </w:tcBorders>
          </w:tcPr>
          <w:p w14:paraId="6E7EB93A" w14:textId="4F1ABEF8" w:rsidR="00D71D45" w:rsidRPr="00340914" w:rsidDel="00166BCB" w:rsidRDefault="00D71D45" w:rsidP="007C21DD">
            <w:pPr>
              <w:pStyle w:val="TAC"/>
              <w:rPr>
                <w:del w:id="2638" w:author="Aurelian Bria" w:date="2025-08-15T10:52:00Z" w16du:dateUtc="2025-08-15T08:52:00Z"/>
                <w:rFonts w:cs="Arial"/>
              </w:rPr>
            </w:pPr>
            <w:del w:id="2639" w:author="Aurelian Bria" w:date="2025-08-15T10:52:00Z" w16du:dateUtc="2025-08-15T08:52:00Z">
              <w:r w:rsidRPr="00340914" w:rsidDel="00166BCB">
                <w:rPr>
                  <w:rFonts w:cs="Arial"/>
                </w:rPr>
                <w:delText>698 - 716 MHz</w:delText>
              </w:r>
            </w:del>
          </w:p>
        </w:tc>
        <w:tc>
          <w:tcPr>
            <w:tcW w:w="1191" w:type="dxa"/>
            <w:tcBorders>
              <w:top w:val="single" w:sz="4" w:space="0" w:color="auto"/>
              <w:left w:val="single" w:sz="4" w:space="0" w:color="auto"/>
              <w:bottom w:val="single" w:sz="4" w:space="0" w:color="auto"/>
              <w:right w:val="single" w:sz="4" w:space="0" w:color="auto"/>
            </w:tcBorders>
          </w:tcPr>
          <w:p w14:paraId="0E94E59A" w14:textId="04A2E38C" w:rsidR="00D71D45" w:rsidRPr="00340914" w:rsidDel="00166BCB" w:rsidRDefault="00D71D45" w:rsidP="007C21DD">
            <w:pPr>
              <w:pStyle w:val="TAC"/>
              <w:rPr>
                <w:del w:id="2640" w:author="Aurelian Bria" w:date="2025-08-15T10:52:00Z" w16du:dateUtc="2025-08-15T08:52:00Z"/>
                <w:rFonts w:cs="Arial"/>
              </w:rPr>
            </w:pPr>
            <w:del w:id="2641"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0138FE6B" w14:textId="384EE9CB" w:rsidR="00D71D45" w:rsidRPr="00340914" w:rsidDel="00166BCB" w:rsidRDefault="00D71D45" w:rsidP="007C21DD">
            <w:pPr>
              <w:pStyle w:val="TAC"/>
              <w:rPr>
                <w:del w:id="2642" w:author="Aurelian Bria" w:date="2025-08-15T10:52:00Z" w16du:dateUtc="2025-08-15T08:52:00Z"/>
                <w:rFonts w:cs="Arial"/>
              </w:rPr>
            </w:pPr>
            <w:del w:id="2643" w:author="Aurelian Bria" w:date="2025-08-15T10:52:00Z" w16du:dateUtc="2025-08-15T08:52:00Z">
              <w:r w:rsidRPr="00340914"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02850E90" w14:textId="4B61D66E" w:rsidR="00D71D45" w:rsidRPr="00340914" w:rsidDel="00166BCB" w:rsidRDefault="00D71D45" w:rsidP="007C21DD">
            <w:pPr>
              <w:pStyle w:val="TAL"/>
              <w:rPr>
                <w:del w:id="2644" w:author="Aurelian Bria" w:date="2025-08-15T10:52:00Z" w16du:dateUtc="2025-08-15T08:52:00Z"/>
                <w:rFonts w:cs="Arial"/>
              </w:rPr>
            </w:pPr>
            <w:del w:id="2645" w:author="Aurelian Bria" w:date="2025-08-15T10:52:00Z" w16du:dateUtc="2025-08-15T08:52:00Z">
              <w:r w:rsidRPr="00340914" w:rsidDel="00166BCB">
                <w:rPr>
                  <w:rFonts w:cs="Arial"/>
                </w:rPr>
                <w:delText xml:space="preserve">This requirement does not apply to Home BS operating in band 85, since it is already covered by the requirement in </w:delText>
              </w:r>
              <w:r w:rsidDel="00166BCB">
                <w:rPr>
                  <w:rFonts w:cs="Arial"/>
                </w:rPr>
                <w:delText>clause</w:delText>
              </w:r>
              <w:r w:rsidRPr="00340914" w:rsidDel="00166BCB">
                <w:rPr>
                  <w:rFonts w:cs="Arial"/>
                </w:rPr>
                <w:delText xml:space="preserve"> 6.6.4.2. For Home BS operating in Band 29, it applies 1 MHz below the Band 29 downlink operating band (Note 5). </w:delText>
              </w:r>
            </w:del>
          </w:p>
        </w:tc>
      </w:tr>
      <w:tr w:rsidR="00D71D45" w:rsidRPr="00340914" w:rsidDel="00166BCB" w14:paraId="503FAC03" w14:textId="25990760" w:rsidTr="007C21DD">
        <w:trPr>
          <w:cantSplit/>
          <w:jc w:val="center"/>
          <w:del w:id="2646"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373B916E" w14:textId="452ECEED" w:rsidR="00D71D45" w:rsidRPr="00340914" w:rsidDel="00166BCB" w:rsidRDefault="00D71D45" w:rsidP="007C21DD">
            <w:pPr>
              <w:pStyle w:val="TAC"/>
              <w:rPr>
                <w:del w:id="2647" w:author="Aurelian Bria" w:date="2025-08-15T10:52:00Z" w16du:dateUtc="2025-08-15T08:52:00Z"/>
                <w:rFonts w:cs="Arial"/>
              </w:rPr>
            </w:pPr>
            <w:del w:id="2648" w:author="Aurelian Bria" w:date="2025-08-15T10:52:00Z" w16du:dateUtc="2025-08-15T08:52:00Z">
              <w:r w:rsidDel="00166BCB">
                <w:rPr>
                  <w:rFonts w:cs="Arial" w:hint="eastAsia"/>
                  <w:lang w:eastAsia="zh-CN"/>
                </w:rPr>
                <w:delText>E</w:delText>
              </w:r>
              <w:r w:rsidDel="00166BCB">
                <w:rPr>
                  <w:rFonts w:cs="Arial"/>
                  <w:lang w:eastAsia="zh-CN"/>
                </w:rPr>
                <w:delText xml:space="preserve">-UTRA Band </w:delText>
              </w:r>
              <w:r w:rsidDel="00166BCB">
                <w:rPr>
                  <w:rFonts w:cs="Arial" w:hint="eastAsia"/>
                  <w:lang w:eastAsia="zh-CN"/>
                </w:rPr>
                <w:delText>103</w:delText>
              </w:r>
            </w:del>
          </w:p>
        </w:tc>
        <w:tc>
          <w:tcPr>
            <w:tcW w:w="1681" w:type="dxa"/>
            <w:tcBorders>
              <w:top w:val="single" w:sz="4" w:space="0" w:color="auto"/>
              <w:left w:val="single" w:sz="4" w:space="0" w:color="auto"/>
              <w:bottom w:val="single" w:sz="4" w:space="0" w:color="auto"/>
              <w:right w:val="single" w:sz="4" w:space="0" w:color="auto"/>
            </w:tcBorders>
          </w:tcPr>
          <w:p w14:paraId="03470594" w14:textId="3B4C7106" w:rsidR="00D71D45" w:rsidRPr="00340914" w:rsidDel="00166BCB" w:rsidRDefault="00D71D45" w:rsidP="007C21DD">
            <w:pPr>
              <w:pStyle w:val="TAC"/>
              <w:rPr>
                <w:del w:id="2649" w:author="Aurelian Bria" w:date="2025-08-15T10:52:00Z" w16du:dateUtc="2025-08-15T08:52:00Z"/>
                <w:rFonts w:cs="Arial"/>
              </w:rPr>
            </w:pPr>
            <w:del w:id="2650" w:author="Aurelian Bria" w:date="2025-08-15T10:52:00Z" w16du:dateUtc="2025-08-15T08:52:00Z">
              <w:r w:rsidDel="00166BCB">
                <w:rPr>
                  <w:rFonts w:cs="Arial"/>
                  <w:lang w:eastAsia="zh-CN"/>
                </w:rPr>
                <w:delText>787 –</w:delText>
              </w:r>
              <w:r w:rsidDel="00166BCB">
                <w:rPr>
                  <w:rFonts w:cs="Arial"/>
                  <w:lang w:eastAsia="zh-CN"/>
                </w:rPr>
                <w:tab/>
                <w:delText>788 MHz</w:delText>
              </w:r>
            </w:del>
          </w:p>
        </w:tc>
        <w:tc>
          <w:tcPr>
            <w:tcW w:w="1191" w:type="dxa"/>
            <w:tcBorders>
              <w:top w:val="single" w:sz="4" w:space="0" w:color="auto"/>
              <w:left w:val="single" w:sz="4" w:space="0" w:color="auto"/>
              <w:bottom w:val="single" w:sz="4" w:space="0" w:color="auto"/>
              <w:right w:val="single" w:sz="4" w:space="0" w:color="auto"/>
            </w:tcBorders>
          </w:tcPr>
          <w:p w14:paraId="56AD9F5C" w14:textId="46BBED76" w:rsidR="00D71D45" w:rsidRPr="00340914" w:rsidDel="00166BCB" w:rsidRDefault="00D71D45" w:rsidP="007C21DD">
            <w:pPr>
              <w:pStyle w:val="TAC"/>
              <w:rPr>
                <w:del w:id="2651" w:author="Aurelian Bria" w:date="2025-08-15T10:52:00Z" w16du:dateUtc="2025-08-15T08:52:00Z"/>
                <w:rFonts w:cs="Arial"/>
              </w:rPr>
            </w:pPr>
            <w:del w:id="2652" w:author="Aurelian Bria" w:date="2025-08-15T10:52:00Z" w16du:dateUtc="2025-08-15T08:52:00Z">
              <w:r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5DC766C9" w14:textId="1A9BCFE8" w:rsidR="00D71D45" w:rsidRPr="00340914" w:rsidDel="00166BCB" w:rsidRDefault="00D71D45" w:rsidP="007C21DD">
            <w:pPr>
              <w:pStyle w:val="TAC"/>
              <w:rPr>
                <w:del w:id="2653" w:author="Aurelian Bria" w:date="2025-08-15T10:52:00Z" w16du:dateUtc="2025-08-15T08:52:00Z"/>
                <w:rFonts w:cs="Arial"/>
              </w:rPr>
            </w:pPr>
            <w:del w:id="2654" w:author="Aurelian Bria" w:date="2025-08-15T10:52:00Z" w16du:dateUtc="2025-08-15T08:52:00Z">
              <w:r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45BF201C" w14:textId="3D3B437E" w:rsidR="00D71D45" w:rsidRPr="00340914" w:rsidDel="00166BCB" w:rsidRDefault="00D71D45" w:rsidP="007C21DD">
            <w:pPr>
              <w:pStyle w:val="TAL"/>
              <w:rPr>
                <w:del w:id="2655" w:author="Aurelian Bria" w:date="2025-08-15T10:52:00Z" w16du:dateUtc="2025-08-15T08:52:00Z"/>
                <w:rFonts w:cs="Arial"/>
              </w:rPr>
            </w:pPr>
            <w:del w:id="2656" w:author="Aurelian Bria" w:date="2025-08-15T10:52:00Z" w16du:dateUtc="2025-08-15T08:52:00Z">
              <w:r w:rsidDel="00166BCB">
                <w:rPr>
                  <w:rFonts w:cs="Arial"/>
                </w:rPr>
                <w:delText xml:space="preserve">This requirement does not apply to Home BS operating in band </w:delText>
              </w:r>
              <w:r w:rsidDel="00166BCB">
                <w:rPr>
                  <w:rFonts w:cs="Arial" w:hint="eastAsia"/>
                  <w:lang w:eastAsia="zh-CN"/>
                </w:rPr>
                <w:delText>103</w:delText>
              </w:r>
              <w:r w:rsidDel="00166BCB">
                <w:rPr>
                  <w:rFonts w:cs="Arial"/>
                </w:rPr>
                <w:delText xml:space="preserve">, since it is already covered by the requirement in clause 6.6.4.2. </w:delText>
              </w:r>
            </w:del>
          </w:p>
        </w:tc>
      </w:tr>
    </w:tbl>
    <w:p w14:paraId="35B6C0C3" w14:textId="77777777" w:rsidR="00D71D45" w:rsidRPr="00340914" w:rsidRDefault="00D71D45" w:rsidP="00D71D45"/>
    <w:p w14:paraId="3F0DD23B" w14:textId="77777777" w:rsidR="00D71D45" w:rsidRPr="00340914" w:rsidRDefault="00D71D45" w:rsidP="00D71D45">
      <w:pPr>
        <w:pStyle w:val="NO"/>
      </w:pPr>
      <w:bookmarkStart w:id="2657" w:name="OLE_LINK5"/>
      <w:r w:rsidRPr="00340914">
        <w:t>NOTE 1:</w:t>
      </w:r>
      <w:r w:rsidRPr="00340914">
        <w:tab/>
        <w:t xml:space="preserve">As defined in the scope for spurious emissions in this clause, except for </w:t>
      </w:r>
      <w:r w:rsidRPr="00340914">
        <w:rPr>
          <w:rFonts w:eastAsia="MS Mincho" w:hint="eastAsia"/>
        </w:rPr>
        <w:t>the cases where the noted requirements apply to a</w:t>
      </w:r>
      <w:r w:rsidRPr="00340914">
        <w:t xml:space="preserve"> BS operating in Band 27, Band 28 or Band 29, the</w:t>
      </w:r>
      <w:r w:rsidRPr="00340914">
        <w:rPr>
          <w:lang w:eastAsia="zh-CN"/>
        </w:rPr>
        <w:t xml:space="preserve"> coexistence</w:t>
      </w:r>
      <w:r w:rsidRPr="00340914">
        <w:t xml:space="preserve"> requirements in Table</w:t>
      </w:r>
      <w:r w:rsidRPr="0034091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40914">
          <w:t>6.</w:t>
        </w:r>
        <w:r w:rsidRPr="00340914">
          <w:rPr>
            <w:lang w:eastAsia="zh-CN"/>
          </w:rPr>
          <w:t>6</w:t>
        </w:r>
        <w:r w:rsidRPr="00340914">
          <w:t>.</w:t>
        </w:r>
        <w:r w:rsidRPr="00340914">
          <w:rPr>
            <w:lang w:eastAsia="zh-CN"/>
          </w:rPr>
          <w:t>4</w:t>
        </w:r>
      </w:smartTag>
      <w:r w:rsidRPr="00340914">
        <w:t>.</w:t>
      </w:r>
      <w:r w:rsidRPr="00340914">
        <w:rPr>
          <w:lang w:eastAsia="zh-CN"/>
        </w:rPr>
        <w:t>3</w:t>
      </w:r>
      <w:r w:rsidRPr="00340914">
        <w:t>.1-</w:t>
      </w:r>
      <w:r w:rsidRPr="00340914">
        <w:rPr>
          <w:lang w:eastAsia="zh-CN"/>
        </w:rPr>
        <w:t>1A</w:t>
      </w:r>
      <w:r w:rsidRPr="00340914">
        <w:t xml:space="preserve"> do not apply for the 10 MHz frequency range immediately outside the </w:t>
      </w:r>
      <w:r w:rsidRPr="00340914">
        <w:rPr>
          <w:lang w:eastAsia="zh-CN"/>
        </w:rPr>
        <w:t>Home BS</w:t>
      </w:r>
      <w:r w:rsidRPr="00340914">
        <w:t xml:space="preserve"> transmit frequency range of a downlink operating band (see Table 5.5-1). Emission limits for this excluded frequency range may be covered by local or regional requirements.</w:t>
      </w:r>
    </w:p>
    <w:p w14:paraId="1046EFA9" w14:textId="77777777" w:rsidR="00D71D45" w:rsidRPr="00340914" w:rsidRDefault="00D71D45" w:rsidP="00D71D45">
      <w:pPr>
        <w:pStyle w:val="NO"/>
      </w:pPr>
      <w:r w:rsidRPr="00340914">
        <w:lastRenderedPageBreak/>
        <w:t>NOTE 2:</w:t>
      </w:r>
      <w:r w:rsidRPr="00340914">
        <w:tab/>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t>6.</w:t>
        </w:r>
        <w:r w:rsidRPr="00340914">
          <w:rPr>
            <w:lang w:eastAsia="zh-CN"/>
          </w:rPr>
          <w:t>6</w:t>
        </w:r>
        <w:r w:rsidRPr="00340914">
          <w:t>.</w:t>
        </w:r>
        <w:r w:rsidRPr="00340914">
          <w:rPr>
            <w:lang w:eastAsia="zh-CN"/>
          </w:rPr>
          <w:t>4</w:t>
        </w:r>
      </w:smartTag>
      <w:r w:rsidRPr="00340914">
        <w:t>.</w:t>
      </w:r>
      <w:r w:rsidRPr="00340914">
        <w:rPr>
          <w:lang w:eastAsia="zh-CN"/>
        </w:rPr>
        <w:t>3</w:t>
      </w:r>
      <w:r w:rsidRPr="00340914">
        <w:t>.1-</w:t>
      </w:r>
      <w:r w:rsidRPr="00340914">
        <w:rPr>
          <w:lang w:eastAsia="zh-CN"/>
        </w:rPr>
        <w:t>1A</w:t>
      </w:r>
      <w:r w:rsidRPr="00340914" w:rsidDel="00DB7024">
        <w:t xml:space="preserve"> </w:t>
      </w:r>
      <w:r w:rsidRPr="00340914">
        <w:t>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C64F227" w14:textId="77777777" w:rsidR="00D71D45" w:rsidRPr="00340914" w:rsidRDefault="00D71D45" w:rsidP="00D71D45">
      <w:pPr>
        <w:pStyle w:val="NO"/>
      </w:pPr>
      <w:r w:rsidRPr="00340914">
        <w:t>NOTE 3:</w:t>
      </w:r>
      <w:r w:rsidRPr="00340914">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17AA67C9" w14:textId="6648B2C8" w:rsidR="00D71D45" w:rsidRPr="00340914" w:rsidRDefault="00D71D45" w:rsidP="00D71D45">
      <w:pPr>
        <w:pStyle w:val="NO"/>
      </w:pPr>
      <w:r w:rsidRPr="00340914">
        <w:t>NOTE 4:</w:t>
      </w:r>
      <w:r w:rsidRPr="00340914">
        <w:tab/>
        <w:t>For E-UTRA Band 28 BS, specific solutions may be required to fulfil the spurious emissions limits for E-UTRA BS for co-existence with E-UTRA Band 27 UL operating band</w:t>
      </w:r>
      <w:ins w:id="2658" w:author="Aurelian Bria" w:date="2025-08-15T11:00:00Z" w16du:dateUtc="2025-08-15T09:00:00Z">
        <w:r w:rsidR="0035136B" w:rsidRPr="00837568">
          <w:rPr>
            <w:lang w:val="en-US" w:eastAsia="zh-CN"/>
          </w:rPr>
          <w:t xml:space="preserve">, </w:t>
        </w:r>
        <w:r w:rsidR="0035136B" w:rsidRPr="00837568">
          <w:rPr>
            <w:rFonts w:hint="eastAsia"/>
            <w:lang w:val="en-US" w:eastAsia="zh-CN"/>
          </w:rPr>
          <w:t xml:space="preserve">where requirement </w:t>
        </w:r>
        <w:r w:rsidR="0035136B" w:rsidRPr="00837568">
          <w:t>applies 4 MHz above the Band n28 downlink operating band</w:t>
        </w:r>
      </w:ins>
      <w:r w:rsidRPr="00340914">
        <w:t>.</w:t>
      </w:r>
    </w:p>
    <w:p w14:paraId="7F5C4489" w14:textId="734DEDA5" w:rsidR="00D71D45" w:rsidRDefault="00D71D45" w:rsidP="00D71D45">
      <w:pPr>
        <w:pStyle w:val="NO"/>
        <w:rPr>
          <w:ins w:id="2659" w:author="Aurelian Bria" w:date="2025-08-15T10:59:00Z" w16du:dateUtc="2025-08-15T08:59:00Z"/>
        </w:rPr>
      </w:pPr>
      <w:r w:rsidRPr="00340914">
        <w:t>NOTE 5:</w:t>
      </w:r>
      <w:r w:rsidRPr="00340914">
        <w:tab/>
        <w:t>For E-UTRA Band 29 BS, specific solutions may be required to fulfil the spurious emissions limits for E-UTRA BS for co-existence with UTRA Band XII or E-UTRA Band 12 UL operating band, E-UTRA Band 17 UL operating band or E-UTRA Band 85 UL operating band</w:t>
      </w:r>
      <w:ins w:id="2660" w:author="Aurelian Bria" w:date="2025-08-15T11:00:00Z" w16du:dateUtc="2025-08-15T09:00:00Z">
        <w:r w:rsidR="0035136B" w:rsidRPr="00837568">
          <w:rPr>
            <w:lang w:val="en-US" w:eastAsia="zh-CN"/>
          </w:rPr>
          <w:t xml:space="preserve">, </w:t>
        </w:r>
        <w:r w:rsidR="0035136B" w:rsidRPr="00837568">
          <w:rPr>
            <w:rFonts w:hint="eastAsia"/>
            <w:lang w:val="en-US" w:eastAsia="zh-CN"/>
          </w:rPr>
          <w:t xml:space="preserve">where requirement </w:t>
        </w:r>
        <w:r w:rsidR="0035136B" w:rsidRPr="00837568">
          <w:t xml:space="preserve">applies </w:t>
        </w:r>
        <w:r w:rsidR="00012A14">
          <w:t>1</w:t>
        </w:r>
        <w:r w:rsidR="0035136B" w:rsidRPr="00837568">
          <w:t> MHz above the Band n28 downlink operating band</w:t>
        </w:r>
      </w:ins>
      <w:r w:rsidRPr="00340914">
        <w:t>.</w:t>
      </w:r>
    </w:p>
    <w:p w14:paraId="087F68AD" w14:textId="293B2192" w:rsidR="00197FC2" w:rsidRDefault="00197FC2" w:rsidP="00197FC2">
      <w:pPr>
        <w:pStyle w:val="TAC"/>
        <w:ind w:left="1135" w:hanging="851"/>
        <w:jc w:val="left"/>
        <w:rPr>
          <w:ins w:id="2661" w:author="Aurelian Bria" w:date="2025-08-15T11:01:00Z" w16du:dateUtc="2025-08-15T09:01:00Z"/>
          <w:rFonts w:ascii="Times New Roman" w:hAnsi="Times New Roman"/>
          <w:sz w:val="20"/>
        </w:rPr>
      </w:pPr>
      <w:ins w:id="2662" w:author="Aurelian Bria" w:date="2025-08-15T11:01:00Z" w16du:dateUtc="2025-08-15T09:01:00Z">
        <w:r>
          <w:t>NOTE 7:</w:t>
        </w:r>
        <w:r>
          <w:rPr>
            <w:lang w:val="en-US" w:eastAsia="zh-CN"/>
          </w:rPr>
          <w:tab/>
        </w:r>
        <w:r w:rsidRPr="004F550C">
          <w:rPr>
            <w:rFonts w:ascii="Times New Roman" w:hAnsi="Times New Roman"/>
            <w:sz w:val="20"/>
          </w:rPr>
          <w:t>Does not apply for co-existence with standalone downlink bands (SDO) defined in table 5.5-1.</w:t>
        </w:r>
      </w:ins>
    </w:p>
    <w:p w14:paraId="0D830BCA" w14:textId="77777777" w:rsidR="004B7109" w:rsidRPr="00D443AC" w:rsidRDefault="00197FC2" w:rsidP="004B7109">
      <w:pPr>
        <w:pStyle w:val="TAC"/>
        <w:ind w:left="1135" w:hanging="851"/>
        <w:jc w:val="left"/>
        <w:rPr>
          <w:ins w:id="2663" w:author="Aurelian Bria" w:date="2025-10-03T22:04:00Z" w16du:dateUtc="2025-10-03T20:04:00Z"/>
          <w:rFonts w:ascii="Times New Roman" w:hAnsi="Times New Roman"/>
          <w:sz w:val="20"/>
        </w:rPr>
      </w:pPr>
      <w:ins w:id="2664" w:author="Aurelian Bria" w:date="2025-08-15T11:01:00Z" w16du:dateUtc="2025-08-15T09:01:00Z">
        <w:r>
          <w:t>NOTE 8:</w:t>
        </w:r>
        <w:r>
          <w:rPr>
            <w:lang w:val="en-US" w:eastAsia="zh-CN"/>
          </w:rPr>
          <w:tab/>
          <w:t xml:space="preserve">Frequency range of </w:t>
        </w:r>
        <w:r w:rsidRPr="00D443AC">
          <w:rPr>
            <w:rFonts w:ascii="Times New Roman" w:hAnsi="Times New Roman"/>
            <w:sz w:val="20"/>
          </w:rPr>
          <w:t>UTRA, E-UTRA</w:t>
        </w:r>
        <w:r>
          <w:rPr>
            <w:rFonts w:ascii="Times New Roman" w:hAnsi="Times New Roman"/>
            <w:sz w:val="20"/>
          </w:rPr>
          <w:t xml:space="preserve"> and</w:t>
        </w:r>
        <w:r w:rsidRPr="00D443AC">
          <w:rPr>
            <w:rFonts w:ascii="Times New Roman" w:hAnsi="Times New Roman"/>
            <w:sz w:val="20"/>
          </w:rPr>
          <w:t xml:space="preserve"> NR</w:t>
        </w:r>
        <w:r>
          <w:rPr>
            <w:rFonts w:ascii="Times New Roman" w:hAnsi="Times New Roman"/>
            <w:sz w:val="20"/>
          </w:rPr>
          <w:t xml:space="preserve"> bands,</w:t>
        </w:r>
        <w:r w:rsidRPr="00D443AC">
          <w:rPr>
            <w:rFonts w:ascii="Times New Roman" w:hAnsi="Times New Roman"/>
            <w:sz w:val="20"/>
          </w:rPr>
          <w:t xml:space="preserve"> as described in </w:t>
        </w:r>
      </w:ins>
      <w:ins w:id="2665" w:author="Aurelian Bria" w:date="2025-10-03T22:04:00Z" w16du:dateUtc="2025-10-03T20:04:00Z">
        <w:r w:rsidR="004B7109" w:rsidRPr="00CB7DB2">
          <w:rPr>
            <w:rFonts w:ascii="Times New Roman" w:hAnsi="Times New Roman"/>
            <w:sz w:val="20"/>
          </w:rPr>
          <w:t xml:space="preserve">TS </w:t>
        </w:r>
        <w:r w:rsidR="004B7109">
          <w:rPr>
            <w:rFonts w:ascii="Times New Roman" w:hAnsi="Times New Roman"/>
            <w:sz w:val="20"/>
          </w:rPr>
          <w:t>25</w:t>
        </w:r>
        <w:r w:rsidR="004B7109" w:rsidRPr="00CB7DB2">
          <w:rPr>
            <w:rFonts w:ascii="Times New Roman" w:hAnsi="Times New Roman"/>
            <w:sz w:val="20"/>
          </w:rPr>
          <w:t>.104</w:t>
        </w:r>
        <w:r w:rsidR="004B7109">
          <w:rPr>
            <w:rFonts w:ascii="Times New Roman" w:hAnsi="Times New Roman"/>
            <w:sz w:val="20"/>
          </w:rPr>
          <w:t>, TS 36.104 and TS 38.104</w:t>
        </w:r>
        <w:r w:rsidR="004B7109" w:rsidRPr="00D443AC">
          <w:rPr>
            <w:rFonts w:ascii="Times New Roman" w:hAnsi="Times New Roman"/>
            <w:sz w:val="20"/>
          </w:rPr>
          <w:t>.</w:t>
        </w:r>
      </w:ins>
    </w:p>
    <w:p w14:paraId="1ADF58BE" w14:textId="7767E9D8" w:rsidR="00197FC2" w:rsidRPr="00D443AC" w:rsidRDefault="00197FC2" w:rsidP="00197FC2">
      <w:pPr>
        <w:pStyle w:val="TAC"/>
        <w:ind w:left="1135" w:hanging="851"/>
        <w:jc w:val="left"/>
        <w:rPr>
          <w:ins w:id="2666" w:author="Aurelian Bria" w:date="2025-08-15T11:01:00Z" w16du:dateUtc="2025-08-15T09:01:00Z"/>
          <w:rFonts w:ascii="Times New Roman" w:hAnsi="Times New Roman"/>
          <w:sz w:val="20"/>
        </w:rPr>
      </w:pPr>
    </w:p>
    <w:p w14:paraId="470DE026" w14:textId="77777777" w:rsidR="00A7706A" w:rsidRPr="00340914" w:rsidRDefault="00A7706A" w:rsidP="00D71D45">
      <w:pPr>
        <w:pStyle w:val="NO"/>
      </w:pPr>
    </w:p>
    <w:bookmarkEnd w:id="2657"/>
    <w:p w14:paraId="11BE36A8" w14:textId="77777777" w:rsidR="00D71D45" w:rsidRPr="00340914" w:rsidRDefault="00D71D45" w:rsidP="00D71D45">
      <w:pPr>
        <w:rPr>
          <w:rFonts w:cs="v3.8.0"/>
          <w:lang w:eastAsia="zh-CN"/>
        </w:rPr>
      </w:pPr>
      <w:r w:rsidRPr="00340914">
        <w:t>The following requirement may be applied for the protection of PHS.</w:t>
      </w:r>
      <w:r w:rsidRPr="00340914">
        <w:rPr>
          <w:rFonts w:cs="v3.8.0"/>
        </w:rPr>
        <w:t xml:space="preserve"> This requirement is also applicable at specified frequencies falling between 10 MHz below the </w:t>
      </w:r>
      <w:r w:rsidRPr="00340914">
        <w:t>lowest BS transmitter frequency of the downlink operating band and 10 MHz above the highest BS transmitter frequency of the downlink operating band.</w:t>
      </w:r>
    </w:p>
    <w:p w14:paraId="49437A50" w14:textId="77777777" w:rsidR="00D71D45" w:rsidRPr="00340914" w:rsidRDefault="00D71D45" w:rsidP="00D71D45">
      <w:r w:rsidRPr="00340914">
        <w:t>The power of any spurious emission shall not exceed:</w:t>
      </w:r>
    </w:p>
    <w:p w14:paraId="3CB81A24" w14:textId="77777777" w:rsidR="00D71D45" w:rsidRPr="00340914" w:rsidRDefault="00D71D45" w:rsidP="00D71D45">
      <w:pPr>
        <w:pStyle w:val="TH"/>
      </w:pPr>
      <w:r w:rsidRPr="00340914">
        <w:t>Table 6.6.4.3.1-2: E-UTRA BS Spurious emissions limits for BS for co-existence with</w:t>
      </w:r>
      <w:r w:rsidRPr="00340914" w:rsidDel="00E2020E">
        <w:t xml:space="preserve"> </w:t>
      </w:r>
      <w:r w:rsidRPr="0034091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71D45" w:rsidRPr="00340914" w14:paraId="0F33FA4B" w14:textId="77777777" w:rsidTr="007C21DD">
        <w:trPr>
          <w:cantSplit/>
          <w:jc w:val="center"/>
        </w:trPr>
        <w:tc>
          <w:tcPr>
            <w:tcW w:w="2538" w:type="dxa"/>
          </w:tcPr>
          <w:p w14:paraId="7DCFB110" w14:textId="77777777" w:rsidR="00D71D45" w:rsidRPr="00340914" w:rsidRDefault="00D71D45" w:rsidP="007C21DD">
            <w:pPr>
              <w:pStyle w:val="TAH"/>
              <w:rPr>
                <w:rFonts w:cs="Arial"/>
              </w:rPr>
            </w:pPr>
            <w:r w:rsidRPr="00340914">
              <w:rPr>
                <w:rFonts w:cs="Arial"/>
              </w:rPr>
              <w:t>Frequency range</w:t>
            </w:r>
          </w:p>
        </w:tc>
        <w:tc>
          <w:tcPr>
            <w:tcW w:w="1276" w:type="dxa"/>
          </w:tcPr>
          <w:p w14:paraId="23C8B8C9" w14:textId="77777777" w:rsidR="00D71D45" w:rsidRPr="00340914" w:rsidRDefault="00D71D45" w:rsidP="007C21DD">
            <w:pPr>
              <w:pStyle w:val="TAH"/>
              <w:rPr>
                <w:rFonts w:cs="Arial"/>
              </w:rPr>
            </w:pPr>
            <w:r w:rsidRPr="00340914">
              <w:rPr>
                <w:rFonts w:cs="Arial"/>
              </w:rPr>
              <w:t>Maximum Level</w:t>
            </w:r>
          </w:p>
        </w:tc>
        <w:tc>
          <w:tcPr>
            <w:tcW w:w="1418" w:type="dxa"/>
          </w:tcPr>
          <w:p w14:paraId="6665C82A" w14:textId="77777777" w:rsidR="00D71D45" w:rsidRPr="00340914" w:rsidRDefault="00D71D45" w:rsidP="007C21DD">
            <w:pPr>
              <w:pStyle w:val="TAH"/>
              <w:rPr>
                <w:rFonts w:cs="Arial"/>
              </w:rPr>
            </w:pPr>
            <w:r w:rsidRPr="00340914">
              <w:rPr>
                <w:rFonts w:cs="Arial"/>
              </w:rPr>
              <w:t>Measurement Bandwidth</w:t>
            </w:r>
          </w:p>
        </w:tc>
        <w:tc>
          <w:tcPr>
            <w:tcW w:w="3617" w:type="dxa"/>
          </w:tcPr>
          <w:p w14:paraId="69BCE898" w14:textId="77777777" w:rsidR="00D71D45" w:rsidRPr="00340914" w:rsidRDefault="00D71D45" w:rsidP="007C21DD">
            <w:pPr>
              <w:pStyle w:val="TAH"/>
              <w:rPr>
                <w:rFonts w:cs="Arial"/>
              </w:rPr>
            </w:pPr>
            <w:r w:rsidRPr="00340914">
              <w:rPr>
                <w:rFonts w:cs="Arial"/>
              </w:rPr>
              <w:t>Note</w:t>
            </w:r>
          </w:p>
        </w:tc>
      </w:tr>
      <w:tr w:rsidR="00D71D45" w:rsidRPr="00340914" w14:paraId="52A3D872" w14:textId="77777777" w:rsidTr="007C21DD">
        <w:trPr>
          <w:cantSplit/>
          <w:trHeight w:val="163"/>
          <w:jc w:val="center"/>
        </w:trPr>
        <w:tc>
          <w:tcPr>
            <w:tcW w:w="2538" w:type="dxa"/>
            <w:tcBorders>
              <w:top w:val="single" w:sz="4" w:space="0" w:color="auto"/>
            </w:tcBorders>
          </w:tcPr>
          <w:p w14:paraId="5815D860" w14:textId="77777777" w:rsidR="00D71D45" w:rsidRPr="00340914" w:rsidRDefault="00D71D45" w:rsidP="007C21DD">
            <w:pPr>
              <w:pStyle w:val="TAC"/>
              <w:rPr>
                <w:rFonts w:cs="Arial"/>
              </w:rPr>
            </w:pPr>
            <w:r w:rsidRPr="00340914">
              <w:rPr>
                <w:rFonts w:cs="Arial"/>
              </w:rPr>
              <w:t xml:space="preserve">1884.5 </w:t>
            </w:r>
            <w:r w:rsidRPr="00340914">
              <w:rPr>
                <w:rFonts w:cs="Arial"/>
              </w:rPr>
              <w:noBreakHyphen/>
              <w:t xml:space="preserve"> 1915.7 MHz</w:t>
            </w:r>
          </w:p>
        </w:tc>
        <w:tc>
          <w:tcPr>
            <w:tcW w:w="1276" w:type="dxa"/>
            <w:tcBorders>
              <w:top w:val="single" w:sz="4" w:space="0" w:color="auto"/>
            </w:tcBorders>
          </w:tcPr>
          <w:p w14:paraId="591ABF81" w14:textId="77777777" w:rsidR="00D71D45" w:rsidRPr="00340914" w:rsidRDefault="00D71D45" w:rsidP="007C21DD">
            <w:pPr>
              <w:pStyle w:val="TAC"/>
              <w:rPr>
                <w:rFonts w:cs="Arial"/>
              </w:rPr>
            </w:pPr>
            <w:r w:rsidRPr="00340914">
              <w:rPr>
                <w:rFonts w:cs="Arial"/>
              </w:rPr>
              <w:t>-41 dBm</w:t>
            </w:r>
          </w:p>
        </w:tc>
        <w:tc>
          <w:tcPr>
            <w:tcW w:w="1418" w:type="dxa"/>
            <w:tcBorders>
              <w:top w:val="single" w:sz="4" w:space="0" w:color="auto"/>
            </w:tcBorders>
          </w:tcPr>
          <w:p w14:paraId="72318F87" w14:textId="77777777" w:rsidR="00D71D45" w:rsidRPr="00340914" w:rsidRDefault="00D71D45" w:rsidP="007C21DD">
            <w:pPr>
              <w:pStyle w:val="TAC"/>
              <w:rPr>
                <w:rFonts w:cs="Arial"/>
              </w:rPr>
            </w:pPr>
            <w:r w:rsidRPr="00340914">
              <w:rPr>
                <w:rFonts w:cs="Arial"/>
              </w:rPr>
              <w:t>300 kHz</w:t>
            </w:r>
          </w:p>
        </w:tc>
        <w:tc>
          <w:tcPr>
            <w:tcW w:w="3617" w:type="dxa"/>
            <w:tcBorders>
              <w:top w:val="single" w:sz="4" w:space="0" w:color="auto"/>
            </w:tcBorders>
          </w:tcPr>
          <w:p w14:paraId="725C1BCF" w14:textId="77777777" w:rsidR="00D71D45" w:rsidRPr="00340914" w:rsidRDefault="00D71D45" w:rsidP="007C21DD">
            <w:pPr>
              <w:pStyle w:val="TAC"/>
              <w:rPr>
                <w:rFonts w:cs="Arial"/>
              </w:rPr>
            </w:pPr>
            <w:r w:rsidRPr="00340914">
              <w:rPr>
                <w:rFonts w:cs="Arial"/>
              </w:rPr>
              <w:t>Applicable when co-existence with PHS system operating in  1884.5-1915.7MHz</w:t>
            </w:r>
            <w:r w:rsidRPr="00340914" w:rsidDel="00A603A7">
              <w:rPr>
                <w:rFonts w:cs="Arial"/>
              </w:rPr>
              <w:t xml:space="preserve"> </w:t>
            </w:r>
          </w:p>
        </w:tc>
      </w:tr>
    </w:tbl>
    <w:p w14:paraId="72B37E2E" w14:textId="77777777" w:rsidR="00D71D45" w:rsidRPr="00340914" w:rsidRDefault="00D71D45" w:rsidP="00D71D45"/>
    <w:p w14:paraId="6AFC92B6" w14:textId="77777777" w:rsidR="00D71D45" w:rsidRPr="00340914" w:rsidRDefault="00D71D45" w:rsidP="00D71D45">
      <w:pPr>
        <w:rPr>
          <w:rFonts w:cs="v5.0.0"/>
        </w:rPr>
      </w:pPr>
      <w:r>
        <w:rPr>
          <w:rFonts w:cs="v5.0.0"/>
        </w:rPr>
        <w:t>The following requirement shall be applied to BS operating in Bands 13</w:t>
      </w:r>
      <w:r>
        <w:rPr>
          <w:rFonts w:cs="v5.0.0" w:hint="eastAsia"/>
          <w:lang w:val="en-US" w:eastAsia="zh-CN"/>
        </w:rPr>
        <w:t xml:space="preserve">, </w:t>
      </w:r>
      <w:r>
        <w:rPr>
          <w:rFonts w:cs="v5.0.0"/>
        </w:rPr>
        <w:t xml:space="preserve">14 </w:t>
      </w:r>
      <w:r>
        <w:rPr>
          <w:rFonts w:cs="v5.0.0" w:hint="eastAsia"/>
          <w:lang w:val="en-US" w:eastAsia="zh-CN"/>
        </w:rPr>
        <w:t xml:space="preserve">and 103 </w:t>
      </w:r>
      <w:r>
        <w:rPr>
          <w:rFonts w:cs="v5.0.0"/>
        </w:rPr>
        <w:t>to ensure that appropriate interference protection is provided to 700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76952E73" w14:textId="77777777" w:rsidR="00D71D45" w:rsidRPr="00340914" w:rsidRDefault="00D71D45" w:rsidP="00D71D45">
      <w:pPr>
        <w:keepNext/>
        <w:rPr>
          <w:rFonts w:cs="v5.0.0"/>
        </w:rPr>
      </w:pPr>
      <w:r w:rsidRPr="00340914">
        <w:rPr>
          <w:rFonts w:cs="v5.0.0"/>
        </w:rPr>
        <w:t>The power of any spurious emission shall not exceed:</w:t>
      </w:r>
    </w:p>
    <w:p w14:paraId="5423E5FD" w14:textId="77777777" w:rsidR="00D71D45" w:rsidRPr="00340914" w:rsidRDefault="00D71D45" w:rsidP="00D71D45">
      <w:pPr>
        <w:pStyle w:val="TH"/>
        <w:rPr>
          <w:rFonts w:cs="v5.0.0"/>
        </w:rPr>
      </w:pPr>
      <w:r w:rsidRPr="00340914">
        <w:rPr>
          <w:rFonts w:cs="v5.0.0"/>
        </w:rPr>
        <w:t xml:space="preserve">Table 6.6.4.3.1-3: </w:t>
      </w:r>
      <w:r w:rsidRPr="00340914">
        <w:t xml:space="preserve">BS Spurious emissions limits for protection of 700 MHz </w:t>
      </w:r>
      <w:r w:rsidRPr="0034091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D71D45" w:rsidRPr="00340914" w14:paraId="51DC98D9" w14:textId="77777777" w:rsidTr="007C21DD">
        <w:trPr>
          <w:cantSplit/>
          <w:jc w:val="center"/>
        </w:trPr>
        <w:tc>
          <w:tcPr>
            <w:tcW w:w="2376" w:type="dxa"/>
          </w:tcPr>
          <w:p w14:paraId="003B10A0" w14:textId="77777777" w:rsidR="00D71D45" w:rsidRPr="00340914" w:rsidRDefault="00D71D45" w:rsidP="007C21DD">
            <w:pPr>
              <w:pStyle w:val="TAH"/>
              <w:rPr>
                <w:rFonts w:cs="v5.0.0"/>
              </w:rPr>
            </w:pPr>
            <w:r w:rsidRPr="00340914">
              <w:rPr>
                <w:rFonts w:cs="v5.0.0"/>
              </w:rPr>
              <w:t>Operating Band</w:t>
            </w:r>
          </w:p>
        </w:tc>
        <w:tc>
          <w:tcPr>
            <w:tcW w:w="2376" w:type="dxa"/>
          </w:tcPr>
          <w:p w14:paraId="74F98B4F" w14:textId="77777777" w:rsidR="00D71D45" w:rsidRPr="00340914" w:rsidRDefault="00D71D45" w:rsidP="007C21DD">
            <w:pPr>
              <w:pStyle w:val="TAH"/>
              <w:rPr>
                <w:rFonts w:cs="v5.0.0"/>
              </w:rPr>
            </w:pPr>
            <w:r w:rsidRPr="00340914">
              <w:rPr>
                <w:rFonts w:cs="v5.0.0"/>
              </w:rPr>
              <w:t>Frequency range</w:t>
            </w:r>
          </w:p>
        </w:tc>
        <w:tc>
          <w:tcPr>
            <w:tcW w:w="1276" w:type="dxa"/>
          </w:tcPr>
          <w:p w14:paraId="246256F4" w14:textId="77777777" w:rsidR="00D71D45" w:rsidRPr="00340914" w:rsidRDefault="00D71D45" w:rsidP="007C21DD">
            <w:pPr>
              <w:pStyle w:val="TAH"/>
              <w:rPr>
                <w:rFonts w:cs="v5.0.0"/>
              </w:rPr>
            </w:pPr>
            <w:r w:rsidRPr="00340914">
              <w:rPr>
                <w:rFonts w:cs="v5.0.0"/>
              </w:rPr>
              <w:t>Maximum Level</w:t>
            </w:r>
          </w:p>
        </w:tc>
        <w:tc>
          <w:tcPr>
            <w:tcW w:w="1418" w:type="dxa"/>
          </w:tcPr>
          <w:p w14:paraId="6BAE9D3D" w14:textId="77777777" w:rsidR="00D71D45" w:rsidRPr="00340914" w:rsidRDefault="00D71D45" w:rsidP="007C21DD">
            <w:pPr>
              <w:pStyle w:val="TAH"/>
              <w:rPr>
                <w:rFonts w:cs="v5.0.0"/>
              </w:rPr>
            </w:pPr>
            <w:r w:rsidRPr="00340914">
              <w:rPr>
                <w:rFonts w:cs="v5.0.0"/>
              </w:rPr>
              <w:t>Measurement Bandwidth</w:t>
            </w:r>
          </w:p>
        </w:tc>
        <w:tc>
          <w:tcPr>
            <w:tcW w:w="1956" w:type="dxa"/>
          </w:tcPr>
          <w:p w14:paraId="24D31BC2" w14:textId="77777777" w:rsidR="00D71D45" w:rsidRPr="00340914" w:rsidRDefault="00D71D45" w:rsidP="007C21DD">
            <w:pPr>
              <w:pStyle w:val="TAH"/>
              <w:rPr>
                <w:rFonts w:cs="v5.0.0"/>
              </w:rPr>
            </w:pPr>
            <w:r w:rsidRPr="00340914">
              <w:rPr>
                <w:rFonts w:cs="v5.0.0"/>
              </w:rPr>
              <w:t>Note</w:t>
            </w:r>
          </w:p>
        </w:tc>
      </w:tr>
      <w:tr w:rsidR="00D71D45" w:rsidRPr="00340914" w14:paraId="365EDC1B" w14:textId="77777777" w:rsidTr="007C21DD">
        <w:trPr>
          <w:cantSplit/>
          <w:jc w:val="center"/>
        </w:trPr>
        <w:tc>
          <w:tcPr>
            <w:tcW w:w="2376" w:type="dxa"/>
          </w:tcPr>
          <w:p w14:paraId="16E09F97" w14:textId="77777777" w:rsidR="00D71D45" w:rsidRPr="00340914" w:rsidRDefault="00D71D45" w:rsidP="007C21DD">
            <w:pPr>
              <w:pStyle w:val="TAC"/>
              <w:rPr>
                <w:rFonts w:cs="v5.0.0"/>
              </w:rPr>
            </w:pPr>
            <w:r w:rsidRPr="00340914">
              <w:rPr>
                <w:rFonts w:cs="v5.0.0"/>
              </w:rPr>
              <w:t>13</w:t>
            </w:r>
          </w:p>
        </w:tc>
        <w:tc>
          <w:tcPr>
            <w:tcW w:w="2376" w:type="dxa"/>
          </w:tcPr>
          <w:p w14:paraId="425726C4" w14:textId="77777777" w:rsidR="00D71D45" w:rsidRPr="00340914" w:rsidRDefault="00D71D45" w:rsidP="007C21DD">
            <w:pPr>
              <w:pStyle w:val="TAC"/>
              <w:rPr>
                <w:rFonts w:cs="v5.0.0"/>
              </w:rPr>
            </w:pPr>
            <w:r w:rsidRPr="00340914">
              <w:rPr>
                <w:rFonts w:cs="v5.0.0"/>
              </w:rPr>
              <w:t>763 - 775 MHz</w:t>
            </w:r>
          </w:p>
        </w:tc>
        <w:tc>
          <w:tcPr>
            <w:tcW w:w="1276" w:type="dxa"/>
          </w:tcPr>
          <w:p w14:paraId="24770EE9" w14:textId="77777777" w:rsidR="00D71D45" w:rsidRPr="00340914" w:rsidRDefault="00D71D45" w:rsidP="007C21DD">
            <w:pPr>
              <w:pStyle w:val="TAC"/>
              <w:rPr>
                <w:rFonts w:cs="v5.0.0"/>
              </w:rPr>
            </w:pPr>
            <w:r w:rsidRPr="00340914">
              <w:rPr>
                <w:rFonts w:cs="v5.0.0"/>
              </w:rPr>
              <w:t>-46 dBm</w:t>
            </w:r>
          </w:p>
        </w:tc>
        <w:tc>
          <w:tcPr>
            <w:tcW w:w="1418" w:type="dxa"/>
          </w:tcPr>
          <w:p w14:paraId="0683D518" w14:textId="77777777" w:rsidR="00D71D45" w:rsidRPr="00340914" w:rsidRDefault="00D71D45" w:rsidP="007C21DD">
            <w:pPr>
              <w:pStyle w:val="TAC"/>
              <w:rPr>
                <w:rFonts w:cs="v5.0.0"/>
              </w:rPr>
            </w:pPr>
            <w:r w:rsidRPr="00340914">
              <w:rPr>
                <w:rFonts w:cs="v5.0.0"/>
              </w:rPr>
              <w:t>6.25 kHz</w:t>
            </w:r>
          </w:p>
        </w:tc>
        <w:tc>
          <w:tcPr>
            <w:tcW w:w="1956" w:type="dxa"/>
          </w:tcPr>
          <w:p w14:paraId="0A92A209" w14:textId="77777777" w:rsidR="00D71D45" w:rsidRPr="00340914" w:rsidRDefault="00D71D45" w:rsidP="007C21DD">
            <w:pPr>
              <w:pStyle w:val="TAC"/>
              <w:rPr>
                <w:rFonts w:cs="v5.0.0"/>
              </w:rPr>
            </w:pPr>
          </w:p>
        </w:tc>
      </w:tr>
      <w:tr w:rsidR="00D71D45" w:rsidRPr="00340914" w14:paraId="69977B2A" w14:textId="77777777" w:rsidTr="007C21DD">
        <w:trPr>
          <w:cantSplit/>
          <w:jc w:val="center"/>
        </w:trPr>
        <w:tc>
          <w:tcPr>
            <w:tcW w:w="2376" w:type="dxa"/>
          </w:tcPr>
          <w:p w14:paraId="702ED16C" w14:textId="77777777" w:rsidR="00D71D45" w:rsidRPr="00340914" w:rsidRDefault="00D71D45" w:rsidP="007C21DD">
            <w:pPr>
              <w:pStyle w:val="TAC"/>
              <w:rPr>
                <w:rFonts w:cs="v5.0.0"/>
              </w:rPr>
            </w:pPr>
            <w:r w:rsidRPr="00340914">
              <w:rPr>
                <w:rFonts w:cs="v5.0.0"/>
              </w:rPr>
              <w:t>13</w:t>
            </w:r>
          </w:p>
        </w:tc>
        <w:tc>
          <w:tcPr>
            <w:tcW w:w="2376" w:type="dxa"/>
          </w:tcPr>
          <w:p w14:paraId="4F24FF5D" w14:textId="77777777" w:rsidR="00D71D45" w:rsidRPr="00340914" w:rsidRDefault="00D71D45" w:rsidP="007C21DD">
            <w:pPr>
              <w:pStyle w:val="TAC"/>
              <w:rPr>
                <w:rFonts w:cs="v5.0.0"/>
              </w:rPr>
            </w:pPr>
            <w:r w:rsidRPr="00340914">
              <w:rPr>
                <w:rFonts w:cs="v5.0.0"/>
              </w:rPr>
              <w:t>793 - 805 MHz</w:t>
            </w:r>
          </w:p>
        </w:tc>
        <w:tc>
          <w:tcPr>
            <w:tcW w:w="1276" w:type="dxa"/>
          </w:tcPr>
          <w:p w14:paraId="5965789D" w14:textId="77777777" w:rsidR="00D71D45" w:rsidRPr="00340914" w:rsidRDefault="00D71D45" w:rsidP="007C21DD">
            <w:pPr>
              <w:pStyle w:val="TAC"/>
              <w:rPr>
                <w:rFonts w:cs="v5.0.0"/>
              </w:rPr>
            </w:pPr>
            <w:r w:rsidRPr="00340914">
              <w:rPr>
                <w:rFonts w:cs="v5.0.0"/>
              </w:rPr>
              <w:t>-46 dBm</w:t>
            </w:r>
          </w:p>
        </w:tc>
        <w:tc>
          <w:tcPr>
            <w:tcW w:w="1418" w:type="dxa"/>
          </w:tcPr>
          <w:p w14:paraId="24D0F31B" w14:textId="77777777" w:rsidR="00D71D45" w:rsidRPr="00340914" w:rsidRDefault="00D71D45" w:rsidP="007C21DD">
            <w:pPr>
              <w:pStyle w:val="TAC"/>
              <w:rPr>
                <w:rFonts w:cs="v5.0.0"/>
              </w:rPr>
            </w:pPr>
            <w:r w:rsidRPr="00340914">
              <w:rPr>
                <w:rFonts w:cs="v5.0.0"/>
              </w:rPr>
              <w:t>6.25 kHz</w:t>
            </w:r>
          </w:p>
        </w:tc>
        <w:tc>
          <w:tcPr>
            <w:tcW w:w="1956" w:type="dxa"/>
          </w:tcPr>
          <w:p w14:paraId="7F0B2500" w14:textId="77777777" w:rsidR="00D71D45" w:rsidRPr="00340914" w:rsidRDefault="00D71D45" w:rsidP="007C21DD">
            <w:pPr>
              <w:pStyle w:val="TAC"/>
              <w:rPr>
                <w:rFonts w:cs="v5.0.0"/>
              </w:rPr>
            </w:pPr>
          </w:p>
        </w:tc>
      </w:tr>
      <w:tr w:rsidR="00D71D45" w:rsidRPr="00340914" w14:paraId="3FFBCB46" w14:textId="77777777" w:rsidTr="007C21DD">
        <w:trPr>
          <w:cantSplit/>
          <w:jc w:val="center"/>
        </w:trPr>
        <w:tc>
          <w:tcPr>
            <w:tcW w:w="2376" w:type="dxa"/>
          </w:tcPr>
          <w:p w14:paraId="735CF85C" w14:textId="77777777" w:rsidR="00D71D45" w:rsidRPr="00340914" w:rsidRDefault="00D71D45" w:rsidP="007C21DD">
            <w:pPr>
              <w:pStyle w:val="TAC"/>
              <w:rPr>
                <w:rFonts w:cs="v5.0.0"/>
              </w:rPr>
            </w:pPr>
            <w:r w:rsidRPr="00340914">
              <w:rPr>
                <w:rFonts w:cs="v5.0.0"/>
              </w:rPr>
              <w:t>14</w:t>
            </w:r>
          </w:p>
        </w:tc>
        <w:tc>
          <w:tcPr>
            <w:tcW w:w="2376" w:type="dxa"/>
          </w:tcPr>
          <w:p w14:paraId="50B0D629" w14:textId="77777777" w:rsidR="00D71D45" w:rsidRPr="00340914" w:rsidRDefault="00D71D45" w:rsidP="007C21DD">
            <w:pPr>
              <w:pStyle w:val="TAC"/>
              <w:rPr>
                <w:rFonts w:cs="v5.0.0"/>
              </w:rPr>
            </w:pPr>
            <w:r w:rsidRPr="00340914">
              <w:rPr>
                <w:rFonts w:cs="v5.0.0"/>
              </w:rPr>
              <w:t>769 - 775 MHz</w:t>
            </w:r>
          </w:p>
        </w:tc>
        <w:tc>
          <w:tcPr>
            <w:tcW w:w="1276" w:type="dxa"/>
          </w:tcPr>
          <w:p w14:paraId="2B14BCBC" w14:textId="77777777" w:rsidR="00D71D45" w:rsidRPr="00340914" w:rsidRDefault="00D71D45" w:rsidP="007C21DD">
            <w:pPr>
              <w:pStyle w:val="TAC"/>
              <w:rPr>
                <w:rFonts w:cs="v5.0.0"/>
              </w:rPr>
            </w:pPr>
            <w:r w:rsidRPr="00340914">
              <w:rPr>
                <w:rFonts w:cs="v5.0.0"/>
              </w:rPr>
              <w:t>-46 dBm</w:t>
            </w:r>
          </w:p>
        </w:tc>
        <w:tc>
          <w:tcPr>
            <w:tcW w:w="1418" w:type="dxa"/>
          </w:tcPr>
          <w:p w14:paraId="559949F8" w14:textId="77777777" w:rsidR="00D71D45" w:rsidRPr="00340914" w:rsidRDefault="00D71D45" w:rsidP="007C21DD">
            <w:pPr>
              <w:pStyle w:val="TAC"/>
              <w:rPr>
                <w:rFonts w:cs="v5.0.0"/>
              </w:rPr>
            </w:pPr>
            <w:r w:rsidRPr="00340914">
              <w:rPr>
                <w:rFonts w:cs="v5.0.0"/>
              </w:rPr>
              <w:t>6.25 kHz</w:t>
            </w:r>
          </w:p>
        </w:tc>
        <w:tc>
          <w:tcPr>
            <w:tcW w:w="1956" w:type="dxa"/>
          </w:tcPr>
          <w:p w14:paraId="74B7887B" w14:textId="77777777" w:rsidR="00D71D45" w:rsidRPr="00340914" w:rsidRDefault="00D71D45" w:rsidP="007C21DD">
            <w:pPr>
              <w:pStyle w:val="TAC"/>
              <w:rPr>
                <w:rFonts w:cs="v5.0.0"/>
              </w:rPr>
            </w:pPr>
          </w:p>
        </w:tc>
      </w:tr>
      <w:tr w:rsidR="00D71D45" w:rsidRPr="00340914" w14:paraId="7AA8865C" w14:textId="77777777" w:rsidTr="007C21DD">
        <w:trPr>
          <w:cantSplit/>
          <w:jc w:val="center"/>
        </w:trPr>
        <w:tc>
          <w:tcPr>
            <w:tcW w:w="2376" w:type="dxa"/>
          </w:tcPr>
          <w:p w14:paraId="39B2082F" w14:textId="77777777" w:rsidR="00D71D45" w:rsidRPr="00340914" w:rsidRDefault="00D71D45" w:rsidP="007C21DD">
            <w:pPr>
              <w:pStyle w:val="TAC"/>
              <w:rPr>
                <w:rFonts w:cs="v5.0.0"/>
              </w:rPr>
            </w:pPr>
            <w:r w:rsidRPr="00340914">
              <w:rPr>
                <w:rFonts w:cs="v5.0.0"/>
              </w:rPr>
              <w:t>14</w:t>
            </w:r>
          </w:p>
        </w:tc>
        <w:tc>
          <w:tcPr>
            <w:tcW w:w="2376" w:type="dxa"/>
          </w:tcPr>
          <w:p w14:paraId="7DF0BF0C" w14:textId="77777777" w:rsidR="00D71D45" w:rsidRPr="00340914" w:rsidRDefault="00D71D45" w:rsidP="007C21DD">
            <w:pPr>
              <w:pStyle w:val="TAC"/>
              <w:rPr>
                <w:rFonts w:cs="v5.0.0"/>
              </w:rPr>
            </w:pPr>
            <w:r w:rsidRPr="00340914">
              <w:rPr>
                <w:rFonts w:cs="v5.0.0"/>
              </w:rPr>
              <w:t>799 - 805 MHz</w:t>
            </w:r>
          </w:p>
        </w:tc>
        <w:tc>
          <w:tcPr>
            <w:tcW w:w="1276" w:type="dxa"/>
          </w:tcPr>
          <w:p w14:paraId="17DE369C" w14:textId="77777777" w:rsidR="00D71D45" w:rsidRPr="00340914" w:rsidRDefault="00D71D45" w:rsidP="007C21DD">
            <w:pPr>
              <w:pStyle w:val="TAC"/>
              <w:rPr>
                <w:rFonts w:cs="v5.0.0"/>
              </w:rPr>
            </w:pPr>
            <w:r w:rsidRPr="00340914">
              <w:rPr>
                <w:rFonts w:cs="v5.0.0"/>
              </w:rPr>
              <w:t>-46 dBm</w:t>
            </w:r>
          </w:p>
        </w:tc>
        <w:tc>
          <w:tcPr>
            <w:tcW w:w="1418" w:type="dxa"/>
          </w:tcPr>
          <w:p w14:paraId="42E1ACE7" w14:textId="77777777" w:rsidR="00D71D45" w:rsidRPr="00340914" w:rsidRDefault="00D71D45" w:rsidP="007C21DD">
            <w:pPr>
              <w:pStyle w:val="TAC"/>
              <w:rPr>
                <w:rFonts w:cs="v5.0.0"/>
              </w:rPr>
            </w:pPr>
            <w:r w:rsidRPr="00340914">
              <w:rPr>
                <w:rFonts w:cs="v5.0.0"/>
              </w:rPr>
              <w:t>6.25 kHz</w:t>
            </w:r>
          </w:p>
        </w:tc>
        <w:tc>
          <w:tcPr>
            <w:tcW w:w="1956" w:type="dxa"/>
          </w:tcPr>
          <w:p w14:paraId="66B2F687" w14:textId="77777777" w:rsidR="00D71D45" w:rsidRPr="00340914" w:rsidRDefault="00D71D45" w:rsidP="007C21DD">
            <w:pPr>
              <w:pStyle w:val="TAC"/>
              <w:rPr>
                <w:rFonts w:cs="v5.0.0"/>
              </w:rPr>
            </w:pPr>
          </w:p>
        </w:tc>
      </w:tr>
      <w:tr w:rsidR="00D71D45" w:rsidRPr="00340914" w14:paraId="595F9715" w14:textId="77777777" w:rsidTr="007C21DD">
        <w:trPr>
          <w:cantSplit/>
          <w:jc w:val="center"/>
        </w:trPr>
        <w:tc>
          <w:tcPr>
            <w:tcW w:w="2376" w:type="dxa"/>
          </w:tcPr>
          <w:p w14:paraId="2E377826" w14:textId="77777777" w:rsidR="00D71D45" w:rsidRPr="00340914" w:rsidRDefault="00D71D45" w:rsidP="007C21DD">
            <w:pPr>
              <w:pStyle w:val="TAC"/>
              <w:rPr>
                <w:rFonts w:cs="v5.0.0"/>
              </w:rPr>
            </w:pPr>
            <w:r>
              <w:rPr>
                <w:rFonts w:cs="v5.0.0" w:hint="eastAsia"/>
                <w:lang w:val="en-US" w:eastAsia="zh-CN"/>
              </w:rPr>
              <w:t>103</w:t>
            </w:r>
          </w:p>
        </w:tc>
        <w:tc>
          <w:tcPr>
            <w:tcW w:w="2376" w:type="dxa"/>
          </w:tcPr>
          <w:p w14:paraId="2109260B" w14:textId="77777777" w:rsidR="00D71D45" w:rsidRPr="00340914" w:rsidRDefault="00D71D45" w:rsidP="007C21DD">
            <w:pPr>
              <w:pStyle w:val="TAC"/>
              <w:rPr>
                <w:rFonts w:cs="v5.0.0"/>
              </w:rPr>
            </w:pPr>
            <w:r>
              <w:rPr>
                <w:rFonts w:cs="v5.0.0"/>
              </w:rPr>
              <w:t>763 - 775 MHz</w:t>
            </w:r>
          </w:p>
        </w:tc>
        <w:tc>
          <w:tcPr>
            <w:tcW w:w="1276" w:type="dxa"/>
          </w:tcPr>
          <w:p w14:paraId="77053E79" w14:textId="77777777" w:rsidR="00D71D45" w:rsidRPr="00340914" w:rsidRDefault="00D71D45" w:rsidP="007C21DD">
            <w:pPr>
              <w:pStyle w:val="TAC"/>
              <w:rPr>
                <w:rFonts w:cs="v5.0.0"/>
              </w:rPr>
            </w:pPr>
            <w:r>
              <w:rPr>
                <w:rFonts w:cs="v5.0.0"/>
              </w:rPr>
              <w:t>-46 dBm</w:t>
            </w:r>
          </w:p>
        </w:tc>
        <w:tc>
          <w:tcPr>
            <w:tcW w:w="1418" w:type="dxa"/>
          </w:tcPr>
          <w:p w14:paraId="1F3A96EE" w14:textId="77777777" w:rsidR="00D71D45" w:rsidRPr="00340914" w:rsidRDefault="00D71D45" w:rsidP="007C21DD">
            <w:pPr>
              <w:pStyle w:val="TAC"/>
              <w:rPr>
                <w:rFonts w:cs="v5.0.0"/>
              </w:rPr>
            </w:pPr>
            <w:r>
              <w:rPr>
                <w:rFonts w:cs="v5.0.0"/>
              </w:rPr>
              <w:t>6.25 kHz</w:t>
            </w:r>
          </w:p>
        </w:tc>
        <w:tc>
          <w:tcPr>
            <w:tcW w:w="1956" w:type="dxa"/>
          </w:tcPr>
          <w:p w14:paraId="25BCDC63" w14:textId="77777777" w:rsidR="00D71D45" w:rsidRPr="00340914" w:rsidRDefault="00D71D45" w:rsidP="007C21DD">
            <w:pPr>
              <w:pStyle w:val="TAC"/>
              <w:rPr>
                <w:rFonts w:cs="v5.0.0"/>
              </w:rPr>
            </w:pPr>
          </w:p>
        </w:tc>
      </w:tr>
      <w:tr w:rsidR="00D71D45" w:rsidRPr="00340914" w14:paraId="64AB55A1" w14:textId="77777777" w:rsidTr="007C21DD">
        <w:trPr>
          <w:cantSplit/>
          <w:jc w:val="center"/>
        </w:trPr>
        <w:tc>
          <w:tcPr>
            <w:tcW w:w="2376" w:type="dxa"/>
          </w:tcPr>
          <w:p w14:paraId="4333E7A8" w14:textId="77777777" w:rsidR="00D71D45" w:rsidRPr="00340914" w:rsidRDefault="00D71D45" w:rsidP="007C21DD">
            <w:pPr>
              <w:pStyle w:val="TAC"/>
              <w:rPr>
                <w:rFonts w:cs="v5.0.0"/>
              </w:rPr>
            </w:pPr>
            <w:r>
              <w:rPr>
                <w:rFonts w:cs="v5.0.0" w:hint="eastAsia"/>
                <w:lang w:val="en-US" w:eastAsia="zh-CN"/>
              </w:rPr>
              <w:t>103</w:t>
            </w:r>
          </w:p>
        </w:tc>
        <w:tc>
          <w:tcPr>
            <w:tcW w:w="2376" w:type="dxa"/>
          </w:tcPr>
          <w:p w14:paraId="394AE881" w14:textId="77777777" w:rsidR="00D71D45" w:rsidRPr="00340914" w:rsidRDefault="00D71D45" w:rsidP="007C21DD">
            <w:pPr>
              <w:pStyle w:val="TAC"/>
              <w:rPr>
                <w:rFonts w:cs="v5.0.0"/>
              </w:rPr>
            </w:pPr>
            <w:r>
              <w:rPr>
                <w:rFonts w:cs="v5.0.0"/>
              </w:rPr>
              <w:t>793 - 805 MHz</w:t>
            </w:r>
          </w:p>
        </w:tc>
        <w:tc>
          <w:tcPr>
            <w:tcW w:w="1276" w:type="dxa"/>
          </w:tcPr>
          <w:p w14:paraId="09C679DA" w14:textId="77777777" w:rsidR="00D71D45" w:rsidRPr="00340914" w:rsidRDefault="00D71D45" w:rsidP="007C21DD">
            <w:pPr>
              <w:pStyle w:val="TAC"/>
              <w:rPr>
                <w:rFonts w:cs="v5.0.0"/>
              </w:rPr>
            </w:pPr>
            <w:r>
              <w:rPr>
                <w:rFonts w:cs="v5.0.0"/>
              </w:rPr>
              <w:t>-46 dBm</w:t>
            </w:r>
          </w:p>
        </w:tc>
        <w:tc>
          <w:tcPr>
            <w:tcW w:w="1418" w:type="dxa"/>
          </w:tcPr>
          <w:p w14:paraId="1E3D63A2" w14:textId="77777777" w:rsidR="00D71D45" w:rsidRPr="00340914" w:rsidRDefault="00D71D45" w:rsidP="007C21DD">
            <w:pPr>
              <w:pStyle w:val="TAC"/>
              <w:rPr>
                <w:rFonts w:cs="v5.0.0"/>
              </w:rPr>
            </w:pPr>
            <w:r>
              <w:rPr>
                <w:rFonts w:cs="v5.0.0"/>
              </w:rPr>
              <w:t>6.25 kHz</w:t>
            </w:r>
          </w:p>
        </w:tc>
        <w:tc>
          <w:tcPr>
            <w:tcW w:w="1956" w:type="dxa"/>
          </w:tcPr>
          <w:p w14:paraId="3424039C" w14:textId="77777777" w:rsidR="00D71D45" w:rsidRPr="00340914" w:rsidRDefault="00D71D45" w:rsidP="007C21DD">
            <w:pPr>
              <w:pStyle w:val="TAC"/>
              <w:rPr>
                <w:rFonts w:cs="v5.0.0"/>
              </w:rPr>
            </w:pPr>
          </w:p>
        </w:tc>
      </w:tr>
    </w:tbl>
    <w:p w14:paraId="1C00F927" w14:textId="77777777" w:rsidR="00D71D45" w:rsidRPr="00340914" w:rsidRDefault="00D71D45" w:rsidP="00D71D45"/>
    <w:p w14:paraId="6C6303B7" w14:textId="77777777" w:rsidR="00D71D45" w:rsidRPr="00340914" w:rsidRDefault="00D71D45" w:rsidP="00D71D45">
      <w:pPr>
        <w:pStyle w:val="TH"/>
      </w:pPr>
      <w:r w:rsidRPr="00340914">
        <w:t>Table 6.6.4.3.1-4: Void</w:t>
      </w:r>
    </w:p>
    <w:p w14:paraId="2D926650" w14:textId="77777777" w:rsidR="00D71D45" w:rsidRPr="00340914" w:rsidRDefault="00D71D45" w:rsidP="00D71D45">
      <w:pPr>
        <w:rPr>
          <w:rFonts w:cs="v5.0.0"/>
        </w:rPr>
      </w:pPr>
    </w:p>
    <w:p w14:paraId="646BD504" w14:textId="77777777" w:rsidR="00D71D45" w:rsidRPr="00340914" w:rsidRDefault="00D71D45" w:rsidP="00D71D45">
      <w:r w:rsidRPr="00340914">
        <w:t>The following requirement shall be applied to BS operating in Band 26 to ensure that appropriate interference protection is provided to 800 MHz public safety operations.</w:t>
      </w:r>
      <w:r w:rsidRPr="00340914">
        <w:rPr>
          <w:rFonts w:cs="v3.8.0"/>
        </w:rPr>
        <w:t xml:space="preserve"> This requirement is also applicable at</w:t>
      </w:r>
      <w:r w:rsidRPr="00340914">
        <w:t xml:space="preserve"> </w:t>
      </w:r>
      <w:r w:rsidRPr="00340914">
        <w:rPr>
          <w:rFonts w:cs="v3.8.0"/>
        </w:rPr>
        <w:t xml:space="preserve">the frequency range </w:t>
      </w:r>
      <w:r w:rsidRPr="00340914">
        <w:rPr>
          <w:rFonts w:cs="v3.8.0"/>
        </w:rPr>
        <w:lastRenderedPageBreak/>
        <w:t>from 10 MHz below the lowest frequency of the BS downlink operating band up to 10 MHz above the highest frequency of the BS downlink operating band.</w:t>
      </w:r>
    </w:p>
    <w:p w14:paraId="17D7DF02" w14:textId="77777777" w:rsidR="00D71D45" w:rsidRPr="00340914" w:rsidRDefault="00D71D45" w:rsidP="00D71D45">
      <w:r w:rsidRPr="00340914">
        <w:t>The power of any spurious emission shall not exceed:</w:t>
      </w:r>
    </w:p>
    <w:p w14:paraId="4F93206C" w14:textId="77777777" w:rsidR="00D71D45" w:rsidRPr="00340914" w:rsidRDefault="00D71D45" w:rsidP="00D71D45">
      <w:pPr>
        <w:pStyle w:val="TH"/>
      </w:pPr>
      <w:r w:rsidRPr="00340914">
        <w:t>Table 6.6.4.3.1-5: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D71D45" w:rsidRPr="00340914" w14:paraId="7F69548F"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A4FC120" w14:textId="77777777" w:rsidR="00D71D45" w:rsidRPr="00340914" w:rsidRDefault="00D71D45" w:rsidP="007C21DD">
            <w:pPr>
              <w:pStyle w:val="TAH"/>
              <w:rPr>
                <w:rFonts w:cs="v5.0.0"/>
              </w:rPr>
            </w:pPr>
            <w:r w:rsidRPr="0034091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40B0C610" w14:textId="77777777" w:rsidR="00D71D45" w:rsidRPr="00340914" w:rsidRDefault="00D71D45" w:rsidP="007C21DD">
            <w:pPr>
              <w:pStyle w:val="TAH"/>
              <w:rPr>
                <w:rFonts w:cs="v5.0.0"/>
              </w:rPr>
            </w:pPr>
            <w:r w:rsidRPr="0034091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58AB1AB2" w14:textId="77777777" w:rsidR="00D71D45" w:rsidRPr="00340914" w:rsidRDefault="00D71D45" w:rsidP="007C21DD">
            <w:pPr>
              <w:pStyle w:val="TAH"/>
              <w:rPr>
                <w:rFonts w:cs="v5.0.0"/>
              </w:rPr>
            </w:pPr>
            <w:r w:rsidRPr="0034091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372BF20F" w14:textId="77777777" w:rsidR="00D71D45" w:rsidRPr="00340914" w:rsidRDefault="00D71D45" w:rsidP="007C21DD">
            <w:pPr>
              <w:pStyle w:val="TAH"/>
              <w:rPr>
                <w:rFonts w:cs="v5.0.0"/>
              </w:rPr>
            </w:pPr>
            <w:r w:rsidRPr="0034091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BF209A9" w14:textId="77777777" w:rsidR="00D71D45" w:rsidRPr="00340914" w:rsidRDefault="00D71D45" w:rsidP="007C21DD">
            <w:pPr>
              <w:pStyle w:val="TAH"/>
              <w:rPr>
                <w:rFonts w:cs="v5.0.0"/>
              </w:rPr>
            </w:pPr>
            <w:r w:rsidRPr="00340914">
              <w:rPr>
                <w:rFonts w:cs="v5.0.0"/>
              </w:rPr>
              <w:t>Note</w:t>
            </w:r>
          </w:p>
        </w:tc>
      </w:tr>
      <w:tr w:rsidR="00D71D45" w:rsidRPr="00340914" w14:paraId="1C4461AE"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6DDECB0" w14:textId="77777777" w:rsidR="00D71D45" w:rsidRPr="00340914" w:rsidRDefault="00D71D45" w:rsidP="007C21DD">
            <w:pPr>
              <w:pStyle w:val="TAC"/>
              <w:rPr>
                <w:rFonts w:cs="v5.0.0"/>
              </w:rPr>
            </w:pPr>
            <w:r w:rsidRPr="0034091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ACDBD6F" w14:textId="77777777" w:rsidR="00D71D45" w:rsidRPr="00340914" w:rsidRDefault="00D71D45" w:rsidP="007C21DD">
            <w:pPr>
              <w:pStyle w:val="TAC"/>
              <w:rPr>
                <w:rFonts w:cs="v5.0.0"/>
              </w:rPr>
            </w:pPr>
            <w:r w:rsidRPr="0034091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11E90639" w14:textId="77777777" w:rsidR="00D71D45" w:rsidRPr="00340914" w:rsidRDefault="00D71D45" w:rsidP="007C21DD">
            <w:pPr>
              <w:pStyle w:val="TAC"/>
              <w:rPr>
                <w:rFonts w:cs="v5.0.0"/>
              </w:rPr>
            </w:pPr>
            <w:r w:rsidRPr="0034091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33A06358" w14:textId="77777777" w:rsidR="00D71D45" w:rsidRPr="00340914" w:rsidRDefault="00D71D45" w:rsidP="007C21DD">
            <w:pPr>
              <w:pStyle w:val="TAC"/>
              <w:rPr>
                <w:rFonts w:cs="v5.0.0"/>
              </w:rPr>
            </w:pPr>
            <w:r w:rsidRPr="0034091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2B0FE802" w14:textId="77777777" w:rsidR="00D71D45" w:rsidRPr="00340914" w:rsidRDefault="00D71D45" w:rsidP="007C21DD">
            <w:pPr>
              <w:pStyle w:val="TAC"/>
              <w:rPr>
                <w:rFonts w:cs="v5.0.0"/>
              </w:rPr>
            </w:pPr>
            <w:r w:rsidRPr="00340914">
              <w:rPr>
                <w:rFonts w:cs="v5.0.0"/>
              </w:rPr>
              <w:t>Applicable for offsets &gt; 37.5kHz from the channel edge</w:t>
            </w:r>
          </w:p>
        </w:tc>
      </w:tr>
    </w:tbl>
    <w:p w14:paraId="06641898" w14:textId="77777777" w:rsidR="00D71D45" w:rsidRPr="00340914" w:rsidRDefault="00D71D45" w:rsidP="00D71D45"/>
    <w:p w14:paraId="49104487" w14:textId="77777777" w:rsidR="00D71D45" w:rsidRPr="00340914" w:rsidRDefault="00D71D45" w:rsidP="00D71D45">
      <w:pPr>
        <w:rPr>
          <w:rFonts w:cs="v3.8.0"/>
        </w:rPr>
      </w:pPr>
      <w:r w:rsidRPr="00340914">
        <w:rPr>
          <w:rFonts w:cs="v3.8.0"/>
        </w:rPr>
        <w:t>The following requirement may apply to E-UTRA BS operating in Band 41 in certain regions. This requirement is also applicable at</w:t>
      </w:r>
      <w:r w:rsidRPr="00340914">
        <w:t xml:space="preserve"> </w:t>
      </w:r>
      <w:r w:rsidRPr="00340914">
        <w:rPr>
          <w:rFonts w:cs="v3.8.0"/>
        </w:rPr>
        <w:t>the frequency range from 10 MHz below the lowest frequency of the BS downlink operating band up to 10 MHz above the highest frequency of the BS downlink operating band.</w:t>
      </w:r>
    </w:p>
    <w:p w14:paraId="1021C98F" w14:textId="77777777" w:rsidR="00D71D45" w:rsidRPr="00340914" w:rsidRDefault="00D71D45" w:rsidP="00D71D45">
      <w:r w:rsidRPr="00340914">
        <w:t>The power of any spurious emission shall not exceed:</w:t>
      </w:r>
    </w:p>
    <w:p w14:paraId="7B3E369B" w14:textId="77777777" w:rsidR="00D71D45" w:rsidRPr="00340914" w:rsidRDefault="00D71D45" w:rsidP="00D71D45">
      <w:pPr>
        <w:pStyle w:val="TH"/>
        <w:rPr>
          <w:rFonts w:cs="v5.0.0"/>
        </w:rPr>
      </w:pPr>
      <w:r w:rsidRPr="00340914">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rPr>
            <w:rFonts w:cs="v5.0.0"/>
          </w:rPr>
          <w:t>6.6.4</w:t>
        </w:r>
      </w:smartTag>
      <w:r w:rsidRPr="00340914">
        <w:rPr>
          <w:rFonts w:cs="v5.0.0"/>
        </w:rPr>
        <w:t>.3.1-</w:t>
      </w:r>
      <w:r w:rsidRPr="00340914">
        <w:rPr>
          <w:rFonts w:cs="v5.0.0" w:hint="eastAsia"/>
          <w:lang w:eastAsia="zh-CN"/>
        </w:rPr>
        <w:t>6</w:t>
      </w:r>
      <w:r w:rsidRPr="00340914">
        <w:rPr>
          <w:rFonts w:cs="v5.0.0"/>
        </w:rPr>
        <w:t xml:space="preserve">: Additional E-UTRA </w:t>
      </w:r>
      <w:r w:rsidRPr="00340914">
        <w:t xml:space="preserve">BS Spurious emissions limits for Band </w:t>
      </w:r>
      <w:r w:rsidRPr="00340914">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71D45" w:rsidRPr="00340914" w14:paraId="0214A81E" w14:textId="77777777" w:rsidTr="007C21DD">
        <w:trPr>
          <w:cantSplit/>
          <w:jc w:val="center"/>
        </w:trPr>
        <w:tc>
          <w:tcPr>
            <w:tcW w:w="2376" w:type="dxa"/>
          </w:tcPr>
          <w:p w14:paraId="1CC1D956" w14:textId="77777777" w:rsidR="00D71D45" w:rsidRPr="00340914" w:rsidRDefault="00D71D45" w:rsidP="007C21DD">
            <w:pPr>
              <w:pStyle w:val="TAH"/>
              <w:rPr>
                <w:rFonts w:cs="v5.0.0"/>
              </w:rPr>
            </w:pPr>
            <w:r w:rsidRPr="00340914">
              <w:rPr>
                <w:rFonts w:cs="v5.0.0"/>
              </w:rPr>
              <w:t>Frequency range</w:t>
            </w:r>
          </w:p>
        </w:tc>
        <w:tc>
          <w:tcPr>
            <w:tcW w:w="1276" w:type="dxa"/>
          </w:tcPr>
          <w:p w14:paraId="53BB89FD" w14:textId="77777777" w:rsidR="00D71D45" w:rsidRPr="00340914" w:rsidRDefault="00D71D45" w:rsidP="007C21DD">
            <w:pPr>
              <w:pStyle w:val="TAH"/>
              <w:rPr>
                <w:rFonts w:cs="v5.0.0"/>
              </w:rPr>
            </w:pPr>
            <w:r w:rsidRPr="00340914">
              <w:rPr>
                <w:rFonts w:cs="v5.0.0"/>
              </w:rPr>
              <w:t>Maximum Level</w:t>
            </w:r>
          </w:p>
        </w:tc>
        <w:tc>
          <w:tcPr>
            <w:tcW w:w="1418" w:type="dxa"/>
          </w:tcPr>
          <w:p w14:paraId="5CA98F44" w14:textId="77777777" w:rsidR="00D71D45" w:rsidRPr="00340914" w:rsidRDefault="00D71D45" w:rsidP="007C21DD">
            <w:pPr>
              <w:pStyle w:val="TAH"/>
              <w:rPr>
                <w:rFonts w:cs="v5.0.0"/>
              </w:rPr>
            </w:pPr>
            <w:r w:rsidRPr="00340914">
              <w:rPr>
                <w:rFonts w:cs="v5.0.0"/>
              </w:rPr>
              <w:t>Measurement Bandwidth</w:t>
            </w:r>
          </w:p>
        </w:tc>
        <w:tc>
          <w:tcPr>
            <w:tcW w:w="1956" w:type="dxa"/>
          </w:tcPr>
          <w:p w14:paraId="6FEA142B" w14:textId="77777777" w:rsidR="00D71D45" w:rsidRPr="00340914" w:rsidRDefault="00D71D45" w:rsidP="007C21DD">
            <w:pPr>
              <w:pStyle w:val="TAH"/>
              <w:rPr>
                <w:rFonts w:cs="v5.0.0"/>
              </w:rPr>
            </w:pPr>
            <w:r w:rsidRPr="00340914">
              <w:rPr>
                <w:rFonts w:cs="v5.0.0"/>
              </w:rPr>
              <w:t>Note</w:t>
            </w:r>
          </w:p>
        </w:tc>
      </w:tr>
      <w:tr w:rsidR="00D71D45" w:rsidRPr="00340914" w14:paraId="1416CFCB" w14:textId="77777777" w:rsidTr="007C21DD">
        <w:trPr>
          <w:cantSplit/>
          <w:jc w:val="center"/>
        </w:trPr>
        <w:tc>
          <w:tcPr>
            <w:tcW w:w="2376" w:type="dxa"/>
          </w:tcPr>
          <w:p w14:paraId="6D8228FD" w14:textId="77777777" w:rsidR="00D71D45" w:rsidRPr="00340914" w:rsidRDefault="00D71D45" w:rsidP="007C21DD">
            <w:pPr>
              <w:pStyle w:val="TAC"/>
              <w:rPr>
                <w:rFonts w:cs="v5.0.0"/>
              </w:rPr>
            </w:pPr>
            <w:r>
              <w:rPr>
                <w:rFonts w:cs="Arial"/>
                <w:noProof/>
                <w:szCs w:val="21"/>
                <w:lang w:val="fr-FR"/>
              </w:rPr>
              <w:t>2505 MHz – 2535 MHz</w:t>
            </w:r>
          </w:p>
        </w:tc>
        <w:tc>
          <w:tcPr>
            <w:tcW w:w="1276" w:type="dxa"/>
          </w:tcPr>
          <w:p w14:paraId="356B648E" w14:textId="77777777" w:rsidR="00D71D45" w:rsidRPr="00340914" w:rsidRDefault="00D71D45" w:rsidP="007C21DD">
            <w:pPr>
              <w:pStyle w:val="TAC"/>
              <w:rPr>
                <w:rFonts w:cs="v5.0.0"/>
              </w:rPr>
            </w:pPr>
            <w:r>
              <w:rPr>
                <w:rFonts w:cs="Arial"/>
                <w:noProof/>
                <w:szCs w:val="21"/>
                <w:lang w:val="fr-FR"/>
              </w:rPr>
              <w:t>-42 dBm</w:t>
            </w:r>
          </w:p>
        </w:tc>
        <w:tc>
          <w:tcPr>
            <w:tcW w:w="1418" w:type="dxa"/>
          </w:tcPr>
          <w:p w14:paraId="73FD62B1" w14:textId="77777777" w:rsidR="00D71D45" w:rsidRPr="00340914" w:rsidRDefault="00D71D45" w:rsidP="007C21DD">
            <w:pPr>
              <w:pStyle w:val="TAC"/>
              <w:rPr>
                <w:rFonts w:cs="v5.0.0"/>
                <w:lang w:eastAsia="zh-CN"/>
              </w:rPr>
            </w:pPr>
            <w:r>
              <w:rPr>
                <w:rFonts w:cs="v5.0.0"/>
                <w:lang w:val="fr-FR" w:eastAsia="zh-CN"/>
              </w:rPr>
              <w:t>1 MHz</w:t>
            </w:r>
          </w:p>
        </w:tc>
        <w:tc>
          <w:tcPr>
            <w:tcW w:w="1956" w:type="dxa"/>
          </w:tcPr>
          <w:p w14:paraId="5AC0089A" w14:textId="77777777" w:rsidR="00D71D45" w:rsidRPr="00340914" w:rsidRDefault="00D71D45" w:rsidP="007C21DD">
            <w:pPr>
              <w:pStyle w:val="TAC"/>
              <w:rPr>
                <w:rFonts w:cs="v5.0.0"/>
              </w:rPr>
            </w:pPr>
          </w:p>
        </w:tc>
      </w:tr>
      <w:tr w:rsidR="00D71D45" w:rsidRPr="00340914" w14:paraId="6F8DB56F" w14:textId="77777777" w:rsidTr="007C21DD">
        <w:trPr>
          <w:cantSplit/>
          <w:jc w:val="center"/>
        </w:trPr>
        <w:tc>
          <w:tcPr>
            <w:tcW w:w="7026" w:type="dxa"/>
            <w:gridSpan w:val="4"/>
          </w:tcPr>
          <w:p w14:paraId="4A2E5C0A" w14:textId="77777777" w:rsidR="00D71D45" w:rsidRPr="00340914" w:rsidRDefault="00D71D45" w:rsidP="007C21DD">
            <w:pPr>
              <w:pStyle w:val="TAN"/>
              <w:rPr>
                <w:rFonts w:cs="Arial"/>
              </w:rPr>
            </w:pPr>
            <w:r w:rsidRPr="00C54509">
              <w:rPr>
                <w:rFonts w:cs="Arial"/>
              </w:rPr>
              <w:t>NOTE:</w:t>
            </w:r>
            <w:r w:rsidRPr="00C54509">
              <w:rPr>
                <w:rFonts w:cs="Arial"/>
              </w:rPr>
              <w:tab/>
              <w:t xml:space="preserve">This requirement applies for 10 or 20 MHz E-UTRA carriers allocated within </w:t>
            </w:r>
            <w:r>
              <w:rPr>
                <w:rFonts w:cs="Arial"/>
              </w:rPr>
              <w:t xml:space="preserve">2545-2645 </w:t>
            </w:r>
            <w:proofErr w:type="spellStart"/>
            <w:r w:rsidRPr="00C54509">
              <w:rPr>
                <w:rFonts w:cs="Arial"/>
              </w:rPr>
              <w:t>MHz.</w:t>
            </w:r>
            <w:proofErr w:type="spellEnd"/>
          </w:p>
        </w:tc>
      </w:tr>
    </w:tbl>
    <w:p w14:paraId="2A76604E" w14:textId="77777777" w:rsidR="00D71D45" w:rsidRPr="00340914" w:rsidRDefault="00D71D45" w:rsidP="00D71D45"/>
    <w:p w14:paraId="1A596947" w14:textId="77777777" w:rsidR="00D71D45" w:rsidRPr="00340914" w:rsidRDefault="00D71D45" w:rsidP="00D71D45">
      <w:pPr>
        <w:rPr>
          <w:rFonts w:cs="v3.8.0"/>
        </w:rPr>
      </w:pPr>
      <w:r w:rsidRPr="00340914">
        <w:rPr>
          <w:rFonts w:cs="v3.8.0"/>
        </w:rPr>
        <w:t>The following requirement may apply to</w:t>
      </w:r>
      <w:r w:rsidRPr="00340914">
        <w:t xml:space="preserve"> E-UTRA BS operating in</w:t>
      </w:r>
      <w:r w:rsidRPr="00340914">
        <w:rPr>
          <w:rFonts w:cs="v3.8.0"/>
        </w:rPr>
        <w:t xml:space="preserve"> Band 30 in certain regions. This requirement is also applicable at</w:t>
      </w:r>
      <w:r w:rsidRPr="00340914">
        <w:t xml:space="preserve"> </w:t>
      </w:r>
      <w:r w:rsidRPr="00340914">
        <w:rPr>
          <w:rFonts w:cs="v3.8.0"/>
        </w:rPr>
        <w:t>the frequency range from 10 MHz below the lowest frequency of the BS downlink operating band up to 10 MHz above the highest frequency of the BS downlink operating band.</w:t>
      </w:r>
    </w:p>
    <w:p w14:paraId="73289392" w14:textId="77777777" w:rsidR="00D71D45" w:rsidRPr="00340914" w:rsidRDefault="00D71D45" w:rsidP="00D71D45">
      <w:r w:rsidRPr="00340914">
        <w:t>The power of any spurious emission shall not exceed:</w:t>
      </w:r>
    </w:p>
    <w:p w14:paraId="76B22C84" w14:textId="77777777" w:rsidR="00D71D45" w:rsidRPr="00340914" w:rsidRDefault="00D71D45" w:rsidP="00D71D45">
      <w:pPr>
        <w:pStyle w:val="TH"/>
        <w:rPr>
          <w:rFonts w:cs="v5.0.0"/>
        </w:rPr>
      </w:pPr>
      <w:r w:rsidRPr="00340914">
        <w:rPr>
          <w:rFonts w:cs="v5.0.0"/>
        </w:rPr>
        <w:t xml:space="preserve">Table 6.6.4.3.1-7: Additional E-UTRA </w:t>
      </w:r>
      <w:r w:rsidRPr="00340914">
        <w:t>BS Spurious emissions limits for Band 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71D45" w:rsidRPr="00340914" w14:paraId="6BBAD297" w14:textId="77777777" w:rsidTr="007C21DD">
        <w:trPr>
          <w:cantSplit/>
          <w:jc w:val="center"/>
        </w:trPr>
        <w:tc>
          <w:tcPr>
            <w:tcW w:w="2376" w:type="dxa"/>
          </w:tcPr>
          <w:p w14:paraId="2C62B41F" w14:textId="77777777" w:rsidR="00D71D45" w:rsidRPr="00340914" w:rsidRDefault="00D71D45" w:rsidP="007C21DD">
            <w:pPr>
              <w:pStyle w:val="TAH"/>
              <w:rPr>
                <w:rFonts w:cs="v5.0.0"/>
              </w:rPr>
            </w:pPr>
            <w:r w:rsidRPr="00340914">
              <w:rPr>
                <w:rFonts w:cs="v5.0.0"/>
              </w:rPr>
              <w:t>Frequency range</w:t>
            </w:r>
          </w:p>
        </w:tc>
        <w:tc>
          <w:tcPr>
            <w:tcW w:w="1276" w:type="dxa"/>
          </w:tcPr>
          <w:p w14:paraId="61A4DFF4" w14:textId="77777777" w:rsidR="00D71D45" w:rsidRPr="00340914" w:rsidRDefault="00D71D45" w:rsidP="007C21DD">
            <w:pPr>
              <w:pStyle w:val="TAH"/>
              <w:rPr>
                <w:rFonts w:cs="v5.0.0"/>
              </w:rPr>
            </w:pPr>
            <w:r w:rsidRPr="00340914">
              <w:rPr>
                <w:rFonts w:cs="v5.0.0"/>
              </w:rPr>
              <w:t>Maximum Level</w:t>
            </w:r>
          </w:p>
        </w:tc>
        <w:tc>
          <w:tcPr>
            <w:tcW w:w="1418" w:type="dxa"/>
          </w:tcPr>
          <w:p w14:paraId="0D30738D" w14:textId="77777777" w:rsidR="00D71D45" w:rsidRPr="00340914" w:rsidRDefault="00D71D45" w:rsidP="007C21DD">
            <w:pPr>
              <w:pStyle w:val="TAH"/>
              <w:rPr>
                <w:rFonts w:cs="v5.0.0"/>
              </w:rPr>
            </w:pPr>
            <w:r w:rsidRPr="00340914">
              <w:rPr>
                <w:rFonts w:cs="v5.0.0"/>
              </w:rPr>
              <w:t>Measurement Bandwidth</w:t>
            </w:r>
          </w:p>
        </w:tc>
        <w:tc>
          <w:tcPr>
            <w:tcW w:w="1956" w:type="dxa"/>
          </w:tcPr>
          <w:p w14:paraId="16CDAEE2" w14:textId="77777777" w:rsidR="00D71D45" w:rsidRPr="00340914" w:rsidRDefault="00D71D45" w:rsidP="007C21DD">
            <w:pPr>
              <w:pStyle w:val="TAH"/>
              <w:rPr>
                <w:rFonts w:cs="v5.0.0"/>
              </w:rPr>
            </w:pPr>
            <w:r w:rsidRPr="00340914">
              <w:rPr>
                <w:rFonts w:cs="v5.0.0"/>
              </w:rPr>
              <w:t>Note</w:t>
            </w:r>
          </w:p>
        </w:tc>
      </w:tr>
      <w:tr w:rsidR="00D71D45" w:rsidRPr="00340914" w14:paraId="02BD6E3C" w14:textId="77777777" w:rsidTr="007C21DD">
        <w:trPr>
          <w:cantSplit/>
          <w:jc w:val="center"/>
        </w:trPr>
        <w:tc>
          <w:tcPr>
            <w:tcW w:w="2376" w:type="dxa"/>
          </w:tcPr>
          <w:p w14:paraId="792DD76C" w14:textId="77777777" w:rsidR="00D71D45" w:rsidRPr="00340914" w:rsidRDefault="00D71D45" w:rsidP="007C21DD">
            <w:pPr>
              <w:pStyle w:val="TAC"/>
              <w:rPr>
                <w:rFonts w:cs="Arial"/>
                <w:noProof/>
                <w:szCs w:val="21"/>
              </w:rPr>
            </w:pPr>
            <w:r w:rsidRPr="00340914">
              <w:rPr>
                <w:rFonts w:cs="Arial" w:hint="eastAsia"/>
                <w:noProof/>
                <w:szCs w:val="21"/>
              </w:rPr>
              <w:t>2</w:t>
            </w:r>
            <w:r w:rsidRPr="00340914">
              <w:rPr>
                <w:rFonts w:cs="Arial"/>
                <w:noProof/>
                <w:szCs w:val="21"/>
              </w:rPr>
              <w:t>200</w:t>
            </w:r>
            <w:r w:rsidRPr="00340914">
              <w:rPr>
                <w:rFonts w:cs="Arial" w:hint="eastAsia"/>
                <w:noProof/>
                <w:szCs w:val="21"/>
              </w:rPr>
              <w:t xml:space="preserve">MHz </w:t>
            </w:r>
            <w:r w:rsidRPr="00340914">
              <w:rPr>
                <w:rFonts w:cs="Arial"/>
                <w:noProof/>
                <w:szCs w:val="21"/>
              </w:rPr>
              <w:t>–</w:t>
            </w:r>
            <w:r w:rsidRPr="00340914">
              <w:rPr>
                <w:rFonts w:cs="Arial" w:hint="eastAsia"/>
                <w:noProof/>
                <w:szCs w:val="21"/>
              </w:rPr>
              <w:t xml:space="preserve"> 2</w:t>
            </w:r>
            <w:r w:rsidRPr="00340914">
              <w:rPr>
                <w:rFonts w:cs="Arial"/>
                <w:noProof/>
                <w:szCs w:val="21"/>
              </w:rPr>
              <w:t>345</w:t>
            </w:r>
            <w:r w:rsidRPr="00340914">
              <w:rPr>
                <w:rFonts w:cs="Arial" w:hint="eastAsia"/>
                <w:noProof/>
                <w:szCs w:val="21"/>
              </w:rPr>
              <w:t>MHz</w:t>
            </w:r>
          </w:p>
        </w:tc>
        <w:tc>
          <w:tcPr>
            <w:tcW w:w="1276" w:type="dxa"/>
          </w:tcPr>
          <w:p w14:paraId="6EAE5214" w14:textId="77777777" w:rsidR="00D71D45" w:rsidRPr="00340914" w:rsidRDefault="00D71D45" w:rsidP="007C21DD">
            <w:pPr>
              <w:pStyle w:val="TAC"/>
              <w:rPr>
                <w:rFonts w:cs="Arial"/>
                <w:noProof/>
                <w:szCs w:val="21"/>
                <w:lang w:eastAsia="zh-CN"/>
              </w:rPr>
            </w:pPr>
            <w:r w:rsidRPr="00340914">
              <w:rPr>
                <w:rFonts w:cs="Arial" w:hint="eastAsia"/>
                <w:noProof/>
                <w:szCs w:val="21"/>
              </w:rPr>
              <w:t>-</w:t>
            </w:r>
            <w:r w:rsidRPr="00340914">
              <w:rPr>
                <w:rFonts w:cs="Arial"/>
                <w:noProof/>
                <w:szCs w:val="21"/>
              </w:rPr>
              <w:t>45</w:t>
            </w:r>
            <w:r w:rsidRPr="00340914">
              <w:rPr>
                <w:rFonts w:cs="Arial" w:hint="eastAsia"/>
                <w:noProof/>
                <w:szCs w:val="21"/>
              </w:rPr>
              <w:t>dBm</w:t>
            </w:r>
          </w:p>
        </w:tc>
        <w:tc>
          <w:tcPr>
            <w:tcW w:w="1418" w:type="dxa"/>
          </w:tcPr>
          <w:p w14:paraId="308FAF3F" w14:textId="77777777" w:rsidR="00D71D45" w:rsidRPr="00340914" w:rsidRDefault="00D71D45" w:rsidP="007C21DD">
            <w:pPr>
              <w:pStyle w:val="TAC"/>
              <w:rPr>
                <w:rFonts w:cs="v5.0.0"/>
              </w:rPr>
            </w:pPr>
            <w:r w:rsidRPr="00340914">
              <w:rPr>
                <w:rFonts w:cs="v5.0.0" w:hint="eastAsia"/>
                <w:lang w:eastAsia="zh-CN"/>
              </w:rPr>
              <w:t>1 MHz</w:t>
            </w:r>
          </w:p>
        </w:tc>
        <w:tc>
          <w:tcPr>
            <w:tcW w:w="1956" w:type="dxa"/>
          </w:tcPr>
          <w:p w14:paraId="1342BF9C" w14:textId="77777777" w:rsidR="00D71D45" w:rsidRPr="00340914" w:rsidRDefault="00D71D45" w:rsidP="007C21DD">
            <w:pPr>
              <w:pStyle w:val="TAC"/>
              <w:jc w:val="left"/>
              <w:rPr>
                <w:rFonts w:cs="v5.0.0"/>
              </w:rPr>
            </w:pPr>
          </w:p>
        </w:tc>
      </w:tr>
      <w:tr w:rsidR="00D71D45" w:rsidRPr="00340914" w14:paraId="42FF0DC0" w14:textId="77777777" w:rsidTr="007C21DD">
        <w:trPr>
          <w:cantSplit/>
          <w:jc w:val="center"/>
        </w:trPr>
        <w:tc>
          <w:tcPr>
            <w:tcW w:w="2376" w:type="dxa"/>
          </w:tcPr>
          <w:p w14:paraId="383AADDE" w14:textId="77777777" w:rsidR="00D71D45" w:rsidRPr="00340914" w:rsidRDefault="00D71D45" w:rsidP="007C21DD">
            <w:pPr>
              <w:pStyle w:val="TAC"/>
              <w:rPr>
                <w:rFonts w:cs="Arial"/>
                <w:noProof/>
                <w:szCs w:val="21"/>
              </w:rPr>
            </w:pPr>
            <w:r w:rsidRPr="00340914">
              <w:rPr>
                <w:rFonts w:cs="Arial" w:hint="eastAsia"/>
                <w:noProof/>
                <w:szCs w:val="21"/>
              </w:rPr>
              <w:t>2</w:t>
            </w:r>
            <w:r w:rsidRPr="00340914">
              <w:rPr>
                <w:rFonts w:cs="Arial"/>
                <w:noProof/>
                <w:szCs w:val="21"/>
              </w:rPr>
              <w:t>362.5</w:t>
            </w:r>
            <w:r w:rsidRPr="00340914">
              <w:rPr>
                <w:rFonts w:cs="Arial" w:hint="eastAsia"/>
                <w:noProof/>
                <w:szCs w:val="21"/>
              </w:rPr>
              <w:t xml:space="preserve">MHz </w:t>
            </w:r>
            <w:r w:rsidRPr="00340914">
              <w:rPr>
                <w:rFonts w:cs="Arial"/>
                <w:noProof/>
                <w:szCs w:val="21"/>
              </w:rPr>
              <w:t>–</w:t>
            </w:r>
            <w:r w:rsidRPr="00340914">
              <w:rPr>
                <w:rFonts w:cs="Arial" w:hint="eastAsia"/>
                <w:noProof/>
                <w:szCs w:val="21"/>
              </w:rPr>
              <w:t xml:space="preserve"> 2</w:t>
            </w:r>
            <w:r w:rsidRPr="00340914">
              <w:rPr>
                <w:rFonts w:cs="Arial"/>
                <w:noProof/>
                <w:szCs w:val="21"/>
              </w:rPr>
              <w:t>3</w:t>
            </w:r>
            <w:r w:rsidRPr="00340914">
              <w:rPr>
                <w:rFonts w:cs="Arial" w:hint="eastAsia"/>
                <w:noProof/>
                <w:szCs w:val="21"/>
              </w:rPr>
              <w:t>65MHz</w:t>
            </w:r>
          </w:p>
        </w:tc>
        <w:tc>
          <w:tcPr>
            <w:tcW w:w="1276" w:type="dxa"/>
          </w:tcPr>
          <w:p w14:paraId="3E2CEEB9" w14:textId="77777777" w:rsidR="00D71D45" w:rsidRPr="00340914" w:rsidRDefault="00D71D45" w:rsidP="007C21DD">
            <w:pPr>
              <w:pStyle w:val="TAC"/>
              <w:rPr>
                <w:rFonts w:cs="Arial"/>
                <w:noProof/>
                <w:szCs w:val="21"/>
                <w:lang w:eastAsia="zh-CN"/>
              </w:rPr>
            </w:pPr>
            <w:r w:rsidRPr="00340914">
              <w:rPr>
                <w:rFonts w:cs="Arial" w:hint="eastAsia"/>
                <w:noProof/>
                <w:szCs w:val="21"/>
              </w:rPr>
              <w:t>-</w:t>
            </w:r>
            <w:r w:rsidRPr="00340914">
              <w:rPr>
                <w:rFonts w:cs="Arial"/>
                <w:noProof/>
                <w:szCs w:val="21"/>
              </w:rPr>
              <w:t>25</w:t>
            </w:r>
            <w:r w:rsidRPr="00340914">
              <w:rPr>
                <w:rFonts w:cs="Arial" w:hint="eastAsia"/>
                <w:noProof/>
                <w:szCs w:val="21"/>
              </w:rPr>
              <w:t>dBm</w:t>
            </w:r>
          </w:p>
        </w:tc>
        <w:tc>
          <w:tcPr>
            <w:tcW w:w="1418" w:type="dxa"/>
          </w:tcPr>
          <w:p w14:paraId="5CCF0E37" w14:textId="77777777" w:rsidR="00D71D45" w:rsidRPr="00340914" w:rsidRDefault="00D71D45" w:rsidP="007C21DD">
            <w:pPr>
              <w:pStyle w:val="TAC"/>
              <w:rPr>
                <w:rFonts w:cs="v5.0.0"/>
              </w:rPr>
            </w:pPr>
            <w:r w:rsidRPr="00340914">
              <w:rPr>
                <w:rFonts w:cs="v5.0.0" w:hint="eastAsia"/>
                <w:lang w:eastAsia="zh-CN"/>
              </w:rPr>
              <w:t>1 MHz</w:t>
            </w:r>
          </w:p>
        </w:tc>
        <w:tc>
          <w:tcPr>
            <w:tcW w:w="1956" w:type="dxa"/>
          </w:tcPr>
          <w:p w14:paraId="0E613A1C" w14:textId="77777777" w:rsidR="00D71D45" w:rsidRPr="00340914" w:rsidRDefault="00D71D45" w:rsidP="007C21DD">
            <w:pPr>
              <w:pStyle w:val="TAC"/>
              <w:rPr>
                <w:rFonts w:cs="v5.0.0"/>
              </w:rPr>
            </w:pPr>
          </w:p>
        </w:tc>
      </w:tr>
      <w:tr w:rsidR="00D71D45" w:rsidRPr="00340914" w14:paraId="07F03B17"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DBF66D3" w14:textId="77777777" w:rsidR="00D71D45" w:rsidRPr="00340914" w:rsidRDefault="00D71D45" w:rsidP="007C21DD">
            <w:pPr>
              <w:pStyle w:val="TAC"/>
              <w:rPr>
                <w:rFonts w:cs="Arial"/>
                <w:noProof/>
                <w:szCs w:val="21"/>
              </w:rPr>
            </w:pPr>
            <w:r w:rsidRPr="00340914">
              <w:rPr>
                <w:rFonts w:cs="Arial" w:hint="eastAsia"/>
                <w:noProof/>
                <w:szCs w:val="21"/>
              </w:rPr>
              <w:t>2</w:t>
            </w:r>
            <w:r w:rsidRPr="00340914">
              <w:rPr>
                <w:rFonts w:cs="Arial"/>
                <w:noProof/>
                <w:szCs w:val="21"/>
              </w:rPr>
              <w:t>365</w:t>
            </w:r>
            <w:r w:rsidRPr="00340914">
              <w:rPr>
                <w:rFonts w:cs="Arial" w:hint="eastAsia"/>
                <w:noProof/>
                <w:szCs w:val="21"/>
              </w:rPr>
              <w:t xml:space="preserve">MHz </w:t>
            </w:r>
            <w:r w:rsidRPr="00340914">
              <w:rPr>
                <w:rFonts w:cs="Arial"/>
                <w:noProof/>
                <w:szCs w:val="21"/>
              </w:rPr>
              <w:t>–</w:t>
            </w:r>
            <w:r w:rsidRPr="00340914">
              <w:rPr>
                <w:rFonts w:cs="Arial" w:hint="eastAsia"/>
                <w:noProof/>
                <w:szCs w:val="21"/>
              </w:rPr>
              <w:t xml:space="preserve"> 2</w:t>
            </w:r>
            <w:r w:rsidRPr="00340914">
              <w:rPr>
                <w:rFonts w:cs="Arial"/>
                <w:noProof/>
                <w:szCs w:val="21"/>
              </w:rPr>
              <w:t>3</w:t>
            </w:r>
            <w:r w:rsidRPr="00340914">
              <w:rPr>
                <w:rFonts w:cs="Arial" w:hint="eastAsia"/>
                <w:noProof/>
                <w:szCs w:val="21"/>
              </w:rPr>
              <w:t>6</w:t>
            </w:r>
            <w:r w:rsidRPr="00340914">
              <w:rPr>
                <w:rFonts w:cs="Arial"/>
                <w:noProof/>
                <w:szCs w:val="21"/>
              </w:rPr>
              <w:t>7.</w:t>
            </w:r>
            <w:r w:rsidRPr="00340914">
              <w:rPr>
                <w:rFonts w:cs="Arial" w:hint="eastAsia"/>
                <w:noProof/>
                <w:szCs w:val="21"/>
              </w:rPr>
              <w:t>5MHz</w:t>
            </w:r>
          </w:p>
        </w:tc>
        <w:tc>
          <w:tcPr>
            <w:tcW w:w="1276" w:type="dxa"/>
            <w:tcBorders>
              <w:top w:val="single" w:sz="6" w:space="0" w:color="000000"/>
              <w:left w:val="single" w:sz="6" w:space="0" w:color="000000"/>
              <w:bottom w:val="single" w:sz="6" w:space="0" w:color="000000"/>
              <w:right w:val="single" w:sz="6" w:space="0" w:color="000000"/>
            </w:tcBorders>
          </w:tcPr>
          <w:p w14:paraId="42D891F5" w14:textId="77777777" w:rsidR="00D71D45" w:rsidRPr="00340914" w:rsidRDefault="00D71D45" w:rsidP="007C21DD">
            <w:pPr>
              <w:pStyle w:val="TAC"/>
              <w:rPr>
                <w:rFonts w:cs="Arial"/>
                <w:noProof/>
                <w:szCs w:val="21"/>
              </w:rPr>
            </w:pPr>
            <w:r w:rsidRPr="00340914">
              <w:rPr>
                <w:rFonts w:cs="Arial" w:hint="eastAsia"/>
                <w:noProof/>
                <w:szCs w:val="21"/>
              </w:rPr>
              <w:t>-</w:t>
            </w:r>
            <w:r w:rsidRPr="00340914">
              <w:rPr>
                <w:rFonts w:cs="Arial"/>
                <w:noProof/>
                <w:szCs w:val="21"/>
              </w:rPr>
              <w:t>40</w:t>
            </w:r>
            <w:r w:rsidRPr="00340914">
              <w:rPr>
                <w:rFonts w:cs="Arial" w:hint="eastAsia"/>
                <w:noProof/>
                <w:szCs w:val="21"/>
              </w:rPr>
              <w:t>dBm</w:t>
            </w:r>
          </w:p>
        </w:tc>
        <w:tc>
          <w:tcPr>
            <w:tcW w:w="1418" w:type="dxa"/>
            <w:tcBorders>
              <w:top w:val="single" w:sz="6" w:space="0" w:color="000000"/>
              <w:left w:val="single" w:sz="6" w:space="0" w:color="000000"/>
              <w:bottom w:val="single" w:sz="6" w:space="0" w:color="000000"/>
              <w:right w:val="single" w:sz="6" w:space="0" w:color="000000"/>
            </w:tcBorders>
          </w:tcPr>
          <w:p w14:paraId="09642DA9" w14:textId="77777777" w:rsidR="00D71D45" w:rsidRPr="00340914" w:rsidRDefault="00D71D45" w:rsidP="007C21DD">
            <w:pPr>
              <w:pStyle w:val="TAC"/>
              <w:rPr>
                <w:rFonts w:cs="v5.0.0"/>
                <w:lang w:eastAsia="zh-CN"/>
              </w:rPr>
            </w:pPr>
            <w:r w:rsidRPr="00340914">
              <w:rPr>
                <w:rFonts w:cs="v5.0.0" w:hint="eastAsia"/>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3387513" w14:textId="77777777" w:rsidR="00D71D45" w:rsidRPr="00340914" w:rsidRDefault="00D71D45" w:rsidP="007C21DD">
            <w:pPr>
              <w:pStyle w:val="TAC"/>
              <w:rPr>
                <w:rFonts w:cs="v5.0.0"/>
              </w:rPr>
            </w:pPr>
          </w:p>
        </w:tc>
      </w:tr>
      <w:tr w:rsidR="00D71D45" w:rsidRPr="00340914" w14:paraId="3D0AC08D"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6178506" w14:textId="77777777" w:rsidR="00D71D45" w:rsidRPr="00340914" w:rsidRDefault="00D71D45" w:rsidP="007C21DD">
            <w:pPr>
              <w:pStyle w:val="TAC"/>
              <w:rPr>
                <w:rFonts w:cs="Arial"/>
                <w:noProof/>
                <w:szCs w:val="21"/>
              </w:rPr>
            </w:pPr>
            <w:r w:rsidRPr="00340914">
              <w:rPr>
                <w:rFonts w:cs="Arial" w:hint="eastAsia"/>
                <w:noProof/>
                <w:szCs w:val="21"/>
              </w:rPr>
              <w:t>2</w:t>
            </w:r>
            <w:r w:rsidRPr="00340914">
              <w:rPr>
                <w:rFonts w:cs="Arial"/>
                <w:noProof/>
                <w:szCs w:val="21"/>
              </w:rPr>
              <w:t>367.5</w:t>
            </w:r>
            <w:r w:rsidRPr="00340914">
              <w:rPr>
                <w:rFonts w:cs="Arial" w:hint="eastAsia"/>
                <w:noProof/>
                <w:szCs w:val="21"/>
              </w:rPr>
              <w:t xml:space="preserve">MHz </w:t>
            </w:r>
            <w:r w:rsidRPr="00340914">
              <w:rPr>
                <w:rFonts w:cs="Arial"/>
                <w:noProof/>
                <w:szCs w:val="21"/>
              </w:rPr>
              <w:t>–</w:t>
            </w:r>
            <w:r w:rsidRPr="00340914">
              <w:rPr>
                <w:rFonts w:cs="Arial" w:hint="eastAsia"/>
                <w:noProof/>
                <w:szCs w:val="21"/>
              </w:rPr>
              <w:t xml:space="preserve"> 2</w:t>
            </w:r>
            <w:r w:rsidRPr="00340914">
              <w:rPr>
                <w:rFonts w:cs="Arial"/>
                <w:noProof/>
                <w:szCs w:val="21"/>
              </w:rPr>
              <w:t>370</w:t>
            </w:r>
            <w:r w:rsidRPr="00340914">
              <w:rPr>
                <w:rFonts w:cs="Arial" w:hint="eastAsia"/>
                <w:noProof/>
                <w:szCs w:val="21"/>
              </w:rPr>
              <w:t>MHz</w:t>
            </w:r>
          </w:p>
        </w:tc>
        <w:tc>
          <w:tcPr>
            <w:tcW w:w="1276" w:type="dxa"/>
            <w:tcBorders>
              <w:top w:val="single" w:sz="6" w:space="0" w:color="000000"/>
              <w:left w:val="single" w:sz="6" w:space="0" w:color="000000"/>
              <w:bottom w:val="single" w:sz="6" w:space="0" w:color="000000"/>
              <w:right w:val="single" w:sz="6" w:space="0" w:color="000000"/>
            </w:tcBorders>
          </w:tcPr>
          <w:p w14:paraId="6F56FC56" w14:textId="77777777" w:rsidR="00D71D45" w:rsidRPr="00340914" w:rsidRDefault="00D71D45" w:rsidP="007C21DD">
            <w:pPr>
              <w:pStyle w:val="TAC"/>
              <w:rPr>
                <w:rFonts w:cs="Arial"/>
                <w:noProof/>
                <w:szCs w:val="21"/>
              </w:rPr>
            </w:pPr>
            <w:r w:rsidRPr="00340914">
              <w:rPr>
                <w:rFonts w:cs="Arial" w:hint="eastAsia"/>
                <w:noProof/>
                <w:szCs w:val="21"/>
              </w:rPr>
              <w:t>-</w:t>
            </w:r>
            <w:r w:rsidRPr="00340914">
              <w:rPr>
                <w:rFonts w:cs="Arial"/>
                <w:noProof/>
                <w:szCs w:val="21"/>
              </w:rPr>
              <w:t>42</w:t>
            </w:r>
            <w:r w:rsidRPr="00340914">
              <w:rPr>
                <w:rFonts w:cs="Arial" w:hint="eastAsia"/>
                <w:noProof/>
                <w:szCs w:val="21"/>
              </w:rPr>
              <w:t>dBm</w:t>
            </w:r>
          </w:p>
        </w:tc>
        <w:tc>
          <w:tcPr>
            <w:tcW w:w="1418" w:type="dxa"/>
            <w:tcBorders>
              <w:top w:val="single" w:sz="6" w:space="0" w:color="000000"/>
              <w:left w:val="single" w:sz="6" w:space="0" w:color="000000"/>
              <w:bottom w:val="single" w:sz="6" w:space="0" w:color="000000"/>
              <w:right w:val="single" w:sz="6" w:space="0" w:color="000000"/>
            </w:tcBorders>
          </w:tcPr>
          <w:p w14:paraId="771B622E" w14:textId="77777777" w:rsidR="00D71D45" w:rsidRPr="00340914" w:rsidRDefault="00D71D45" w:rsidP="007C21DD">
            <w:pPr>
              <w:pStyle w:val="TAC"/>
              <w:rPr>
                <w:rFonts w:cs="v5.0.0"/>
                <w:lang w:eastAsia="zh-CN"/>
              </w:rPr>
            </w:pPr>
            <w:r w:rsidRPr="00340914">
              <w:rPr>
                <w:rFonts w:cs="v5.0.0" w:hint="eastAsia"/>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0927120" w14:textId="77777777" w:rsidR="00D71D45" w:rsidRPr="00340914" w:rsidRDefault="00D71D45" w:rsidP="007C21DD">
            <w:pPr>
              <w:pStyle w:val="TAC"/>
              <w:rPr>
                <w:rFonts w:cs="v5.0.0"/>
              </w:rPr>
            </w:pPr>
          </w:p>
        </w:tc>
      </w:tr>
      <w:tr w:rsidR="00D71D45" w:rsidRPr="00340914" w14:paraId="70EE8AF3"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89B8AA" w14:textId="77777777" w:rsidR="00D71D45" w:rsidRPr="00340914" w:rsidRDefault="00D71D45" w:rsidP="007C21DD">
            <w:pPr>
              <w:pStyle w:val="TAC"/>
              <w:rPr>
                <w:rFonts w:cs="Arial"/>
                <w:noProof/>
                <w:szCs w:val="21"/>
              </w:rPr>
            </w:pPr>
            <w:r w:rsidRPr="00340914">
              <w:rPr>
                <w:rFonts w:cs="Arial" w:hint="eastAsia"/>
                <w:noProof/>
                <w:szCs w:val="21"/>
              </w:rPr>
              <w:t>2</w:t>
            </w:r>
            <w:r w:rsidRPr="00340914">
              <w:rPr>
                <w:rFonts w:cs="Arial"/>
                <w:noProof/>
                <w:szCs w:val="21"/>
              </w:rPr>
              <w:t>370</w:t>
            </w:r>
            <w:r w:rsidRPr="00340914">
              <w:rPr>
                <w:rFonts w:cs="Arial" w:hint="eastAsia"/>
                <w:noProof/>
                <w:szCs w:val="21"/>
              </w:rPr>
              <w:t>MHz</w:t>
            </w:r>
            <w:r w:rsidRPr="00340914">
              <w:rPr>
                <w:rFonts w:cs="Arial"/>
                <w:noProof/>
                <w:szCs w:val="21"/>
              </w:rPr>
              <w:t xml:space="preserve"> –</w:t>
            </w:r>
            <w:r w:rsidRPr="00340914">
              <w:rPr>
                <w:rFonts w:cs="Arial" w:hint="eastAsia"/>
                <w:noProof/>
                <w:szCs w:val="21"/>
              </w:rPr>
              <w:t xml:space="preserve"> 2</w:t>
            </w:r>
            <w:r w:rsidRPr="00340914">
              <w:rPr>
                <w:rFonts w:cs="Arial"/>
                <w:noProof/>
                <w:szCs w:val="21"/>
              </w:rPr>
              <w:t>395</w:t>
            </w:r>
            <w:r w:rsidRPr="00340914">
              <w:rPr>
                <w:rFonts w:cs="Arial" w:hint="eastAsia"/>
                <w:noProof/>
                <w:szCs w:val="21"/>
              </w:rPr>
              <w:t>MHz</w:t>
            </w:r>
          </w:p>
        </w:tc>
        <w:tc>
          <w:tcPr>
            <w:tcW w:w="1276" w:type="dxa"/>
            <w:tcBorders>
              <w:top w:val="single" w:sz="6" w:space="0" w:color="000000"/>
              <w:left w:val="single" w:sz="6" w:space="0" w:color="000000"/>
              <w:bottom w:val="single" w:sz="6" w:space="0" w:color="000000"/>
              <w:right w:val="single" w:sz="6" w:space="0" w:color="000000"/>
            </w:tcBorders>
          </w:tcPr>
          <w:p w14:paraId="1E7E2AA0" w14:textId="77777777" w:rsidR="00D71D45" w:rsidRPr="00340914" w:rsidRDefault="00D71D45" w:rsidP="007C21DD">
            <w:pPr>
              <w:pStyle w:val="TAC"/>
              <w:rPr>
                <w:rFonts w:cs="Arial"/>
                <w:noProof/>
                <w:szCs w:val="21"/>
              </w:rPr>
            </w:pPr>
            <w:r w:rsidRPr="00340914">
              <w:rPr>
                <w:rFonts w:cs="Arial" w:hint="eastAsia"/>
                <w:noProof/>
                <w:szCs w:val="21"/>
              </w:rPr>
              <w:t>-</w:t>
            </w:r>
            <w:r w:rsidRPr="00340914">
              <w:rPr>
                <w:rFonts w:cs="Arial"/>
                <w:noProof/>
                <w:szCs w:val="21"/>
              </w:rPr>
              <w:t>45</w:t>
            </w:r>
            <w:r w:rsidRPr="00340914">
              <w:rPr>
                <w:rFonts w:cs="Arial" w:hint="eastAsia"/>
                <w:noProof/>
                <w:szCs w:val="21"/>
              </w:rPr>
              <w:t>dBm</w:t>
            </w:r>
          </w:p>
        </w:tc>
        <w:tc>
          <w:tcPr>
            <w:tcW w:w="1418" w:type="dxa"/>
            <w:tcBorders>
              <w:top w:val="single" w:sz="6" w:space="0" w:color="000000"/>
              <w:left w:val="single" w:sz="6" w:space="0" w:color="000000"/>
              <w:bottom w:val="single" w:sz="6" w:space="0" w:color="000000"/>
              <w:right w:val="single" w:sz="6" w:space="0" w:color="000000"/>
            </w:tcBorders>
          </w:tcPr>
          <w:p w14:paraId="6935FFEF" w14:textId="77777777" w:rsidR="00D71D45" w:rsidRPr="00340914" w:rsidRDefault="00D71D45" w:rsidP="007C21DD">
            <w:pPr>
              <w:pStyle w:val="TAC"/>
              <w:rPr>
                <w:rFonts w:cs="v5.0.0"/>
                <w:lang w:eastAsia="zh-CN"/>
              </w:rPr>
            </w:pPr>
            <w:r w:rsidRPr="00340914">
              <w:rPr>
                <w:rFonts w:cs="v5.0.0" w:hint="eastAsia"/>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7A85C6C" w14:textId="77777777" w:rsidR="00D71D45" w:rsidRPr="00340914" w:rsidRDefault="00D71D45" w:rsidP="007C21DD">
            <w:pPr>
              <w:pStyle w:val="TAC"/>
              <w:rPr>
                <w:rFonts w:cs="v5.0.0"/>
              </w:rPr>
            </w:pPr>
          </w:p>
        </w:tc>
      </w:tr>
    </w:tbl>
    <w:p w14:paraId="0A5585D1" w14:textId="77777777" w:rsidR="00D71D45" w:rsidRPr="00340914" w:rsidRDefault="00D71D45" w:rsidP="00D71D45"/>
    <w:p w14:paraId="0DFB4805" w14:textId="77777777" w:rsidR="00D71D45" w:rsidRPr="00340914" w:rsidRDefault="00D71D45" w:rsidP="00D71D45">
      <w:r w:rsidRPr="00340914">
        <w:rPr>
          <w:rFonts w:cs="Arial"/>
        </w:rPr>
        <w:t>In addition for Band 4</w:t>
      </w:r>
      <w:r w:rsidRPr="00340914">
        <w:rPr>
          <w:rFonts w:cs="Arial" w:hint="eastAsia"/>
          <w:lang w:eastAsia="zh-CN"/>
        </w:rPr>
        <w:t>6</w:t>
      </w:r>
      <w:r w:rsidRPr="00340914">
        <w:rPr>
          <w:rFonts w:cs="Arial"/>
        </w:rPr>
        <w:t xml:space="preserve"> operation, the BS may have to comply with the applicable spurious emission limits established regionally, when deployed in regions where those limits apply and under the conditions declared by the manufacturer.</w:t>
      </w:r>
      <w:r w:rsidRPr="00340914">
        <w:rPr>
          <w:rFonts w:cs="Arial" w:hint="eastAsia"/>
          <w:lang w:eastAsia="zh-CN"/>
        </w:rPr>
        <w:t xml:space="preserve"> </w:t>
      </w:r>
      <w:r w:rsidRPr="00340914">
        <w:t>The regional requirements may be in the form of conducted power, power spectral density, EIRP and other types of limits. In case of regulatory limits based on EIRP, assessment of the EIRP level is described in Annex H.</w:t>
      </w:r>
    </w:p>
    <w:p w14:paraId="7C0697EB" w14:textId="77777777" w:rsidR="00D71D45" w:rsidRPr="00340914" w:rsidRDefault="00D71D45" w:rsidP="00D71D45">
      <w:pPr>
        <w:rPr>
          <w:rFonts w:cs="v3.8.0"/>
        </w:rPr>
      </w:pPr>
      <w:r w:rsidRPr="00340914">
        <w:rPr>
          <w:rFonts w:cs="v3.8.0"/>
        </w:rPr>
        <w:t>The following requirement may apply to E-UTRA BS operating in Band 48 and Band 49 in certain regions. The power of any spurious emission shall not exceed:</w:t>
      </w:r>
    </w:p>
    <w:p w14:paraId="23FF03BD" w14:textId="77777777" w:rsidR="00D71D45" w:rsidRPr="00340914" w:rsidRDefault="00D71D45" w:rsidP="00D71D45">
      <w:pPr>
        <w:pStyle w:val="TH"/>
        <w:rPr>
          <w:rFonts w:cs="v5.0.0"/>
        </w:rPr>
      </w:pPr>
      <w:r w:rsidRPr="00340914">
        <w:rPr>
          <w:rFonts w:cs="v5.0.0"/>
        </w:rPr>
        <w:t xml:space="preserve">Table 6.6.4.3.1-8: Additional E-UTRA </w:t>
      </w:r>
      <w:r w:rsidRPr="00340914">
        <w:t xml:space="preserve">BS Spurious emissions limits for Band </w:t>
      </w:r>
      <w:r w:rsidRPr="00340914">
        <w:rPr>
          <w:lang w:eastAsia="zh-CN"/>
        </w:rPr>
        <w:t>4</w:t>
      </w:r>
      <w:r w:rsidRPr="00340914">
        <w:rPr>
          <w:lang w:val="en-US" w:eastAsia="zh-CN"/>
        </w:rPr>
        <w:t>8 and Band 49</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71D45" w:rsidRPr="00340914" w14:paraId="7C9732FC"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3F3CC2" w14:textId="77777777" w:rsidR="00D71D45" w:rsidRPr="00340914" w:rsidRDefault="00D71D45" w:rsidP="007C21DD">
            <w:pPr>
              <w:pStyle w:val="TAH"/>
              <w:rPr>
                <w:rFonts w:cs="v5.0.0"/>
                <w:lang w:eastAsia="ja-JP"/>
              </w:rPr>
            </w:pPr>
            <w:r w:rsidRPr="00340914">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A0AA2CF" w14:textId="77777777" w:rsidR="00D71D45" w:rsidRPr="00340914" w:rsidRDefault="00D71D45" w:rsidP="007C21DD">
            <w:pPr>
              <w:pStyle w:val="TAH"/>
              <w:rPr>
                <w:rFonts w:cs="v5.0.0"/>
                <w:lang w:eastAsia="ja-JP"/>
              </w:rPr>
            </w:pPr>
            <w:r w:rsidRPr="00340914">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514D236" w14:textId="77777777" w:rsidR="00D71D45" w:rsidRPr="00340914" w:rsidRDefault="00D71D45" w:rsidP="007C21DD">
            <w:pPr>
              <w:pStyle w:val="TAH"/>
              <w:rPr>
                <w:rFonts w:cs="v5.0.0"/>
                <w:lang w:eastAsia="ja-JP"/>
              </w:rPr>
            </w:pPr>
            <w:r w:rsidRPr="00340914">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AD15AD9" w14:textId="77777777" w:rsidR="00D71D45" w:rsidRPr="00340914" w:rsidRDefault="00D71D45" w:rsidP="007C21DD">
            <w:pPr>
              <w:pStyle w:val="TAH"/>
              <w:rPr>
                <w:rFonts w:cs="v5.0.0"/>
                <w:lang w:eastAsia="ja-JP"/>
              </w:rPr>
            </w:pPr>
            <w:r w:rsidRPr="00340914">
              <w:rPr>
                <w:rFonts w:cs="v5.0.0"/>
                <w:lang w:eastAsia="ja-JP"/>
              </w:rPr>
              <w:t>Note</w:t>
            </w:r>
          </w:p>
        </w:tc>
      </w:tr>
      <w:tr w:rsidR="00D71D45" w:rsidRPr="00340914" w14:paraId="373D8F09"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8BED00" w14:textId="77777777" w:rsidR="00D71D45" w:rsidRPr="00340914" w:rsidRDefault="00D71D45" w:rsidP="007C21DD">
            <w:pPr>
              <w:pStyle w:val="TAC"/>
              <w:rPr>
                <w:rFonts w:cs="v5.0.0"/>
                <w:lang w:eastAsia="ja-JP"/>
              </w:rPr>
            </w:pPr>
            <w:r w:rsidRPr="00340914">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460FF1CA" w14:textId="77777777" w:rsidR="00D71D45" w:rsidRPr="00340914" w:rsidRDefault="00D71D45" w:rsidP="007C21DD">
            <w:pPr>
              <w:pStyle w:val="TAC"/>
              <w:rPr>
                <w:rFonts w:cs="v5.0.0"/>
                <w:lang w:eastAsia="ja-JP"/>
              </w:rPr>
            </w:pPr>
            <w:r w:rsidRPr="00340914">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6CBBB596" w14:textId="77777777" w:rsidR="00D71D45" w:rsidRPr="00340914" w:rsidRDefault="00D71D45" w:rsidP="007C21DD">
            <w:pPr>
              <w:pStyle w:val="TAC"/>
              <w:rPr>
                <w:rFonts w:cs="v5.0.0"/>
                <w:lang w:eastAsia="zh-CN"/>
              </w:rPr>
            </w:pPr>
            <w:r w:rsidRPr="0034091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8322836" w14:textId="77777777" w:rsidR="00D71D45" w:rsidRPr="00340914" w:rsidRDefault="00D71D45" w:rsidP="007C21DD">
            <w:pPr>
              <w:pStyle w:val="TAC"/>
              <w:jc w:val="left"/>
              <w:rPr>
                <w:rFonts w:cs="v5.0.0"/>
                <w:lang w:eastAsia="ja-JP"/>
              </w:rPr>
            </w:pPr>
            <w:r w:rsidRPr="00340914">
              <w:rPr>
                <w:rFonts w:cs="v5.0.0"/>
                <w:lang w:eastAsia="ja-JP"/>
              </w:rPr>
              <w:t xml:space="preserve">Applicable 10MHz from the assigned channel edge </w:t>
            </w:r>
          </w:p>
        </w:tc>
      </w:tr>
      <w:tr w:rsidR="00D71D45" w:rsidRPr="00340914" w14:paraId="190A6410"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FA52A01" w14:textId="77777777" w:rsidR="00D71D45" w:rsidRPr="00340914" w:rsidRDefault="00D71D45" w:rsidP="007C21DD">
            <w:pPr>
              <w:pStyle w:val="TAC"/>
              <w:rPr>
                <w:noProof/>
                <w:szCs w:val="21"/>
                <w:lang w:val="en-US" w:eastAsia="ja-JP"/>
              </w:rPr>
            </w:pPr>
            <w:r w:rsidRPr="00340914">
              <w:rPr>
                <w:noProof/>
                <w:szCs w:val="21"/>
                <w:lang w:val="en-US" w:eastAsia="ja-JP"/>
              </w:rPr>
              <w:t xml:space="preserve">3100MHz – </w:t>
            </w:r>
            <w:r w:rsidRPr="00340914">
              <w:rPr>
                <w:noProof/>
                <w:szCs w:val="21"/>
                <w:lang w:eastAsia="ja-JP"/>
              </w:rPr>
              <w:t>3530</w:t>
            </w:r>
            <w:r w:rsidRPr="00340914">
              <w:rPr>
                <w:noProof/>
                <w:szCs w:val="21"/>
                <w:lang w:val="en-US" w:eastAsia="ja-JP"/>
              </w:rPr>
              <w:t>MHz</w:t>
            </w:r>
          </w:p>
          <w:p w14:paraId="0E494B1F" w14:textId="77777777" w:rsidR="00D71D45" w:rsidRPr="00340914" w:rsidRDefault="00D71D45" w:rsidP="007C21DD">
            <w:pPr>
              <w:pStyle w:val="TAC"/>
              <w:rPr>
                <w:noProof/>
                <w:szCs w:val="21"/>
                <w:lang w:val="en-US" w:eastAsia="ja-JP"/>
              </w:rPr>
            </w:pPr>
            <w:r w:rsidRPr="00340914">
              <w:rPr>
                <w:noProof/>
                <w:szCs w:val="21"/>
                <w:lang w:eastAsia="ja-JP"/>
              </w:rPr>
              <w:t>3720</w:t>
            </w:r>
            <w:r w:rsidRPr="00340914">
              <w:rPr>
                <w:noProof/>
                <w:szCs w:val="21"/>
                <w:lang w:val="en-US" w:eastAsia="ja-JP"/>
              </w:rPr>
              <w:t>MHz</w:t>
            </w:r>
            <w:r w:rsidRPr="00340914">
              <w:rPr>
                <w:noProof/>
                <w:szCs w:val="21"/>
                <w:lang w:eastAsia="ja-JP"/>
              </w:rPr>
              <w:t xml:space="preserve"> </w:t>
            </w:r>
            <w:r w:rsidRPr="00340914">
              <w:rPr>
                <w:noProof/>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2CD3A72D" w14:textId="77777777" w:rsidR="00D71D45" w:rsidRPr="00340914" w:rsidRDefault="00D71D45" w:rsidP="007C21DD">
            <w:pPr>
              <w:pStyle w:val="TAC"/>
              <w:rPr>
                <w:noProof/>
                <w:szCs w:val="21"/>
                <w:lang w:eastAsia="zh-CN"/>
              </w:rPr>
            </w:pPr>
            <w:r w:rsidRPr="00340914">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EC124B1" w14:textId="77777777" w:rsidR="00D71D45" w:rsidRPr="00340914" w:rsidRDefault="00D71D45" w:rsidP="007C21DD">
            <w:pPr>
              <w:pStyle w:val="TAC"/>
              <w:rPr>
                <w:rFonts w:cs="v5.0.0"/>
                <w:szCs w:val="22"/>
                <w:lang w:eastAsia="ja-JP"/>
              </w:rPr>
            </w:pPr>
            <w:r w:rsidRPr="0034091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2A96EBE" w14:textId="77777777" w:rsidR="00D71D45" w:rsidRPr="00340914" w:rsidRDefault="00D71D45" w:rsidP="007C21DD">
            <w:pPr>
              <w:rPr>
                <w:rFonts w:cs="v5.0.0"/>
              </w:rPr>
            </w:pPr>
          </w:p>
        </w:tc>
      </w:tr>
    </w:tbl>
    <w:p w14:paraId="3EAD8903" w14:textId="77777777" w:rsidR="00D71D45" w:rsidRDefault="00D71D45" w:rsidP="00D71D45"/>
    <w:p w14:paraId="226E11B5" w14:textId="77777777" w:rsidR="00D71D45" w:rsidRDefault="00D71D45" w:rsidP="00D71D45">
      <w:pPr>
        <w:rPr>
          <w:rFonts w:cs="v5.0.0"/>
        </w:rPr>
      </w:pPr>
      <w:r>
        <w:lastRenderedPageBreak/>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6.6.4.3.1-9</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73AA0985" w14:textId="77777777" w:rsidR="00D71D45" w:rsidRDefault="00D71D45" w:rsidP="00D71D45">
      <w:pPr>
        <w:pStyle w:val="TH"/>
        <w:rPr>
          <w:rFonts w:cs="v5.0.0"/>
        </w:rPr>
      </w:pPr>
      <w:r>
        <w:rPr>
          <w:rFonts w:cs="v5.0.0"/>
        </w:rPr>
        <w:t xml:space="preserve">Table 6.6.4.3.1-9: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D71D45" w14:paraId="6543B5A6" w14:textId="77777777" w:rsidTr="007C21DD">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5D3C1911" w14:textId="77777777" w:rsidR="00D71D45" w:rsidRDefault="00D71D45" w:rsidP="007C21DD">
            <w:pPr>
              <w:pStyle w:val="TAH"/>
              <w:rPr>
                <w:rFonts w:cs="v5.0.0"/>
              </w:rPr>
            </w:pPr>
            <w:r>
              <w:rPr>
                <w:rFonts w:cs="v5.0.0"/>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659A94CA" w14:textId="77777777" w:rsidR="00D71D45" w:rsidRDefault="00D71D45" w:rsidP="007C21DD">
            <w:pPr>
              <w:pStyle w:val="TAH"/>
              <w:rPr>
                <w:rFonts w:cs="v5.0.0"/>
              </w:rPr>
            </w:pPr>
            <w:r>
              <w:rPr>
                <w:rFonts w:cs="v5.0.0"/>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764AEDA2" w14:textId="77777777" w:rsidR="00D71D45" w:rsidRDefault="00D71D45" w:rsidP="007C21DD">
            <w:pPr>
              <w:pStyle w:val="TAH"/>
              <w:rPr>
                <w:rFonts w:cs="v5.0.0"/>
              </w:rPr>
            </w:pPr>
            <w:r>
              <w:rPr>
                <w:rFonts w:cs="Arial"/>
              </w:rPr>
              <w:t>Declared emission level (</w:t>
            </w:r>
            <w:proofErr w:type="spellStart"/>
            <w:r>
              <w:rPr>
                <w:rFonts w:cs="v5.0.0"/>
              </w:rPr>
              <w:t>dBW</w:t>
            </w:r>
            <w:proofErr w:type="spellEnd"/>
            <w:r>
              <w:rPr>
                <w:rFonts w:cs="v5.0.0"/>
              </w:rPr>
              <w:t xml:space="preserve">) </w:t>
            </w:r>
          </w:p>
          <w:p w14:paraId="338B6167" w14:textId="77777777" w:rsidR="00D71D45" w:rsidRDefault="00D71D45" w:rsidP="007C21DD">
            <w:pPr>
              <w:pStyle w:val="TAC"/>
              <w:rPr>
                <w:rFonts w:cs="v5.0.0"/>
              </w:rPr>
            </w:pPr>
            <w:r>
              <w:rPr>
                <w:rFonts w:cs="v5.0.0"/>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05248882" w14:textId="77777777" w:rsidR="00D71D45" w:rsidRDefault="00D71D45" w:rsidP="007C21DD">
            <w:pPr>
              <w:pStyle w:val="TAH"/>
              <w:rPr>
                <w:rFonts w:cs="v5.0.0"/>
              </w:rPr>
            </w:pPr>
            <w:r>
              <w:rPr>
                <w:rFonts w:cs="Arial"/>
              </w:rPr>
              <w:t>Declared emission level (</w:t>
            </w:r>
            <w:proofErr w:type="spellStart"/>
            <w:r>
              <w:rPr>
                <w:rFonts w:cs="v5.0.0"/>
              </w:rPr>
              <w:t>dBW</w:t>
            </w:r>
            <w:proofErr w:type="spellEnd"/>
            <w:r>
              <w:rPr>
                <w:rFonts w:cs="v5.0.0"/>
              </w:rPr>
              <w:t>) of discrete emissions of less than 700 Hz bandwidth</w:t>
            </w:r>
          </w:p>
          <w:p w14:paraId="65959FC4" w14:textId="77777777" w:rsidR="00D71D45" w:rsidRDefault="00D71D45" w:rsidP="007C21DD">
            <w:pPr>
              <w:pStyle w:val="TAC"/>
              <w:rPr>
                <w:rFonts w:cs="v5.0.0"/>
              </w:rPr>
            </w:pPr>
            <w:r>
              <w:rPr>
                <w:rFonts w:cs="v5.0.0"/>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381F196A" w14:textId="77777777" w:rsidR="00D71D45" w:rsidRDefault="00D71D45" w:rsidP="007C21DD">
            <w:pPr>
              <w:pStyle w:val="TAH"/>
            </w:pPr>
            <w:r>
              <w:t>Declared emission level (</w:t>
            </w:r>
            <w:proofErr w:type="spellStart"/>
            <w:r>
              <w:t>dBW</w:t>
            </w:r>
            <w:proofErr w:type="spellEnd"/>
            <w:r>
              <w:t>) of discrete emissions of less than 2 kHz bandwidth</w:t>
            </w:r>
          </w:p>
          <w:p w14:paraId="1C1ED0FA" w14:textId="77777777" w:rsidR="00D71D45" w:rsidRDefault="00D71D45" w:rsidP="007C21DD">
            <w:pPr>
              <w:pStyle w:val="TAH"/>
              <w:rPr>
                <w:rFonts w:cs="Arial"/>
              </w:rPr>
            </w:pPr>
            <w:r>
              <w:t>(Measurement bandwidth = 1 kHz)</w:t>
            </w:r>
          </w:p>
        </w:tc>
      </w:tr>
      <w:tr w:rsidR="00D71D45" w14:paraId="248FC04C" w14:textId="77777777" w:rsidTr="007C21DD">
        <w:trPr>
          <w:cantSplit/>
          <w:jc w:val="center"/>
        </w:trPr>
        <w:tc>
          <w:tcPr>
            <w:tcW w:w="1743" w:type="dxa"/>
            <w:tcBorders>
              <w:top w:val="single" w:sz="6" w:space="0" w:color="000000"/>
              <w:left w:val="single" w:sz="6" w:space="0" w:color="000000"/>
              <w:bottom w:val="nil"/>
              <w:right w:val="single" w:sz="6" w:space="0" w:color="000000"/>
            </w:tcBorders>
            <w:hideMark/>
          </w:tcPr>
          <w:p w14:paraId="719C8F4C" w14:textId="77777777" w:rsidR="00D71D45" w:rsidRDefault="00D71D45" w:rsidP="007C21DD">
            <w:pPr>
              <w:pStyle w:val="TAC"/>
            </w:pPr>
            <w:r>
              <w:t>54</w:t>
            </w:r>
          </w:p>
        </w:tc>
        <w:tc>
          <w:tcPr>
            <w:tcW w:w="1956" w:type="dxa"/>
            <w:tcBorders>
              <w:top w:val="single" w:sz="6" w:space="0" w:color="000000"/>
              <w:left w:val="single" w:sz="6" w:space="0" w:color="000000"/>
              <w:bottom w:val="single" w:sz="6" w:space="0" w:color="000000"/>
              <w:right w:val="single" w:sz="6" w:space="0" w:color="000000"/>
            </w:tcBorders>
            <w:hideMark/>
          </w:tcPr>
          <w:p w14:paraId="1E324954" w14:textId="77777777" w:rsidR="00D71D45" w:rsidRDefault="00D71D45" w:rsidP="007C21DD">
            <w:pPr>
              <w:pStyle w:val="TAC"/>
              <w:rPr>
                <w:rFonts w:cs="v5.0.0"/>
              </w:rPr>
            </w:pPr>
            <w:r>
              <w:t>1541 - 1559 MHz</w:t>
            </w:r>
            <w:r>
              <w:rPr>
                <w:rFonts w:cs="v5.0.0"/>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0A33D297" w14:textId="77777777" w:rsidR="00D71D45" w:rsidRDefault="00D71D45" w:rsidP="007C21DD">
            <w:pPr>
              <w:pStyle w:val="TAC"/>
              <w:rPr>
                <w:rFonts w:cs="v5.0.0"/>
              </w:rPr>
            </w:pPr>
            <w:r>
              <w:t>P</w:t>
            </w:r>
            <w:r>
              <w:rPr>
                <w:vertAlign w:val="subscript"/>
              </w:rPr>
              <w:t>EM,B54,a</w:t>
            </w:r>
          </w:p>
        </w:tc>
        <w:tc>
          <w:tcPr>
            <w:tcW w:w="1957" w:type="dxa"/>
            <w:tcBorders>
              <w:top w:val="single" w:sz="6" w:space="0" w:color="000000"/>
              <w:left w:val="single" w:sz="6" w:space="0" w:color="000000"/>
              <w:bottom w:val="single" w:sz="6" w:space="0" w:color="000000"/>
              <w:right w:val="single" w:sz="6" w:space="0" w:color="000000"/>
            </w:tcBorders>
          </w:tcPr>
          <w:p w14:paraId="0122B1BE" w14:textId="77777777" w:rsidR="00D71D45" w:rsidRDefault="00D71D45" w:rsidP="007C21DD">
            <w:pPr>
              <w:pStyle w:val="TAC"/>
              <w:rPr>
                <w:rFonts w:cs="v5.0.0"/>
              </w:rPr>
            </w:pPr>
          </w:p>
        </w:tc>
        <w:tc>
          <w:tcPr>
            <w:tcW w:w="1957" w:type="dxa"/>
            <w:tcBorders>
              <w:top w:val="single" w:sz="6" w:space="0" w:color="000000"/>
              <w:left w:val="single" w:sz="6" w:space="0" w:color="000000"/>
              <w:bottom w:val="single" w:sz="6" w:space="0" w:color="000000"/>
              <w:right w:val="single" w:sz="6" w:space="0" w:color="000000"/>
            </w:tcBorders>
            <w:hideMark/>
          </w:tcPr>
          <w:p w14:paraId="2B09730F" w14:textId="77777777" w:rsidR="00D71D45" w:rsidRDefault="00D71D45" w:rsidP="007C21DD">
            <w:pPr>
              <w:pStyle w:val="TAC"/>
              <w:rPr>
                <w:rFonts w:cs="Arial"/>
              </w:rPr>
            </w:pPr>
            <w:r>
              <w:t>P</w:t>
            </w:r>
            <w:r>
              <w:rPr>
                <w:vertAlign w:val="subscript"/>
              </w:rPr>
              <w:t>EM,B54,f</w:t>
            </w:r>
          </w:p>
        </w:tc>
      </w:tr>
      <w:tr w:rsidR="00D71D45" w14:paraId="7E9C838D" w14:textId="77777777" w:rsidTr="007C21DD">
        <w:trPr>
          <w:cantSplit/>
          <w:jc w:val="center"/>
        </w:trPr>
        <w:tc>
          <w:tcPr>
            <w:tcW w:w="1743" w:type="dxa"/>
            <w:tcBorders>
              <w:top w:val="nil"/>
              <w:left w:val="single" w:sz="6" w:space="0" w:color="000000"/>
              <w:bottom w:val="nil"/>
              <w:right w:val="single" w:sz="6" w:space="0" w:color="000000"/>
            </w:tcBorders>
            <w:vAlign w:val="center"/>
            <w:hideMark/>
          </w:tcPr>
          <w:p w14:paraId="39D0EB47" w14:textId="77777777" w:rsidR="00D71D45" w:rsidRDefault="00D71D45" w:rsidP="007C21DD">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1EDEE5D0" w14:textId="77777777" w:rsidR="00D71D45" w:rsidRDefault="00D71D45" w:rsidP="007C21DD">
            <w:pPr>
              <w:pStyle w:val="TAC"/>
              <w:rPr>
                <w:rFonts w:cs="v5.0.0"/>
              </w:rPr>
            </w:pPr>
            <w: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682324A4" w14:textId="77777777" w:rsidR="00D71D45" w:rsidRDefault="00D71D45" w:rsidP="007C21DD">
            <w:pPr>
              <w:pStyle w:val="TAC"/>
              <w:rPr>
                <w:rFonts w:cs="Arial"/>
              </w:rPr>
            </w:pPr>
            <w:r>
              <w:t>P</w:t>
            </w:r>
            <w:r>
              <w:rPr>
                <w:vertAlign w:val="subscript"/>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27419DBE" w14:textId="77777777" w:rsidR="00D71D45" w:rsidRDefault="00D71D45" w:rsidP="007C21DD">
            <w:pPr>
              <w:pStyle w:val="TAC"/>
              <w:rPr>
                <w:rFonts w:cs="Arial"/>
              </w:rPr>
            </w:pPr>
            <w:r>
              <w:t>P</w:t>
            </w:r>
            <w:r>
              <w:rPr>
                <w:vertAlign w:val="subscript"/>
              </w:rPr>
              <w:t>EM,B54,d</w:t>
            </w:r>
          </w:p>
        </w:tc>
        <w:tc>
          <w:tcPr>
            <w:tcW w:w="1957" w:type="dxa"/>
            <w:tcBorders>
              <w:top w:val="single" w:sz="6" w:space="0" w:color="000000"/>
              <w:left w:val="single" w:sz="6" w:space="0" w:color="000000"/>
              <w:bottom w:val="single" w:sz="6" w:space="0" w:color="000000"/>
              <w:right w:val="single" w:sz="6" w:space="0" w:color="000000"/>
            </w:tcBorders>
          </w:tcPr>
          <w:p w14:paraId="1B4D46A9" w14:textId="77777777" w:rsidR="00D71D45" w:rsidRDefault="00D71D45" w:rsidP="007C21DD">
            <w:pPr>
              <w:pStyle w:val="TAC"/>
              <w:rPr>
                <w:rFonts w:cs="Arial"/>
              </w:rPr>
            </w:pPr>
          </w:p>
        </w:tc>
      </w:tr>
      <w:tr w:rsidR="00D71D45" w14:paraId="5D0F6F08" w14:textId="77777777" w:rsidTr="007C21DD">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556FC756" w14:textId="77777777" w:rsidR="00D71D45" w:rsidRDefault="00D71D45" w:rsidP="007C21DD">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3C3F05AF" w14:textId="77777777" w:rsidR="00D71D45" w:rsidRDefault="00D71D45" w:rsidP="007C21DD">
            <w:pPr>
              <w:pStyle w:val="TAC"/>
              <w:rPr>
                <w:rFonts w:cs="v5.0.0"/>
              </w:rPr>
            </w:pPr>
            <w: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58C9E370" w14:textId="77777777" w:rsidR="00D71D45" w:rsidRDefault="00D71D45" w:rsidP="007C21DD">
            <w:pPr>
              <w:pStyle w:val="TAC"/>
              <w:rPr>
                <w:rFonts w:cs="Arial"/>
              </w:rPr>
            </w:pPr>
            <w:r>
              <w:t>P</w:t>
            </w:r>
            <w:r>
              <w:rPr>
                <w:vertAlign w:val="subscript"/>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542729DC" w14:textId="77777777" w:rsidR="00D71D45" w:rsidRDefault="00D71D45" w:rsidP="007C21DD">
            <w:pPr>
              <w:pStyle w:val="TAC"/>
              <w:rPr>
                <w:rFonts w:cs="Arial"/>
              </w:rPr>
            </w:pPr>
            <w:r>
              <w:t>P</w:t>
            </w:r>
            <w:r>
              <w:rPr>
                <w:vertAlign w:val="subscript"/>
              </w:rPr>
              <w:t>EM,B54,e</w:t>
            </w:r>
          </w:p>
        </w:tc>
        <w:tc>
          <w:tcPr>
            <w:tcW w:w="1957" w:type="dxa"/>
            <w:tcBorders>
              <w:top w:val="single" w:sz="6" w:space="0" w:color="000000"/>
              <w:left w:val="single" w:sz="6" w:space="0" w:color="000000"/>
              <w:bottom w:val="single" w:sz="6" w:space="0" w:color="000000"/>
              <w:right w:val="single" w:sz="6" w:space="0" w:color="000000"/>
            </w:tcBorders>
          </w:tcPr>
          <w:p w14:paraId="7D7DC585" w14:textId="77777777" w:rsidR="00D71D45" w:rsidRDefault="00D71D45" w:rsidP="007C21DD">
            <w:pPr>
              <w:pStyle w:val="TAC"/>
              <w:rPr>
                <w:rFonts w:cs="Arial"/>
              </w:rPr>
            </w:pPr>
          </w:p>
        </w:tc>
      </w:tr>
    </w:tbl>
    <w:p w14:paraId="34237F84" w14:textId="77777777" w:rsidR="00D71D45" w:rsidRDefault="00D71D45" w:rsidP="00D71D45">
      <w:bookmarkStart w:id="2667" w:name="_Toc21093201"/>
      <w:bookmarkStart w:id="2668" w:name="_Toc29762730"/>
      <w:bookmarkStart w:id="2669" w:name="_Toc36025905"/>
      <w:bookmarkStart w:id="2670" w:name="_Toc44584775"/>
      <w:bookmarkStart w:id="2671" w:name="_Toc45869068"/>
      <w:bookmarkStart w:id="2672" w:name="_Toc52553627"/>
      <w:bookmarkStart w:id="2673" w:name="_Toc61111874"/>
      <w:bookmarkStart w:id="2674" w:name="_Toc61125956"/>
      <w:bookmarkStart w:id="2675" w:name="_Toc61126117"/>
    </w:p>
    <w:bookmarkEnd w:id="2667"/>
    <w:bookmarkEnd w:id="2668"/>
    <w:bookmarkEnd w:id="2669"/>
    <w:bookmarkEnd w:id="2670"/>
    <w:bookmarkEnd w:id="2671"/>
    <w:bookmarkEnd w:id="2672"/>
    <w:bookmarkEnd w:id="2673"/>
    <w:bookmarkEnd w:id="2674"/>
    <w:bookmarkEnd w:id="2675"/>
    <w:p w14:paraId="50DFBD39" w14:textId="77777777" w:rsidR="00D71D45" w:rsidRDefault="00D71D45" w:rsidP="00D71D45">
      <w:pPr>
        <w:pStyle w:val="NO"/>
        <w:rPr>
          <w:lang w:eastAsia="zh-CN"/>
        </w:rPr>
      </w:pPr>
      <w:r>
        <w:t>Note:</w:t>
      </w:r>
      <w:r>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26B1E7B" w14:textId="77777777" w:rsidR="00D71D45" w:rsidRPr="00340914" w:rsidRDefault="00D71D45" w:rsidP="00D71D45">
      <w:pPr>
        <w:rPr>
          <w:lang w:eastAsia="zh-CN"/>
        </w:rPr>
      </w:pPr>
    </w:p>
    <w:p w14:paraId="527D284E" w14:textId="77777777" w:rsidR="00D71D45" w:rsidRPr="00340914" w:rsidRDefault="00D71D45" w:rsidP="00D71D45">
      <w:pPr>
        <w:pStyle w:val="Heading4"/>
      </w:pPr>
      <w:bookmarkStart w:id="2676" w:name="_Toc20997796"/>
      <w:bookmarkStart w:id="2677" w:name="_Toc29478475"/>
      <w:bookmarkStart w:id="2678" w:name="_Toc35933073"/>
      <w:bookmarkStart w:id="2679" w:name="_Toc35935361"/>
      <w:bookmarkStart w:id="2680" w:name="_Toc37162945"/>
      <w:bookmarkStart w:id="2681" w:name="_Toc37173273"/>
      <w:bookmarkStart w:id="2682" w:name="_Toc37173525"/>
      <w:bookmarkStart w:id="2683" w:name="_Toc44754081"/>
      <w:bookmarkStart w:id="2684" w:name="_Toc45825509"/>
      <w:bookmarkStart w:id="2685" w:name="_Toc45825761"/>
      <w:bookmarkStart w:id="2686" w:name="_Toc45826013"/>
      <w:bookmarkStart w:id="2687" w:name="_Toc45826265"/>
      <w:bookmarkStart w:id="2688" w:name="_Toc52466431"/>
      <w:bookmarkStart w:id="2689" w:name="_Toc66869416"/>
      <w:bookmarkStart w:id="2690" w:name="_Toc66872234"/>
      <w:bookmarkStart w:id="2691" w:name="_Toc75173391"/>
      <w:bookmarkStart w:id="2692" w:name="_Toc76497207"/>
      <w:bookmarkStart w:id="2693" w:name="_Toc82894008"/>
      <w:bookmarkStart w:id="2694" w:name="_Toc89684539"/>
      <w:bookmarkStart w:id="2695" w:name="_Toc98574680"/>
      <w:bookmarkStart w:id="2696" w:name="_Toc123306908"/>
      <w:bookmarkStart w:id="2697" w:name="_Toc123308053"/>
      <w:bookmarkStart w:id="2698" w:name="_Toc124187109"/>
      <w:bookmarkStart w:id="2699" w:name="_Toc130824914"/>
      <w:bookmarkStart w:id="2700" w:name="_Toc137388774"/>
      <w:bookmarkStart w:id="2701" w:name="_Toc137454320"/>
      <w:bookmarkStart w:id="2702" w:name="_Toc138894647"/>
      <w:bookmarkStart w:id="2703" w:name="_Toc145034805"/>
      <w:bookmarkStart w:id="2704" w:name="_Toc153185354"/>
      <w:bookmarkStart w:id="2705" w:name="_Toc161926229"/>
      <w:bookmarkStart w:id="2706" w:name="_Toc163214644"/>
      <w:bookmarkStart w:id="2707" w:name="_Toc187273071"/>
      <w:r w:rsidRPr="00340914">
        <w:t>6.6.4.4</w:t>
      </w:r>
      <w:r w:rsidRPr="00340914">
        <w:tab/>
        <w:t>Co-location with other base stations</w:t>
      </w:r>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p>
    <w:p w14:paraId="26800716" w14:textId="77777777" w:rsidR="00D71D45" w:rsidRPr="00340914" w:rsidRDefault="00D71D45" w:rsidP="00D71D45">
      <w:pPr>
        <w:rPr>
          <w:rFonts w:cs="v5.0.0"/>
        </w:rPr>
      </w:pPr>
      <w:r w:rsidRPr="00340914">
        <w:rPr>
          <w:rFonts w:cs="v5.0.0"/>
        </w:rPr>
        <w:t>These requirements may be applied for the protection of other BS receivers when GSM900, DCS1800, PCS1900, GSM850, CDMA850, UTRA FDD, UTRA TDD, E-UTRA and/or NR BS are co-located with an E-UTRA BS.</w:t>
      </w:r>
    </w:p>
    <w:p w14:paraId="189CAD2A" w14:textId="77777777" w:rsidR="00D71D45" w:rsidRDefault="00D71D45" w:rsidP="00D71D45">
      <w:pPr>
        <w:rPr>
          <w:rFonts w:cs="v5.0.0"/>
        </w:rPr>
      </w:pPr>
      <w:r w:rsidRPr="00340914">
        <w:rPr>
          <w:rFonts w:cs="v5.0.0"/>
        </w:rPr>
        <w:t>The requirements assume a 30 dB coupling loss between transmitter and receiver</w:t>
      </w:r>
      <w:r w:rsidRPr="00340914">
        <w:rPr>
          <w:rFonts w:cs="v5.0.0"/>
          <w:lang w:eastAsia="zh-CN"/>
        </w:rPr>
        <w:t xml:space="preserve"> </w:t>
      </w:r>
      <w:r w:rsidRPr="00340914">
        <w:rPr>
          <w:lang w:eastAsia="zh-CN"/>
        </w:rPr>
        <w:t xml:space="preserve">and are based on co-location with </w:t>
      </w:r>
      <w:r w:rsidRPr="00340914">
        <w:t>base stations of the same class</w:t>
      </w:r>
      <w:r w:rsidRPr="00340914">
        <w:rPr>
          <w:rFonts w:cs="v5.0.0"/>
        </w:rPr>
        <w:t>.</w:t>
      </w:r>
    </w:p>
    <w:p w14:paraId="4DABD363" w14:textId="77777777" w:rsidR="00D71D45" w:rsidRPr="00E74AD3" w:rsidRDefault="00D71D45" w:rsidP="00D71D45">
      <w:pPr>
        <w:rPr>
          <w:lang w:eastAsia="zh-CN"/>
        </w:rPr>
      </w:pPr>
      <w:r>
        <w:t xml:space="preserve">The requirements of clause 6.6.4.4 do not apply to base stations only supporting </w:t>
      </w:r>
      <w:r>
        <w:rPr>
          <w:snapToGrid w:val="0"/>
        </w:rPr>
        <w:t>LTE based 5G terrestrial broadcast.</w:t>
      </w:r>
    </w:p>
    <w:p w14:paraId="53D96078" w14:textId="77777777" w:rsidR="00D71D45" w:rsidRPr="00340914" w:rsidRDefault="00D71D45" w:rsidP="00D71D45">
      <w:pPr>
        <w:pStyle w:val="Heading5"/>
      </w:pPr>
      <w:bookmarkStart w:id="2708" w:name="_Toc20997797"/>
      <w:bookmarkStart w:id="2709" w:name="_Toc29478476"/>
      <w:bookmarkStart w:id="2710" w:name="_Toc35933074"/>
      <w:bookmarkStart w:id="2711" w:name="_Toc35935362"/>
      <w:bookmarkStart w:id="2712" w:name="_Toc37162946"/>
      <w:bookmarkStart w:id="2713" w:name="_Toc37173274"/>
      <w:bookmarkStart w:id="2714" w:name="_Toc37173526"/>
      <w:bookmarkStart w:id="2715" w:name="_Toc44754082"/>
      <w:bookmarkStart w:id="2716" w:name="_Toc45825510"/>
      <w:bookmarkStart w:id="2717" w:name="_Toc45825762"/>
      <w:bookmarkStart w:id="2718" w:name="_Toc45826014"/>
      <w:bookmarkStart w:id="2719" w:name="_Toc45826266"/>
      <w:bookmarkStart w:id="2720" w:name="_Toc52466432"/>
      <w:bookmarkStart w:id="2721" w:name="_Toc66869417"/>
      <w:bookmarkStart w:id="2722" w:name="_Toc66872235"/>
      <w:bookmarkStart w:id="2723" w:name="_Toc75173392"/>
      <w:bookmarkStart w:id="2724" w:name="_Toc76497208"/>
      <w:bookmarkStart w:id="2725" w:name="_Toc82894009"/>
      <w:bookmarkStart w:id="2726" w:name="_Toc89684540"/>
      <w:bookmarkStart w:id="2727" w:name="_Toc98574681"/>
      <w:bookmarkStart w:id="2728" w:name="_Toc123306909"/>
      <w:bookmarkStart w:id="2729" w:name="_Toc123308054"/>
      <w:bookmarkStart w:id="2730" w:name="_Toc124187110"/>
      <w:bookmarkStart w:id="2731" w:name="_Toc130824915"/>
      <w:bookmarkStart w:id="2732" w:name="_Toc137388775"/>
      <w:bookmarkStart w:id="2733" w:name="_Toc137454321"/>
      <w:bookmarkStart w:id="2734" w:name="_Toc138894648"/>
      <w:bookmarkStart w:id="2735" w:name="_Toc145034806"/>
      <w:bookmarkStart w:id="2736" w:name="_Toc153185355"/>
      <w:bookmarkStart w:id="2737" w:name="_Toc161926230"/>
      <w:bookmarkStart w:id="2738" w:name="_Toc163214645"/>
      <w:bookmarkStart w:id="2739" w:name="_Toc187273072"/>
      <w:r w:rsidRPr="00340914">
        <w:t>6.6.4.4.1</w:t>
      </w:r>
      <w:r w:rsidRPr="00340914">
        <w:tab/>
        <w:t>Minimum Requirement</w:t>
      </w:r>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p>
    <w:p w14:paraId="5556BDD3" w14:textId="1A0866E1" w:rsidR="00D71D45" w:rsidRPr="00340914" w:rsidDel="008A3E0A" w:rsidRDefault="00D71D45" w:rsidP="00D71D45">
      <w:pPr>
        <w:keepNext/>
        <w:rPr>
          <w:del w:id="2740" w:author="Aurelian Bria" w:date="2025-08-15T12:58:00Z" w16du:dateUtc="2025-08-15T10:58:00Z"/>
        </w:rPr>
      </w:pPr>
      <w:r w:rsidRPr="00340914">
        <w:t>The power of any spurious emission shall not exceed the limits of Table 6.6.4.4.1-</w:t>
      </w:r>
      <w:ins w:id="2741" w:author="Aurelian Bria" w:date="2025-08-15T12:53:00Z" w16du:dateUtc="2025-08-15T10:53:00Z">
        <w:r w:rsidR="00C50EF4">
          <w:t>4</w:t>
        </w:r>
      </w:ins>
      <w:del w:id="2742" w:author="Aurelian Bria" w:date="2025-08-15T12:53:00Z" w16du:dateUtc="2025-08-15T10:53:00Z">
        <w:r w:rsidRPr="00340914" w:rsidDel="00C50EF4">
          <w:delText>1</w:delText>
        </w:r>
      </w:del>
      <w:r w:rsidRPr="00340914">
        <w:t xml:space="preserve"> for a </w:t>
      </w:r>
      <w:r w:rsidRPr="00340914">
        <w:rPr>
          <w:lang w:eastAsia="zh-CN"/>
        </w:rPr>
        <w:t xml:space="preserve">Wide Area </w:t>
      </w:r>
      <w:r w:rsidRPr="00340914">
        <w:t>BS where requirements for co-location with a BS type listed in the first column apply.</w:t>
      </w:r>
      <w:r w:rsidRPr="00340914">
        <w:rPr>
          <w:rFonts w:cs="v5.0.0"/>
        </w:rPr>
        <w:t xml:space="preserve"> For BS capable of multi-band operation, the exclusions and conditions in the Note column of Table 6.6.4.4.1-</w:t>
      </w:r>
      <w:ins w:id="2743" w:author="Aurelian Bria" w:date="2025-08-15T12:58:00Z" w16du:dateUtc="2025-08-15T10:58:00Z">
        <w:r w:rsidR="008A3E0A">
          <w:rPr>
            <w:rFonts w:cs="v5.0.0"/>
          </w:rPr>
          <w:t>4</w:t>
        </w:r>
      </w:ins>
      <w:del w:id="2744" w:author="Aurelian Bria" w:date="2025-08-15T12:58:00Z" w16du:dateUtc="2025-08-15T10:58:00Z">
        <w:r w:rsidRPr="00340914" w:rsidDel="008A3E0A">
          <w:rPr>
            <w:rFonts w:cs="v5.0.0"/>
          </w:rPr>
          <w:delText>1</w:delText>
        </w:r>
      </w:del>
      <w:r w:rsidRPr="00340914">
        <w:rPr>
          <w:rFonts w:cs="v5.0.0"/>
        </w:rPr>
        <w:t xml:space="preserve"> apply for each supported operating band.</w:t>
      </w:r>
      <w:r w:rsidRPr="00340914">
        <w:t xml:space="preserve"> </w:t>
      </w:r>
      <w:r w:rsidRPr="00340914">
        <w:rPr>
          <w:rStyle w:val="msoins0"/>
          <w:rFonts w:cs="v3.8.0"/>
        </w:rPr>
        <w:t xml:space="preserve">For BS </w:t>
      </w:r>
      <w:r w:rsidRPr="00340914">
        <w:rPr>
          <w:rStyle w:val="msoins0"/>
          <w:rFonts w:cs="v3.8.0"/>
        </w:rPr>
        <w:lastRenderedPageBreak/>
        <w:t>capable of multi-band operation</w:t>
      </w:r>
      <w:r w:rsidRPr="00340914">
        <w:rPr>
          <w:rStyle w:val="msoins0"/>
        </w:rPr>
        <w:t xml:space="preserve"> where multiple bands are mapped on separate antenna connectors, the exclusions and conditions in the Note column of Table 6.6.4.4.1-</w:t>
      </w:r>
      <w:ins w:id="2745" w:author="Aurelian Bria" w:date="2025-08-15T12:58:00Z" w16du:dateUtc="2025-08-15T10:58:00Z">
        <w:r w:rsidR="008A3E0A">
          <w:rPr>
            <w:rStyle w:val="msoins0"/>
          </w:rPr>
          <w:t>4</w:t>
        </w:r>
      </w:ins>
      <w:del w:id="2746" w:author="Aurelian Bria" w:date="2025-08-15T12:58:00Z" w16du:dateUtc="2025-08-15T10:58:00Z">
        <w:r w:rsidRPr="00340914" w:rsidDel="008A3E0A">
          <w:rPr>
            <w:rStyle w:val="msoins0"/>
          </w:rPr>
          <w:delText>1</w:delText>
        </w:r>
      </w:del>
      <w:r w:rsidRPr="00340914">
        <w:rPr>
          <w:rStyle w:val="msoins0"/>
        </w:rPr>
        <w:t xml:space="preserve">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08A9C11A" w14:textId="77777777" w:rsidR="008A3E0A" w:rsidRDefault="008A3E0A">
      <w:pPr>
        <w:keepNext/>
        <w:rPr>
          <w:ins w:id="2747" w:author="Aurelian Bria" w:date="2025-08-15T12:57:00Z" w16du:dateUtc="2025-08-15T10:57:00Z"/>
        </w:rPr>
        <w:pPrChange w:id="2748" w:author="Aurelian Bria" w:date="2025-08-15T12:58:00Z" w16du:dateUtc="2025-08-15T10:58:00Z">
          <w:pPr>
            <w:pStyle w:val="TH"/>
          </w:pPr>
        </w:pPrChange>
      </w:pPr>
    </w:p>
    <w:p w14:paraId="7BBD2682" w14:textId="5A673FEF" w:rsidR="00D71D45" w:rsidRPr="00340914" w:rsidRDefault="00D71D45" w:rsidP="00D71D45">
      <w:pPr>
        <w:pStyle w:val="TH"/>
      </w:pPr>
      <w:r w:rsidRPr="00340914">
        <w:t xml:space="preserve">Table 6.6.4.4.1-1: </w:t>
      </w:r>
      <w:del w:id="2749" w:author="Aurelian Bria" w:date="2025-08-15T12:58:00Z" w16du:dateUtc="2025-08-15T10:58:00Z">
        <w:r w:rsidRPr="00340914" w:rsidDel="001800EB">
          <w:delText>BS Spurious emissions limits for Wide Area BS co-located with another BS</w:delText>
        </w:r>
      </w:del>
      <w:ins w:id="2750" w:author="Aurelian Bria" w:date="2025-08-15T12:58:00Z" w16du:dateUtc="2025-08-15T10:58:00Z">
        <w:r w:rsidR="001800EB">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D71D45" w:rsidRPr="00340914" w:rsidDel="001800EB" w14:paraId="7806CF44" w14:textId="1B1E332F" w:rsidTr="007C21DD">
        <w:trPr>
          <w:cantSplit/>
          <w:jc w:val="center"/>
          <w:del w:id="2751" w:author="Aurelian Bria" w:date="2025-08-15T12:59:00Z"/>
        </w:trPr>
        <w:tc>
          <w:tcPr>
            <w:tcW w:w="2291" w:type="dxa"/>
          </w:tcPr>
          <w:p w14:paraId="227B47C8" w14:textId="6315DAEB" w:rsidR="00D71D45" w:rsidRPr="00340914" w:rsidDel="001800EB" w:rsidRDefault="00D71D45" w:rsidP="007C21DD">
            <w:pPr>
              <w:pStyle w:val="TAH"/>
              <w:rPr>
                <w:del w:id="2752" w:author="Aurelian Bria" w:date="2025-08-15T12:59:00Z" w16du:dateUtc="2025-08-15T10:59:00Z"/>
                <w:rFonts w:cs="Arial"/>
              </w:rPr>
            </w:pPr>
            <w:del w:id="2753" w:author="Aurelian Bria" w:date="2025-08-15T12:59:00Z" w16du:dateUtc="2025-08-15T10:59:00Z">
              <w:r w:rsidRPr="00340914" w:rsidDel="001800EB">
                <w:rPr>
                  <w:rFonts w:cs="Arial"/>
                </w:rPr>
                <w:lastRenderedPageBreak/>
                <w:delText>Type of co-located BS</w:delText>
              </w:r>
            </w:del>
          </w:p>
        </w:tc>
        <w:tc>
          <w:tcPr>
            <w:tcW w:w="2291" w:type="dxa"/>
          </w:tcPr>
          <w:p w14:paraId="6E7D958D" w14:textId="357868A8" w:rsidR="00D71D45" w:rsidRPr="00340914" w:rsidDel="001800EB" w:rsidRDefault="00D71D45" w:rsidP="007C21DD">
            <w:pPr>
              <w:pStyle w:val="TAH"/>
              <w:rPr>
                <w:del w:id="2754" w:author="Aurelian Bria" w:date="2025-08-15T12:59:00Z" w16du:dateUtc="2025-08-15T10:59:00Z"/>
                <w:rFonts w:cs="Arial"/>
              </w:rPr>
            </w:pPr>
            <w:del w:id="2755" w:author="Aurelian Bria" w:date="2025-08-15T12:59:00Z" w16du:dateUtc="2025-08-15T10:59:00Z">
              <w:r w:rsidRPr="00340914" w:rsidDel="001800EB">
                <w:rPr>
                  <w:rFonts w:cs="Arial"/>
                </w:rPr>
                <w:delText>Frequency range for co-location requirement</w:delText>
              </w:r>
            </w:del>
          </w:p>
        </w:tc>
        <w:tc>
          <w:tcPr>
            <w:tcW w:w="1235" w:type="dxa"/>
          </w:tcPr>
          <w:p w14:paraId="62DF3084" w14:textId="11124247" w:rsidR="00D71D45" w:rsidRPr="00340914" w:rsidDel="001800EB" w:rsidRDefault="00D71D45" w:rsidP="007C21DD">
            <w:pPr>
              <w:pStyle w:val="TAH"/>
              <w:rPr>
                <w:del w:id="2756" w:author="Aurelian Bria" w:date="2025-08-15T12:59:00Z" w16du:dateUtc="2025-08-15T10:59:00Z"/>
                <w:rFonts w:cs="Arial"/>
              </w:rPr>
            </w:pPr>
            <w:del w:id="2757" w:author="Aurelian Bria" w:date="2025-08-15T12:59:00Z" w16du:dateUtc="2025-08-15T10:59:00Z">
              <w:r w:rsidRPr="00340914" w:rsidDel="001800EB">
                <w:rPr>
                  <w:rFonts w:cs="Arial"/>
                </w:rPr>
                <w:delText>Maximum Level</w:delText>
              </w:r>
            </w:del>
          </w:p>
        </w:tc>
        <w:tc>
          <w:tcPr>
            <w:tcW w:w="1414" w:type="dxa"/>
          </w:tcPr>
          <w:p w14:paraId="2755202E" w14:textId="0C883357" w:rsidR="00D71D45" w:rsidRPr="00340914" w:rsidDel="001800EB" w:rsidRDefault="00D71D45" w:rsidP="007C21DD">
            <w:pPr>
              <w:pStyle w:val="TAH"/>
              <w:rPr>
                <w:del w:id="2758" w:author="Aurelian Bria" w:date="2025-08-15T12:59:00Z" w16du:dateUtc="2025-08-15T10:59:00Z"/>
                <w:rFonts w:cs="Arial"/>
              </w:rPr>
            </w:pPr>
            <w:del w:id="2759" w:author="Aurelian Bria" w:date="2025-08-15T12:59:00Z" w16du:dateUtc="2025-08-15T10:59:00Z">
              <w:r w:rsidRPr="00340914" w:rsidDel="001800EB">
                <w:rPr>
                  <w:rFonts w:cs="Arial"/>
                </w:rPr>
                <w:delText>Measurement Bandwidth</w:delText>
              </w:r>
            </w:del>
          </w:p>
        </w:tc>
        <w:tc>
          <w:tcPr>
            <w:tcW w:w="1845" w:type="dxa"/>
          </w:tcPr>
          <w:p w14:paraId="07C05197" w14:textId="39700FE2" w:rsidR="00D71D45" w:rsidRPr="00340914" w:rsidDel="001800EB" w:rsidRDefault="00D71D45" w:rsidP="007C21DD">
            <w:pPr>
              <w:pStyle w:val="TAH"/>
              <w:rPr>
                <w:del w:id="2760" w:author="Aurelian Bria" w:date="2025-08-15T12:59:00Z" w16du:dateUtc="2025-08-15T10:59:00Z"/>
                <w:rFonts w:cs="Arial"/>
              </w:rPr>
            </w:pPr>
            <w:del w:id="2761" w:author="Aurelian Bria" w:date="2025-08-15T12:59:00Z" w16du:dateUtc="2025-08-15T10:59:00Z">
              <w:r w:rsidRPr="00340914" w:rsidDel="001800EB">
                <w:rPr>
                  <w:rFonts w:cs="Arial"/>
                </w:rPr>
                <w:delText>Note</w:delText>
              </w:r>
            </w:del>
          </w:p>
        </w:tc>
      </w:tr>
      <w:tr w:rsidR="00D71D45" w:rsidRPr="00340914" w:rsidDel="001800EB" w14:paraId="7BCD9646" w14:textId="07FD9649" w:rsidTr="007C21DD">
        <w:trPr>
          <w:cantSplit/>
          <w:jc w:val="center"/>
          <w:del w:id="2762" w:author="Aurelian Bria" w:date="2025-08-15T12:59:00Z"/>
        </w:trPr>
        <w:tc>
          <w:tcPr>
            <w:tcW w:w="2291" w:type="dxa"/>
          </w:tcPr>
          <w:p w14:paraId="384A537F" w14:textId="0748B113" w:rsidR="00D71D45" w:rsidRPr="00340914" w:rsidDel="001800EB" w:rsidRDefault="00D71D45" w:rsidP="007C21DD">
            <w:pPr>
              <w:pStyle w:val="TAC"/>
              <w:rPr>
                <w:del w:id="2763" w:author="Aurelian Bria" w:date="2025-08-15T12:59:00Z" w16du:dateUtc="2025-08-15T10:59:00Z"/>
                <w:rFonts w:cs="Arial"/>
              </w:rPr>
            </w:pPr>
            <w:del w:id="2764" w:author="Aurelian Bria" w:date="2025-08-15T12:59:00Z" w16du:dateUtc="2025-08-15T10:59:00Z">
              <w:r w:rsidRPr="00340914" w:rsidDel="001800EB">
                <w:rPr>
                  <w:rFonts w:cs="v5.0.0"/>
                </w:rPr>
                <w:delText>Macro GSM900</w:delText>
              </w:r>
            </w:del>
          </w:p>
        </w:tc>
        <w:tc>
          <w:tcPr>
            <w:tcW w:w="2291" w:type="dxa"/>
          </w:tcPr>
          <w:p w14:paraId="16720947" w14:textId="2EFBBEEA" w:rsidR="00D71D45" w:rsidRPr="00340914" w:rsidDel="001800EB" w:rsidRDefault="00D71D45" w:rsidP="007C21DD">
            <w:pPr>
              <w:pStyle w:val="TAC"/>
              <w:rPr>
                <w:del w:id="2765" w:author="Aurelian Bria" w:date="2025-08-15T12:59:00Z" w16du:dateUtc="2025-08-15T10:59:00Z"/>
                <w:rFonts w:cs="Arial"/>
              </w:rPr>
            </w:pPr>
            <w:del w:id="2766" w:author="Aurelian Bria" w:date="2025-08-15T12:59:00Z" w16du:dateUtc="2025-08-15T10:59:00Z">
              <w:r w:rsidRPr="00340914" w:rsidDel="001800EB">
                <w:rPr>
                  <w:rFonts w:cs="v5.0.0"/>
                </w:rPr>
                <w:delText>876-915 MHz</w:delText>
              </w:r>
            </w:del>
          </w:p>
        </w:tc>
        <w:tc>
          <w:tcPr>
            <w:tcW w:w="1235" w:type="dxa"/>
          </w:tcPr>
          <w:p w14:paraId="2FDAAFFA" w14:textId="1614EAFA" w:rsidR="00D71D45" w:rsidRPr="00340914" w:rsidDel="001800EB" w:rsidRDefault="00D71D45" w:rsidP="007C21DD">
            <w:pPr>
              <w:pStyle w:val="TAC"/>
              <w:rPr>
                <w:del w:id="2767" w:author="Aurelian Bria" w:date="2025-08-15T12:59:00Z" w16du:dateUtc="2025-08-15T10:59:00Z"/>
                <w:rFonts w:cs="Arial"/>
              </w:rPr>
            </w:pPr>
            <w:del w:id="2768" w:author="Aurelian Bria" w:date="2025-08-15T12:59:00Z" w16du:dateUtc="2025-08-15T10:59:00Z">
              <w:r w:rsidRPr="00340914" w:rsidDel="001800EB">
                <w:rPr>
                  <w:rFonts w:cs="v5.0.0"/>
                </w:rPr>
                <w:delText>-98 dBm</w:delText>
              </w:r>
            </w:del>
          </w:p>
        </w:tc>
        <w:tc>
          <w:tcPr>
            <w:tcW w:w="1414" w:type="dxa"/>
          </w:tcPr>
          <w:p w14:paraId="739DD2B9" w14:textId="4D591EA8" w:rsidR="00D71D45" w:rsidRPr="00340914" w:rsidDel="001800EB" w:rsidRDefault="00D71D45" w:rsidP="007C21DD">
            <w:pPr>
              <w:pStyle w:val="TAC"/>
              <w:rPr>
                <w:del w:id="2769" w:author="Aurelian Bria" w:date="2025-08-15T12:59:00Z" w16du:dateUtc="2025-08-15T10:59:00Z"/>
                <w:rFonts w:cs="Arial"/>
              </w:rPr>
            </w:pPr>
            <w:del w:id="2770" w:author="Aurelian Bria" w:date="2025-08-15T12:59:00Z" w16du:dateUtc="2025-08-15T10:59:00Z">
              <w:r w:rsidRPr="00340914" w:rsidDel="001800EB">
                <w:rPr>
                  <w:rFonts w:cs="v5.0.0"/>
                </w:rPr>
                <w:delText>100 kHz</w:delText>
              </w:r>
            </w:del>
          </w:p>
        </w:tc>
        <w:tc>
          <w:tcPr>
            <w:tcW w:w="1845" w:type="dxa"/>
          </w:tcPr>
          <w:p w14:paraId="08A9F94C" w14:textId="6EFA00CC" w:rsidR="00D71D45" w:rsidRPr="00340914" w:rsidDel="001800EB" w:rsidRDefault="00D71D45" w:rsidP="007C21DD">
            <w:pPr>
              <w:pStyle w:val="TAC"/>
              <w:rPr>
                <w:del w:id="2771" w:author="Aurelian Bria" w:date="2025-08-15T12:59:00Z" w16du:dateUtc="2025-08-15T10:59:00Z"/>
                <w:rFonts w:cs="Arial"/>
              </w:rPr>
            </w:pPr>
          </w:p>
        </w:tc>
      </w:tr>
      <w:tr w:rsidR="00D71D45" w:rsidRPr="00340914" w:rsidDel="001800EB" w14:paraId="046D5A24" w14:textId="09488259" w:rsidTr="007C21DD">
        <w:trPr>
          <w:cantSplit/>
          <w:jc w:val="center"/>
          <w:del w:id="2772" w:author="Aurelian Bria" w:date="2025-08-15T12:59:00Z"/>
        </w:trPr>
        <w:tc>
          <w:tcPr>
            <w:tcW w:w="2291" w:type="dxa"/>
          </w:tcPr>
          <w:p w14:paraId="190AE814" w14:textId="5F3569E4" w:rsidR="00D71D45" w:rsidRPr="00340914" w:rsidDel="001800EB" w:rsidRDefault="00D71D45" w:rsidP="007C21DD">
            <w:pPr>
              <w:pStyle w:val="TAC"/>
              <w:rPr>
                <w:del w:id="2773" w:author="Aurelian Bria" w:date="2025-08-15T12:59:00Z" w16du:dateUtc="2025-08-15T10:59:00Z"/>
                <w:rFonts w:cs="Arial"/>
              </w:rPr>
            </w:pPr>
            <w:del w:id="2774" w:author="Aurelian Bria" w:date="2025-08-15T12:59:00Z" w16du:dateUtc="2025-08-15T10:59:00Z">
              <w:r w:rsidRPr="00340914" w:rsidDel="001800EB">
                <w:rPr>
                  <w:rFonts w:cs="v5.0.0"/>
                </w:rPr>
                <w:delText>Macro DCS1800</w:delText>
              </w:r>
            </w:del>
          </w:p>
        </w:tc>
        <w:tc>
          <w:tcPr>
            <w:tcW w:w="2291" w:type="dxa"/>
          </w:tcPr>
          <w:p w14:paraId="5276096D" w14:textId="7D838890" w:rsidR="00D71D45" w:rsidRPr="00340914" w:rsidDel="001800EB" w:rsidRDefault="00D71D45" w:rsidP="007C21DD">
            <w:pPr>
              <w:pStyle w:val="TAC"/>
              <w:rPr>
                <w:del w:id="2775" w:author="Aurelian Bria" w:date="2025-08-15T12:59:00Z" w16du:dateUtc="2025-08-15T10:59:00Z"/>
                <w:rFonts w:cs="Arial"/>
              </w:rPr>
            </w:pPr>
            <w:del w:id="2776" w:author="Aurelian Bria" w:date="2025-08-15T12:59:00Z" w16du:dateUtc="2025-08-15T10:59:00Z">
              <w:r w:rsidRPr="00340914" w:rsidDel="001800EB">
                <w:rPr>
                  <w:rFonts w:cs="Arial"/>
                </w:rPr>
                <w:delText>1710 - 1785 MHz</w:delText>
              </w:r>
            </w:del>
          </w:p>
        </w:tc>
        <w:tc>
          <w:tcPr>
            <w:tcW w:w="1235" w:type="dxa"/>
          </w:tcPr>
          <w:p w14:paraId="1554835A" w14:textId="39531A52" w:rsidR="00D71D45" w:rsidRPr="00340914" w:rsidDel="001800EB" w:rsidRDefault="00D71D45" w:rsidP="007C21DD">
            <w:pPr>
              <w:pStyle w:val="TAC"/>
              <w:rPr>
                <w:del w:id="2777" w:author="Aurelian Bria" w:date="2025-08-15T12:59:00Z" w16du:dateUtc="2025-08-15T10:59:00Z"/>
                <w:rFonts w:cs="Arial"/>
              </w:rPr>
            </w:pPr>
            <w:del w:id="2778" w:author="Aurelian Bria" w:date="2025-08-15T12:59:00Z" w16du:dateUtc="2025-08-15T10:59:00Z">
              <w:r w:rsidRPr="00340914" w:rsidDel="001800EB">
                <w:rPr>
                  <w:rFonts w:cs="Arial"/>
                </w:rPr>
                <w:delText>-98 dBm</w:delText>
              </w:r>
            </w:del>
          </w:p>
        </w:tc>
        <w:tc>
          <w:tcPr>
            <w:tcW w:w="1414" w:type="dxa"/>
          </w:tcPr>
          <w:p w14:paraId="663FC49F" w14:textId="6F4945E9" w:rsidR="00D71D45" w:rsidRPr="00340914" w:rsidDel="001800EB" w:rsidRDefault="00D71D45" w:rsidP="007C21DD">
            <w:pPr>
              <w:pStyle w:val="TAC"/>
              <w:rPr>
                <w:del w:id="2779" w:author="Aurelian Bria" w:date="2025-08-15T12:59:00Z" w16du:dateUtc="2025-08-15T10:59:00Z"/>
                <w:rFonts w:cs="Arial"/>
              </w:rPr>
            </w:pPr>
            <w:del w:id="2780" w:author="Aurelian Bria" w:date="2025-08-15T12:59:00Z" w16du:dateUtc="2025-08-15T10:59:00Z">
              <w:r w:rsidRPr="00340914" w:rsidDel="001800EB">
                <w:rPr>
                  <w:rFonts w:cs="Arial"/>
                </w:rPr>
                <w:delText>100 kHz</w:delText>
              </w:r>
            </w:del>
          </w:p>
        </w:tc>
        <w:tc>
          <w:tcPr>
            <w:tcW w:w="1845" w:type="dxa"/>
          </w:tcPr>
          <w:p w14:paraId="3766F90E" w14:textId="690BEB23" w:rsidR="00D71D45" w:rsidRPr="00340914" w:rsidDel="001800EB" w:rsidRDefault="00D71D45" w:rsidP="007C21DD">
            <w:pPr>
              <w:pStyle w:val="TAC"/>
              <w:rPr>
                <w:del w:id="2781" w:author="Aurelian Bria" w:date="2025-08-15T12:59:00Z" w16du:dateUtc="2025-08-15T10:59:00Z"/>
                <w:rFonts w:cs="Arial"/>
              </w:rPr>
            </w:pPr>
          </w:p>
        </w:tc>
      </w:tr>
      <w:tr w:rsidR="00D71D45" w:rsidRPr="00340914" w:rsidDel="001800EB" w14:paraId="53BC5C10" w14:textId="000A2EF8" w:rsidTr="007C21DD">
        <w:trPr>
          <w:cantSplit/>
          <w:jc w:val="center"/>
          <w:del w:id="2782" w:author="Aurelian Bria" w:date="2025-08-15T12:59:00Z"/>
        </w:trPr>
        <w:tc>
          <w:tcPr>
            <w:tcW w:w="2291" w:type="dxa"/>
          </w:tcPr>
          <w:p w14:paraId="7227D890" w14:textId="208BD1A0" w:rsidR="00D71D45" w:rsidRPr="00340914" w:rsidDel="001800EB" w:rsidRDefault="00D71D45" w:rsidP="007C21DD">
            <w:pPr>
              <w:pStyle w:val="TAC"/>
              <w:rPr>
                <w:del w:id="2783" w:author="Aurelian Bria" w:date="2025-08-15T12:59:00Z" w16du:dateUtc="2025-08-15T10:59:00Z"/>
                <w:rFonts w:cs="Arial"/>
              </w:rPr>
            </w:pPr>
            <w:del w:id="2784" w:author="Aurelian Bria" w:date="2025-08-15T12:59:00Z" w16du:dateUtc="2025-08-15T10:59:00Z">
              <w:r w:rsidRPr="00340914" w:rsidDel="001800EB">
                <w:rPr>
                  <w:rFonts w:cs="v5.0.0"/>
                </w:rPr>
                <w:delText>Macro PCS1900</w:delText>
              </w:r>
            </w:del>
          </w:p>
        </w:tc>
        <w:tc>
          <w:tcPr>
            <w:tcW w:w="2291" w:type="dxa"/>
          </w:tcPr>
          <w:p w14:paraId="7DAC0312" w14:textId="1FD130C4" w:rsidR="00D71D45" w:rsidRPr="00340914" w:rsidDel="001800EB" w:rsidRDefault="00D71D45" w:rsidP="007C21DD">
            <w:pPr>
              <w:pStyle w:val="TAC"/>
              <w:rPr>
                <w:del w:id="2785" w:author="Aurelian Bria" w:date="2025-08-15T12:59:00Z" w16du:dateUtc="2025-08-15T10:59:00Z"/>
                <w:rFonts w:cs="Arial"/>
              </w:rPr>
            </w:pPr>
            <w:del w:id="2786" w:author="Aurelian Bria" w:date="2025-08-15T12:59:00Z" w16du:dateUtc="2025-08-15T10:59:00Z">
              <w:r w:rsidRPr="00340914" w:rsidDel="001800EB">
                <w:rPr>
                  <w:rFonts w:cs="Arial"/>
                </w:rPr>
                <w:delText>1850 - 1910 MHz</w:delText>
              </w:r>
            </w:del>
          </w:p>
        </w:tc>
        <w:tc>
          <w:tcPr>
            <w:tcW w:w="1235" w:type="dxa"/>
          </w:tcPr>
          <w:p w14:paraId="4AFEC5FF" w14:textId="757C2B5A" w:rsidR="00D71D45" w:rsidRPr="00340914" w:rsidDel="001800EB" w:rsidRDefault="00D71D45" w:rsidP="007C21DD">
            <w:pPr>
              <w:pStyle w:val="TAC"/>
              <w:rPr>
                <w:del w:id="2787" w:author="Aurelian Bria" w:date="2025-08-15T12:59:00Z" w16du:dateUtc="2025-08-15T10:59:00Z"/>
                <w:rFonts w:cs="Arial"/>
              </w:rPr>
            </w:pPr>
            <w:del w:id="2788" w:author="Aurelian Bria" w:date="2025-08-15T12:59:00Z" w16du:dateUtc="2025-08-15T10:59:00Z">
              <w:r w:rsidRPr="00340914" w:rsidDel="001800EB">
                <w:rPr>
                  <w:rFonts w:cs="Arial"/>
                </w:rPr>
                <w:delText>-98 dBm</w:delText>
              </w:r>
            </w:del>
          </w:p>
        </w:tc>
        <w:tc>
          <w:tcPr>
            <w:tcW w:w="1414" w:type="dxa"/>
          </w:tcPr>
          <w:p w14:paraId="2AFE963D" w14:textId="601D079D" w:rsidR="00D71D45" w:rsidRPr="00340914" w:rsidDel="001800EB" w:rsidRDefault="00D71D45" w:rsidP="007C21DD">
            <w:pPr>
              <w:pStyle w:val="TAC"/>
              <w:rPr>
                <w:del w:id="2789" w:author="Aurelian Bria" w:date="2025-08-15T12:59:00Z" w16du:dateUtc="2025-08-15T10:59:00Z"/>
                <w:rFonts w:cs="Arial"/>
              </w:rPr>
            </w:pPr>
            <w:del w:id="2790" w:author="Aurelian Bria" w:date="2025-08-15T12:59:00Z" w16du:dateUtc="2025-08-15T10:59:00Z">
              <w:r w:rsidRPr="00340914" w:rsidDel="001800EB">
                <w:rPr>
                  <w:rFonts w:cs="Arial"/>
                </w:rPr>
                <w:delText>100 kHz</w:delText>
              </w:r>
            </w:del>
          </w:p>
        </w:tc>
        <w:tc>
          <w:tcPr>
            <w:tcW w:w="1845" w:type="dxa"/>
          </w:tcPr>
          <w:p w14:paraId="03D66A65" w14:textId="54BA0978" w:rsidR="00D71D45" w:rsidRPr="00340914" w:rsidDel="001800EB" w:rsidRDefault="00D71D45" w:rsidP="007C21DD">
            <w:pPr>
              <w:pStyle w:val="TAC"/>
              <w:rPr>
                <w:del w:id="2791" w:author="Aurelian Bria" w:date="2025-08-15T12:59:00Z" w16du:dateUtc="2025-08-15T10:59:00Z"/>
                <w:rFonts w:cs="Arial"/>
              </w:rPr>
            </w:pPr>
          </w:p>
        </w:tc>
      </w:tr>
      <w:tr w:rsidR="00D71D45" w:rsidRPr="00340914" w:rsidDel="001800EB" w14:paraId="76B4ECAD" w14:textId="54E1B30D" w:rsidTr="007C21DD">
        <w:trPr>
          <w:cantSplit/>
          <w:jc w:val="center"/>
          <w:del w:id="2792" w:author="Aurelian Bria" w:date="2025-08-15T12:59:00Z"/>
        </w:trPr>
        <w:tc>
          <w:tcPr>
            <w:tcW w:w="2291" w:type="dxa"/>
          </w:tcPr>
          <w:p w14:paraId="7C24B491" w14:textId="3E759712" w:rsidR="00D71D45" w:rsidRPr="00340914" w:rsidDel="001800EB" w:rsidRDefault="00D71D45" w:rsidP="007C21DD">
            <w:pPr>
              <w:pStyle w:val="TAC"/>
              <w:rPr>
                <w:del w:id="2793" w:author="Aurelian Bria" w:date="2025-08-15T12:59:00Z" w16du:dateUtc="2025-08-15T10:59:00Z"/>
                <w:rFonts w:cs="Arial"/>
              </w:rPr>
            </w:pPr>
            <w:del w:id="2794" w:author="Aurelian Bria" w:date="2025-08-15T12:59:00Z" w16du:dateUtc="2025-08-15T10:59:00Z">
              <w:r w:rsidRPr="00340914" w:rsidDel="001800EB">
                <w:rPr>
                  <w:rFonts w:cs="v5.0.0"/>
                </w:rPr>
                <w:delText>Macro GSM850 or CDMA850</w:delText>
              </w:r>
            </w:del>
          </w:p>
        </w:tc>
        <w:tc>
          <w:tcPr>
            <w:tcW w:w="2291" w:type="dxa"/>
          </w:tcPr>
          <w:p w14:paraId="273007F4" w14:textId="40C837E3" w:rsidR="00D71D45" w:rsidRPr="00340914" w:rsidDel="001800EB" w:rsidRDefault="00D71D45" w:rsidP="007C21DD">
            <w:pPr>
              <w:pStyle w:val="TAC"/>
              <w:rPr>
                <w:del w:id="2795" w:author="Aurelian Bria" w:date="2025-08-15T12:59:00Z" w16du:dateUtc="2025-08-15T10:59:00Z"/>
                <w:rFonts w:cs="Arial"/>
              </w:rPr>
            </w:pPr>
            <w:del w:id="2796" w:author="Aurelian Bria" w:date="2025-08-15T12:59:00Z" w16du:dateUtc="2025-08-15T10:59:00Z">
              <w:r w:rsidRPr="00340914" w:rsidDel="001800EB">
                <w:rPr>
                  <w:rFonts w:cs="Arial"/>
                </w:rPr>
                <w:delText>824 - 849 MHz</w:delText>
              </w:r>
            </w:del>
          </w:p>
        </w:tc>
        <w:tc>
          <w:tcPr>
            <w:tcW w:w="1235" w:type="dxa"/>
          </w:tcPr>
          <w:p w14:paraId="78ADD70E" w14:textId="266B7C50" w:rsidR="00D71D45" w:rsidRPr="00340914" w:rsidDel="001800EB" w:rsidRDefault="00D71D45" w:rsidP="007C21DD">
            <w:pPr>
              <w:pStyle w:val="TAC"/>
              <w:rPr>
                <w:del w:id="2797" w:author="Aurelian Bria" w:date="2025-08-15T12:59:00Z" w16du:dateUtc="2025-08-15T10:59:00Z"/>
                <w:rFonts w:cs="Arial"/>
              </w:rPr>
            </w:pPr>
            <w:del w:id="2798" w:author="Aurelian Bria" w:date="2025-08-15T12:59:00Z" w16du:dateUtc="2025-08-15T10:59:00Z">
              <w:r w:rsidRPr="00340914" w:rsidDel="001800EB">
                <w:rPr>
                  <w:rFonts w:cs="Arial"/>
                </w:rPr>
                <w:delText>-98 dBm</w:delText>
              </w:r>
            </w:del>
          </w:p>
        </w:tc>
        <w:tc>
          <w:tcPr>
            <w:tcW w:w="1414" w:type="dxa"/>
          </w:tcPr>
          <w:p w14:paraId="402035DD" w14:textId="286B91D0" w:rsidR="00D71D45" w:rsidRPr="00340914" w:rsidDel="001800EB" w:rsidRDefault="00D71D45" w:rsidP="007C21DD">
            <w:pPr>
              <w:pStyle w:val="TAC"/>
              <w:rPr>
                <w:del w:id="2799" w:author="Aurelian Bria" w:date="2025-08-15T12:59:00Z" w16du:dateUtc="2025-08-15T10:59:00Z"/>
                <w:rFonts w:cs="Arial"/>
              </w:rPr>
            </w:pPr>
            <w:del w:id="2800" w:author="Aurelian Bria" w:date="2025-08-15T12:59:00Z" w16du:dateUtc="2025-08-15T10:59:00Z">
              <w:r w:rsidRPr="00340914" w:rsidDel="001800EB">
                <w:rPr>
                  <w:rFonts w:cs="Arial"/>
                </w:rPr>
                <w:delText>100 kHz</w:delText>
              </w:r>
            </w:del>
          </w:p>
        </w:tc>
        <w:tc>
          <w:tcPr>
            <w:tcW w:w="1845" w:type="dxa"/>
          </w:tcPr>
          <w:p w14:paraId="2EBF29D7" w14:textId="41C59B40" w:rsidR="00D71D45" w:rsidRPr="00340914" w:rsidDel="001800EB" w:rsidRDefault="00D71D45" w:rsidP="007C21DD">
            <w:pPr>
              <w:pStyle w:val="TAC"/>
              <w:rPr>
                <w:del w:id="2801" w:author="Aurelian Bria" w:date="2025-08-15T12:59:00Z" w16du:dateUtc="2025-08-15T10:59:00Z"/>
                <w:rFonts w:cs="Arial"/>
              </w:rPr>
            </w:pPr>
          </w:p>
        </w:tc>
      </w:tr>
      <w:tr w:rsidR="00D71D45" w:rsidRPr="00340914" w:rsidDel="001800EB" w14:paraId="46FFD5B3" w14:textId="30EA1441" w:rsidTr="007C21DD">
        <w:trPr>
          <w:cantSplit/>
          <w:jc w:val="center"/>
          <w:del w:id="2802" w:author="Aurelian Bria" w:date="2025-08-15T12:59:00Z"/>
        </w:trPr>
        <w:tc>
          <w:tcPr>
            <w:tcW w:w="2291" w:type="dxa"/>
          </w:tcPr>
          <w:p w14:paraId="15E8A54E" w14:textId="05BE70D9" w:rsidR="00D71D45" w:rsidRPr="00340914" w:rsidDel="001800EB" w:rsidRDefault="00D71D45" w:rsidP="007C21DD">
            <w:pPr>
              <w:pStyle w:val="TAC"/>
              <w:rPr>
                <w:del w:id="2803" w:author="Aurelian Bria" w:date="2025-08-15T12:59:00Z" w16du:dateUtc="2025-08-15T10:59:00Z"/>
                <w:rFonts w:cs="Arial"/>
                <w:lang w:val="sv-SE"/>
              </w:rPr>
            </w:pPr>
            <w:del w:id="2804" w:author="Aurelian Bria" w:date="2025-08-15T12:59:00Z" w16du:dateUtc="2025-08-15T10:59:00Z">
              <w:r w:rsidRPr="00340914" w:rsidDel="001800EB">
                <w:rPr>
                  <w:rFonts w:cs="v5.0.0"/>
                  <w:lang w:val="sv-SE"/>
                </w:rPr>
                <w:delText>WA UTRA FDD Band I or E-UTRA Band 1</w:delText>
              </w:r>
              <w:r w:rsidRPr="00340914" w:rsidDel="001800EB">
                <w:rPr>
                  <w:rFonts w:eastAsia="DengXian" w:cs="v5.0.0"/>
                  <w:lang w:val="sv-SE"/>
                </w:rPr>
                <w:delText xml:space="preserve"> or NR Band n1</w:delText>
              </w:r>
            </w:del>
          </w:p>
        </w:tc>
        <w:tc>
          <w:tcPr>
            <w:tcW w:w="2291" w:type="dxa"/>
          </w:tcPr>
          <w:p w14:paraId="191A6FF0" w14:textId="5AD57E56" w:rsidR="00D71D45" w:rsidRPr="00340914" w:rsidDel="001800EB" w:rsidRDefault="00D71D45" w:rsidP="007C21DD">
            <w:pPr>
              <w:pStyle w:val="TAC"/>
              <w:rPr>
                <w:del w:id="2805" w:author="Aurelian Bria" w:date="2025-08-15T12:59:00Z" w16du:dateUtc="2025-08-15T10:59:00Z"/>
                <w:rFonts w:cs="Arial"/>
                <w:lang w:eastAsia="zh-CN"/>
              </w:rPr>
            </w:pPr>
            <w:del w:id="2806" w:author="Aurelian Bria" w:date="2025-08-15T12:59:00Z" w16du:dateUtc="2025-08-15T10:59:00Z">
              <w:r w:rsidRPr="00340914" w:rsidDel="001800EB">
                <w:rPr>
                  <w:rFonts w:cs="Arial"/>
                </w:rPr>
                <w:delText>1920 - 1980 MHz</w:delText>
              </w:r>
            </w:del>
          </w:p>
          <w:p w14:paraId="2645126C" w14:textId="4B5C99DC" w:rsidR="00D71D45" w:rsidRPr="00340914" w:rsidDel="001800EB" w:rsidRDefault="00D71D45" w:rsidP="007C21DD">
            <w:pPr>
              <w:pStyle w:val="TAC"/>
              <w:rPr>
                <w:del w:id="2807" w:author="Aurelian Bria" w:date="2025-08-15T12:59:00Z" w16du:dateUtc="2025-08-15T10:59:00Z"/>
                <w:rFonts w:cs="Arial"/>
                <w:lang w:eastAsia="zh-CN"/>
              </w:rPr>
            </w:pPr>
          </w:p>
        </w:tc>
        <w:tc>
          <w:tcPr>
            <w:tcW w:w="1235" w:type="dxa"/>
          </w:tcPr>
          <w:p w14:paraId="42E0709B" w14:textId="7786B81F" w:rsidR="00D71D45" w:rsidRPr="00340914" w:rsidDel="001800EB" w:rsidRDefault="00D71D45" w:rsidP="007C21DD">
            <w:pPr>
              <w:pStyle w:val="TAC"/>
              <w:rPr>
                <w:del w:id="2808" w:author="Aurelian Bria" w:date="2025-08-15T12:59:00Z" w16du:dateUtc="2025-08-15T10:59:00Z"/>
                <w:rFonts w:cs="Arial"/>
              </w:rPr>
            </w:pPr>
            <w:del w:id="2809" w:author="Aurelian Bria" w:date="2025-08-15T12:59:00Z" w16du:dateUtc="2025-08-15T10:59:00Z">
              <w:r w:rsidRPr="00340914" w:rsidDel="001800EB">
                <w:rPr>
                  <w:rFonts w:cs="Arial"/>
                </w:rPr>
                <w:delText>-96 dBm</w:delText>
              </w:r>
            </w:del>
          </w:p>
        </w:tc>
        <w:tc>
          <w:tcPr>
            <w:tcW w:w="1414" w:type="dxa"/>
          </w:tcPr>
          <w:p w14:paraId="374CCD11" w14:textId="23B88605" w:rsidR="00D71D45" w:rsidRPr="00340914" w:rsidDel="001800EB" w:rsidRDefault="00D71D45" w:rsidP="007C21DD">
            <w:pPr>
              <w:pStyle w:val="TAC"/>
              <w:rPr>
                <w:del w:id="2810" w:author="Aurelian Bria" w:date="2025-08-15T12:59:00Z" w16du:dateUtc="2025-08-15T10:59:00Z"/>
                <w:rFonts w:cs="Arial"/>
              </w:rPr>
            </w:pPr>
            <w:del w:id="2811" w:author="Aurelian Bria" w:date="2025-08-15T12:59:00Z" w16du:dateUtc="2025-08-15T10:59:00Z">
              <w:r w:rsidRPr="00340914" w:rsidDel="001800EB">
                <w:rPr>
                  <w:rFonts w:cs="Arial"/>
                </w:rPr>
                <w:delText>100 kHz</w:delText>
              </w:r>
            </w:del>
          </w:p>
        </w:tc>
        <w:tc>
          <w:tcPr>
            <w:tcW w:w="1845" w:type="dxa"/>
          </w:tcPr>
          <w:p w14:paraId="1863C817" w14:textId="78FA2F00" w:rsidR="00D71D45" w:rsidRPr="00340914" w:rsidDel="001800EB" w:rsidRDefault="00D71D45" w:rsidP="007C21DD">
            <w:pPr>
              <w:pStyle w:val="TAC"/>
              <w:rPr>
                <w:del w:id="2812" w:author="Aurelian Bria" w:date="2025-08-15T12:59:00Z" w16du:dateUtc="2025-08-15T10:59:00Z"/>
                <w:rFonts w:cs="Arial"/>
              </w:rPr>
            </w:pPr>
          </w:p>
        </w:tc>
      </w:tr>
      <w:tr w:rsidR="00D71D45" w:rsidRPr="00340914" w:rsidDel="001800EB" w14:paraId="6E5EB7CD" w14:textId="4F7625F5" w:rsidTr="007C21DD">
        <w:trPr>
          <w:cantSplit/>
          <w:jc w:val="center"/>
          <w:del w:id="2813" w:author="Aurelian Bria" w:date="2025-08-15T12:59:00Z"/>
        </w:trPr>
        <w:tc>
          <w:tcPr>
            <w:tcW w:w="2291" w:type="dxa"/>
          </w:tcPr>
          <w:p w14:paraId="5FB60878" w14:textId="0A0F0859" w:rsidR="00D71D45" w:rsidRPr="00340914" w:rsidDel="001800EB" w:rsidRDefault="00D71D45" w:rsidP="007C21DD">
            <w:pPr>
              <w:pStyle w:val="TAC"/>
              <w:rPr>
                <w:del w:id="2814" w:author="Aurelian Bria" w:date="2025-08-15T12:59:00Z" w16du:dateUtc="2025-08-15T10:59:00Z"/>
                <w:rFonts w:cs="Arial"/>
                <w:lang w:val="sv-SE"/>
              </w:rPr>
            </w:pPr>
            <w:del w:id="2815" w:author="Aurelian Bria" w:date="2025-08-15T12:59:00Z" w16du:dateUtc="2025-08-15T10:59:00Z">
              <w:r w:rsidRPr="00340914" w:rsidDel="001800EB">
                <w:rPr>
                  <w:rFonts w:cs="v5.0.0"/>
                  <w:lang w:val="sv-SE"/>
                </w:rPr>
                <w:delText>WA UTRA FDD Band II or E-UTRA Band 2</w:delText>
              </w:r>
              <w:r w:rsidRPr="00340914" w:rsidDel="001800EB">
                <w:rPr>
                  <w:rFonts w:eastAsia="DengXian" w:cs="v5.0.0"/>
                  <w:lang w:val="sv-SE"/>
                </w:rPr>
                <w:delText xml:space="preserve"> or NR Band n2</w:delText>
              </w:r>
            </w:del>
          </w:p>
        </w:tc>
        <w:tc>
          <w:tcPr>
            <w:tcW w:w="2291" w:type="dxa"/>
          </w:tcPr>
          <w:p w14:paraId="656FD8A1" w14:textId="7E1C576E" w:rsidR="00D71D45" w:rsidRPr="00340914" w:rsidDel="001800EB" w:rsidRDefault="00D71D45" w:rsidP="007C21DD">
            <w:pPr>
              <w:pStyle w:val="TAC"/>
              <w:rPr>
                <w:del w:id="2816" w:author="Aurelian Bria" w:date="2025-08-15T12:59:00Z" w16du:dateUtc="2025-08-15T10:59:00Z"/>
                <w:rFonts w:cs="Arial"/>
                <w:lang w:eastAsia="zh-CN"/>
              </w:rPr>
            </w:pPr>
            <w:del w:id="2817" w:author="Aurelian Bria" w:date="2025-08-15T12:59:00Z" w16du:dateUtc="2025-08-15T10:59:00Z">
              <w:r w:rsidRPr="00340914" w:rsidDel="001800EB">
                <w:rPr>
                  <w:rFonts w:cs="Arial"/>
                </w:rPr>
                <w:delText>1850 - 1910 MHz</w:delText>
              </w:r>
            </w:del>
          </w:p>
          <w:p w14:paraId="0ED68E0E" w14:textId="205311B2" w:rsidR="00D71D45" w:rsidRPr="00340914" w:rsidDel="001800EB" w:rsidRDefault="00D71D45" w:rsidP="007C21DD">
            <w:pPr>
              <w:pStyle w:val="TAC"/>
              <w:rPr>
                <w:del w:id="2818" w:author="Aurelian Bria" w:date="2025-08-15T12:59:00Z" w16du:dateUtc="2025-08-15T10:59:00Z"/>
                <w:rFonts w:cs="Arial"/>
                <w:lang w:eastAsia="zh-CN"/>
              </w:rPr>
            </w:pPr>
          </w:p>
        </w:tc>
        <w:tc>
          <w:tcPr>
            <w:tcW w:w="1235" w:type="dxa"/>
          </w:tcPr>
          <w:p w14:paraId="58146256" w14:textId="37734C93" w:rsidR="00D71D45" w:rsidRPr="00340914" w:rsidDel="001800EB" w:rsidRDefault="00D71D45" w:rsidP="007C21DD">
            <w:pPr>
              <w:pStyle w:val="TAC"/>
              <w:rPr>
                <w:del w:id="2819" w:author="Aurelian Bria" w:date="2025-08-15T12:59:00Z" w16du:dateUtc="2025-08-15T10:59:00Z"/>
                <w:rFonts w:cs="Arial"/>
              </w:rPr>
            </w:pPr>
            <w:del w:id="2820" w:author="Aurelian Bria" w:date="2025-08-15T12:59:00Z" w16du:dateUtc="2025-08-15T10:59:00Z">
              <w:r w:rsidRPr="00340914" w:rsidDel="001800EB">
                <w:rPr>
                  <w:rFonts w:cs="Arial"/>
                </w:rPr>
                <w:delText>-96 dBm</w:delText>
              </w:r>
            </w:del>
          </w:p>
        </w:tc>
        <w:tc>
          <w:tcPr>
            <w:tcW w:w="1414" w:type="dxa"/>
          </w:tcPr>
          <w:p w14:paraId="210D6060" w14:textId="7F775474" w:rsidR="00D71D45" w:rsidRPr="00340914" w:rsidDel="001800EB" w:rsidRDefault="00D71D45" w:rsidP="007C21DD">
            <w:pPr>
              <w:pStyle w:val="TAC"/>
              <w:rPr>
                <w:del w:id="2821" w:author="Aurelian Bria" w:date="2025-08-15T12:59:00Z" w16du:dateUtc="2025-08-15T10:59:00Z"/>
                <w:rFonts w:cs="Arial"/>
              </w:rPr>
            </w:pPr>
            <w:del w:id="2822" w:author="Aurelian Bria" w:date="2025-08-15T12:59:00Z" w16du:dateUtc="2025-08-15T10:59:00Z">
              <w:r w:rsidRPr="00340914" w:rsidDel="001800EB">
                <w:rPr>
                  <w:rFonts w:cs="Arial"/>
                </w:rPr>
                <w:delText>100 kHz</w:delText>
              </w:r>
            </w:del>
          </w:p>
        </w:tc>
        <w:tc>
          <w:tcPr>
            <w:tcW w:w="1845" w:type="dxa"/>
          </w:tcPr>
          <w:p w14:paraId="19370244" w14:textId="1FEFD975" w:rsidR="00D71D45" w:rsidRPr="00340914" w:rsidDel="001800EB" w:rsidRDefault="00D71D45" w:rsidP="007C21DD">
            <w:pPr>
              <w:pStyle w:val="TAC"/>
              <w:rPr>
                <w:del w:id="2823" w:author="Aurelian Bria" w:date="2025-08-15T12:59:00Z" w16du:dateUtc="2025-08-15T10:59:00Z"/>
                <w:rFonts w:cs="Arial"/>
              </w:rPr>
            </w:pPr>
          </w:p>
        </w:tc>
      </w:tr>
      <w:tr w:rsidR="00D71D45" w:rsidRPr="00340914" w:rsidDel="001800EB" w14:paraId="17348F91" w14:textId="3A93E909" w:rsidTr="007C21DD">
        <w:trPr>
          <w:cantSplit/>
          <w:jc w:val="center"/>
          <w:del w:id="2824" w:author="Aurelian Bria" w:date="2025-08-15T12:59:00Z"/>
        </w:trPr>
        <w:tc>
          <w:tcPr>
            <w:tcW w:w="2291" w:type="dxa"/>
          </w:tcPr>
          <w:p w14:paraId="42BE3027" w14:textId="7F186147" w:rsidR="00D71D45" w:rsidRPr="00340914" w:rsidDel="001800EB" w:rsidRDefault="00D71D45" w:rsidP="007C21DD">
            <w:pPr>
              <w:pStyle w:val="TAC"/>
              <w:rPr>
                <w:del w:id="2825" w:author="Aurelian Bria" w:date="2025-08-15T12:59:00Z" w16du:dateUtc="2025-08-15T10:59:00Z"/>
                <w:rFonts w:cs="Arial"/>
                <w:lang w:val="sv-SE"/>
              </w:rPr>
            </w:pPr>
            <w:del w:id="2826" w:author="Aurelian Bria" w:date="2025-08-15T12:59:00Z" w16du:dateUtc="2025-08-15T10:59:00Z">
              <w:r w:rsidRPr="00340914" w:rsidDel="001800EB">
                <w:rPr>
                  <w:rFonts w:cs="v5.0.0"/>
                  <w:lang w:val="sv-SE"/>
                </w:rPr>
                <w:delText>WA UTRA FDD Band III or E-UTRA Band 3</w:delText>
              </w:r>
              <w:r w:rsidRPr="00340914" w:rsidDel="001800EB">
                <w:rPr>
                  <w:rFonts w:eastAsia="DengXian" w:cs="v5.0.0"/>
                  <w:lang w:val="sv-SE"/>
                </w:rPr>
                <w:delText xml:space="preserve"> or NR Band n3</w:delText>
              </w:r>
            </w:del>
          </w:p>
        </w:tc>
        <w:tc>
          <w:tcPr>
            <w:tcW w:w="2291" w:type="dxa"/>
          </w:tcPr>
          <w:p w14:paraId="154A2B9A" w14:textId="1B07A7A1" w:rsidR="00D71D45" w:rsidRPr="00340914" w:rsidDel="001800EB" w:rsidRDefault="00D71D45" w:rsidP="007C21DD">
            <w:pPr>
              <w:pStyle w:val="TAC"/>
              <w:rPr>
                <w:del w:id="2827" w:author="Aurelian Bria" w:date="2025-08-15T12:59:00Z" w16du:dateUtc="2025-08-15T10:59:00Z"/>
                <w:rFonts w:cs="Arial"/>
              </w:rPr>
            </w:pPr>
            <w:del w:id="2828" w:author="Aurelian Bria" w:date="2025-08-15T12:59:00Z" w16du:dateUtc="2025-08-15T10:59:00Z">
              <w:r w:rsidRPr="00340914" w:rsidDel="001800EB">
                <w:rPr>
                  <w:rFonts w:cs="Arial"/>
                </w:rPr>
                <w:delText>1710 - 1785 MHz</w:delText>
              </w:r>
            </w:del>
          </w:p>
        </w:tc>
        <w:tc>
          <w:tcPr>
            <w:tcW w:w="1235" w:type="dxa"/>
          </w:tcPr>
          <w:p w14:paraId="597767D8" w14:textId="68932B7E" w:rsidR="00D71D45" w:rsidRPr="00340914" w:rsidDel="001800EB" w:rsidRDefault="00D71D45" w:rsidP="007C21DD">
            <w:pPr>
              <w:pStyle w:val="TAC"/>
              <w:rPr>
                <w:del w:id="2829" w:author="Aurelian Bria" w:date="2025-08-15T12:59:00Z" w16du:dateUtc="2025-08-15T10:59:00Z"/>
                <w:rFonts w:cs="Arial"/>
              </w:rPr>
            </w:pPr>
            <w:del w:id="2830" w:author="Aurelian Bria" w:date="2025-08-15T12:59:00Z" w16du:dateUtc="2025-08-15T10:59:00Z">
              <w:r w:rsidRPr="00340914" w:rsidDel="001800EB">
                <w:rPr>
                  <w:rFonts w:cs="Arial"/>
                </w:rPr>
                <w:delText>-96 dBm</w:delText>
              </w:r>
            </w:del>
          </w:p>
        </w:tc>
        <w:tc>
          <w:tcPr>
            <w:tcW w:w="1414" w:type="dxa"/>
          </w:tcPr>
          <w:p w14:paraId="54D7AC73" w14:textId="072E375E" w:rsidR="00D71D45" w:rsidRPr="00340914" w:rsidDel="001800EB" w:rsidRDefault="00D71D45" w:rsidP="007C21DD">
            <w:pPr>
              <w:pStyle w:val="TAC"/>
              <w:rPr>
                <w:del w:id="2831" w:author="Aurelian Bria" w:date="2025-08-15T12:59:00Z" w16du:dateUtc="2025-08-15T10:59:00Z"/>
                <w:rFonts w:cs="Arial"/>
              </w:rPr>
            </w:pPr>
            <w:del w:id="2832" w:author="Aurelian Bria" w:date="2025-08-15T12:59:00Z" w16du:dateUtc="2025-08-15T10:59:00Z">
              <w:r w:rsidRPr="00340914" w:rsidDel="001800EB">
                <w:rPr>
                  <w:rFonts w:cs="Arial"/>
                </w:rPr>
                <w:delText>100 kHz</w:delText>
              </w:r>
            </w:del>
          </w:p>
        </w:tc>
        <w:tc>
          <w:tcPr>
            <w:tcW w:w="1845" w:type="dxa"/>
          </w:tcPr>
          <w:p w14:paraId="70FF8F97" w14:textId="130ED1D1" w:rsidR="00D71D45" w:rsidRPr="00340914" w:rsidDel="001800EB" w:rsidRDefault="00D71D45" w:rsidP="007C21DD">
            <w:pPr>
              <w:pStyle w:val="TAC"/>
              <w:rPr>
                <w:del w:id="2833" w:author="Aurelian Bria" w:date="2025-08-15T12:59:00Z" w16du:dateUtc="2025-08-15T10:59:00Z"/>
                <w:rFonts w:cs="Arial"/>
              </w:rPr>
            </w:pPr>
          </w:p>
        </w:tc>
      </w:tr>
      <w:tr w:rsidR="00D71D45" w:rsidRPr="00340914" w:rsidDel="001800EB" w14:paraId="7795E759" w14:textId="3C7F0664" w:rsidTr="007C21DD">
        <w:trPr>
          <w:cantSplit/>
          <w:jc w:val="center"/>
          <w:del w:id="2834" w:author="Aurelian Bria" w:date="2025-08-15T12:59:00Z"/>
        </w:trPr>
        <w:tc>
          <w:tcPr>
            <w:tcW w:w="2291" w:type="dxa"/>
          </w:tcPr>
          <w:p w14:paraId="56745CF4" w14:textId="136B366A" w:rsidR="00D71D45" w:rsidRPr="00340914" w:rsidDel="001800EB" w:rsidRDefault="00D71D45" w:rsidP="007C21DD">
            <w:pPr>
              <w:pStyle w:val="TAC"/>
              <w:rPr>
                <w:del w:id="2835" w:author="Aurelian Bria" w:date="2025-08-15T12:59:00Z" w16du:dateUtc="2025-08-15T10:59:00Z"/>
                <w:rFonts w:cs="Arial"/>
                <w:lang w:val="sv-SE"/>
              </w:rPr>
            </w:pPr>
            <w:del w:id="2836" w:author="Aurelian Bria" w:date="2025-08-15T12:59:00Z" w16du:dateUtc="2025-08-15T10:59:00Z">
              <w:r w:rsidRPr="00340914" w:rsidDel="001800EB">
                <w:rPr>
                  <w:rFonts w:cs="v5.0.0"/>
                  <w:lang w:val="sv-SE"/>
                </w:rPr>
                <w:delText>WA UTRA FDD Band IV or E-UTRA Band 4</w:delText>
              </w:r>
            </w:del>
          </w:p>
        </w:tc>
        <w:tc>
          <w:tcPr>
            <w:tcW w:w="2291" w:type="dxa"/>
          </w:tcPr>
          <w:p w14:paraId="491EEE15" w14:textId="657B7CA9" w:rsidR="00D71D45" w:rsidRPr="00340914" w:rsidDel="001800EB" w:rsidRDefault="00D71D45" w:rsidP="007C21DD">
            <w:pPr>
              <w:pStyle w:val="TAC"/>
              <w:rPr>
                <w:del w:id="2837" w:author="Aurelian Bria" w:date="2025-08-15T12:59:00Z" w16du:dateUtc="2025-08-15T10:59:00Z"/>
                <w:rFonts w:cs="Arial"/>
              </w:rPr>
            </w:pPr>
            <w:del w:id="2838" w:author="Aurelian Bria" w:date="2025-08-15T12:59:00Z" w16du:dateUtc="2025-08-15T10:59:00Z">
              <w:r w:rsidRPr="00340914" w:rsidDel="001800EB">
                <w:rPr>
                  <w:rFonts w:cs="Arial"/>
                </w:rPr>
                <w:delText>1710 - 1755 MHz</w:delText>
              </w:r>
            </w:del>
          </w:p>
        </w:tc>
        <w:tc>
          <w:tcPr>
            <w:tcW w:w="1235" w:type="dxa"/>
          </w:tcPr>
          <w:p w14:paraId="42A0759E" w14:textId="039A9100" w:rsidR="00D71D45" w:rsidRPr="00340914" w:rsidDel="001800EB" w:rsidRDefault="00D71D45" w:rsidP="007C21DD">
            <w:pPr>
              <w:pStyle w:val="TAC"/>
              <w:rPr>
                <w:del w:id="2839" w:author="Aurelian Bria" w:date="2025-08-15T12:59:00Z" w16du:dateUtc="2025-08-15T10:59:00Z"/>
                <w:rFonts w:cs="Arial"/>
              </w:rPr>
            </w:pPr>
            <w:del w:id="2840" w:author="Aurelian Bria" w:date="2025-08-15T12:59:00Z" w16du:dateUtc="2025-08-15T10:59:00Z">
              <w:r w:rsidRPr="00340914" w:rsidDel="001800EB">
                <w:rPr>
                  <w:rFonts w:cs="Arial"/>
                </w:rPr>
                <w:delText>-96 dBm</w:delText>
              </w:r>
            </w:del>
          </w:p>
        </w:tc>
        <w:tc>
          <w:tcPr>
            <w:tcW w:w="1414" w:type="dxa"/>
          </w:tcPr>
          <w:p w14:paraId="20CD0E02" w14:textId="730FEA78" w:rsidR="00D71D45" w:rsidRPr="00340914" w:rsidDel="001800EB" w:rsidRDefault="00D71D45" w:rsidP="007C21DD">
            <w:pPr>
              <w:pStyle w:val="TAC"/>
              <w:rPr>
                <w:del w:id="2841" w:author="Aurelian Bria" w:date="2025-08-15T12:59:00Z" w16du:dateUtc="2025-08-15T10:59:00Z"/>
                <w:rFonts w:cs="Arial"/>
              </w:rPr>
            </w:pPr>
            <w:del w:id="2842" w:author="Aurelian Bria" w:date="2025-08-15T12:59:00Z" w16du:dateUtc="2025-08-15T10:59:00Z">
              <w:r w:rsidRPr="00340914" w:rsidDel="001800EB">
                <w:rPr>
                  <w:rFonts w:cs="Arial"/>
                </w:rPr>
                <w:delText>100 kHz</w:delText>
              </w:r>
            </w:del>
          </w:p>
        </w:tc>
        <w:tc>
          <w:tcPr>
            <w:tcW w:w="1845" w:type="dxa"/>
          </w:tcPr>
          <w:p w14:paraId="759F33DF" w14:textId="44A3018B" w:rsidR="00D71D45" w:rsidRPr="00340914" w:rsidDel="001800EB" w:rsidRDefault="00D71D45" w:rsidP="007C21DD">
            <w:pPr>
              <w:pStyle w:val="TAC"/>
              <w:rPr>
                <w:del w:id="2843" w:author="Aurelian Bria" w:date="2025-08-15T12:59:00Z" w16du:dateUtc="2025-08-15T10:59:00Z"/>
                <w:rFonts w:cs="Arial"/>
              </w:rPr>
            </w:pPr>
          </w:p>
        </w:tc>
      </w:tr>
      <w:tr w:rsidR="00D71D45" w:rsidRPr="00340914" w:rsidDel="001800EB" w14:paraId="3983E667" w14:textId="273B65DB" w:rsidTr="007C21DD">
        <w:trPr>
          <w:cantSplit/>
          <w:jc w:val="center"/>
          <w:del w:id="2844" w:author="Aurelian Bria" w:date="2025-08-15T12:59:00Z"/>
        </w:trPr>
        <w:tc>
          <w:tcPr>
            <w:tcW w:w="2291" w:type="dxa"/>
          </w:tcPr>
          <w:p w14:paraId="4CD92C8E" w14:textId="4BB8F6F9" w:rsidR="00D71D45" w:rsidRPr="00340914" w:rsidDel="001800EB" w:rsidRDefault="00D71D45" w:rsidP="007C21DD">
            <w:pPr>
              <w:pStyle w:val="TAC"/>
              <w:rPr>
                <w:del w:id="2845" w:author="Aurelian Bria" w:date="2025-08-15T12:59:00Z" w16du:dateUtc="2025-08-15T10:59:00Z"/>
                <w:rFonts w:cs="Arial"/>
                <w:lang w:val="sv-SE"/>
              </w:rPr>
            </w:pPr>
            <w:del w:id="2846" w:author="Aurelian Bria" w:date="2025-08-15T12:59:00Z" w16du:dateUtc="2025-08-15T10:59:00Z">
              <w:r w:rsidRPr="00340914" w:rsidDel="001800EB">
                <w:rPr>
                  <w:rFonts w:cs="v5.0.0"/>
                  <w:lang w:val="sv-SE"/>
                </w:rPr>
                <w:delText>WA UTRA FDD Band V or E-UTRA Band 5</w:delText>
              </w:r>
              <w:r w:rsidRPr="00340914" w:rsidDel="001800EB">
                <w:rPr>
                  <w:rFonts w:eastAsia="DengXian" w:cs="v5.0.0"/>
                  <w:lang w:val="sv-SE"/>
                </w:rPr>
                <w:delText xml:space="preserve"> or NR Band n5</w:delText>
              </w:r>
            </w:del>
          </w:p>
        </w:tc>
        <w:tc>
          <w:tcPr>
            <w:tcW w:w="2291" w:type="dxa"/>
          </w:tcPr>
          <w:p w14:paraId="428F1ABA" w14:textId="79A9C5AF" w:rsidR="00D71D45" w:rsidRPr="00340914" w:rsidDel="001800EB" w:rsidRDefault="00D71D45" w:rsidP="007C21DD">
            <w:pPr>
              <w:pStyle w:val="TAC"/>
              <w:rPr>
                <w:del w:id="2847" w:author="Aurelian Bria" w:date="2025-08-15T12:59:00Z" w16du:dateUtc="2025-08-15T10:59:00Z"/>
                <w:rFonts w:cs="Arial"/>
              </w:rPr>
            </w:pPr>
            <w:del w:id="2848" w:author="Aurelian Bria" w:date="2025-08-15T12:59:00Z" w16du:dateUtc="2025-08-15T10:59:00Z">
              <w:r w:rsidRPr="00340914" w:rsidDel="001800EB">
                <w:rPr>
                  <w:rFonts w:cs="Arial"/>
                </w:rPr>
                <w:delText>824 - 849 MHz</w:delText>
              </w:r>
            </w:del>
          </w:p>
        </w:tc>
        <w:tc>
          <w:tcPr>
            <w:tcW w:w="1235" w:type="dxa"/>
          </w:tcPr>
          <w:p w14:paraId="070134EE" w14:textId="2271E7E8" w:rsidR="00D71D45" w:rsidRPr="00340914" w:rsidDel="001800EB" w:rsidRDefault="00D71D45" w:rsidP="007C21DD">
            <w:pPr>
              <w:pStyle w:val="TAC"/>
              <w:rPr>
                <w:del w:id="2849" w:author="Aurelian Bria" w:date="2025-08-15T12:59:00Z" w16du:dateUtc="2025-08-15T10:59:00Z"/>
                <w:rFonts w:cs="Arial"/>
              </w:rPr>
            </w:pPr>
            <w:del w:id="2850" w:author="Aurelian Bria" w:date="2025-08-15T12:59:00Z" w16du:dateUtc="2025-08-15T10:59:00Z">
              <w:r w:rsidRPr="00340914" w:rsidDel="001800EB">
                <w:rPr>
                  <w:rFonts w:cs="Arial"/>
                </w:rPr>
                <w:delText>-96 dBm</w:delText>
              </w:r>
            </w:del>
          </w:p>
        </w:tc>
        <w:tc>
          <w:tcPr>
            <w:tcW w:w="1414" w:type="dxa"/>
          </w:tcPr>
          <w:p w14:paraId="54583C64" w14:textId="067E01F3" w:rsidR="00D71D45" w:rsidRPr="00340914" w:rsidDel="001800EB" w:rsidRDefault="00D71D45" w:rsidP="007C21DD">
            <w:pPr>
              <w:pStyle w:val="TAC"/>
              <w:rPr>
                <w:del w:id="2851" w:author="Aurelian Bria" w:date="2025-08-15T12:59:00Z" w16du:dateUtc="2025-08-15T10:59:00Z"/>
                <w:rFonts w:cs="Arial"/>
              </w:rPr>
            </w:pPr>
            <w:del w:id="2852" w:author="Aurelian Bria" w:date="2025-08-15T12:59:00Z" w16du:dateUtc="2025-08-15T10:59:00Z">
              <w:r w:rsidRPr="00340914" w:rsidDel="001800EB">
                <w:rPr>
                  <w:rFonts w:cs="Arial"/>
                </w:rPr>
                <w:delText>100 kHz</w:delText>
              </w:r>
            </w:del>
          </w:p>
        </w:tc>
        <w:tc>
          <w:tcPr>
            <w:tcW w:w="1845" w:type="dxa"/>
          </w:tcPr>
          <w:p w14:paraId="5811AF6E" w14:textId="2B1D89C7" w:rsidR="00D71D45" w:rsidRPr="00340914" w:rsidDel="001800EB" w:rsidRDefault="00D71D45" w:rsidP="007C21DD">
            <w:pPr>
              <w:pStyle w:val="TAC"/>
              <w:rPr>
                <w:del w:id="2853" w:author="Aurelian Bria" w:date="2025-08-15T12:59:00Z" w16du:dateUtc="2025-08-15T10:59:00Z"/>
                <w:rFonts w:cs="Arial"/>
              </w:rPr>
            </w:pPr>
          </w:p>
        </w:tc>
      </w:tr>
      <w:tr w:rsidR="00D71D45" w:rsidRPr="00340914" w:rsidDel="001800EB" w14:paraId="62C44F52" w14:textId="115DC449" w:rsidTr="007C21DD">
        <w:trPr>
          <w:cantSplit/>
          <w:jc w:val="center"/>
          <w:del w:id="2854" w:author="Aurelian Bria" w:date="2025-08-15T12:59:00Z"/>
        </w:trPr>
        <w:tc>
          <w:tcPr>
            <w:tcW w:w="2291" w:type="dxa"/>
          </w:tcPr>
          <w:p w14:paraId="142AD649" w14:textId="43FF3A06" w:rsidR="00D71D45" w:rsidRPr="00340914" w:rsidDel="001800EB" w:rsidRDefault="00D71D45" w:rsidP="007C21DD">
            <w:pPr>
              <w:pStyle w:val="TAC"/>
              <w:rPr>
                <w:del w:id="2855" w:author="Aurelian Bria" w:date="2025-08-15T12:59:00Z" w16du:dateUtc="2025-08-15T10:59:00Z"/>
                <w:rFonts w:cs="Arial"/>
                <w:lang w:val="sv-SE"/>
              </w:rPr>
            </w:pPr>
            <w:del w:id="2856" w:author="Aurelian Bria" w:date="2025-08-15T12:59:00Z" w16du:dateUtc="2025-08-15T10:59:00Z">
              <w:r w:rsidRPr="00340914" w:rsidDel="001800EB">
                <w:rPr>
                  <w:rFonts w:cs="v5.0.0"/>
                  <w:lang w:val="sv-SE"/>
                </w:rPr>
                <w:delText>WA UTRA FDD Band VI, XIX or E-UTRA Band 6, 19</w:delText>
              </w:r>
            </w:del>
          </w:p>
        </w:tc>
        <w:tc>
          <w:tcPr>
            <w:tcW w:w="2291" w:type="dxa"/>
          </w:tcPr>
          <w:p w14:paraId="4A6B7254" w14:textId="1211BC63" w:rsidR="00D71D45" w:rsidRPr="00340914" w:rsidDel="001800EB" w:rsidRDefault="00D71D45" w:rsidP="007C21DD">
            <w:pPr>
              <w:pStyle w:val="TAC"/>
              <w:rPr>
                <w:del w:id="2857" w:author="Aurelian Bria" w:date="2025-08-15T12:59:00Z" w16du:dateUtc="2025-08-15T10:59:00Z"/>
                <w:rFonts w:cs="Arial"/>
              </w:rPr>
            </w:pPr>
            <w:del w:id="2858" w:author="Aurelian Bria" w:date="2025-08-15T12:59:00Z" w16du:dateUtc="2025-08-15T10:59:00Z">
              <w:r w:rsidRPr="00340914" w:rsidDel="001800EB">
                <w:rPr>
                  <w:rFonts w:cs="Arial"/>
                </w:rPr>
                <w:delText xml:space="preserve">830 - 845 MHz </w:delText>
              </w:r>
            </w:del>
          </w:p>
        </w:tc>
        <w:tc>
          <w:tcPr>
            <w:tcW w:w="1235" w:type="dxa"/>
          </w:tcPr>
          <w:p w14:paraId="170DE91E" w14:textId="18608861" w:rsidR="00D71D45" w:rsidRPr="00340914" w:rsidDel="001800EB" w:rsidRDefault="00D71D45" w:rsidP="007C21DD">
            <w:pPr>
              <w:pStyle w:val="TAC"/>
              <w:rPr>
                <w:del w:id="2859" w:author="Aurelian Bria" w:date="2025-08-15T12:59:00Z" w16du:dateUtc="2025-08-15T10:59:00Z"/>
                <w:rFonts w:cs="Arial"/>
              </w:rPr>
            </w:pPr>
            <w:del w:id="2860" w:author="Aurelian Bria" w:date="2025-08-15T12:59:00Z" w16du:dateUtc="2025-08-15T10:59:00Z">
              <w:r w:rsidRPr="00340914" w:rsidDel="001800EB">
                <w:rPr>
                  <w:rFonts w:cs="Arial"/>
                </w:rPr>
                <w:delText>-96 dBm</w:delText>
              </w:r>
            </w:del>
          </w:p>
        </w:tc>
        <w:tc>
          <w:tcPr>
            <w:tcW w:w="1414" w:type="dxa"/>
          </w:tcPr>
          <w:p w14:paraId="0BB4ED42" w14:textId="5EC6168C" w:rsidR="00D71D45" w:rsidRPr="00340914" w:rsidDel="001800EB" w:rsidRDefault="00D71D45" w:rsidP="007C21DD">
            <w:pPr>
              <w:pStyle w:val="TAC"/>
              <w:rPr>
                <w:del w:id="2861" w:author="Aurelian Bria" w:date="2025-08-15T12:59:00Z" w16du:dateUtc="2025-08-15T10:59:00Z"/>
                <w:rFonts w:cs="Arial"/>
              </w:rPr>
            </w:pPr>
            <w:del w:id="2862" w:author="Aurelian Bria" w:date="2025-08-15T12:59:00Z" w16du:dateUtc="2025-08-15T10:59:00Z">
              <w:r w:rsidRPr="00340914" w:rsidDel="001800EB">
                <w:rPr>
                  <w:rFonts w:cs="Arial"/>
                </w:rPr>
                <w:delText>100 kHz</w:delText>
              </w:r>
            </w:del>
          </w:p>
        </w:tc>
        <w:tc>
          <w:tcPr>
            <w:tcW w:w="1845" w:type="dxa"/>
          </w:tcPr>
          <w:p w14:paraId="36FEA9C9" w14:textId="705BEB46" w:rsidR="00D71D45" w:rsidRPr="00340914" w:rsidDel="001800EB" w:rsidRDefault="00D71D45" w:rsidP="007C21DD">
            <w:pPr>
              <w:pStyle w:val="TAC"/>
              <w:rPr>
                <w:del w:id="2863" w:author="Aurelian Bria" w:date="2025-08-15T12:59:00Z" w16du:dateUtc="2025-08-15T10:59:00Z"/>
                <w:rFonts w:cs="Arial"/>
              </w:rPr>
            </w:pPr>
          </w:p>
        </w:tc>
      </w:tr>
      <w:tr w:rsidR="00D71D45" w:rsidRPr="00340914" w:rsidDel="001800EB" w14:paraId="2AD554C4" w14:textId="7962D2A9" w:rsidTr="007C21DD">
        <w:trPr>
          <w:cantSplit/>
          <w:jc w:val="center"/>
          <w:del w:id="2864" w:author="Aurelian Bria" w:date="2025-08-15T12:59:00Z"/>
        </w:trPr>
        <w:tc>
          <w:tcPr>
            <w:tcW w:w="2291" w:type="dxa"/>
          </w:tcPr>
          <w:p w14:paraId="2023EBAF" w14:textId="1F921CA6" w:rsidR="00D71D45" w:rsidRPr="00340914" w:rsidDel="001800EB" w:rsidRDefault="00D71D45" w:rsidP="007C21DD">
            <w:pPr>
              <w:pStyle w:val="TAC"/>
              <w:rPr>
                <w:del w:id="2865" w:author="Aurelian Bria" w:date="2025-08-15T12:59:00Z" w16du:dateUtc="2025-08-15T10:59:00Z"/>
                <w:rFonts w:cs="v5.0.0"/>
                <w:lang w:val="sv-SE"/>
              </w:rPr>
            </w:pPr>
            <w:del w:id="2866" w:author="Aurelian Bria" w:date="2025-08-15T12:59:00Z" w16du:dateUtc="2025-08-15T10:59:00Z">
              <w:r w:rsidRPr="00340914" w:rsidDel="001800EB">
                <w:rPr>
                  <w:rFonts w:cs="v5.0.0"/>
                  <w:lang w:val="sv-SE"/>
                </w:rPr>
                <w:delText>WA UTRA FDD Band VII or E-UTRA Band 7</w:delText>
              </w:r>
              <w:r w:rsidRPr="00340914" w:rsidDel="001800EB">
                <w:rPr>
                  <w:rFonts w:eastAsia="DengXian" w:cs="v5.0.0"/>
                  <w:lang w:val="sv-SE"/>
                </w:rPr>
                <w:delText xml:space="preserve"> or NR Band n7</w:delText>
              </w:r>
            </w:del>
          </w:p>
        </w:tc>
        <w:tc>
          <w:tcPr>
            <w:tcW w:w="2291" w:type="dxa"/>
          </w:tcPr>
          <w:p w14:paraId="1D156BD2" w14:textId="1AD2ED21" w:rsidR="00D71D45" w:rsidRPr="00340914" w:rsidDel="001800EB" w:rsidRDefault="00D71D45" w:rsidP="007C21DD">
            <w:pPr>
              <w:pStyle w:val="TAC"/>
              <w:rPr>
                <w:del w:id="2867" w:author="Aurelian Bria" w:date="2025-08-15T12:59:00Z" w16du:dateUtc="2025-08-15T10:59:00Z"/>
                <w:rFonts w:cs="Arial"/>
              </w:rPr>
            </w:pPr>
            <w:del w:id="2868" w:author="Aurelian Bria" w:date="2025-08-15T12:59:00Z" w16du:dateUtc="2025-08-15T10:59:00Z">
              <w:r w:rsidRPr="00340914" w:rsidDel="001800EB">
                <w:rPr>
                  <w:rFonts w:cs="Arial"/>
                </w:rPr>
                <w:delText>2500 - 2570 MHz</w:delText>
              </w:r>
            </w:del>
          </w:p>
        </w:tc>
        <w:tc>
          <w:tcPr>
            <w:tcW w:w="1235" w:type="dxa"/>
          </w:tcPr>
          <w:p w14:paraId="59D6298F" w14:textId="2BFC3CFF" w:rsidR="00D71D45" w:rsidRPr="00340914" w:rsidDel="001800EB" w:rsidRDefault="00D71D45" w:rsidP="007C21DD">
            <w:pPr>
              <w:pStyle w:val="TAC"/>
              <w:rPr>
                <w:del w:id="2869" w:author="Aurelian Bria" w:date="2025-08-15T12:59:00Z" w16du:dateUtc="2025-08-15T10:59:00Z"/>
                <w:rFonts w:cs="Arial"/>
              </w:rPr>
            </w:pPr>
            <w:del w:id="2870" w:author="Aurelian Bria" w:date="2025-08-15T12:59:00Z" w16du:dateUtc="2025-08-15T10:59:00Z">
              <w:r w:rsidRPr="00340914" w:rsidDel="001800EB">
                <w:rPr>
                  <w:rFonts w:cs="Arial"/>
                </w:rPr>
                <w:delText>-96 dBm</w:delText>
              </w:r>
            </w:del>
          </w:p>
        </w:tc>
        <w:tc>
          <w:tcPr>
            <w:tcW w:w="1414" w:type="dxa"/>
          </w:tcPr>
          <w:p w14:paraId="08053DBA" w14:textId="151874DE" w:rsidR="00D71D45" w:rsidRPr="00340914" w:rsidDel="001800EB" w:rsidRDefault="00D71D45" w:rsidP="007C21DD">
            <w:pPr>
              <w:pStyle w:val="TAC"/>
              <w:rPr>
                <w:del w:id="2871" w:author="Aurelian Bria" w:date="2025-08-15T12:59:00Z" w16du:dateUtc="2025-08-15T10:59:00Z"/>
                <w:rFonts w:cs="Arial"/>
              </w:rPr>
            </w:pPr>
            <w:del w:id="2872" w:author="Aurelian Bria" w:date="2025-08-15T12:59:00Z" w16du:dateUtc="2025-08-15T10:59:00Z">
              <w:r w:rsidRPr="00340914" w:rsidDel="001800EB">
                <w:rPr>
                  <w:rFonts w:cs="Arial"/>
                </w:rPr>
                <w:delText>100 kHz</w:delText>
              </w:r>
            </w:del>
          </w:p>
        </w:tc>
        <w:tc>
          <w:tcPr>
            <w:tcW w:w="1845" w:type="dxa"/>
          </w:tcPr>
          <w:p w14:paraId="4C1DB5D4" w14:textId="6648293C" w:rsidR="00D71D45" w:rsidRPr="00340914" w:rsidDel="001800EB" w:rsidRDefault="00D71D45" w:rsidP="007C21DD">
            <w:pPr>
              <w:pStyle w:val="TAC"/>
              <w:rPr>
                <w:del w:id="2873" w:author="Aurelian Bria" w:date="2025-08-15T12:59:00Z" w16du:dateUtc="2025-08-15T10:59:00Z"/>
                <w:rFonts w:cs="Arial"/>
              </w:rPr>
            </w:pPr>
          </w:p>
        </w:tc>
      </w:tr>
      <w:tr w:rsidR="00D71D45" w:rsidRPr="00340914" w:rsidDel="001800EB" w14:paraId="61533DC5" w14:textId="75DF8F83" w:rsidTr="007C21DD">
        <w:trPr>
          <w:cantSplit/>
          <w:jc w:val="center"/>
          <w:del w:id="287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521B95F" w14:textId="40775E66" w:rsidR="00D71D45" w:rsidRPr="00340914" w:rsidDel="001800EB" w:rsidRDefault="00D71D45" w:rsidP="007C21DD">
            <w:pPr>
              <w:pStyle w:val="TAC"/>
              <w:rPr>
                <w:del w:id="2875" w:author="Aurelian Bria" w:date="2025-08-15T12:59:00Z" w16du:dateUtc="2025-08-15T10:59:00Z"/>
                <w:rFonts w:cs="v5.0.0"/>
                <w:lang w:val="sv-SE"/>
              </w:rPr>
            </w:pPr>
            <w:del w:id="2876" w:author="Aurelian Bria" w:date="2025-08-15T12:59:00Z" w16du:dateUtc="2025-08-15T10:59:00Z">
              <w:r w:rsidRPr="00340914" w:rsidDel="001800EB">
                <w:rPr>
                  <w:rFonts w:cs="v5.0.0"/>
                  <w:lang w:val="sv-SE"/>
                </w:rPr>
                <w:delText>WA UTRA FDD Band VIII or E-UTRA Band 8</w:delText>
              </w:r>
              <w:r w:rsidRPr="00340914" w:rsidDel="001800EB">
                <w:rPr>
                  <w:rFonts w:eastAsia="DengXian" w:cs="v5.0.0"/>
                  <w:lang w:val="sv-SE"/>
                </w:rPr>
                <w:delText xml:space="preserve"> or NR Band n8</w:delText>
              </w:r>
            </w:del>
          </w:p>
        </w:tc>
        <w:tc>
          <w:tcPr>
            <w:tcW w:w="2291" w:type="dxa"/>
            <w:tcBorders>
              <w:top w:val="single" w:sz="4" w:space="0" w:color="auto"/>
              <w:left w:val="single" w:sz="4" w:space="0" w:color="auto"/>
              <w:bottom w:val="single" w:sz="4" w:space="0" w:color="auto"/>
              <w:right w:val="single" w:sz="4" w:space="0" w:color="auto"/>
            </w:tcBorders>
          </w:tcPr>
          <w:p w14:paraId="09D14702" w14:textId="7F872266" w:rsidR="00D71D45" w:rsidRPr="00340914" w:rsidDel="001800EB" w:rsidRDefault="00D71D45" w:rsidP="007C21DD">
            <w:pPr>
              <w:pStyle w:val="TAC"/>
              <w:rPr>
                <w:del w:id="2877" w:author="Aurelian Bria" w:date="2025-08-15T12:59:00Z" w16du:dateUtc="2025-08-15T10:59:00Z"/>
                <w:rFonts w:cs="Arial"/>
              </w:rPr>
            </w:pPr>
            <w:del w:id="2878" w:author="Aurelian Bria" w:date="2025-08-15T12:59:00Z" w16du:dateUtc="2025-08-15T10:59:00Z">
              <w:r w:rsidRPr="00340914" w:rsidDel="001800EB">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3C9DD4DE" w14:textId="67C08B3E" w:rsidR="00D71D45" w:rsidRPr="00340914" w:rsidDel="001800EB" w:rsidRDefault="00D71D45" w:rsidP="007C21DD">
            <w:pPr>
              <w:pStyle w:val="TAC"/>
              <w:rPr>
                <w:del w:id="2879" w:author="Aurelian Bria" w:date="2025-08-15T12:59:00Z" w16du:dateUtc="2025-08-15T10:59:00Z"/>
                <w:rFonts w:cs="Arial"/>
              </w:rPr>
            </w:pPr>
            <w:del w:id="2880"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DFC2AE2" w14:textId="5B845497" w:rsidR="00D71D45" w:rsidRPr="00340914" w:rsidDel="001800EB" w:rsidRDefault="00D71D45" w:rsidP="007C21DD">
            <w:pPr>
              <w:pStyle w:val="TAC"/>
              <w:rPr>
                <w:del w:id="2881" w:author="Aurelian Bria" w:date="2025-08-15T12:59:00Z" w16du:dateUtc="2025-08-15T10:59:00Z"/>
                <w:rFonts w:cs="Arial"/>
              </w:rPr>
            </w:pPr>
            <w:del w:id="2882"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E05D89A" w14:textId="7EAE0AC1" w:rsidR="00D71D45" w:rsidRPr="00340914" w:rsidDel="001800EB" w:rsidRDefault="00D71D45" w:rsidP="007C21DD">
            <w:pPr>
              <w:pStyle w:val="TAC"/>
              <w:rPr>
                <w:del w:id="2883" w:author="Aurelian Bria" w:date="2025-08-15T12:59:00Z" w16du:dateUtc="2025-08-15T10:59:00Z"/>
                <w:rFonts w:cs="Arial"/>
              </w:rPr>
            </w:pPr>
          </w:p>
        </w:tc>
      </w:tr>
      <w:tr w:rsidR="00D71D45" w:rsidRPr="00340914" w:rsidDel="001800EB" w14:paraId="3FCF7665" w14:textId="7FF1CF6D" w:rsidTr="007C21DD">
        <w:trPr>
          <w:cantSplit/>
          <w:jc w:val="center"/>
          <w:del w:id="2884" w:author="Aurelian Bria" w:date="2025-08-15T12:59:00Z"/>
        </w:trPr>
        <w:tc>
          <w:tcPr>
            <w:tcW w:w="2291" w:type="dxa"/>
          </w:tcPr>
          <w:p w14:paraId="5175A6C0" w14:textId="164595AC" w:rsidR="00D71D45" w:rsidRPr="00340914" w:rsidDel="001800EB" w:rsidRDefault="00D71D45" w:rsidP="007C21DD">
            <w:pPr>
              <w:pStyle w:val="TAC"/>
              <w:rPr>
                <w:del w:id="2885" w:author="Aurelian Bria" w:date="2025-08-15T12:59:00Z" w16du:dateUtc="2025-08-15T10:59:00Z"/>
                <w:rFonts w:cs="v5.0.0"/>
                <w:lang w:val="sv-SE"/>
              </w:rPr>
            </w:pPr>
            <w:del w:id="2886" w:author="Aurelian Bria" w:date="2025-08-15T12:59:00Z" w16du:dateUtc="2025-08-15T10:59:00Z">
              <w:r w:rsidRPr="00340914" w:rsidDel="001800EB">
                <w:rPr>
                  <w:rFonts w:cs="v5.0.0"/>
                  <w:lang w:val="sv-SE"/>
                </w:rPr>
                <w:delText>WA UTRA FDD Band IX or E-UTRA Band 9</w:delText>
              </w:r>
            </w:del>
          </w:p>
        </w:tc>
        <w:tc>
          <w:tcPr>
            <w:tcW w:w="2291" w:type="dxa"/>
          </w:tcPr>
          <w:p w14:paraId="298AFB14" w14:textId="345A45D3" w:rsidR="00D71D45" w:rsidRPr="00340914" w:rsidDel="001800EB" w:rsidRDefault="00D71D45" w:rsidP="007C21DD">
            <w:pPr>
              <w:pStyle w:val="TAC"/>
              <w:rPr>
                <w:del w:id="2887" w:author="Aurelian Bria" w:date="2025-08-15T12:59:00Z" w16du:dateUtc="2025-08-15T10:59:00Z"/>
                <w:rFonts w:cs="Arial"/>
              </w:rPr>
            </w:pPr>
            <w:del w:id="2888" w:author="Aurelian Bria" w:date="2025-08-15T12:59:00Z" w16du:dateUtc="2025-08-15T10:59:00Z">
              <w:r w:rsidRPr="00340914" w:rsidDel="001800EB">
                <w:rPr>
                  <w:rFonts w:cs="Arial"/>
                </w:rPr>
                <w:delText>1749.9 - 1784.9 MHz</w:delText>
              </w:r>
            </w:del>
          </w:p>
        </w:tc>
        <w:tc>
          <w:tcPr>
            <w:tcW w:w="1235" w:type="dxa"/>
          </w:tcPr>
          <w:p w14:paraId="53CEF43F" w14:textId="4EB1DAE7" w:rsidR="00D71D45" w:rsidRPr="00340914" w:rsidDel="001800EB" w:rsidRDefault="00D71D45" w:rsidP="007C21DD">
            <w:pPr>
              <w:pStyle w:val="TAC"/>
              <w:rPr>
                <w:del w:id="2889" w:author="Aurelian Bria" w:date="2025-08-15T12:59:00Z" w16du:dateUtc="2025-08-15T10:59:00Z"/>
                <w:rFonts w:cs="Arial"/>
              </w:rPr>
            </w:pPr>
            <w:del w:id="2890" w:author="Aurelian Bria" w:date="2025-08-15T12:59:00Z" w16du:dateUtc="2025-08-15T10:59:00Z">
              <w:r w:rsidRPr="00340914" w:rsidDel="001800EB">
                <w:rPr>
                  <w:rFonts w:cs="Arial"/>
                </w:rPr>
                <w:delText>-96 dBm</w:delText>
              </w:r>
            </w:del>
          </w:p>
        </w:tc>
        <w:tc>
          <w:tcPr>
            <w:tcW w:w="1414" w:type="dxa"/>
          </w:tcPr>
          <w:p w14:paraId="457D07C0" w14:textId="44D36735" w:rsidR="00D71D45" w:rsidRPr="00340914" w:rsidDel="001800EB" w:rsidRDefault="00D71D45" w:rsidP="007C21DD">
            <w:pPr>
              <w:pStyle w:val="TAC"/>
              <w:rPr>
                <w:del w:id="2891" w:author="Aurelian Bria" w:date="2025-08-15T12:59:00Z" w16du:dateUtc="2025-08-15T10:59:00Z"/>
                <w:rFonts w:cs="Arial"/>
              </w:rPr>
            </w:pPr>
            <w:del w:id="2892" w:author="Aurelian Bria" w:date="2025-08-15T12:59:00Z" w16du:dateUtc="2025-08-15T10:59:00Z">
              <w:r w:rsidRPr="00340914" w:rsidDel="001800EB">
                <w:rPr>
                  <w:rFonts w:cs="Arial"/>
                </w:rPr>
                <w:delText>100 kHz</w:delText>
              </w:r>
            </w:del>
          </w:p>
        </w:tc>
        <w:tc>
          <w:tcPr>
            <w:tcW w:w="1845" w:type="dxa"/>
          </w:tcPr>
          <w:p w14:paraId="689F3C0C" w14:textId="7D2B448D" w:rsidR="00D71D45" w:rsidRPr="00340914" w:rsidDel="001800EB" w:rsidRDefault="00D71D45" w:rsidP="007C21DD">
            <w:pPr>
              <w:pStyle w:val="TAC"/>
              <w:rPr>
                <w:del w:id="2893" w:author="Aurelian Bria" w:date="2025-08-15T12:59:00Z" w16du:dateUtc="2025-08-15T10:59:00Z"/>
                <w:rFonts w:cs="Arial"/>
              </w:rPr>
            </w:pPr>
          </w:p>
        </w:tc>
      </w:tr>
      <w:tr w:rsidR="00D71D45" w:rsidRPr="00340914" w:rsidDel="001800EB" w14:paraId="58E7A7E0" w14:textId="4F6499FD" w:rsidTr="007C21DD">
        <w:trPr>
          <w:cantSplit/>
          <w:jc w:val="center"/>
          <w:del w:id="2894" w:author="Aurelian Bria" w:date="2025-08-15T12:59:00Z"/>
        </w:trPr>
        <w:tc>
          <w:tcPr>
            <w:tcW w:w="2291" w:type="dxa"/>
          </w:tcPr>
          <w:p w14:paraId="14FDD8F6" w14:textId="3C9B6126" w:rsidR="00D71D45" w:rsidRPr="00340914" w:rsidDel="001800EB" w:rsidRDefault="00D71D45" w:rsidP="007C21DD">
            <w:pPr>
              <w:pStyle w:val="TAC"/>
              <w:rPr>
                <w:del w:id="2895" w:author="Aurelian Bria" w:date="2025-08-15T12:59:00Z" w16du:dateUtc="2025-08-15T10:59:00Z"/>
                <w:rFonts w:cs="v5.0.0"/>
                <w:lang w:val="sv-SE"/>
              </w:rPr>
            </w:pPr>
            <w:del w:id="2896" w:author="Aurelian Bria" w:date="2025-08-15T12:59:00Z" w16du:dateUtc="2025-08-15T10:59:00Z">
              <w:r w:rsidRPr="00340914" w:rsidDel="001800EB">
                <w:rPr>
                  <w:rFonts w:cs="v5.0.0"/>
                  <w:lang w:val="sv-SE"/>
                </w:rPr>
                <w:delText>WA UTRA FDD Band X or E-UTRA Band 10</w:delText>
              </w:r>
            </w:del>
          </w:p>
        </w:tc>
        <w:tc>
          <w:tcPr>
            <w:tcW w:w="2291" w:type="dxa"/>
          </w:tcPr>
          <w:p w14:paraId="697907CB" w14:textId="5D14B421" w:rsidR="00D71D45" w:rsidRPr="00340914" w:rsidDel="001800EB" w:rsidRDefault="00D71D45" w:rsidP="007C21DD">
            <w:pPr>
              <w:pStyle w:val="TAC"/>
              <w:rPr>
                <w:del w:id="2897" w:author="Aurelian Bria" w:date="2025-08-15T12:59:00Z" w16du:dateUtc="2025-08-15T10:59:00Z"/>
                <w:rFonts w:cs="Arial"/>
              </w:rPr>
            </w:pPr>
            <w:del w:id="2898" w:author="Aurelian Bria" w:date="2025-08-15T12:59:00Z" w16du:dateUtc="2025-08-15T10:59:00Z">
              <w:r w:rsidRPr="00340914" w:rsidDel="001800EB">
                <w:rPr>
                  <w:rFonts w:cs="Arial"/>
                </w:rPr>
                <w:delText>1710 - 1770 MHz</w:delText>
              </w:r>
            </w:del>
          </w:p>
        </w:tc>
        <w:tc>
          <w:tcPr>
            <w:tcW w:w="1235" w:type="dxa"/>
          </w:tcPr>
          <w:p w14:paraId="632CD9F3" w14:textId="4151CE03" w:rsidR="00D71D45" w:rsidRPr="00340914" w:rsidDel="001800EB" w:rsidRDefault="00D71D45" w:rsidP="007C21DD">
            <w:pPr>
              <w:pStyle w:val="TAC"/>
              <w:rPr>
                <w:del w:id="2899" w:author="Aurelian Bria" w:date="2025-08-15T12:59:00Z" w16du:dateUtc="2025-08-15T10:59:00Z"/>
                <w:rFonts w:cs="Arial"/>
              </w:rPr>
            </w:pPr>
            <w:del w:id="2900" w:author="Aurelian Bria" w:date="2025-08-15T12:59:00Z" w16du:dateUtc="2025-08-15T10:59:00Z">
              <w:r w:rsidRPr="00340914" w:rsidDel="001800EB">
                <w:rPr>
                  <w:rFonts w:cs="Arial"/>
                </w:rPr>
                <w:delText>-96 dBm</w:delText>
              </w:r>
            </w:del>
          </w:p>
        </w:tc>
        <w:tc>
          <w:tcPr>
            <w:tcW w:w="1414" w:type="dxa"/>
          </w:tcPr>
          <w:p w14:paraId="4AB22BFF" w14:textId="489DD622" w:rsidR="00D71D45" w:rsidRPr="00340914" w:rsidDel="001800EB" w:rsidRDefault="00D71D45" w:rsidP="007C21DD">
            <w:pPr>
              <w:pStyle w:val="TAC"/>
              <w:rPr>
                <w:del w:id="2901" w:author="Aurelian Bria" w:date="2025-08-15T12:59:00Z" w16du:dateUtc="2025-08-15T10:59:00Z"/>
                <w:rFonts w:cs="Arial"/>
              </w:rPr>
            </w:pPr>
            <w:del w:id="2902" w:author="Aurelian Bria" w:date="2025-08-15T12:59:00Z" w16du:dateUtc="2025-08-15T10:59:00Z">
              <w:r w:rsidRPr="00340914" w:rsidDel="001800EB">
                <w:rPr>
                  <w:rFonts w:cs="Arial"/>
                </w:rPr>
                <w:delText>100 kHz</w:delText>
              </w:r>
            </w:del>
          </w:p>
        </w:tc>
        <w:tc>
          <w:tcPr>
            <w:tcW w:w="1845" w:type="dxa"/>
          </w:tcPr>
          <w:p w14:paraId="304EC4FB" w14:textId="6A2CAFE3" w:rsidR="00D71D45" w:rsidRPr="00340914" w:rsidDel="001800EB" w:rsidRDefault="00D71D45" w:rsidP="007C21DD">
            <w:pPr>
              <w:pStyle w:val="TAC"/>
              <w:rPr>
                <w:del w:id="2903" w:author="Aurelian Bria" w:date="2025-08-15T12:59:00Z" w16du:dateUtc="2025-08-15T10:59:00Z"/>
                <w:rFonts w:cs="Arial"/>
              </w:rPr>
            </w:pPr>
          </w:p>
        </w:tc>
      </w:tr>
      <w:tr w:rsidR="00D71D45" w:rsidRPr="00340914" w:rsidDel="001800EB" w14:paraId="061E1559" w14:textId="3BEFA747" w:rsidTr="007C21DD">
        <w:trPr>
          <w:cantSplit/>
          <w:jc w:val="center"/>
          <w:del w:id="2904" w:author="Aurelian Bria" w:date="2025-08-15T12:59:00Z"/>
        </w:trPr>
        <w:tc>
          <w:tcPr>
            <w:tcW w:w="2291" w:type="dxa"/>
          </w:tcPr>
          <w:p w14:paraId="4A201C48" w14:textId="49E4B3BF" w:rsidR="00D71D45" w:rsidRPr="00340914" w:rsidDel="001800EB" w:rsidRDefault="00D71D45" w:rsidP="007C21DD">
            <w:pPr>
              <w:pStyle w:val="TAC"/>
              <w:rPr>
                <w:del w:id="2905" w:author="Aurelian Bria" w:date="2025-08-15T12:59:00Z" w16du:dateUtc="2025-08-15T10:59:00Z"/>
                <w:rFonts w:cs="v5.0.0"/>
                <w:lang w:val="sv-SE"/>
              </w:rPr>
            </w:pPr>
            <w:del w:id="2906" w:author="Aurelian Bria" w:date="2025-08-15T12:59:00Z" w16du:dateUtc="2025-08-15T10:59:00Z">
              <w:r w:rsidRPr="00340914" w:rsidDel="001800EB">
                <w:rPr>
                  <w:rFonts w:cs="v5.0.0"/>
                  <w:lang w:val="sv-SE"/>
                </w:rPr>
                <w:delText>WA UTRA FDD Band XI or E-UTRA Band 11</w:delText>
              </w:r>
            </w:del>
          </w:p>
        </w:tc>
        <w:tc>
          <w:tcPr>
            <w:tcW w:w="2291" w:type="dxa"/>
          </w:tcPr>
          <w:p w14:paraId="4CE9E32D" w14:textId="0AD402BF" w:rsidR="00D71D45" w:rsidRPr="00340914" w:rsidDel="001800EB" w:rsidRDefault="00D71D45" w:rsidP="007C21DD">
            <w:pPr>
              <w:pStyle w:val="TAC"/>
              <w:rPr>
                <w:del w:id="2907" w:author="Aurelian Bria" w:date="2025-08-15T12:59:00Z" w16du:dateUtc="2025-08-15T10:59:00Z"/>
                <w:rFonts w:cs="Arial"/>
              </w:rPr>
            </w:pPr>
            <w:del w:id="2908" w:author="Aurelian Bria" w:date="2025-08-15T12:59:00Z" w16du:dateUtc="2025-08-15T10:59:00Z">
              <w:r w:rsidRPr="00340914" w:rsidDel="001800EB">
                <w:rPr>
                  <w:rFonts w:cs="Arial"/>
                </w:rPr>
                <w:delText>1427.9 –1447.9  MHz</w:delText>
              </w:r>
            </w:del>
          </w:p>
        </w:tc>
        <w:tc>
          <w:tcPr>
            <w:tcW w:w="1235" w:type="dxa"/>
          </w:tcPr>
          <w:p w14:paraId="43BD1A34" w14:textId="1F3B0CBC" w:rsidR="00D71D45" w:rsidRPr="00340914" w:rsidDel="001800EB" w:rsidRDefault="00D71D45" w:rsidP="007C21DD">
            <w:pPr>
              <w:pStyle w:val="TAC"/>
              <w:rPr>
                <w:del w:id="2909" w:author="Aurelian Bria" w:date="2025-08-15T12:59:00Z" w16du:dateUtc="2025-08-15T10:59:00Z"/>
                <w:rFonts w:cs="Arial"/>
              </w:rPr>
            </w:pPr>
            <w:del w:id="2910" w:author="Aurelian Bria" w:date="2025-08-15T12:59:00Z" w16du:dateUtc="2025-08-15T10:59:00Z">
              <w:r w:rsidRPr="00340914" w:rsidDel="001800EB">
                <w:rPr>
                  <w:rFonts w:cs="Arial"/>
                </w:rPr>
                <w:delText>-96 dBm</w:delText>
              </w:r>
            </w:del>
          </w:p>
        </w:tc>
        <w:tc>
          <w:tcPr>
            <w:tcW w:w="1414" w:type="dxa"/>
          </w:tcPr>
          <w:p w14:paraId="48A30319" w14:textId="1EF959B5" w:rsidR="00D71D45" w:rsidRPr="00340914" w:rsidDel="001800EB" w:rsidRDefault="00D71D45" w:rsidP="007C21DD">
            <w:pPr>
              <w:pStyle w:val="TAC"/>
              <w:rPr>
                <w:del w:id="2911" w:author="Aurelian Bria" w:date="2025-08-15T12:59:00Z" w16du:dateUtc="2025-08-15T10:59:00Z"/>
                <w:rFonts w:cs="Arial"/>
              </w:rPr>
            </w:pPr>
            <w:del w:id="2912" w:author="Aurelian Bria" w:date="2025-08-15T12:59:00Z" w16du:dateUtc="2025-08-15T10:59:00Z">
              <w:r w:rsidRPr="00340914" w:rsidDel="001800EB">
                <w:rPr>
                  <w:rFonts w:cs="Arial"/>
                </w:rPr>
                <w:delText>100 kHz</w:delText>
              </w:r>
            </w:del>
          </w:p>
        </w:tc>
        <w:tc>
          <w:tcPr>
            <w:tcW w:w="1845" w:type="dxa"/>
          </w:tcPr>
          <w:p w14:paraId="30BAB77D" w14:textId="710A8726" w:rsidR="00D71D45" w:rsidRPr="00340914" w:rsidDel="001800EB" w:rsidRDefault="00D71D45" w:rsidP="007C21DD">
            <w:pPr>
              <w:pStyle w:val="TAC"/>
              <w:rPr>
                <w:del w:id="2913" w:author="Aurelian Bria" w:date="2025-08-15T12:59:00Z" w16du:dateUtc="2025-08-15T10:59:00Z"/>
                <w:rFonts w:cs="Arial"/>
              </w:rPr>
            </w:pPr>
            <w:del w:id="2914" w:author="Aurelian Bria" w:date="2025-08-15T12:59:00Z" w16du:dateUtc="2025-08-15T10:59:00Z">
              <w:r w:rsidRPr="00340914" w:rsidDel="001800EB">
                <w:rPr>
                  <w:rFonts w:cs="v5.0.0"/>
                  <w:lang w:eastAsia="ja-JP"/>
                </w:rPr>
                <w:delText>This is not applicable to E-UTRA BS operating in Band 50 or 75</w:delText>
              </w:r>
            </w:del>
          </w:p>
        </w:tc>
      </w:tr>
      <w:tr w:rsidR="00D71D45" w:rsidRPr="00340914" w:rsidDel="001800EB" w14:paraId="7195316D" w14:textId="77D44909" w:rsidTr="007C21DD">
        <w:trPr>
          <w:cantSplit/>
          <w:jc w:val="center"/>
          <w:del w:id="2915" w:author="Aurelian Bria" w:date="2025-08-15T12:59:00Z"/>
        </w:trPr>
        <w:tc>
          <w:tcPr>
            <w:tcW w:w="2291" w:type="dxa"/>
          </w:tcPr>
          <w:p w14:paraId="4B25B021" w14:textId="5FFF0BBA" w:rsidR="00D71D45" w:rsidRPr="00340914" w:rsidDel="001800EB" w:rsidRDefault="00D71D45" w:rsidP="007C21DD">
            <w:pPr>
              <w:pStyle w:val="TAC"/>
              <w:rPr>
                <w:del w:id="2916" w:author="Aurelian Bria" w:date="2025-08-15T12:59:00Z" w16du:dateUtc="2025-08-15T10:59:00Z"/>
                <w:rFonts w:cs="Arial"/>
                <w:lang w:val="sv-SE"/>
              </w:rPr>
            </w:pPr>
            <w:del w:id="2917" w:author="Aurelian Bria" w:date="2025-08-15T12:59:00Z" w16du:dateUtc="2025-08-15T10:59:00Z">
              <w:r w:rsidRPr="00340914" w:rsidDel="001800EB">
                <w:rPr>
                  <w:rFonts w:cs="v5.0.0"/>
                  <w:lang w:val="sv-SE"/>
                </w:rPr>
                <w:delText>WA</w:delText>
              </w:r>
              <w:r w:rsidRPr="00340914" w:rsidDel="001800EB">
                <w:rPr>
                  <w:rFonts w:cs="Arial"/>
                  <w:lang w:val="sv-SE"/>
                </w:rPr>
                <w:delText xml:space="preserve"> UTRA FDD Band XII or</w:delText>
              </w:r>
            </w:del>
          </w:p>
          <w:p w14:paraId="7FE2AFAF" w14:textId="74BCB38D" w:rsidR="00D71D45" w:rsidRPr="00340914" w:rsidDel="001800EB" w:rsidRDefault="00D71D45" w:rsidP="007C21DD">
            <w:pPr>
              <w:pStyle w:val="TAC"/>
              <w:rPr>
                <w:del w:id="2918" w:author="Aurelian Bria" w:date="2025-08-15T12:59:00Z" w16du:dateUtc="2025-08-15T10:59:00Z"/>
                <w:rFonts w:cs="v5.0.0"/>
                <w:lang w:val="sv-SE"/>
              </w:rPr>
            </w:pPr>
            <w:del w:id="2919" w:author="Aurelian Bria" w:date="2025-08-15T12:59:00Z" w16du:dateUtc="2025-08-15T10:59:00Z">
              <w:r w:rsidRPr="00340914" w:rsidDel="001800EB">
                <w:rPr>
                  <w:rFonts w:cs="Arial"/>
                  <w:lang w:val="sv-SE"/>
                </w:rPr>
                <w:delText>E-UTRA Band 12</w:delText>
              </w:r>
              <w:r w:rsidRPr="00340914" w:rsidDel="001800EB">
                <w:rPr>
                  <w:rFonts w:eastAsia="DengXian" w:cs="v5.0.0"/>
                  <w:lang w:val="sv-SE"/>
                </w:rPr>
                <w:delText xml:space="preserve"> or NR Band n12</w:delText>
              </w:r>
            </w:del>
          </w:p>
        </w:tc>
        <w:tc>
          <w:tcPr>
            <w:tcW w:w="2291" w:type="dxa"/>
          </w:tcPr>
          <w:p w14:paraId="367ADAA4" w14:textId="0CCFAE50" w:rsidR="00D71D45" w:rsidRPr="00340914" w:rsidDel="001800EB" w:rsidRDefault="00D71D45" w:rsidP="007C21DD">
            <w:pPr>
              <w:pStyle w:val="TAC"/>
              <w:rPr>
                <w:del w:id="2920" w:author="Aurelian Bria" w:date="2025-08-15T12:59:00Z" w16du:dateUtc="2025-08-15T10:59:00Z"/>
                <w:rFonts w:cs="Arial"/>
              </w:rPr>
            </w:pPr>
            <w:del w:id="2921" w:author="Aurelian Bria" w:date="2025-08-15T12:59:00Z" w16du:dateUtc="2025-08-15T10:59:00Z">
              <w:r w:rsidRPr="00340914" w:rsidDel="001800EB">
                <w:rPr>
                  <w:rFonts w:cs="Arial"/>
                </w:rPr>
                <w:delText>699 - 716 MHz</w:delText>
              </w:r>
            </w:del>
          </w:p>
        </w:tc>
        <w:tc>
          <w:tcPr>
            <w:tcW w:w="1235" w:type="dxa"/>
          </w:tcPr>
          <w:p w14:paraId="2222880B" w14:textId="5388193E" w:rsidR="00D71D45" w:rsidRPr="00340914" w:rsidDel="001800EB" w:rsidRDefault="00D71D45" w:rsidP="007C21DD">
            <w:pPr>
              <w:pStyle w:val="TAC"/>
              <w:rPr>
                <w:del w:id="2922" w:author="Aurelian Bria" w:date="2025-08-15T12:59:00Z" w16du:dateUtc="2025-08-15T10:59:00Z"/>
                <w:rFonts w:cs="Arial"/>
              </w:rPr>
            </w:pPr>
            <w:del w:id="2923" w:author="Aurelian Bria" w:date="2025-08-15T12:59:00Z" w16du:dateUtc="2025-08-15T10:59:00Z">
              <w:r w:rsidRPr="00340914" w:rsidDel="001800EB">
                <w:rPr>
                  <w:rFonts w:cs="Arial"/>
                </w:rPr>
                <w:delText>-96 dBm</w:delText>
              </w:r>
            </w:del>
          </w:p>
        </w:tc>
        <w:tc>
          <w:tcPr>
            <w:tcW w:w="1414" w:type="dxa"/>
          </w:tcPr>
          <w:p w14:paraId="21C9C5E5" w14:textId="72475C88" w:rsidR="00D71D45" w:rsidRPr="00340914" w:rsidDel="001800EB" w:rsidRDefault="00D71D45" w:rsidP="007C21DD">
            <w:pPr>
              <w:pStyle w:val="TAC"/>
              <w:rPr>
                <w:del w:id="2924" w:author="Aurelian Bria" w:date="2025-08-15T12:59:00Z" w16du:dateUtc="2025-08-15T10:59:00Z"/>
                <w:rFonts w:cs="Arial"/>
              </w:rPr>
            </w:pPr>
            <w:del w:id="2925" w:author="Aurelian Bria" w:date="2025-08-15T12:59:00Z" w16du:dateUtc="2025-08-15T10:59:00Z">
              <w:r w:rsidRPr="00340914" w:rsidDel="001800EB">
                <w:rPr>
                  <w:rFonts w:cs="Arial"/>
                </w:rPr>
                <w:delText>100 kHz</w:delText>
              </w:r>
            </w:del>
          </w:p>
        </w:tc>
        <w:tc>
          <w:tcPr>
            <w:tcW w:w="1845" w:type="dxa"/>
          </w:tcPr>
          <w:p w14:paraId="54B9A8FF" w14:textId="36B5CF08" w:rsidR="00D71D45" w:rsidRPr="00340914" w:rsidDel="001800EB" w:rsidRDefault="00D71D45" w:rsidP="007C21DD">
            <w:pPr>
              <w:pStyle w:val="TAC"/>
              <w:rPr>
                <w:del w:id="2926" w:author="Aurelian Bria" w:date="2025-08-15T12:59:00Z" w16du:dateUtc="2025-08-15T10:59:00Z"/>
                <w:rFonts w:cs="Arial"/>
              </w:rPr>
            </w:pPr>
          </w:p>
        </w:tc>
      </w:tr>
      <w:tr w:rsidR="00D71D45" w:rsidRPr="00340914" w:rsidDel="001800EB" w14:paraId="608307B6" w14:textId="05EE5EF4" w:rsidTr="007C21DD">
        <w:trPr>
          <w:cantSplit/>
          <w:jc w:val="center"/>
          <w:del w:id="2927" w:author="Aurelian Bria" w:date="2025-08-15T12:59:00Z"/>
        </w:trPr>
        <w:tc>
          <w:tcPr>
            <w:tcW w:w="2291" w:type="dxa"/>
          </w:tcPr>
          <w:p w14:paraId="039606EE" w14:textId="16894B38" w:rsidR="00D71D45" w:rsidRPr="00340914" w:rsidDel="001800EB" w:rsidRDefault="00D71D45" w:rsidP="007C21DD">
            <w:pPr>
              <w:pStyle w:val="TAC"/>
              <w:rPr>
                <w:del w:id="2928" w:author="Aurelian Bria" w:date="2025-08-15T12:59:00Z" w16du:dateUtc="2025-08-15T10:59:00Z"/>
                <w:rFonts w:cs="Arial"/>
                <w:lang w:val="sv-SE"/>
              </w:rPr>
            </w:pPr>
            <w:del w:id="2929" w:author="Aurelian Bria" w:date="2025-08-15T12:59:00Z" w16du:dateUtc="2025-08-15T10:59:00Z">
              <w:r w:rsidRPr="00340914" w:rsidDel="001800EB">
                <w:rPr>
                  <w:rFonts w:cs="v5.0.0"/>
                  <w:lang w:val="sv-SE"/>
                </w:rPr>
                <w:delText>WA</w:delText>
              </w:r>
              <w:r w:rsidRPr="00340914" w:rsidDel="001800EB">
                <w:rPr>
                  <w:rFonts w:cs="Arial"/>
                  <w:lang w:val="sv-SE"/>
                </w:rPr>
                <w:delText xml:space="preserve"> UTRA FDD Band XIII or</w:delText>
              </w:r>
            </w:del>
          </w:p>
          <w:p w14:paraId="2D949455" w14:textId="50E233CA" w:rsidR="00D71D45" w:rsidRPr="00340914" w:rsidDel="001800EB" w:rsidRDefault="00D71D45" w:rsidP="007C21DD">
            <w:pPr>
              <w:pStyle w:val="TAC"/>
              <w:rPr>
                <w:del w:id="2930" w:author="Aurelian Bria" w:date="2025-08-15T12:59:00Z" w16du:dateUtc="2025-08-15T10:59:00Z"/>
                <w:rFonts w:cs="v5.0.0"/>
                <w:lang w:val="sv-SE"/>
              </w:rPr>
            </w:pPr>
            <w:del w:id="2931" w:author="Aurelian Bria" w:date="2025-08-15T12:59:00Z" w16du:dateUtc="2025-08-15T10:59:00Z">
              <w:r w:rsidRPr="00340914" w:rsidDel="001800EB">
                <w:rPr>
                  <w:rFonts w:cs="Arial"/>
                  <w:lang w:val="sv-SE"/>
                </w:rPr>
                <w:delText>E-UTRA Band 13 or NR Band n1</w:delText>
              </w:r>
              <w:r w:rsidDel="001800EB">
                <w:rPr>
                  <w:rFonts w:cs="Arial"/>
                  <w:lang w:val="sv-SE"/>
                </w:rPr>
                <w:delText>3</w:delText>
              </w:r>
            </w:del>
          </w:p>
        </w:tc>
        <w:tc>
          <w:tcPr>
            <w:tcW w:w="2291" w:type="dxa"/>
          </w:tcPr>
          <w:p w14:paraId="380B3960" w14:textId="6DDFD2C8" w:rsidR="00D71D45" w:rsidRPr="00340914" w:rsidDel="001800EB" w:rsidRDefault="00D71D45" w:rsidP="007C21DD">
            <w:pPr>
              <w:pStyle w:val="TAC"/>
              <w:rPr>
                <w:del w:id="2932" w:author="Aurelian Bria" w:date="2025-08-15T12:59:00Z" w16du:dateUtc="2025-08-15T10:59:00Z"/>
                <w:rFonts w:cs="Arial"/>
              </w:rPr>
            </w:pPr>
            <w:del w:id="2933" w:author="Aurelian Bria" w:date="2025-08-15T12:59:00Z" w16du:dateUtc="2025-08-15T10:59:00Z">
              <w:r w:rsidRPr="00340914" w:rsidDel="001800EB">
                <w:rPr>
                  <w:rFonts w:cs="Arial"/>
                </w:rPr>
                <w:delText>777 - 787 MHz</w:delText>
              </w:r>
            </w:del>
          </w:p>
        </w:tc>
        <w:tc>
          <w:tcPr>
            <w:tcW w:w="1235" w:type="dxa"/>
          </w:tcPr>
          <w:p w14:paraId="21A4F011" w14:textId="0B34A58A" w:rsidR="00D71D45" w:rsidRPr="00340914" w:rsidDel="001800EB" w:rsidRDefault="00D71D45" w:rsidP="007C21DD">
            <w:pPr>
              <w:pStyle w:val="TAC"/>
              <w:rPr>
                <w:del w:id="2934" w:author="Aurelian Bria" w:date="2025-08-15T12:59:00Z" w16du:dateUtc="2025-08-15T10:59:00Z"/>
                <w:rFonts w:cs="Arial"/>
              </w:rPr>
            </w:pPr>
            <w:del w:id="2935" w:author="Aurelian Bria" w:date="2025-08-15T12:59:00Z" w16du:dateUtc="2025-08-15T10:59:00Z">
              <w:r w:rsidRPr="00340914" w:rsidDel="001800EB">
                <w:rPr>
                  <w:rFonts w:cs="Arial"/>
                </w:rPr>
                <w:delText>-96 dBm</w:delText>
              </w:r>
            </w:del>
          </w:p>
        </w:tc>
        <w:tc>
          <w:tcPr>
            <w:tcW w:w="1414" w:type="dxa"/>
          </w:tcPr>
          <w:p w14:paraId="4F9A8DFF" w14:textId="2D83B6DB" w:rsidR="00D71D45" w:rsidRPr="00340914" w:rsidDel="001800EB" w:rsidRDefault="00D71D45" w:rsidP="007C21DD">
            <w:pPr>
              <w:pStyle w:val="TAC"/>
              <w:rPr>
                <w:del w:id="2936" w:author="Aurelian Bria" w:date="2025-08-15T12:59:00Z" w16du:dateUtc="2025-08-15T10:59:00Z"/>
                <w:rFonts w:cs="Arial"/>
              </w:rPr>
            </w:pPr>
            <w:del w:id="2937" w:author="Aurelian Bria" w:date="2025-08-15T12:59:00Z" w16du:dateUtc="2025-08-15T10:59:00Z">
              <w:r w:rsidRPr="00340914" w:rsidDel="001800EB">
                <w:rPr>
                  <w:rFonts w:cs="Arial"/>
                </w:rPr>
                <w:delText>100 kHz</w:delText>
              </w:r>
            </w:del>
          </w:p>
        </w:tc>
        <w:tc>
          <w:tcPr>
            <w:tcW w:w="1845" w:type="dxa"/>
          </w:tcPr>
          <w:p w14:paraId="774656F6" w14:textId="310AC9D9" w:rsidR="00D71D45" w:rsidRPr="00340914" w:rsidDel="001800EB" w:rsidRDefault="00D71D45" w:rsidP="007C21DD">
            <w:pPr>
              <w:pStyle w:val="TAC"/>
              <w:rPr>
                <w:del w:id="2938" w:author="Aurelian Bria" w:date="2025-08-15T12:59:00Z" w16du:dateUtc="2025-08-15T10:59:00Z"/>
                <w:rFonts w:cs="Arial"/>
              </w:rPr>
            </w:pPr>
          </w:p>
        </w:tc>
      </w:tr>
      <w:tr w:rsidR="00D71D45" w:rsidRPr="00340914" w:rsidDel="001800EB" w14:paraId="2822FE12" w14:textId="101AE7D9" w:rsidTr="007C21DD">
        <w:trPr>
          <w:cantSplit/>
          <w:jc w:val="center"/>
          <w:del w:id="2939" w:author="Aurelian Bria" w:date="2025-08-15T12:59:00Z"/>
        </w:trPr>
        <w:tc>
          <w:tcPr>
            <w:tcW w:w="2291" w:type="dxa"/>
          </w:tcPr>
          <w:p w14:paraId="1DCBC422" w14:textId="18AFD130" w:rsidR="00D71D45" w:rsidRPr="00340914" w:rsidDel="001800EB" w:rsidRDefault="00D71D45" w:rsidP="007C21DD">
            <w:pPr>
              <w:pStyle w:val="TAC"/>
              <w:rPr>
                <w:del w:id="2940" w:author="Aurelian Bria" w:date="2025-08-15T12:59:00Z" w16du:dateUtc="2025-08-15T10:59:00Z"/>
                <w:rFonts w:cs="Arial"/>
                <w:lang w:val="sv-SE"/>
              </w:rPr>
            </w:pPr>
            <w:del w:id="2941" w:author="Aurelian Bria" w:date="2025-08-15T12:59:00Z" w16du:dateUtc="2025-08-15T10:59:00Z">
              <w:r w:rsidRPr="00340914" w:rsidDel="001800EB">
                <w:rPr>
                  <w:rFonts w:cs="v5.0.0"/>
                  <w:lang w:val="sv-SE"/>
                </w:rPr>
                <w:delText>WA</w:delText>
              </w:r>
              <w:r w:rsidRPr="00340914" w:rsidDel="001800EB">
                <w:rPr>
                  <w:rFonts w:cs="Arial"/>
                  <w:lang w:val="sv-SE"/>
                </w:rPr>
                <w:delText xml:space="preserve"> UTRA FDD Band XIV or</w:delText>
              </w:r>
            </w:del>
          </w:p>
          <w:p w14:paraId="2D301F39" w14:textId="05FE1423" w:rsidR="00D71D45" w:rsidRPr="00340914" w:rsidDel="001800EB" w:rsidRDefault="00D71D45" w:rsidP="007C21DD">
            <w:pPr>
              <w:pStyle w:val="TAC"/>
              <w:rPr>
                <w:del w:id="2942" w:author="Aurelian Bria" w:date="2025-08-15T12:59:00Z" w16du:dateUtc="2025-08-15T10:59:00Z"/>
                <w:rFonts w:cs="v5.0.0"/>
                <w:lang w:val="sv-SE"/>
              </w:rPr>
            </w:pPr>
            <w:del w:id="2943" w:author="Aurelian Bria" w:date="2025-08-15T12:59:00Z" w16du:dateUtc="2025-08-15T10:59:00Z">
              <w:r w:rsidRPr="00340914" w:rsidDel="001800EB">
                <w:rPr>
                  <w:rFonts w:cs="Arial"/>
                  <w:lang w:val="sv-SE"/>
                </w:rPr>
                <w:delText>E-UTRA Band 14 or NR Band n14</w:delText>
              </w:r>
            </w:del>
          </w:p>
        </w:tc>
        <w:tc>
          <w:tcPr>
            <w:tcW w:w="2291" w:type="dxa"/>
          </w:tcPr>
          <w:p w14:paraId="2A2AA380" w14:textId="5064E05C" w:rsidR="00D71D45" w:rsidRPr="00340914" w:rsidDel="001800EB" w:rsidRDefault="00D71D45" w:rsidP="007C21DD">
            <w:pPr>
              <w:pStyle w:val="TAC"/>
              <w:rPr>
                <w:del w:id="2944" w:author="Aurelian Bria" w:date="2025-08-15T12:59:00Z" w16du:dateUtc="2025-08-15T10:59:00Z"/>
                <w:rFonts w:cs="Arial"/>
              </w:rPr>
            </w:pPr>
            <w:del w:id="2945" w:author="Aurelian Bria" w:date="2025-08-15T12:59:00Z" w16du:dateUtc="2025-08-15T10:59:00Z">
              <w:r w:rsidRPr="00340914" w:rsidDel="001800EB">
                <w:rPr>
                  <w:rFonts w:cs="Arial"/>
                </w:rPr>
                <w:delText>788 - 798 MHz</w:delText>
              </w:r>
            </w:del>
          </w:p>
        </w:tc>
        <w:tc>
          <w:tcPr>
            <w:tcW w:w="1235" w:type="dxa"/>
          </w:tcPr>
          <w:p w14:paraId="40CF3E84" w14:textId="2102AD95" w:rsidR="00D71D45" w:rsidRPr="00340914" w:rsidDel="001800EB" w:rsidRDefault="00D71D45" w:rsidP="007C21DD">
            <w:pPr>
              <w:pStyle w:val="TAC"/>
              <w:rPr>
                <w:del w:id="2946" w:author="Aurelian Bria" w:date="2025-08-15T12:59:00Z" w16du:dateUtc="2025-08-15T10:59:00Z"/>
                <w:rFonts w:cs="Arial"/>
              </w:rPr>
            </w:pPr>
            <w:del w:id="2947" w:author="Aurelian Bria" w:date="2025-08-15T12:59:00Z" w16du:dateUtc="2025-08-15T10:59:00Z">
              <w:r w:rsidRPr="00340914" w:rsidDel="001800EB">
                <w:rPr>
                  <w:rFonts w:cs="Arial"/>
                </w:rPr>
                <w:delText>-96 dBm</w:delText>
              </w:r>
            </w:del>
          </w:p>
        </w:tc>
        <w:tc>
          <w:tcPr>
            <w:tcW w:w="1414" w:type="dxa"/>
          </w:tcPr>
          <w:p w14:paraId="699E1FB3" w14:textId="2477CC6D" w:rsidR="00D71D45" w:rsidRPr="00340914" w:rsidDel="001800EB" w:rsidRDefault="00D71D45" w:rsidP="007C21DD">
            <w:pPr>
              <w:pStyle w:val="TAC"/>
              <w:rPr>
                <w:del w:id="2948" w:author="Aurelian Bria" w:date="2025-08-15T12:59:00Z" w16du:dateUtc="2025-08-15T10:59:00Z"/>
                <w:rFonts w:cs="Arial"/>
              </w:rPr>
            </w:pPr>
            <w:del w:id="2949" w:author="Aurelian Bria" w:date="2025-08-15T12:59:00Z" w16du:dateUtc="2025-08-15T10:59:00Z">
              <w:r w:rsidRPr="00340914" w:rsidDel="001800EB">
                <w:rPr>
                  <w:rFonts w:cs="Arial"/>
                </w:rPr>
                <w:delText>100 kHz</w:delText>
              </w:r>
            </w:del>
          </w:p>
        </w:tc>
        <w:tc>
          <w:tcPr>
            <w:tcW w:w="1845" w:type="dxa"/>
          </w:tcPr>
          <w:p w14:paraId="7232F662" w14:textId="22EA430C" w:rsidR="00D71D45" w:rsidRPr="00340914" w:rsidDel="001800EB" w:rsidRDefault="00D71D45" w:rsidP="007C21DD">
            <w:pPr>
              <w:pStyle w:val="TAC"/>
              <w:rPr>
                <w:del w:id="2950" w:author="Aurelian Bria" w:date="2025-08-15T12:59:00Z" w16du:dateUtc="2025-08-15T10:59:00Z"/>
                <w:rFonts w:cs="Arial"/>
              </w:rPr>
            </w:pPr>
          </w:p>
        </w:tc>
      </w:tr>
      <w:tr w:rsidR="00D71D45" w:rsidRPr="00340914" w:rsidDel="001800EB" w14:paraId="37DD63D6" w14:textId="21243D4D" w:rsidTr="007C21DD">
        <w:trPr>
          <w:cantSplit/>
          <w:jc w:val="center"/>
          <w:del w:id="295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179C4BD" w14:textId="2597BBCF" w:rsidR="00D71D45" w:rsidRPr="00340914" w:rsidDel="001800EB" w:rsidRDefault="00D71D45" w:rsidP="007C21DD">
            <w:pPr>
              <w:pStyle w:val="TAC"/>
              <w:rPr>
                <w:del w:id="2952" w:author="Aurelian Bria" w:date="2025-08-15T12:59:00Z" w16du:dateUtc="2025-08-15T10:59:00Z"/>
                <w:rFonts w:cs="v5.0.0"/>
              </w:rPr>
            </w:pPr>
            <w:del w:id="2953" w:author="Aurelian Bria" w:date="2025-08-15T12:59:00Z" w16du:dateUtc="2025-08-15T10:59:00Z">
              <w:r w:rsidRPr="00340914" w:rsidDel="001800EB">
                <w:rPr>
                  <w:rFonts w:cs="v5.0.0"/>
                </w:rPr>
                <w:delText>WA</w:delText>
              </w:r>
              <w:r w:rsidRPr="00340914" w:rsidDel="001800EB">
                <w:rPr>
                  <w:rFonts w:cs="Arial"/>
                </w:rPr>
                <w:delText xml:space="preserve"> E-UTRA Band 17</w:delText>
              </w:r>
            </w:del>
          </w:p>
        </w:tc>
        <w:tc>
          <w:tcPr>
            <w:tcW w:w="2291" w:type="dxa"/>
            <w:tcBorders>
              <w:top w:val="single" w:sz="4" w:space="0" w:color="auto"/>
              <w:left w:val="single" w:sz="4" w:space="0" w:color="auto"/>
              <w:bottom w:val="single" w:sz="4" w:space="0" w:color="auto"/>
              <w:right w:val="single" w:sz="4" w:space="0" w:color="auto"/>
            </w:tcBorders>
          </w:tcPr>
          <w:p w14:paraId="177D7C73" w14:textId="0A1B54E3" w:rsidR="00D71D45" w:rsidRPr="00340914" w:rsidDel="001800EB" w:rsidRDefault="00D71D45" w:rsidP="007C21DD">
            <w:pPr>
              <w:pStyle w:val="TAC"/>
              <w:rPr>
                <w:del w:id="2954" w:author="Aurelian Bria" w:date="2025-08-15T12:59:00Z" w16du:dateUtc="2025-08-15T10:59:00Z"/>
                <w:rFonts w:cs="Arial"/>
              </w:rPr>
            </w:pPr>
            <w:del w:id="2955" w:author="Aurelian Bria" w:date="2025-08-15T12:59:00Z" w16du:dateUtc="2025-08-15T10:59:00Z">
              <w:r w:rsidRPr="00340914" w:rsidDel="001800EB">
                <w:rPr>
                  <w:rFonts w:cs="Arial"/>
                </w:rPr>
                <w:delText>704 - 716 MHz</w:delText>
              </w:r>
            </w:del>
          </w:p>
        </w:tc>
        <w:tc>
          <w:tcPr>
            <w:tcW w:w="1235" w:type="dxa"/>
            <w:tcBorders>
              <w:top w:val="single" w:sz="4" w:space="0" w:color="auto"/>
              <w:left w:val="single" w:sz="4" w:space="0" w:color="auto"/>
              <w:bottom w:val="single" w:sz="4" w:space="0" w:color="auto"/>
              <w:right w:val="single" w:sz="4" w:space="0" w:color="auto"/>
            </w:tcBorders>
          </w:tcPr>
          <w:p w14:paraId="441C0FEF" w14:textId="34562C82" w:rsidR="00D71D45" w:rsidRPr="00340914" w:rsidDel="001800EB" w:rsidRDefault="00D71D45" w:rsidP="007C21DD">
            <w:pPr>
              <w:pStyle w:val="TAC"/>
              <w:rPr>
                <w:del w:id="2956" w:author="Aurelian Bria" w:date="2025-08-15T12:59:00Z" w16du:dateUtc="2025-08-15T10:59:00Z"/>
                <w:rFonts w:cs="Arial"/>
              </w:rPr>
            </w:pPr>
            <w:del w:id="2957"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39C1A98" w14:textId="48609B16" w:rsidR="00D71D45" w:rsidRPr="00340914" w:rsidDel="001800EB" w:rsidRDefault="00D71D45" w:rsidP="007C21DD">
            <w:pPr>
              <w:pStyle w:val="TAC"/>
              <w:rPr>
                <w:del w:id="2958" w:author="Aurelian Bria" w:date="2025-08-15T12:59:00Z" w16du:dateUtc="2025-08-15T10:59:00Z"/>
                <w:rFonts w:cs="Arial"/>
              </w:rPr>
            </w:pPr>
            <w:del w:id="2959"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6B4F9BC" w14:textId="3D2A7701" w:rsidR="00D71D45" w:rsidRPr="00340914" w:rsidDel="001800EB" w:rsidRDefault="00D71D45" w:rsidP="007C21DD">
            <w:pPr>
              <w:pStyle w:val="TAC"/>
              <w:rPr>
                <w:del w:id="2960" w:author="Aurelian Bria" w:date="2025-08-15T12:59:00Z" w16du:dateUtc="2025-08-15T10:59:00Z"/>
                <w:rFonts w:cs="Arial"/>
              </w:rPr>
            </w:pPr>
          </w:p>
        </w:tc>
      </w:tr>
      <w:tr w:rsidR="00D71D45" w:rsidRPr="00340914" w:rsidDel="001800EB" w14:paraId="6B7A0EA0" w14:textId="5E7241F5" w:rsidTr="007C21DD">
        <w:trPr>
          <w:cantSplit/>
          <w:jc w:val="center"/>
          <w:del w:id="296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34BC79B" w14:textId="03E84588" w:rsidR="00D71D45" w:rsidRPr="00340914" w:rsidDel="001800EB" w:rsidRDefault="00D71D45" w:rsidP="007C21DD">
            <w:pPr>
              <w:pStyle w:val="TAC"/>
              <w:rPr>
                <w:del w:id="2962" w:author="Aurelian Bria" w:date="2025-08-15T12:59:00Z" w16du:dateUtc="2025-08-15T10:59:00Z"/>
                <w:rFonts w:cs="Arial"/>
              </w:rPr>
            </w:pPr>
            <w:del w:id="2963" w:author="Aurelian Bria" w:date="2025-08-15T12:59:00Z" w16du:dateUtc="2025-08-15T10:59:00Z">
              <w:r w:rsidRPr="00340914" w:rsidDel="001800EB">
                <w:rPr>
                  <w:rFonts w:cs="v5.0.0"/>
                </w:rPr>
                <w:delText>WA</w:delText>
              </w:r>
              <w:r w:rsidRPr="00340914" w:rsidDel="001800EB">
                <w:rPr>
                  <w:rFonts w:cs="Arial"/>
                </w:rPr>
                <w:delText xml:space="preserve"> E-UTRA Band 18</w:delText>
              </w:r>
              <w:r w:rsidRPr="00293796" w:rsidDel="001800EB">
                <w:rPr>
                  <w:rFonts w:cs="Arial"/>
                </w:rPr>
                <w:delText xml:space="preserve"> or NR Band n1</w:delText>
              </w:r>
              <w:r w:rsidDel="001800EB">
                <w:rPr>
                  <w:rFonts w:cs="Arial"/>
                </w:rPr>
                <w:delText>8</w:delText>
              </w:r>
            </w:del>
          </w:p>
        </w:tc>
        <w:tc>
          <w:tcPr>
            <w:tcW w:w="2291" w:type="dxa"/>
            <w:tcBorders>
              <w:top w:val="single" w:sz="4" w:space="0" w:color="auto"/>
              <w:left w:val="single" w:sz="4" w:space="0" w:color="auto"/>
              <w:bottom w:val="single" w:sz="4" w:space="0" w:color="auto"/>
              <w:right w:val="single" w:sz="4" w:space="0" w:color="auto"/>
            </w:tcBorders>
          </w:tcPr>
          <w:p w14:paraId="4D356E5C" w14:textId="63E4FE84" w:rsidR="00D71D45" w:rsidRPr="00340914" w:rsidDel="001800EB" w:rsidRDefault="00D71D45" w:rsidP="007C21DD">
            <w:pPr>
              <w:pStyle w:val="TAC"/>
              <w:rPr>
                <w:del w:id="2964" w:author="Aurelian Bria" w:date="2025-08-15T12:59:00Z" w16du:dateUtc="2025-08-15T10:59:00Z"/>
                <w:rFonts w:cs="Arial"/>
              </w:rPr>
            </w:pPr>
            <w:del w:id="2965" w:author="Aurelian Bria" w:date="2025-08-15T12:59:00Z" w16du:dateUtc="2025-08-15T10:59:00Z">
              <w:r w:rsidRPr="00340914" w:rsidDel="001800EB">
                <w:rPr>
                  <w:rFonts w:cs="Arial"/>
                </w:rPr>
                <w:delText>815 - 830 MHz</w:delText>
              </w:r>
            </w:del>
          </w:p>
        </w:tc>
        <w:tc>
          <w:tcPr>
            <w:tcW w:w="1235" w:type="dxa"/>
            <w:tcBorders>
              <w:top w:val="single" w:sz="4" w:space="0" w:color="auto"/>
              <w:left w:val="single" w:sz="4" w:space="0" w:color="auto"/>
              <w:bottom w:val="single" w:sz="4" w:space="0" w:color="auto"/>
              <w:right w:val="single" w:sz="4" w:space="0" w:color="auto"/>
            </w:tcBorders>
          </w:tcPr>
          <w:p w14:paraId="15D78C3A" w14:textId="523C85D7" w:rsidR="00D71D45" w:rsidRPr="00340914" w:rsidDel="001800EB" w:rsidRDefault="00D71D45" w:rsidP="007C21DD">
            <w:pPr>
              <w:pStyle w:val="TAC"/>
              <w:rPr>
                <w:del w:id="2966" w:author="Aurelian Bria" w:date="2025-08-15T12:59:00Z" w16du:dateUtc="2025-08-15T10:59:00Z"/>
                <w:rFonts w:cs="Arial"/>
              </w:rPr>
            </w:pPr>
            <w:del w:id="2967"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92B4785" w14:textId="28E22C06" w:rsidR="00D71D45" w:rsidRPr="00340914" w:rsidDel="001800EB" w:rsidRDefault="00D71D45" w:rsidP="007C21DD">
            <w:pPr>
              <w:pStyle w:val="TAC"/>
              <w:rPr>
                <w:del w:id="2968" w:author="Aurelian Bria" w:date="2025-08-15T12:59:00Z" w16du:dateUtc="2025-08-15T10:59:00Z"/>
                <w:rFonts w:cs="Arial"/>
              </w:rPr>
            </w:pPr>
            <w:del w:id="2969"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C636081" w14:textId="07BFA6E5" w:rsidR="00D71D45" w:rsidRPr="00340914" w:rsidDel="001800EB" w:rsidRDefault="00D71D45" w:rsidP="007C21DD">
            <w:pPr>
              <w:pStyle w:val="TAC"/>
              <w:rPr>
                <w:del w:id="2970" w:author="Aurelian Bria" w:date="2025-08-15T12:59:00Z" w16du:dateUtc="2025-08-15T10:59:00Z"/>
                <w:rFonts w:cs="Arial"/>
              </w:rPr>
            </w:pPr>
          </w:p>
        </w:tc>
      </w:tr>
      <w:tr w:rsidR="00D71D45" w:rsidRPr="00340914" w:rsidDel="001800EB" w14:paraId="75C0CF2F" w14:textId="282C318E" w:rsidTr="007C21DD">
        <w:trPr>
          <w:cantSplit/>
          <w:jc w:val="center"/>
          <w:del w:id="297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4900131" w14:textId="27B0FE05" w:rsidR="00D71D45" w:rsidRPr="00340914" w:rsidDel="001800EB" w:rsidRDefault="00D71D45" w:rsidP="007C21DD">
            <w:pPr>
              <w:pStyle w:val="TAC"/>
              <w:rPr>
                <w:del w:id="2972" w:author="Aurelian Bria" w:date="2025-08-15T12:59:00Z" w16du:dateUtc="2025-08-15T10:59:00Z"/>
                <w:rFonts w:cs="Arial"/>
                <w:lang w:val="sv-SE"/>
              </w:rPr>
            </w:pPr>
            <w:del w:id="2973" w:author="Aurelian Bria" w:date="2025-08-15T12:59:00Z" w16du:dateUtc="2025-08-15T10:59:00Z">
              <w:r w:rsidRPr="00340914" w:rsidDel="001800EB">
                <w:rPr>
                  <w:rFonts w:cs="v5.0.0"/>
                  <w:lang w:val="sv-SE"/>
                </w:rPr>
                <w:delText>WA</w:delText>
              </w:r>
              <w:r w:rsidRPr="00340914" w:rsidDel="001800EB">
                <w:rPr>
                  <w:rFonts w:cs="Arial"/>
                  <w:lang w:val="sv-SE"/>
                </w:rPr>
                <w:delText xml:space="preserve"> UTRA FDD Band XX or E-UTRA Band 20</w:delText>
              </w:r>
              <w:r w:rsidRPr="00340914" w:rsidDel="001800EB">
                <w:rPr>
                  <w:rFonts w:eastAsia="DengXian" w:cs="v5.0.0"/>
                  <w:lang w:val="sv-SE"/>
                </w:rPr>
                <w:delText xml:space="preserve"> or NR Band n20</w:delText>
              </w:r>
            </w:del>
          </w:p>
        </w:tc>
        <w:tc>
          <w:tcPr>
            <w:tcW w:w="2291" w:type="dxa"/>
            <w:tcBorders>
              <w:top w:val="single" w:sz="4" w:space="0" w:color="auto"/>
              <w:left w:val="single" w:sz="4" w:space="0" w:color="auto"/>
              <w:bottom w:val="single" w:sz="4" w:space="0" w:color="auto"/>
              <w:right w:val="single" w:sz="4" w:space="0" w:color="auto"/>
            </w:tcBorders>
          </w:tcPr>
          <w:p w14:paraId="638A9262" w14:textId="47EBA880" w:rsidR="00D71D45" w:rsidRPr="00340914" w:rsidDel="001800EB" w:rsidRDefault="00D71D45" w:rsidP="007C21DD">
            <w:pPr>
              <w:pStyle w:val="TAC"/>
              <w:rPr>
                <w:del w:id="2974" w:author="Aurelian Bria" w:date="2025-08-15T12:59:00Z" w16du:dateUtc="2025-08-15T10:59:00Z"/>
                <w:rFonts w:cs="Arial"/>
              </w:rPr>
            </w:pPr>
            <w:del w:id="2975" w:author="Aurelian Bria" w:date="2025-08-15T12:59:00Z" w16du:dateUtc="2025-08-15T10:59:00Z">
              <w:r w:rsidRPr="00340914" w:rsidDel="001800EB">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561EB4C8" w14:textId="0337DD0E" w:rsidR="00D71D45" w:rsidRPr="00340914" w:rsidDel="001800EB" w:rsidRDefault="00D71D45" w:rsidP="007C21DD">
            <w:pPr>
              <w:pStyle w:val="TAC"/>
              <w:rPr>
                <w:del w:id="2976" w:author="Aurelian Bria" w:date="2025-08-15T12:59:00Z" w16du:dateUtc="2025-08-15T10:59:00Z"/>
                <w:rFonts w:cs="Arial"/>
              </w:rPr>
            </w:pPr>
            <w:del w:id="2977"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30A4E2B" w14:textId="4ACCFB9B" w:rsidR="00D71D45" w:rsidRPr="00340914" w:rsidDel="001800EB" w:rsidRDefault="00D71D45" w:rsidP="007C21DD">
            <w:pPr>
              <w:pStyle w:val="TAC"/>
              <w:rPr>
                <w:del w:id="2978" w:author="Aurelian Bria" w:date="2025-08-15T12:59:00Z" w16du:dateUtc="2025-08-15T10:59:00Z"/>
                <w:rFonts w:cs="Arial"/>
              </w:rPr>
            </w:pPr>
            <w:del w:id="2979"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D65CEF0" w14:textId="34DD4852" w:rsidR="00D71D45" w:rsidRPr="00340914" w:rsidDel="001800EB" w:rsidRDefault="00D71D45" w:rsidP="007C21DD">
            <w:pPr>
              <w:pStyle w:val="TAC"/>
              <w:rPr>
                <w:del w:id="2980" w:author="Aurelian Bria" w:date="2025-08-15T12:59:00Z" w16du:dateUtc="2025-08-15T10:59:00Z"/>
                <w:rFonts w:cs="Arial"/>
              </w:rPr>
            </w:pPr>
          </w:p>
        </w:tc>
      </w:tr>
      <w:tr w:rsidR="00D71D45" w:rsidRPr="00340914" w:rsidDel="001800EB" w14:paraId="2FB24305" w14:textId="42B1A52A" w:rsidTr="007C21DD">
        <w:trPr>
          <w:cantSplit/>
          <w:jc w:val="center"/>
          <w:del w:id="298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0D943FA" w14:textId="2016772F" w:rsidR="00D71D45" w:rsidRPr="00340914" w:rsidDel="001800EB" w:rsidRDefault="00D71D45" w:rsidP="007C21DD">
            <w:pPr>
              <w:pStyle w:val="TAC"/>
              <w:rPr>
                <w:del w:id="2982" w:author="Aurelian Bria" w:date="2025-08-15T12:59:00Z" w16du:dateUtc="2025-08-15T10:59:00Z"/>
                <w:rFonts w:cs="Arial"/>
                <w:lang w:val="sv-SE"/>
              </w:rPr>
            </w:pPr>
            <w:del w:id="2983" w:author="Aurelian Bria" w:date="2025-08-15T12:59:00Z" w16du:dateUtc="2025-08-15T10:59:00Z">
              <w:r w:rsidRPr="00340914" w:rsidDel="001800EB">
                <w:rPr>
                  <w:rFonts w:cs="v5.0.0"/>
                  <w:lang w:val="sv-SE"/>
                </w:rPr>
                <w:delText>WA</w:delText>
              </w:r>
              <w:r w:rsidRPr="00340914" w:rsidDel="001800EB">
                <w:rPr>
                  <w:rFonts w:cs="Arial"/>
                  <w:lang w:val="sv-SE"/>
                </w:rPr>
                <w:delText xml:space="preserve"> UTRA FDD Band XXI or E-UTRA Band 21</w:delText>
              </w:r>
            </w:del>
          </w:p>
        </w:tc>
        <w:tc>
          <w:tcPr>
            <w:tcW w:w="2291" w:type="dxa"/>
            <w:tcBorders>
              <w:top w:val="single" w:sz="4" w:space="0" w:color="auto"/>
              <w:left w:val="single" w:sz="4" w:space="0" w:color="auto"/>
              <w:bottom w:val="single" w:sz="4" w:space="0" w:color="auto"/>
              <w:right w:val="single" w:sz="4" w:space="0" w:color="auto"/>
            </w:tcBorders>
          </w:tcPr>
          <w:p w14:paraId="2A1171B6" w14:textId="7353419C" w:rsidR="00D71D45" w:rsidRPr="00340914" w:rsidDel="001800EB" w:rsidRDefault="00D71D45" w:rsidP="007C21DD">
            <w:pPr>
              <w:pStyle w:val="TAC"/>
              <w:rPr>
                <w:del w:id="2984" w:author="Aurelian Bria" w:date="2025-08-15T12:59:00Z" w16du:dateUtc="2025-08-15T10:59:00Z"/>
                <w:rFonts w:cs="Arial"/>
              </w:rPr>
            </w:pPr>
            <w:del w:id="2985" w:author="Aurelian Bria" w:date="2025-08-15T12:59:00Z" w16du:dateUtc="2025-08-15T10:59:00Z">
              <w:r w:rsidRPr="00340914" w:rsidDel="001800EB">
                <w:rPr>
                  <w:rFonts w:cs="Arial"/>
                </w:rPr>
                <w:delText>1447.9 – 1462.9 MHz</w:delText>
              </w:r>
            </w:del>
          </w:p>
        </w:tc>
        <w:tc>
          <w:tcPr>
            <w:tcW w:w="1235" w:type="dxa"/>
            <w:tcBorders>
              <w:top w:val="single" w:sz="4" w:space="0" w:color="auto"/>
              <w:left w:val="single" w:sz="4" w:space="0" w:color="auto"/>
              <w:bottom w:val="single" w:sz="4" w:space="0" w:color="auto"/>
              <w:right w:val="single" w:sz="4" w:space="0" w:color="auto"/>
            </w:tcBorders>
          </w:tcPr>
          <w:p w14:paraId="7A442D2E" w14:textId="6119FF72" w:rsidR="00D71D45" w:rsidRPr="00340914" w:rsidDel="001800EB" w:rsidRDefault="00D71D45" w:rsidP="007C21DD">
            <w:pPr>
              <w:pStyle w:val="TAC"/>
              <w:rPr>
                <w:del w:id="2986" w:author="Aurelian Bria" w:date="2025-08-15T12:59:00Z" w16du:dateUtc="2025-08-15T10:59:00Z"/>
                <w:rFonts w:cs="Arial"/>
              </w:rPr>
            </w:pPr>
            <w:del w:id="2987"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4862FCB" w14:textId="19CE4EBD" w:rsidR="00D71D45" w:rsidRPr="00340914" w:rsidDel="001800EB" w:rsidRDefault="00D71D45" w:rsidP="007C21DD">
            <w:pPr>
              <w:pStyle w:val="TAC"/>
              <w:rPr>
                <w:del w:id="2988" w:author="Aurelian Bria" w:date="2025-08-15T12:59:00Z" w16du:dateUtc="2025-08-15T10:59:00Z"/>
                <w:rFonts w:cs="Arial"/>
              </w:rPr>
            </w:pPr>
            <w:del w:id="2989"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AE4342B" w14:textId="5825F194" w:rsidR="00D71D45" w:rsidRPr="00340914" w:rsidDel="001800EB" w:rsidRDefault="00D71D45" w:rsidP="007C21DD">
            <w:pPr>
              <w:pStyle w:val="TAC"/>
              <w:rPr>
                <w:del w:id="2990" w:author="Aurelian Bria" w:date="2025-08-15T12:59:00Z" w16du:dateUtc="2025-08-15T10:59:00Z"/>
                <w:rFonts w:cs="Arial"/>
              </w:rPr>
            </w:pPr>
            <w:del w:id="2991" w:author="Aurelian Bria" w:date="2025-08-15T12:59:00Z" w16du:dateUtc="2025-08-15T10:59:00Z">
              <w:r w:rsidRPr="00340914" w:rsidDel="001800EB">
                <w:rPr>
                  <w:rFonts w:cs="v5.0.0"/>
                  <w:lang w:eastAsia="ja-JP"/>
                </w:rPr>
                <w:delText>This is not applicable to E-UTRA BS operating in Band 32, 50 or 75</w:delText>
              </w:r>
            </w:del>
          </w:p>
        </w:tc>
      </w:tr>
      <w:tr w:rsidR="00D71D45" w:rsidRPr="00340914" w:rsidDel="001800EB" w14:paraId="3588BCD8" w14:textId="205F97C9" w:rsidTr="007C21DD">
        <w:trPr>
          <w:cantSplit/>
          <w:jc w:val="center"/>
          <w:del w:id="299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4C1D1C8" w14:textId="78607770" w:rsidR="00D71D45" w:rsidRPr="00340914" w:rsidDel="001800EB" w:rsidRDefault="00D71D45" w:rsidP="007C21DD">
            <w:pPr>
              <w:pStyle w:val="TAC"/>
              <w:rPr>
                <w:del w:id="2993" w:author="Aurelian Bria" w:date="2025-08-15T12:59:00Z" w16du:dateUtc="2025-08-15T10:59:00Z"/>
                <w:rFonts w:cs="v5.0.0"/>
                <w:lang w:val="sv-SE"/>
              </w:rPr>
            </w:pPr>
            <w:del w:id="2994" w:author="Aurelian Bria" w:date="2025-08-15T12:59:00Z" w16du:dateUtc="2025-08-15T10:59:00Z">
              <w:r w:rsidRPr="00340914" w:rsidDel="001800EB">
                <w:rPr>
                  <w:rFonts w:cs="v5.0.0"/>
                  <w:lang w:val="sv-SE"/>
                </w:rPr>
                <w:delText>WA</w:delText>
              </w:r>
              <w:r w:rsidRPr="00340914" w:rsidDel="001800EB">
                <w:rPr>
                  <w:rFonts w:cs="Arial"/>
                  <w:lang w:val="sv-SE"/>
                </w:rPr>
                <w:delText xml:space="preserve"> UTRA FDD Band XXII or E-UTRA Band 22</w:delText>
              </w:r>
            </w:del>
          </w:p>
        </w:tc>
        <w:tc>
          <w:tcPr>
            <w:tcW w:w="2291" w:type="dxa"/>
            <w:tcBorders>
              <w:top w:val="single" w:sz="4" w:space="0" w:color="auto"/>
              <w:left w:val="single" w:sz="4" w:space="0" w:color="auto"/>
              <w:bottom w:val="single" w:sz="4" w:space="0" w:color="auto"/>
              <w:right w:val="single" w:sz="4" w:space="0" w:color="auto"/>
            </w:tcBorders>
          </w:tcPr>
          <w:p w14:paraId="7A99E3FB" w14:textId="61861ED3" w:rsidR="00D71D45" w:rsidRPr="00340914" w:rsidDel="001800EB" w:rsidRDefault="00D71D45" w:rsidP="007C21DD">
            <w:pPr>
              <w:pStyle w:val="TAC"/>
              <w:rPr>
                <w:del w:id="2995" w:author="Aurelian Bria" w:date="2025-08-15T12:59:00Z" w16du:dateUtc="2025-08-15T10:59:00Z"/>
                <w:rFonts w:cs="Arial"/>
              </w:rPr>
            </w:pPr>
            <w:del w:id="2996" w:author="Aurelian Bria" w:date="2025-08-15T12:59:00Z" w16du:dateUtc="2025-08-15T10:59:00Z">
              <w:r w:rsidRPr="00340914" w:rsidDel="001800EB">
                <w:rPr>
                  <w:rFonts w:cs="Arial"/>
                </w:rPr>
                <w:delText>3410  – 3490 MHz</w:delText>
              </w:r>
            </w:del>
          </w:p>
        </w:tc>
        <w:tc>
          <w:tcPr>
            <w:tcW w:w="1235" w:type="dxa"/>
            <w:tcBorders>
              <w:top w:val="single" w:sz="4" w:space="0" w:color="auto"/>
              <w:left w:val="single" w:sz="4" w:space="0" w:color="auto"/>
              <w:bottom w:val="single" w:sz="4" w:space="0" w:color="auto"/>
              <w:right w:val="single" w:sz="4" w:space="0" w:color="auto"/>
            </w:tcBorders>
          </w:tcPr>
          <w:p w14:paraId="7CCC1DD3" w14:textId="0C657B21" w:rsidR="00D71D45" w:rsidRPr="00340914" w:rsidDel="001800EB" w:rsidRDefault="00D71D45" w:rsidP="007C21DD">
            <w:pPr>
              <w:pStyle w:val="TAC"/>
              <w:rPr>
                <w:del w:id="2997" w:author="Aurelian Bria" w:date="2025-08-15T12:59:00Z" w16du:dateUtc="2025-08-15T10:59:00Z"/>
                <w:rFonts w:cs="Arial"/>
              </w:rPr>
            </w:pPr>
            <w:del w:id="2998"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DA11B6B" w14:textId="7DBB514B" w:rsidR="00D71D45" w:rsidRPr="00340914" w:rsidDel="001800EB" w:rsidRDefault="00D71D45" w:rsidP="007C21DD">
            <w:pPr>
              <w:pStyle w:val="TAC"/>
              <w:rPr>
                <w:del w:id="2999" w:author="Aurelian Bria" w:date="2025-08-15T12:59:00Z" w16du:dateUtc="2025-08-15T10:59:00Z"/>
                <w:rFonts w:cs="Arial"/>
              </w:rPr>
            </w:pPr>
            <w:del w:id="3000"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8A5A3C5" w14:textId="7C3BE225" w:rsidR="00D71D45" w:rsidRPr="00340914" w:rsidDel="001800EB" w:rsidRDefault="00D71D45" w:rsidP="007C21DD">
            <w:pPr>
              <w:pStyle w:val="TAC"/>
              <w:rPr>
                <w:del w:id="3001" w:author="Aurelian Bria" w:date="2025-08-15T12:59:00Z" w16du:dateUtc="2025-08-15T10:59:00Z"/>
                <w:rFonts w:cs="Arial"/>
              </w:rPr>
            </w:pPr>
            <w:del w:id="3002" w:author="Aurelian Bria" w:date="2025-08-15T12:59:00Z" w16du:dateUtc="2025-08-15T10:59:00Z">
              <w:r w:rsidRPr="00340914" w:rsidDel="001800EB">
                <w:rPr>
                  <w:rFonts w:cs="Arial"/>
                </w:rPr>
                <w:delText>This is not applicable to E-UTRA BS operating in Band 42</w:delText>
              </w:r>
            </w:del>
          </w:p>
        </w:tc>
      </w:tr>
      <w:tr w:rsidR="00D71D45" w:rsidRPr="00340914" w:rsidDel="001800EB" w14:paraId="7741B187" w14:textId="7651D51B" w:rsidTr="007C21DD">
        <w:trPr>
          <w:cantSplit/>
          <w:jc w:val="center"/>
          <w:del w:id="300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9C1831C" w14:textId="458CEA9F" w:rsidR="00D71D45" w:rsidRPr="00340914" w:rsidDel="001800EB" w:rsidRDefault="00D71D45" w:rsidP="007C21DD">
            <w:pPr>
              <w:pStyle w:val="TAC"/>
              <w:rPr>
                <w:del w:id="3004" w:author="Aurelian Bria" w:date="2025-08-15T12:59:00Z" w16du:dateUtc="2025-08-15T10:59:00Z"/>
                <w:rFonts w:cs="v5.0.0"/>
              </w:rPr>
            </w:pPr>
            <w:del w:id="3005" w:author="Aurelian Bria" w:date="2025-08-15T12:59:00Z" w16du:dateUtc="2025-08-15T10:59:00Z">
              <w:r w:rsidRPr="00340914" w:rsidDel="001800EB">
                <w:rPr>
                  <w:rFonts w:cs="v5.0.0"/>
                </w:rPr>
                <w:delText>WA</w:delText>
              </w:r>
              <w:r w:rsidRPr="00340914" w:rsidDel="001800EB">
                <w:rPr>
                  <w:rFonts w:cs="Arial"/>
                </w:rPr>
                <w:delText xml:space="preserve"> E-UTRA Band 24</w:delText>
              </w:r>
              <w:r w:rsidDel="001800EB">
                <w:rPr>
                  <w:rFonts w:cs="Arial"/>
                </w:rPr>
                <w:delText xml:space="preserve"> or NR Band n24</w:delText>
              </w:r>
            </w:del>
          </w:p>
        </w:tc>
        <w:tc>
          <w:tcPr>
            <w:tcW w:w="2291" w:type="dxa"/>
            <w:tcBorders>
              <w:top w:val="single" w:sz="4" w:space="0" w:color="auto"/>
              <w:left w:val="single" w:sz="4" w:space="0" w:color="auto"/>
              <w:bottom w:val="single" w:sz="4" w:space="0" w:color="auto"/>
              <w:right w:val="single" w:sz="4" w:space="0" w:color="auto"/>
            </w:tcBorders>
          </w:tcPr>
          <w:p w14:paraId="6FCF9E70" w14:textId="2390385C" w:rsidR="00D71D45" w:rsidRPr="00340914" w:rsidDel="001800EB" w:rsidRDefault="00D71D45" w:rsidP="007C21DD">
            <w:pPr>
              <w:pStyle w:val="TAC"/>
              <w:rPr>
                <w:del w:id="3006" w:author="Aurelian Bria" w:date="2025-08-15T12:59:00Z" w16du:dateUtc="2025-08-15T10:59:00Z"/>
                <w:rFonts w:cs="Arial"/>
              </w:rPr>
            </w:pPr>
            <w:del w:id="3007" w:author="Aurelian Bria" w:date="2025-08-15T12:59:00Z" w16du:dateUtc="2025-08-15T10:59:00Z">
              <w:r w:rsidRPr="00340914" w:rsidDel="001800EB">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0AFE23A7" w14:textId="143C9A04" w:rsidR="00D71D45" w:rsidRPr="00340914" w:rsidDel="001800EB" w:rsidRDefault="00D71D45" w:rsidP="007C21DD">
            <w:pPr>
              <w:pStyle w:val="TAC"/>
              <w:rPr>
                <w:del w:id="3008" w:author="Aurelian Bria" w:date="2025-08-15T12:59:00Z" w16du:dateUtc="2025-08-15T10:59:00Z"/>
                <w:rFonts w:cs="Arial"/>
              </w:rPr>
            </w:pPr>
            <w:del w:id="3009"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2AA85F9" w14:textId="722EE420" w:rsidR="00D71D45" w:rsidRPr="00340914" w:rsidDel="001800EB" w:rsidRDefault="00D71D45" w:rsidP="007C21DD">
            <w:pPr>
              <w:pStyle w:val="TAC"/>
              <w:rPr>
                <w:del w:id="3010" w:author="Aurelian Bria" w:date="2025-08-15T12:59:00Z" w16du:dateUtc="2025-08-15T10:59:00Z"/>
                <w:rFonts w:cs="Arial"/>
              </w:rPr>
            </w:pPr>
            <w:del w:id="3011"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2E28628" w14:textId="0BF2A287" w:rsidR="00D71D45" w:rsidRPr="00340914" w:rsidDel="001800EB" w:rsidRDefault="00D71D45" w:rsidP="007C21DD">
            <w:pPr>
              <w:pStyle w:val="TAC"/>
              <w:rPr>
                <w:del w:id="3012" w:author="Aurelian Bria" w:date="2025-08-15T12:59:00Z" w16du:dateUtc="2025-08-15T10:59:00Z"/>
                <w:rFonts w:cs="Arial"/>
              </w:rPr>
            </w:pPr>
          </w:p>
        </w:tc>
      </w:tr>
      <w:tr w:rsidR="00D71D45" w:rsidRPr="00340914" w:rsidDel="001800EB" w14:paraId="68079AF7" w14:textId="72A63A26" w:rsidTr="007C21DD">
        <w:trPr>
          <w:cantSplit/>
          <w:jc w:val="center"/>
          <w:del w:id="301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E4471C5" w14:textId="36277001" w:rsidR="00D71D45" w:rsidRPr="00340914" w:rsidDel="001800EB" w:rsidRDefault="00D71D45" w:rsidP="007C21DD">
            <w:pPr>
              <w:pStyle w:val="TAC"/>
              <w:rPr>
                <w:del w:id="3014" w:author="Aurelian Bria" w:date="2025-08-15T12:59:00Z" w16du:dateUtc="2025-08-15T10:59:00Z"/>
                <w:rFonts w:cs="Arial"/>
                <w:lang w:val="sv-SE"/>
              </w:rPr>
            </w:pPr>
            <w:del w:id="3015" w:author="Aurelian Bria" w:date="2025-08-15T12:59:00Z" w16du:dateUtc="2025-08-15T10:59:00Z">
              <w:r w:rsidRPr="00340914" w:rsidDel="001800EB">
                <w:rPr>
                  <w:rFonts w:cs="v5.0.0"/>
                  <w:lang w:val="sv-SE" w:eastAsia="zh-CN"/>
                </w:rPr>
                <w:lastRenderedPageBreak/>
                <w:delText xml:space="preserve">WA </w:delText>
              </w:r>
              <w:r w:rsidRPr="00340914" w:rsidDel="001800EB">
                <w:rPr>
                  <w:rFonts w:cs="Arial"/>
                  <w:lang w:val="sv-SE"/>
                </w:rPr>
                <w:delText>UTRA FDD Band XXV or</w:delText>
              </w:r>
            </w:del>
          </w:p>
          <w:p w14:paraId="12CD516F" w14:textId="28B475EC" w:rsidR="00D71D45" w:rsidRPr="00340914" w:rsidDel="001800EB" w:rsidRDefault="00D71D45" w:rsidP="007C21DD">
            <w:pPr>
              <w:pStyle w:val="TAC"/>
              <w:rPr>
                <w:del w:id="3016" w:author="Aurelian Bria" w:date="2025-08-15T12:59:00Z" w16du:dateUtc="2025-08-15T10:59:00Z"/>
                <w:rFonts w:cs="v5.0.0"/>
                <w:lang w:val="sv-SE"/>
              </w:rPr>
            </w:pPr>
            <w:del w:id="3017" w:author="Aurelian Bria" w:date="2025-08-15T12:59:00Z" w16du:dateUtc="2025-08-15T10:59:00Z">
              <w:r w:rsidRPr="00340914" w:rsidDel="001800EB">
                <w:rPr>
                  <w:rFonts w:cs="Arial"/>
                  <w:lang w:val="sv-SE"/>
                </w:rPr>
                <w:delText>E-UTRA Band 25</w:delText>
              </w:r>
              <w:r w:rsidRPr="00340914" w:rsidDel="001800EB">
                <w:rPr>
                  <w:rFonts w:eastAsia="DengXian" w:cs="v5.0.0"/>
                  <w:lang w:val="sv-SE"/>
                </w:rPr>
                <w:delText xml:space="preserve"> or NR Band n25</w:delText>
              </w:r>
            </w:del>
          </w:p>
        </w:tc>
        <w:tc>
          <w:tcPr>
            <w:tcW w:w="2291" w:type="dxa"/>
            <w:tcBorders>
              <w:top w:val="single" w:sz="4" w:space="0" w:color="auto"/>
              <w:left w:val="single" w:sz="4" w:space="0" w:color="auto"/>
              <w:bottom w:val="single" w:sz="4" w:space="0" w:color="auto"/>
              <w:right w:val="single" w:sz="4" w:space="0" w:color="auto"/>
            </w:tcBorders>
          </w:tcPr>
          <w:p w14:paraId="69B9D202" w14:textId="1D07666A" w:rsidR="00D71D45" w:rsidRPr="00340914" w:rsidDel="001800EB" w:rsidRDefault="00D71D45" w:rsidP="007C21DD">
            <w:pPr>
              <w:pStyle w:val="TAC"/>
              <w:rPr>
                <w:del w:id="3018" w:author="Aurelian Bria" w:date="2025-08-15T12:59:00Z" w16du:dateUtc="2025-08-15T10:59:00Z"/>
                <w:rFonts w:cs="Arial"/>
              </w:rPr>
            </w:pPr>
            <w:del w:id="3019" w:author="Aurelian Bria" w:date="2025-08-15T12:59:00Z" w16du:dateUtc="2025-08-15T10:59:00Z">
              <w:r w:rsidRPr="00340914" w:rsidDel="001800EB">
                <w:rPr>
                  <w:rFonts w:cs="Arial"/>
                </w:rPr>
                <w:delText>1850 – 1915 MHz</w:delText>
              </w:r>
            </w:del>
          </w:p>
        </w:tc>
        <w:tc>
          <w:tcPr>
            <w:tcW w:w="1235" w:type="dxa"/>
            <w:tcBorders>
              <w:top w:val="single" w:sz="4" w:space="0" w:color="auto"/>
              <w:left w:val="single" w:sz="4" w:space="0" w:color="auto"/>
              <w:bottom w:val="single" w:sz="4" w:space="0" w:color="auto"/>
              <w:right w:val="single" w:sz="4" w:space="0" w:color="auto"/>
            </w:tcBorders>
          </w:tcPr>
          <w:p w14:paraId="18BA89E5" w14:textId="11E8FD05" w:rsidR="00D71D45" w:rsidRPr="00340914" w:rsidDel="001800EB" w:rsidRDefault="00D71D45" w:rsidP="007C21DD">
            <w:pPr>
              <w:pStyle w:val="TAC"/>
              <w:rPr>
                <w:del w:id="3020" w:author="Aurelian Bria" w:date="2025-08-15T12:59:00Z" w16du:dateUtc="2025-08-15T10:59:00Z"/>
                <w:rFonts w:cs="Arial"/>
              </w:rPr>
            </w:pPr>
            <w:del w:id="3021"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748D0A3" w14:textId="427FA988" w:rsidR="00D71D45" w:rsidRPr="00340914" w:rsidDel="001800EB" w:rsidRDefault="00D71D45" w:rsidP="007C21DD">
            <w:pPr>
              <w:pStyle w:val="TAC"/>
              <w:rPr>
                <w:del w:id="3022" w:author="Aurelian Bria" w:date="2025-08-15T12:59:00Z" w16du:dateUtc="2025-08-15T10:59:00Z"/>
                <w:rFonts w:cs="Arial"/>
              </w:rPr>
            </w:pPr>
            <w:del w:id="3023"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78CAC4" w14:textId="3697A51E" w:rsidR="00D71D45" w:rsidRPr="00340914" w:rsidDel="001800EB" w:rsidRDefault="00D71D45" w:rsidP="007C21DD">
            <w:pPr>
              <w:pStyle w:val="TAC"/>
              <w:rPr>
                <w:del w:id="3024" w:author="Aurelian Bria" w:date="2025-08-15T12:59:00Z" w16du:dateUtc="2025-08-15T10:59:00Z"/>
                <w:rFonts w:cs="Arial"/>
              </w:rPr>
            </w:pPr>
          </w:p>
        </w:tc>
      </w:tr>
      <w:tr w:rsidR="00D71D45" w:rsidRPr="00340914" w:rsidDel="001800EB" w14:paraId="38D89D63" w14:textId="20B43C97" w:rsidTr="007C21DD">
        <w:trPr>
          <w:cantSplit/>
          <w:jc w:val="center"/>
          <w:del w:id="302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6D0E6CD" w14:textId="71D3E9EE" w:rsidR="00D71D45" w:rsidDel="001800EB" w:rsidRDefault="00D71D45" w:rsidP="007C21DD">
            <w:pPr>
              <w:pStyle w:val="TAC"/>
              <w:rPr>
                <w:del w:id="3026" w:author="Aurelian Bria" w:date="2025-08-15T12:59:00Z" w16du:dateUtc="2025-08-15T10:59:00Z"/>
                <w:rFonts w:cs="Arial"/>
                <w:lang w:val="sv-SE"/>
              </w:rPr>
            </w:pPr>
            <w:del w:id="3027" w:author="Aurelian Bria" w:date="2025-08-15T12:59:00Z" w16du:dateUtc="2025-08-15T10:59:00Z">
              <w:r w:rsidDel="001800EB">
                <w:rPr>
                  <w:rFonts w:cs="v5.0.0"/>
                  <w:lang w:val="sv-SE" w:eastAsia="zh-CN"/>
                </w:rPr>
                <w:delText xml:space="preserve">WA </w:delText>
              </w:r>
              <w:r w:rsidDel="001800EB">
                <w:rPr>
                  <w:rFonts w:cs="Arial"/>
                  <w:lang w:val="sv-SE"/>
                </w:rPr>
                <w:delText>UTRA FDD Band XXVI or</w:delText>
              </w:r>
            </w:del>
          </w:p>
          <w:p w14:paraId="1732FD9F" w14:textId="5CB3B2E2" w:rsidR="00D71D45" w:rsidRPr="00340914" w:rsidDel="001800EB" w:rsidRDefault="00D71D45" w:rsidP="007C21DD">
            <w:pPr>
              <w:pStyle w:val="TAC"/>
              <w:rPr>
                <w:del w:id="3028" w:author="Aurelian Bria" w:date="2025-08-15T12:59:00Z" w16du:dateUtc="2025-08-15T10:59:00Z"/>
                <w:rFonts w:cs="v5.0.0"/>
                <w:lang w:val="sv-SE" w:eastAsia="zh-CN"/>
              </w:rPr>
            </w:pPr>
            <w:del w:id="3029" w:author="Aurelian Bria" w:date="2025-08-15T12:59:00Z" w16du:dateUtc="2025-08-15T10:59:00Z">
              <w:r w:rsidDel="001800EB">
                <w:rPr>
                  <w:rFonts w:cs="Arial"/>
                  <w:lang w:val="sv-SE"/>
                </w:rPr>
                <w:delText>E-UTRA Band 26 or NR Band n26</w:delText>
              </w:r>
            </w:del>
          </w:p>
        </w:tc>
        <w:tc>
          <w:tcPr>
            <w:tcW w:w="2291" w:type="dxa"/>
            <w:tcBorders>
              <w:top w:val="single" w:sz="4" w:space="0" w:color="auto"/>
              <w:left w:val="single" w:sz="4" w:space="0" w:color="auto"/>
              <w:bottom w:val="single" w:sz="4" w:space="0" w:color="auto"/>
              <w:right w:val="single" w:sz="4" w:space="0" w:color="auto"/>
            </w:tcBorders>
          </w:tcPr>
          <w:p w14:paraId="1A388A9D" w14:textId="2D133DDE" w:rsidR="00D71D45" w:rsidRPr="00340914" w:rsidDel="001800EB" w:rsidRDefault="00D71D45" w:rsidP="007C21DD">
            <w:pPr>
              <w:pStyle w:val="TAC"/>
              <w:rPr>
                <w:del w:id="3030" w:author="Aurelian Bria" w:date="2025-08-15T12:59:00Z" w16du:dateUtc="2025-08-15T10:59:00Z"/>
                <w:rFonts w:cs="Arial"/>
              </w:rPr>
            </w:pPr>
            <w:del w:id="3031" w:author="Aurelian Bria" w:date="2025-08-15T12:59:00Z" w16du:dateUtc="2025-08-15T10:59:00Z">
              <w:r w:rsidRPr="00340914" w:rsidDel="001800EB">
                <w:rPr>
                  <w:rFonts w:cs="Arial"/>
                </w:rPr>
                <w:delText>814 – 849 MHz</w:delText>
              </w:r>
            </w:del>
          </w:p>
        </w:tc>
        <w:tc>
          <w:tcPr>
            <w:tcW w:w="1235" w:type="dxa"/>
            <w:tcBorders>
              <w:top w:val="single" w:sz="4" w:space="0" w:color="auto"/>
              <w:left w:val="single" w:sz="4" w:space="0" w:color="auto"/>
              <w:bottom w:val="single" w:sz="4" w:space="0" w:color="auto"/>
              <w:right w:val="single" w:sz="4" w:space="0" w:color="auto"/>
            </w:tcBorders>
          </w:tcPr>
          <w:p w14:paraId="062A7850" w14:textId="6EDA13AF" w:rsidR="00D71D45" w:rsidRPr="00340914" w:rsidDel="001800EB" w:rsidRDefault="00D71D45" w:rsidP="007C21DD">
            <w:pPr>
              <w:pStyle w:val="TAC"/>
              <w:rPr>
                <w:del w:id="3032" w:author="Aurelian Bria" w:date="2025-08-15T12:59:00Z" w16du:dateUtc="2025-08-15T10:59:00Z"/>
                <w:rFonts w:cs="Arial"/>
              </w:rPr>
            </w:pPr>
            <w:del w:id="3033"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6564F49" w14:textId="7D4EF002" w:rsidR="00D71D45" w:rsidRPr="00340914" w:rsidDel="001800EB" w:rsidRDefault="00D71D45" w:rsidP="007C21DD">
            <w:pPr>
              <w:pStyle w:val="TAC"/>
              <w:rPr>
                <w:del w:id="3034" w:author="Aurelian Bria" w:date="2025-08-15T12:59:00Z" w16du:dateUtc="2025-08-15T10:59:00Z"/>
                <w:rFonts w:cs="Arial"/>
              </w:rPr>
            </w:pPr>
            <w:del w:id="3035"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82C5C2A" w14:textId="585A712A" w:rsidR="00D71D45" w:rsidRPr="00340914" w:rsidDel="001800EB" w:rsidRDefault="00D71D45" w:rsidP="007C21DD">
            <w:pPr>
              <w:pStyle w:val="TAC"/>
              <w:rPr>
                <w:del w:id="3036" w:author="Aurelian Bria" w:date="2025-08-15T12:59:00Z" w16du:dateUtc="2025-08-15T10:59:00Z"/>
                <w:rFonts w:cs="Arial"/>
              </w:rPr>
            </w:pPr>
          </w:p>
        </w:tc>
      </w:tr>
      <w:tr w:rsidR="00D71D45" w:rsidRPr="00340914" w:rsidDel="001800EB" w14:paraId="56259D2B" w14:textId="714AABE6" w:rsidTr="007C21DD">
        <w:trPr>
          <w:cantSplit/>
          <w:jc w:val="center"/>
          <w:del w:id="303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91AA88B" w14:textId="052C9A7B" w:rsidR="00D71D45" w:rsidRPr="00340914" w:rsidDel="001800EB" w:rsidRDefault="00D71D45" w:rsidP="007C21DD">
            <w:pPr>
              <w:pStyle w:val="TAC"/>
              <w:rPr>
                <w:del w:id="3038" w:author="Aurelian Bria" w:date="2025-08-15T12:59:00Z" w16du:dateUtc="2025-08-15T10:59:00Z"/>
                <w:rFonts w:cs="v5.0.0"/>
                <w:lang w:val="sv-SE" w:eastAsia="zh-CN"/>
              </w:rPr>
            </w:pPr>
            <w:del w:id="3039" w:author="Aurelian Bria" w:date="2025-08-15T12:59:00Z" w16du:dateUtc="2025-08-15T10:59:00Z">
              <w:r w:rsidRPr="00340914" w:rsidDel="001800EB">
                <w:rPr>
                  <w:rFonts w:cs="v5.0.0"/>
                  <w:lang w:eastAsia="zh-CN"/>
                </w:rPr>
                <w:delText xml:space="preserve">WA </w:delText>
              </w:r>
              <w:r w:rsidRPr="00340914" w:rsidDel="001800EB">
                <w:rPr>
                  <w:rFonts w:cs="v5.0.0"/>
                </w:rPr>
                <w:delText>E-UTRA Band 27</w:delText>
              </w:r>
            </w:del>
          </w:p>
        </w:tc>
        <w:tc>
          <w:tcPr>
            <w:tcW w:w="2291" w:type="dxa"/>
            <w:tcBorders>
              <w:top w:val="single" w:sz="4" w:space="0" w:color="auto"/>
              <w:left w:val="single" w:sz="4" w:space="0" w:color="auto"/>
              <w:bottom w:val="single" w:sz="4" w:space="0" w:color="auto"/>
              <w:right w:val="single" w:sz="4" w:space="0" w:color="auto"/>
            </w:tcBorders>
          </w:tcPr>
          <w:p w14:paraId="3EC0C492" w14:textId="76E3490C" w:rsidR="00D71D45" w:rsidRPr="00340914" w:rsidDel="001800EB" w:rsidRDefault="00D71D45" w:rsidP="007C21DD">
            <w:pPr>
              <w:pStyle w:val="TAC"/>
              <w:rPr>
                <w:del w:id="3040" w:author="Aurelian Bria" w:date="2025-08-15T12:59:00Z" w16du:dateUtc="2025-08-15T10:59:00Z"/>
                <w:rFonts w:cs="Arial"/>
              </w:rPr>
            </w:pPr>
            <w:del w:id="3041" w:author="Aurelian Bria" w:date="2025-08-15T12:59:00Z" w16du:dateUtc="2025-08-15T10:59:00Z">
              <w:r w:rsidRPr="00340914" w:rsidDel="001800EB">
                <w:rPr>
                  <w:rFonts w:cs="Arial"/>
                </w:rPr>
                <w:delText xml:space="preserve">807 - 824 MHz </w:delText>
              </w:r>
            </w:del>
          </w:p>
        </w:tc>
        <w:tc>
          <w:tcPr>
            <w:tcW w:w="1235" w:type="dxa"/>
            <w:tcBorders>
              <w:top w:val="single" w:sz="4" w:space="0" w:color="auto"/>
              <w:left w:val="single" w:sz="4" w:space="0" w:color="auto"/>
              <w:bottom w:val="single" w:sz="4" w:space="0" w:color="auto"/>
              <w:right w:val="single" w:sz="4" w:space="0" w:color="auto"/>
            </w:tcBorders>
          </w:tcPr>
          <w:p w14:paraId="0441FA59" w14:textId="3E4091C4" w:rsidR="00D71D45" w:rsidRPr="00340914" w:rsidDel="001800EB" w:rsidRDefault="00D71D45" w:rsidP="007C21DD">
            <w:pPr>
              <w:pStyle w:val="TAC"/>
              <w:rPr>
                <w:del w:id="3042" w:author="Aurelian Bria" w:date="2025-08-15T12:59:00Z" w16du:dateUtc="2025-08-15T10:59:00Z"/>
                <w:rFonts w:cs="Arial"/>
              </w:rPr>
            </w:pPr>
            <w:del w:id="3043"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22DCB9F" w14:textId="7926DF54" w:rsidR="00D71D45" w:rsidRPr="00340914" w:rsidDel="001800EB" w:rsidRDefault="00D71D45" w:rsidP="007C21DD">
            <w:pPr>
              <w:pStyle w:val="TAC"/>
              <w:rPr>
                <w:del w:id="3044" w:author="Aurelian Bria" w:date="2025-08-15T12:59:00Z" w16du:dateUtc="2025-08-15T10:59:00Z"/>
                <w:rFonts w:cs="Arial"/>
              </w:rPr>
            </w:pPr>
            <w:del w:id="3045"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1E981CE" w14:textId="63528F27" w:rsidR="00D71D45" w:rsidRPr="00340914" w:rsidDel="001800EB" w:rsidRDefault="00D71D45" w:rsidP="007C21DD">
            <w:pPr>
              <w:pStyle w:val="TAC"/>
              <w:rPr>
                <w:del w:id="3046" w:author="Aurelian Bria" w:date="2025-08-15T12:59:00Z" w16du:dateUtc="2025-08-15T10:59:00Z"/>
                <w:rFonts w:cs="Arial"/>
              </w:rPr>
            </w:pPr>
          </w:p>
        </w:tc>
      </w:tr>
      <w:tr w:rsidR="00D71D45" w:rsidRPr="00340914" w:rsidDel="001800EB" w14:paraId="556395DD" w14:textId="30037C77" w:rsidTr="007C21DD">
        <w:trPr>
          <w:cantSplit/>
          <w:jc w:val="center"/>
          <w:del w:id="304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C0B5295" w14:textId="4558DBA7" w:rsidR="00D71D45" w:rsidRPr="00340914" w:rsidDel="001800EB" w:rsidRDefault="00D71D45" w:rsidP="007C21DD">
            <w:pPr>
              <w:pStyle w:val="TAC"/>
              <w:rPr>
                <w:del w:id="3048" w:author="Aurelian Bria" w:date="2025-08-15T12:59:00Z" w16du:dateUtc="2025-08-15T10:59:00Z"/>
                <w:rFonts w:cs="v5.0.0"/>
                <w:lang w:val="sv-SE" w:eastAsia="zh-CN"/>
              </w:rPr>
            </w:pPr>
            <w:del w:id="3049" w:author="Aurelian Bria" w:date="2025-08-15T12:59:00Z" w16du:dateUtc="2025-08-15T10:59:00Z">
              <w:r w:rsidRPr="00340914" w:rsidDel="001800EB">
                <w:rPr>
                  <w:rFonts w:cs="v5.0.0"/>
                </w:rPr>
                <w:delText>WA</w:delText>
              </w:r>
              <w:r w:rsidRPr="00340914" w:rsidDel="001800EB">
                <w:rPr>
                  <w:rFonts w:cs="Arial"/>
                </w:rPr>
                <w:delText xml:space="preserve"> E-UTRA Band 2</w:delText>
              </w:r>
              <w:r w:rsidRPr="00340914" w:rsidDel="001800EB">
                <w:rPr>
                  <w:rFonts w:cs="Arial" w:hint="eastAsia"/>
                </w:rPr>
                <w:delText>8</w:delText>
              </w:r>
              <w:r w:rsidRPr="00340914" w:rsidDel="001800EB">
                <w:rPr>
                  <w:rFonts w:eastAsia="DengXian" w:cs="v5.0.0"/>
                  <w:lang w:val="sv-SE"/>
                </w:rPr>
                <w:delText xml:space="preserve"> or NR Band n28</w:delText>
              </w:r>
            </w:del>
          </w:p>
        </w:tc>
        <w:tc>
          <w:tcPr>
            <w:tcW w:w="2291" w:type="dxa"/>
            <w:tcBorders>
              <w:top w:val="single" w:sz="4" w:space="0" w:color="auto"/>
              <w:left w:val="single" w:sz="4" w:space="0" w:color="auto"/>
              <w:bottom w:val="single" w:sz="4" w:space="0" w:color="auto"/>
              <w:right w:val="single" w:sz="4" w:space="0" w:color="auto"/>
            </w:tcBorders>
          </w:tcPr>
          <w:p w14:paraId="596C27C5" w14:textId="39CC7AC0" w:rsidR="00D71D45" w:rsidRPr="00340914" w:rsidDel="001800EB" w:rsidRDefault="00D71D45" w:rsidP="007C21DD">
            <w:pPr>
              <w:pStyle w:val="TAC"/>
              <w:rPr>
                <w:del w:id="3050" w:author="Aurelian Bria" w:date="2025-08-15T12:59:00Z" w16du:dateUtc="2025-08-15T10:59:00Z"/>
                <w:rFonts w:cs="Arial"/>
              </w:rPr>
            </w:pPr>
            <w:del w:id="3051" w:author="Aurelian Bria" w:date="2025-08-15T12:59:00Z" w16du:dateUtc="2025-08-15T10:59:00Z">
              <w:r w:rsidRPr="00340914" w:rsidDel="001800EB">
                <w:rPr>
                  <w:rFonts w:cs="Arial" w:hint="eastAsia"/>
                </w:rPr>
                <w:delText>703</w:delText>
              </w:r>
              <w:r w:rsidRPr="00340914" w:rsidDel="001800EB">
                <w:rPr>
                  <w:rFonts w:cs="Arial"/>
                </w:rPr>
                <w:delText xml:space="preserve"> – </w:delText>
              </w:r>
              <w:r w:rsidRPr="00340914" w:rsidDel="001800EB">
                <w:rPr>
                  <w:rFonts w:cs="Arial" w:hint="eastAsia"/>
                </w:rPr>
                <w:delText>748</w:delText>
              </w:r>
              <w:r w:rsidRPr="00340914" w:rsidDel="001800EB">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53EA455" w14:textId="02943563" w:rsidR="00D71D45" w:rsidRPr="00340914" w:rsidDel="001800EB" w:rsidRDefault="00D71D45" w:rsidP="007C21DD">
            <w:pPr>
              <w:pStyle w:val="TAC"/>
              <w:rPr>
                <w:del w:id="3052" w:author="Aurelian Bria" w:date="2025-08-15T12:59:00Z" w16du:dateUtc="2025-08-15T10:59:00Z"/>
                <w:rFonts w:cs="Arial"/>
              </w:rPr>
            </w:pPr>
            <w:del w:id="3053"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F331CB4" w14:textId="07C7D929" w:rsidR="00D71D45" w:rsidRPr="00340914" w:rsidDel="001800EB" w:rsidRDefault="00D71D45" w:rsidP="007C21DD">
            <w:pPr>
              <w:pStyle w:val="TAC"/>
              <w:rPr>
                <w:del w:id="3054" w:author="Aurelian Bria" w:date="2025-08-15T12:59:00Z" w16du:dateUtc="2025-08-15T10:59:00Z"/>
                <w:rFonts w:cs="Arial"/>
              </w:rPr>
            </w:pPr>
            <w:del w:id="3055"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6E11EB4" w14:textId="490DC320" w:rsidR="00D71D45" w:rsidRPr="00340914" w:rsidDel="001800EB" w:rsidRDefault="00D71D45" w:rsidP="007C21DD">
            <w:pPr>
              <w:pStyle w:val="TAC"/>
              <w:rPr>
                <w:del w:id="3056" w:author="Aurelian Bria" w:date="2025-08-15T12:59:00Z" w16du:dateUtc="2025-08-15T10:59:00Z"/>
                <w:rFonts w:cs="Arial"/>
              </w:rPr>
            </w:pPr>
            <w:del w:id="3057" w:author="Aurelian Bria" w:date="2025-08-15T12:59:00Z" w16du:dateUtc="2025-08-15T10:59:00Z">
              <w:r w:rsidRPr="00340914" w:rsidDel="001800EB">
                <w:rPr>
                  <w:rFonts w:cs="Arial"/>
                </w:rPr>
                <w:delText>This is not applicable to E-UTRA BS operating in Band 44</w:delText>
              </w:r>
            </w:del>
          </w:p>
        </w:tc>
      </w:tr>
      <w:tr w:rsidR="00D71D45" w:rsidRPr="00340914" w:rsidDel="001800EB" w14:paraId="5A74C61A" w14:textId="318D9290" w:rsidTr="007C21DD">
        <w:trPr>
          <w:cantSplit/>
          <w:jc w:val="center"/>
          <w:del w:id="305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8791B25" w14:textId="2CA0CCDA" w:rsidR="00D71D45" w:rsidRPr="00340914" w:rsidDel="001800EB" w:rsidRDefault="00D71D45" w:rsidP="007C21DD">
            <w:pPr>
              <w:keepNext/>
              <w:keepLines/>
              <w:spacing w:after="0"/>
              <w:jc w:val="center"/>
              <w:rPr>
                <w:del w:id="3059" w:author="Aurelian Bria" w:date="2025-08-15T12:59:00Z" w16du:dateUtc="2025-08-15T10:59:00Z"/>
                <w:rFonts w:ascii="Arial" w:hAnsi="Arial" w:cs="v5.0.0"/>
                <w:sz w:val="18"/>
                <w:lang w:val="sv-SE" w:eastAsia="zh-CN"/>
              </w:rPr>
            </w:pPr>
            <w:del w:id="3060" w:author="Aurelian Bria" w:date="2025-08-15T12:59:00Z" w16du:dateUtc="2025-08-15T10:59:00Z">
              <w:r w:rsidRPr="00340914" w:rsidDel="001800EB">
                <w:rPr>
                  <w:rFonts w:ascii="Arial" w:hAnsi="Arial" w:cs="v5.0.0"/>
                  <w:sz w:val="18"/>
                  <w:lang w:eastAsia="zh-CN"/>
                </w:rPr>
                <w:delText xml:space="preserve">WA </w:delText>
              </w:r>
              <w:r w:rsidRPr="00340914" w:rsidDel="001800EB">
                <w:rPr>
                  <w:rFonts w:ascii="Arial" w:hAnsi="Arial" w:cs="v5.0.0"/>
                  <w:sz w:val="18"/>
                </w:rPr>
                <w:delText>E-UTRA Band 30</w:delText>
              </w:r>
              <w:r w:rsidRPr="00340914" w:rsidDel="001800EB">
                <w:rPr>
                  <w:rFonts w:ascii="Arial" w:hAnsi="Arial"/>
                  <w:sz w:val="18"/>
                </w:rPr>
                <w:delText xml:space="preserve"> or NR Band n30</w:delText>
              </w:r>
            </w:del>
          </w:p>
        </w:tc>
        <w:tc>
          <w:tcPr>
            <w:tcW w:w="2291" w:type="dxa"/>
            <w:tcBorders>
              <w:top w:val="single" w:sz="4" w:space="0" w:color="auto"/>
              <w:left w:val="single" w:sz="4" w:space="0" w:color="auto"/>
              <w:bottom w:val="single" w:sz="4" w:space="0" w:color="auto"/>
              <w:right w:val="single" w:sz="4" w:space="0" w:color="auto"/>
            </w:tcBorders>
          </w:tcPr>
          <w:p w14:paraId="09134ECF" w14:textId="2F1DDFDE" w:rsidR="00D71D45" w:rsidRPr="00340914" w:rsidDel="001800EB" w:rsidRDefault="00D71D45" w:rsidP="007C21DD">
            <w:pPr>
              <w:keepNext/>
              <w:keepLines/>
              <w:spacing w:after="0"/>
              <w:jc w:val="center"/>
              <w:rPr>
                <w:del w:id="3061" w:author="Aurelian Bria" w:date="2025-08-15T12:59:00Z" w16du:dateUtc="2025-08-15T10:59:00Z"/>
                <w:rFonts w:ascii="Arial" w:hAnsi="Arial"/>
                <w:sz w:val="18"/>
              </w:rPr>
            </w:pPr>
            <w:del w:id="3062" w:author="Aurelian Bria" w:date="2025-08-15T12:59:00Z" w16du:dateUtc="2025-08-15T10:59:00Z">
              <w:r w:rsidRPr="00340914" w:rsidDel="001800EB">
                <w:rPr>
                  <w:rFonts w:ascii="Arial" w:hAnsi="Arial"/>
                  <w:sz w:val="18"/>
                </w:rPr>
                <w:delText xml:space="preserve">2305 – 2315 MHz </w:delText>
              </w:r>
            </w:del>
          </w:p>
        </w:tc>
        <w:tc>
          <w:tcPr>
            <w:tcW w:w="1235" w:type="dxa"/>
            <w:tcBorders>
              <w:top w:val="single" w:sz="4" w:space="0" w:color="auto"/>
              <w:left w:val="single" w:sz="4" w:space="0" w:color="auto"/>
              <w:bottom w:val="single" w:sz="4" w:space="0" w:color="auto"/>
              <w:right w:val="single" w:sz="4" w:space="0" w:color="auto"/>
            </w:tcBorders>
          </w:tcPr>
          <w:p w14:paraId="44C3120C" w14:textId="3F9F7344" w:rsidR="00D71D45" w:rsidRPr="00340914" w:rsidDel="001800EB" w:rsidRDefault="00D71D45" w:rsidP="007C21DD">
            <w:pPr>
              <w:keepNext/>
              <w:keepLines/>
              <w:spacing w:after="0"/>
              <w:jc w:val="center"/>
              <w:rPr>
                <w:del w:id="3063" w:author="Aurelian Bria" w:date="2025-08-15T12:59:00Z" w16du:dateUtc="2025-08-15T10:59:00Z"/>
                <w:rFonts w:ascii="Arial" w:hAnsi="Arial"/>
                <w:sz w:val="18"/>
              </w:rPr>
            </w:pPr>
            <w:del w:id="3064" w:author="Aurelian Bria" w:date="2025-08-15T12:59:00Z" w16du:dateUtc="2025-08-15T10:59:00Z">
              <w:r w:rsidRPr="00340914" w:rsidDel="001800EB">
                <w:rPr>
                  <w:rFonts w:ascii="Arial" w:hAnsi="Arial"/>
                  <w:sz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A982EB4" w14:textId="54DE4CA5" w:rsidR="00D71D45" w:rsidRPr="00340914" w:rsidDel="001800EB" w:rsidRDefault="00D71D45" w:rsidP="007C21DD">
            <w:pPr>
              <w:keepNext/>
              <w:keepLines/>
              <w:spacing w:after="0"/>
              <w:jc w:val="center"/>
              <w:rPr>
                <w:del w:id="3065" w:author="Aurelian Bria" w:date="2025-08-15T12:59:00Z" w16du:dateUtc="2025-08-15T10:59:00Z"/>
                <w:rFonts w:ascii="Arial" w:hAnsi="Arial"/>
                <w:sz w:val="18"/>
              </w:rPr>
            </w:pPr>
            <w:del w:id="3066" w:author="Aurelian Bria" w:date="2025-08-15T12:59:00Z" w16du:dateUtc="2025-08-15T10:59:00Z">
              <w:r w:rsidRPr="00340914" w:rsidDel="001800EB">
                <w:rPr>
                  <w:rFonts w:ascii="Arial" w:hAnsi="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B4468CA" w14:textId="01263360" w:rsidR="00D71D45" w:rsidRPr="00340914" w:rsidDel="001800EB" w:rsidRDefault="00D71D45" w:rsidP="007C21DD">
            <w:pPr>
              <w:keepNext/>
              <w:keepLines/>
              <w:spacing w:after="0"/>
              <w:jc w:val="center"/>
              <w:rPr>
                <w:del w:id="3067" w:author="Aurelian Bria" w:date="2025-08-15T12:59:00Z" w16du:dateUtc="2025-08-15T10:59:00Z"/>
                <w:rFonts w:ascii="Arial" w:hAnsi="Arial"/>
                <w:sz w:val="18"/>
              </w:rPr>
            </w:pPr>
            <w:del w:id="3068" w:author="Aurelian Bria" w:date="2025-08-15T12:59:00Z" w16du:dateUtc="2025-08-15T10:59:00Z">
              <w:r w:rsidRPr="00340914" w:rsidDel="001800EB">
                <w:rPr>
                  <w:rFonts w:ascii="Arial" w:hAnsi="Arial"/>
                  <w:sz w:val="18"/>
                </w:rPr>
                <w:delText>This is not applicable to E-UTRA BS operating in Band 40</w:delText>
              </w:r>
            </w:del>
          </w:p>
        </w:tc>
      </w:tr>
      <w:tr w:rsidR="00D71D45" w:rsidRPr="00340914" w:rsidDel="001800EB" w14:paraId="07E8087E" w14:textId="4E1319D0" w:rsidTr="007C21DD">
        <w:trPr>
          <w:cantSplit/>
          <w:jc w:val="center"/>
          <w:del w:id="306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CE0C08A" w14:textId="0AEE9DDD" w:rsidR="00D71D45" w:rsidRPr="00340914" w:rsidDel="001800EB" w:rsidRDefault="00D71D45" w:rsidP="007C21DD">
            <w:pPr>
              <w:pStyle w:val="TAC"/>
              <w:rPr>
                <w:del w:id="3070" w:author="Aurelian Bria" w:date="2025-08-15T12:59:00Z" w16du:dateUtc="2025-08-15T10:59:00Z"/>
                <w:rFonts w:cs="v5.0.0"/>
                <w:lang w:eastAsia="zh-CN"/>
              </w:rPr>
            </w:pPr>
            <w:del w:id="3071" w:author="Aurelian Bria" w:date="2025-08-15T12:59:00Z" w16du:dateUtc="2025-08-15T10:59:00Z">
              <w:r w:rsidRPr="00340914" w:rsidDel="001800EB">
                <w:rPr>
                  <w:rFonts w:cs="v5.0.0"/>
                </w:rPr>
                <w:delText>WA</w:delText>
              </w:r>
              <w:r w:rsidRPr="00340914" w:rsidDel="001800EB">
                <w:rPr>
                  <w:rFonts w:cs="Arial"/>
                </w:rPr>
                <w:delText xml:space="preserve"> E-UTRA Band </w:delText>
              </w:r>
              <w:r w:rsidRPr="00340914" w:rsidDel="001800EB">
                <w:rPr>
                  <w:rFonts w:cs="Arial" w:hint="eastAsia"/>
                  <w:lang w:eastAsia="zh-CN"/>
                </w:rPr>
                <w:delText>31</w:delText>
              </w:r>
              <w:r w:rsidDel="001800EB">
                <w:rPr>
                  <w:rFonts w:cs="Arial"/>
                  <w:lang w:eastAsia="zh-CN"/>
                </w:rPr>
                <w:delText xml:space="preserve"> or NR Band n31</w:delText>
              </w:r>
            </w:del>
          </w:p>
        </w:tc>
        <w:tc>
          <w:tcPr>
            <w:tcW w:w="2291" w:type="dxa"/>
            <w:tcBorders>
              <w:top w:val="single" w:sz="4" w:space="0" w:color="auto"/>
              <w:left w:val="single" w:sz="4" w:space="0" w:color="auto"/>
              <w:bottom w:val="single" w:sz="4" w:space="0" w:color="auto"/>
              <w:right w:val="single" w:sz="4" w:space="0" w:color="auto"/>
            </w:tcBorders>
          </w:tcPr>
          <w:p w14:paraId="654759F4" w14:textId="28FAA951" w:rsidR="00D71D45" w:rsidRPr="00340914" w:rsidDel="001800EB" w:rsidRDefault="00D71D45" w:rsidP="007C21DD">
            <w:pPr>
              <w:pStyle w:val="TAC"/>
              <w:rPr>
                <w:del w:id="3072" w:author="Aurelian Bria" w:date="2025-08-15T12:59:00Z" w16du:dateUtc="2025-08-15T10:59:00Z"/>
                <w:rFonts w:cs="Arial"/>
              </w:rPr>
            </w:pPr>
            <w:del w:id="3073" w:author="Aurelian Bria" w:date="2025-08-15T12:59:00Z" w16du:dateUtc="2025-08-15T10:59:00Z">
              <w:r w:rsidRPr="00340914" w:rsidDel="001800EB">
                <w:rPr>
                  <w:rFonts w:cs="Arial" w:hint="eastAsia"/>
                  <w:lang w:eastAsia="zh-CN"/>
                </w:rPr>
                <w:delText>452.5 -457.5 MHz</w:delText>
              </w:r>
            </w:del>
          </w:p>
        </w:tc>
        <w:tc>
          <w:tcPr>
            <w:tcW w:w="1235" w:type="dxa"/>
            <w:tcBorders>
              <w:top w:val="single" w:sz="4" w:space="0" w:color="auto"/>
              <w:left w:val="single" w:sz="4" w:space="0" w:color="auto"/>
              <w:bottom w:val="single" w:sz="4" w:space="0" w:color="auto"/>
              <w:right w:val="single" w:sz="4" w:space="0" w:color="auto"/>
            </w:tcBorders>
          </w:tcPr>
          <w:p w14:paraId="7D52CE16" w14:textId="7924B534" w:rsidR="00D71D45" w:rsidRPr="00340914" w:rsidDel="001800EB" w:rsidRDefault="00D71D45" w:rsidP="007C21DD">
            <w:pPr>
              <w:pStyle w:val="TAC"/>
              <w:rPr>
                <w:del w:id="3074" w:author="Aurelian Bria" w:date="2025-08-15T12:59:00Z" w16du:dateUtc="2025-08-15T10:59:00Z"/>
                <w:rFonts w:cs="Arial"/>
              </w:rPr>
            </w:pPr>
            <w:del w:id="3075"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CB92A22" w14:textId="47FA2012" w:rsidR="00D71D45" w:rsidRPr="00340914" w:rsidDel="001800EB" w:rsidRDefault="00D71D45" w:rsidP="007C21DD">
            <w:pPr>
              <w:pStyle w:val="TAC"/>
              <w:rPr>
                <w:del w:id="3076" w:author="Aurelian Bria" w:date="2025-08-15T12:59:00Z" w16du:dateUtc="2025-08-15T10:59:00Z"/>
                <w:rFonts w:cs="Arial"/>
              </w:rPr>
            </w:pPr>
            <w:del w:id="3077"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6925C35" w14:textId="61AD3D3C" w:rsidR="00D71D45" w:rsidRPr="00340914" w:rsidDel="001800EB" w:rsidRDefault="00D71D45" w:rsidP="007C21DD">
            <w:pPr>
              <w:pStyle w:val="TAC"/>
              <w:rPr>
                <w:del w:id="3078" w:author="Aurelian Bria" w:date="2025-08-15T12:59:00Z" w16du:dateUtc="2025-08-15T10:59:00Z"/>
                <w:rFonts w:cs="Arial"/>
                <w:lang w:eastAsia="zh-CN"/>
              </w:rPr>
            </w:pPr>
          </w:p>
        </w:tc>
      </w:tr>
      <w:tr w:rsidR="00D71D45" w:rsidRPr="00340914" w:rsidDel="001800EB" w14:paraId="10149F5C" w14:textId="162B1365" w:rsidTr="007C21DD">
        <w:trPr>
          <w:cantSplit/>
          <w:jc w:val="center"/>
          <w:del w:id="307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B9A75D4" w14:textId="338DDAEA" w:rsidR="00D71D45" w:rsidRPr="00340914" w:rsidDel="001800EB" w:rsidRDefault="00D71D45" w:rsidP="007C21DD">
            <w:pPr>
              <w:pStyle w:val="TAC"/>
              <w:rPr>
                <w:del w:id="3080" w:author="Aurelian Bria" w:date="2025-08-15T12:59:00Z" w16du:dateUtc="2025-08-15T10:59:00Z"/>
                <w:rFonts w:cs="v5.0.0"/>
              </w:rPr>
            </w:pPr>
            <w:del w:id="3081" w:author="Aurelian Bria" w:date="2025-08-15T12:59:00Z" w16du:dateUtc="2025-08-15T10:59:00Z">
              <w:r w:rsidRPr="00340914" w:rsidDel="001800EB">
                <w:rPr>
                  <w:rFonts w:cs="v5.0.0"/>
                </w:rPr>
                <w:delText>WA UTRA TDD Band a) or E-UTRA Band 33</w:delText>
              </w:r>
            </w:del>
          </w:p>
        </w:tc>
        <w:tc>
          <w:tcPr>
            <w:tcW w:w="2291" w:type="dxa"/>
            <w:tcBorders>
              <w:top w:val="single" w:sz="4" w:space="0" w:color="auto"/>
              <w:left w:val="single" w:sz="4" w:space="0" w:color="auto"/>
              <w:bottom w:val="single" w:sz="4" w:space="0" w:color="auto"/>
              <w:right w:val="single" w:sz="4" w:space="0" w:color="auto"/>
            </w:tcBorders>
          </w:tcPr>
          <w:p w14:paraId="1FA73EBA" w14:textId="716D1078" w:rsidR="00D71D45" w:rsidRPr="00340914" w:rsidDel="001800EB" w:rsidRDefault="00D71D45" w:rsidP="007C21DD">
            <w:pPr>
              <w:pStyle w:val="TAC"/>
              <w:rPr>
                <w:del w:id="3082" w:author="Aurelian Bria" w:date="2025-08-15T12:59:00Z" w16du:dateUtc="2025-08-15T10:59:00Z"/>
                <w:rFonts w:cs="Arial"/>
                <w:lang w:eastAsia="zh-CN"/>
              </w:rPr>
            </w:pPr>
            <w:del w:id="3083" w:author="Aurelian Bria" w:date="2025-08-15T12:59:00Z" w16du:dateUtc="2025-08-15T10:59:00Z">
              <w:r w:rsidRPr="00340914" w:rsidDel="001800EB">
                <w:rPr>
                  <w:rFonts w:cs="Arial"/>
                </w:rPr>
                <w:delText>1900 - 1920 MHz</w:delText>
              </w:r>
            </w:del>
          </w:p>
          <w:p w14:paraId="6E1E3105" w14:textId="001DBC11" w:rsidR="00D71D45" w:rsidRPr="00340914" w:rsidDel="001800EB" w:rsidRDefault="00D71D45" w:rsidP="007C21DD">
            <w:pPr>
              <w:pStyle w:val="TAC"/>
              <w:rPr>
                <w:del w:id="3084" w:author="Aurelian Bria" w:date="2025-08-15T12:59:00Z" w16du:dateUtc="2025-08-15T10:59: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74B89A6" w14:textId="00232EE2" w:rsidR="00D71D45" w:rsidRPr="00340914" w:rsidDel="001800EB" w:rsidRDefault="00D71D45" w:rsidP="007C21DD">
            <w:pPr>
              <w:pStyle w:val="TAC"/>
              <w:rPr>
                <w:del w:id="3085" w:author="Aurelian Bria" w:date="2025-08-15T12:59:00Z" w16du:dateUtc="2025-08-15T10:59:00Z"/>
                <w:rFonts w:cs="Arial"/>
              </w:rPr>
            </w:pPr>
            <w:del w:id="3086"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7EC7075" w14:textId="4AA99829" w:rsidR="00D71D45" w:rsidRPr="00340914" w:rsidDel="001800EB" w:rsidRDefault="00D71D45" w:rsidP="007C21DD">
            <w:pPr>
              <w:pStyle w:val="TAC"/>
              <w:rPr>
                <w:del w:id="3087" w:author="Aurelian Bria" w:date="2025-08-15T12:59:00Z" w16du:dateUtc="2025-08-15T10:59:00Z"/>
                <w:rFonts w:cs="Arial"/>
              </w:rPr>
            </w:pPr>
            <w:del w:id="3088"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4A31976" w14:textId="0FD915EE" w:rsidR="00D71D45" w:rsidRPr="00340914" w:rsidDel="001800EB" w:rsidRDefault="00D71D45" w:rsidP="007C21DD">
            <w:pPr>
              <w:pStyle w:val="TAC"/>
              <w:rPr>
                <w:del w:id="3089" w:author="Aurelian Bria" w:date="2025-08-15T12:59:00Z" w16du:dateUtc="2025-08-15T10:59:00Z"/>
                <w:rFonts w:cs="Arial"/>
                <w:lang w:eastAsia="zh-CN"/>
              </w:rPr>
            </w:pPr>
            <w:del w:id="3090" w:author="Aurelian Bria" w:date="2025-08-15T12:59:00Z" w16du:dateUtc="2025-08-15T10:59:00Z">
              <w:r w:rsidRPr="00340914" w:rsidDel="001800EB">
                <w:rPr>
                  <w:rFonts w:cs="Arial"/>
                </w:rPr>
                <w:delText>This is not applicable to E-UTRA BS operating in Band 33</w:delText>
              </w:r>
              <w:r w:rsidRPr="00340914" w:rsidDel="001800EB">
                <w:rPr>
                  <w:rFonts w:cs="Arial"/>
                  <w:lang w:eastAsia="zh-CN"/>
                </w:rPr>
                <w:delText xml:space="preserve"> </w:delText>
              </w:r>
            </w:del>
          </w:p>
        </w:tc>
      </w:tr>
      <w:tr w:rsidR="00D71D45" w:rsidRPr="00340914" w:rsidDel="001800EB" w14:paraId="7B3C15C1" w14:textId="6C7D4D32" w:rsidTr="007C21DD">
        <w:trPr>
          <w:cantSplit/>
          <w:jc w:val="center"/>
          <w:del w:id="309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2323796" w14:textId="5F99BBDC" w:rsidR="00D71D45" w:rsidRPr="00340914" w:rsidDel="001800EB" w:rsidRDefault="00D71D45" w:rsidP="007C21DD">
            <w:pPr>
              <w:pStyle w:val="TAC"/>
              <w:rPr>
                <w:del w:id="3092" w:author="Aurelian Bria" w:date="2025-08-15T12:59:00Z" w16du:dateUtc="2025-08-15T10:59:00Z"/>
                <w:rFonts w:cs="v5.0.0"/>
              </w:rPr>
            </w:pPr>
            <w:del w:id="3093" w:author="Aurelian Bria" w:date="2025-08-15T12:59:00Z" w16du:dateUtc="2025-08-15T10:59:00Z">
              <w:r w:rsidRPr="00340914" w:rsidDel="001800EB">
                <w:rPr>
                  <w:rFonts w:cs="v5.0.0"/>
                </w:rPr>
                <w:delText>WA UTRA TDD Band a) or E-UTRA Band 34</w:delText>
              </w:r>
              <w:r w:rsidRPr="00340914" w:rsidDel="001800EB">
                <w:rPr>
                  <w:rFonts w:eastAsia="DengXian" w:cs="v5.0.0"/>
                  <w:lang w:val="sv-SE"/>
                </w:rPr>
                <w:delText xml:space="preserve"> or NR Band n34</w:delText>
              </w:r>
            </w:del>
          </w:p>
        </w:tc>
        <w:tc>
          <w:tcPr>
            <w:tcW w:w="2291" w:type="dxa"/>
            <w:tcBorders>
              <w:top w:val="single" w:sz="4" w:space="0" w:color="auto"/>
              <w:left w:val="single" w:sz="4" w:space="0" w:color="auto"/>
              <w:bottom w:val="single" w:sz="4" w:space="0" w:color="auto"/>
              <w:right w:val="single" w:sz="4" w:space="0" w:color="auto"/>
            </w:tcBorders>
          </w:tcPr>
          <w:p w14:paraId="5B8B1A95" w14:textId="5C050599" w:rsidR="00D71D45" w:rsidRPr="00340914" w:rsidDel="001800EB" w:rsidRDefault="00D71D45" w:rsidP="007C21DD">
            <w:pPr>
              <w:pStyle w:val="TAC"/>
              <w:rPr>
                <w:del w:id="3094" w:author="Aurelian Bria" w:date="2025-08-15T12:59:00Z" w16du:dateUtc="2025-08-15T10:59:00Z"/>
                <w:rFonts w:cs="Arial"/>
              </w:rPr>
            </w:pPr>
            <w:del w:id="3095" w:author="Aurelian Bria" w:date="2025-08-15T12:59:00Z" w16du:dateUtc="2025-08-15T10:59:00Z">
              <w:r w:rsidRPr="00340914" w:rsidDel="001800EB">
                <w:rPr>
                  <w:rFonts w:cs="Arial"/>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02879C9A" w14:textId="75BE3F1C" w:rsidR="00D71D45" w:rsidRPr="00340914" w:rsidDel="001800EB" w:rsidRDefault="00D71D45" w:rsidP="007C21DD">
            <w:pPr>
              <w:pStyle w:val="TAC"/>
              <w:rPr>
                <w:del w:id="3096" w:author="Aurelian Bria" w:date="2025-08-15T12:59:00Z" w16du:dateUtc="2025-08-15T10:59:00Z"/>
                <w:rFonts w:cs="Arial"/>
              </w:rPr>
            </w:pPr>
            <w:del w:id="3097"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78F7B97" w14:textId="667D8C0D" w:rsidR="00D71D45" w:rsidRPr="00340914" w:rsidDel="001800EB" w:rsidRDefault="00D71D45" w:rsidP="007C21DD">
            <w:pPr>
              <w:pStyle w:val="TAC"/>
              <w:rPr>
                <w:del w:id="3098" w:author="Aurelian Bria" w:date="2025-08-15T12:59:00Z" w16du:dateUtc="2025-08-15T10:59:00Z"/>
                <w:rFonts w:cs="Arial"/>
              </w:rPr>
            </w:pPr>
            <w:del w:id="3099"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68519D0" w14:textId="17D1F3A9" w:rsidR="00D71D45" w:rsidRPr="00340914" w:rsidDel="001800EB" w:rsidRDefault="00D71D45" w:rsidP="007C21DD">
            <w:pPr>
              <w:pStyle w:val="TAC"/>
              <w:rPr>
                <w:del w:id="3100" w:author="Aurelian Bria" w:date="2025-08-15T12:59:00Z" w16du:dateUtc="2025-08-15T10:59:00Z"/>
                <w:rFonts w:cs="Arial"/>
              </w:rPr>
            </w:pPr>
            <w:del w:id="3101" w:author="Aurelian Bria" w:date="2025-08-15T12:59:00Z" w16du:dateUtc="2025-08-15T10:59:00Z">
              <w:r w:rsidRPr="00340914" w:rsidDel="001800EB">
                <w:rPr>
                  <w:rFonts w:cs="Arial"/>
                </w:rPr>
                <w:delText>This is not applicable to E-UTRA BS operating in Band 34</w:delText>
              </w:r>
            </w:del>
          </w:p>
        </w:tc>
      </w:tr>
      <w:tr w:rsidR="00D71D45" w:rsidRPr="00340914" w:rsidDel="001800EB" w14:paraId="7B9A29C9" w14:textId="12A7A155" w:rsidTr="007C21DD">
        <w:trPr>
          <w:cantSplit/>
          <w:jc w:val="center"/>
          <w:del w:id="310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B1B7B1C" w14:textId="1A9B9B06" w:rsidR="00D71D45" w:rsidRPr="00340914" w:rsidDel="001800EB" w:rsidRDefault="00D71D45" w:rsidP="007C21DD">
            <w:pPr>
              <w:pStyle w:val="TAC"/>
              <w:rPr>
                <w:del w:id="3103" w:author="Aurelian Bria" w:date="2025-08-15T12:59:00Z" w16du:dateUtc="2025-08-15T10:59:00Z"/>
                <w:rFonts w:cs="v5.0.0"/>
                <w:lang w:val="sv-SE"/>
              </w:rPr>
            </w:pPr>
            <w:del w:id="3104" w:author="Aurelian Bria" w:date="2025-08-15T12:59:00Z" w16du:dateUtc="2025-08-15T10:59:00Z">
              <w:r w:rsidRPr="00340914" w:rsidDel="001800EB">
                <w:rPr>
                  <w:rFonts w:cs="v5.0.0"/>
                  <w:lang w:val="sv-SE"/>
                </w:rPr>
                <w:delText>WA UTRA TDD Band b) or E-UTRA Band 35</w:delText>
              </w:r>
            </w:del>
          </w:p>
        </w:tc>
        <w:tc>
          <w:tcPr>
            <w:tcW w:w="2291" w:type="dxa"/>
            <w:tcBorders>
              <w:top w:val="single" w:sz="4" w:space="0" w:color="auto"/>
              <w:left w:val="single" w:sz="4" w:space="0" w:color="auto"/>
              <w:bottom w:val="single" w:sz="4" w:space="0" w:color="auto"/>
              <w:right w:val="single" w:sz="4" w:space="0" w:color="auto"/>
            </w:tcBorders>
          </w:tcPr>
          <w:p w14:paraId="784EAD85" w14:textId="62F47253" w:rsidR="00D71D45" w:rsidRPr="00340914" w:rsidDel="001800EB" w:rsidRDefault="00D71D45" w:rsidP="007C21DD">
            <w:pPr>
              <w:pStyle w:val="TAC"/>
              <w:rPr>
                <w:del w:id="3105" w:author="Aurelian Bria" w:date="2025-08-15T12:59:00Z" w16du:dateUtc="2025-08-15T10:59:00Z"/>
                <w:rFonts w:cs="Arial"/>
                <w:lang w:eastAsia="zh-CN"/>
              </w:rPr>
            </w:pPr>
            <w:del w:id="3106" w:author="Aurelian Bria" w:date="2025-08-15T12:59:00Z" w16du:dateUtc="2025-08-15T10:59:00Z">
              <w:r w:rsidRPr="00340914" w:rsidDel="001800EB">
                <w:rPr>
                  <w:rFonts w:cs="Arial"/>
                </w:rPr>
                <w:delText>1850 – 1910 MHz</w:delText>
              </w:r>
            </w:del>
          </w:p>
          <w:p w14:paraId="7D63CB09" w14:textId="56D2C67F" w:rsidR="00D71D45" w:rsidRPr="00340914" w:rsidDel="001800EB" w:rsidRDefault="00D71D45" w:rsidP="007C21DD">
            <w:pPr>
              <w:pStyle w:val="TAC"/>
              <w:rPr>
                <w:del w:id="3107" w:author="Aurelian Bria" w:date="2025-08-15T12:59:00Z" w16du:dateUtc="2025-08-15T10:59: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871250F" w14:textId="3698904C" w:rsidR="00D71D45" w:rsidRPr="00340914" w:rsidDel="001800EB" w:rsidRDefault="00D71D45" w:rsidP="007C21DD">
            <w:pPr>
              <w:pStyle w:val="TAC"/>
              <w:rPr>
                <w:del w:id="3108" w:author="Aurelian Bria" w:date="2025-08-15T12:59:00Z" w16du:dateUtc="2025-08-15T10:59:00Z"/>
                <w:rFonts w:cs="Arial"/>
              </w:rPr>
            </w:pPr>
            <w:del w:id="3109"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7A795FB" w14:textId="7CB43F34" w:rsidR="00D71D45" w:rsidRPr="00340914" w:rsidDel="001800EB" w:rsidRDefault="00D71D45" w:rsidP="007C21DD">
            <w:pPr>
              <w:pStyle w:val="TAC"/>
              <w:rPr>
                <w:del w:id="3110" w:author="Aurelian Bria" w:date="2025-08-15T12:59:00Z" w16du:dateUtc="2025-08-15T10:59:00Z"/>
                <w:rFonts w:cs="Arial"/>
              </w:rPr>
            </w:pPr>
            <w:del w:id="3111"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3317674" w14:textId="15A26920" w:rsidR="00D71D45" w:rsidRPr="00340914" w:rsidDel="001800EB" w:rsidRDefault="00D71D45" w:rsidP="007C21DD">
            <w:pPr>
              <w:pStyle w:val="TAC"/>
              <w:rPr>
                <w:del w:id="3112" w:author="Aurelian Bria" w:date="2025-08-15T12:59:00Z" w16du:dateUtc="2025-08-15T10:59:00Z"/>
                <w:rFonts w:cs="Arial"/>
              </w:rPr>
            </w:pPr>
            <w:del w:id="3113" w:author="Aurelian Bria" w:date="2025-08-15T12:59:00Z" w16du:dateUtc="2025-08-15T10:59:00Z">
              <w:r w:rsidRPr="00340914" w:rsidDel="001800EB">
                <w:rPr>
                  <w:rFonts w:cs="Arial"/>
                </w:rPr>
                <w:delText xml:space="preserve">This is not applicable to E-UTRA BS operating in Band </w:delText>
              </w:r>
              <w:r w:rsidRPr="00340914" w:rsidDel="001800EB">
                <w:rPr>
                  <w:rFonts w:cs="Arial"/>
                  <w:lang w:eastAsia="zh-CN"/>
                </w:rPr>
                <w:delText xml:space="preserve"> </w:delText>
              </w:r>
              <w:r w:rsidRPr="00340914" w:rsidDel="001800EB">
                <w:rPr>
                  <w:rFonts w:cs="Arial"/>
                </w:rPr>
                <w:delText>35</w:delText>
              </w:r>
            </w:del>
          </w:p>
        </w:tc>
      </w:tr>
      <w:tr w:rsidR="00D71D45" w:rsidRPr="00340914" w:rsidDel="001800EB" w14:paraId="6F1DB9B7" w14:textId="25A51FC6" w:rsidTr="007C21DD">
        <w:trPr>
          <w:cantSplit/>
          <w:jc w:val="center"/>
          <w:del w:id="311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4420891" w14:textId="40D44955" w:rsidR="00D71D45" w:rsidRPr="00340914" w:rsidDel="001800EB" w:rsidRDefault="00D71D45" w:rsidP="007C21DD">
            <w:pPr>
              <w:pStyle w:val="TAC"/>
              <w:rPr>
                <w:del w:id="3115" w:author="Aurelian Bria" w:date="2025-08-15T12:59:00Z" w16du:dateUtc="2025-08-15T10:59:00Z"/>
                <w:rFonts w:cs="v5.0.0"/>
                <w:lang w:val="sv-SE"/>
              </w:rPr>
            </w:pPr>
            <w:del w:id="3116" w:author="Aurelian Bria" w:date="2025-08-15T12:59:00Z" w16du:dateUtc="2025-08-15T10:59:00Z">
              <w:r w:rsidRPr="00340914" w:rsidDel="001800EB">
                <w:rPr>
                  <w:rFonts w:cs="v5.0.0"/>
                  <w:lang w:val="sv-SE"/>
                </w:rPr>
                <w:delText>WA UTRA TDD Band b) or E-UTRA Band 36</w:delText>
              </w:r>
            </w:del>
          </w:p>
        </w:tc>
        <w:tc>
          <w:tcPr>
            <w:tcW w:w="2291" w:type="dxa"/>
            <w:tcBorders>
              <w:top w:val="single" w:sz="4" w:space="0" w:color="auto"/>
              <w:left w:val="single" w:sz="4" w:space="0" w:color="auto"/>
              <w:bottom w:val="single" w:sz="4" w:space="0" w:color="auto"/>
              <w:right w:val="single" w:sz="4" w:space="0" w:color="auto"/>
            </w:tcBorders>
          </w:tcPr>
          <w:p w14:paraId="544F88F4" w14:textId="59389D45" w:rsidR="00D71D45" w:rsidRPr="00340914" w:rsidDel="001800EB" w:rsidRDefault="00D71D45" w:rsidP="007C21DD">
            <w:pPr>
              <w:pStyle w:val="TAC"/>
              <w:rPr>
                <w:del w:id="3117" w:author="Aurelian Bria" w:date="2025-08-15T12:59:00Z" w16du:dateUtc="2025-08-15T10:59:00Z"/>
                <w:rFonts w:cs="Arial"/>
              </w:rPr>
            </w:pPr>
            <w:del w:id="3118" w:author="Aurelian Bria" w:date="2025-08-15T12:59:00Z" w16du:dateUtc="2025-08-15T10:59:00Z">
              <w:r w:rsidRPr="00340914" w:rsidDel="001800EB">
                <w:rPr>
                  <w:rFonts w:cs="Arial"/>
                </w:rPr>
                <w:delText>1930 - 1990 MHz</w:delText>
              </w:r>
            </w:del>
          </w:p>
        </w:tc>
        <w:tc>
          <w:tcPr>
            <w:tcW w:w="1235" w:type="dxa"/>
            <w:tcBorders>
              <w:top w:val="single" w:sz="4" w:space="0" w:color="auto"/>
              <w:left w:val="single" w:sz="4" w:space="0" w:color="auto"/>
              <w:bottom w:val="single" w:sz="4" w:space="0" w:color="auto"/>
              <w:right w:val="single" w:sz="4" w:space="0" w:color="auto"/>
            </w:tcBorders>
          </w:tcPr>
          <w:p w14:paraId="0A45D029" w14:textId="63096911" w:rsidR="00D71D45" w:rsidRPr="00340914" w:rsidDel="001800EB" w:rsidRDefault="00D71D45" w:rsidP="007C21DD">
            <w:pPr>
              <w:pStyle w:val="TAC"/>
              <w:rPr>
                <w:del w:id="3119" w:author="Aurelian Bria" w:date="2025-08-15T12:59:00Z" w16du:dateUtc="2025-08-15T10:59:00Z"/>
                <w:rFonts w:cs="Arial"/>
              </w:rPr>
            </w:pPr>
            <w:del w:id="3120"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34F6E5E" w14:textId="498BB242" w:rsidR="00D71D45" w:rsidRPr="00340914" w:rsidDel="001800EB" w:rsidRDefault="00D71D45" w:rsidP="007C21DD">
            <w:pPr>
              <w:pStyle w:val="TAC"/>
              <w:rPr>
                <w:del w:id="3121" w:author="Aurelian Bria" w:date="2025-08-15T12:59:00Z" w16du:dateUtc="2025-08-15T10:59:00Z"/>
                <w:rFonts w:cs="Arial"/>
              </w:rPr>
            </w:pPr>
            <w:del w:id="3122"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949CBD7" w14:textId="0F3CAC27" w:rsidR="00D71D45" w:rsidRPr="00340914" w:rsidDel="001800EB" w:rsidRDefault="00D71D45" w:rsidP="007C21DD">
            <w:pPr>
              <w:pStyle w:val="TAC"/>
              <w:rPr>
                <w:del w:id="3123" w:author="Aurelian Bria" w:date="2025-08-15T12:59:00Z" w16du:dateUtc="2025-08-15T10:59:00Z"/>
                <w:rFonts w:cs="Arial"/>
              </w:rPr>
            </w:pPr>
            <w:del w:id="3124" w:author="Aurelian Bria" w:date="2025-08-15T12:59:00Z" w16du:dateUtc="2025-08-15T10:59:00Z">
              <w:r w:rsidRPr="00340914" w:rsidDel="001800EB">
                <w:rPr>
                  <w:rFonts w:cs="Arial"/>
                </w:rPr>
                <w:delText>This is not applicable to E-UTRA BS operating in Band 2 and 36</w:delText>
              </w:r>
            </w:del>
          </w:p>
        </w:tc>
      </w:tr>
      <w:tr w:rsidR="00D71D45" w:rsidRPr="00340914" w:rsidDel="001800EB" w14:paraId="1A1A6000" w14:textId="2CA95482" w:rsidTr="007C21DD">
        <w:trPr>
          <w:cantSplit/>
          <w:jc w:val="center"/>
          <w:del w:id="312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26A8DAD" w14:textId="5CB88F37" w:rsidR="00D71D45" w:rsidRPr="00340914" w:rsidDel="001800EB" w:rsidRDefault="00D71D45" w:rsidP="007C21DD">
            <w:pPr>
              <w:pStyle w:val="TAC"/>
              <w:rPr>
                <w:del w:id="3126" w:author="Aurelian Bria" w:date="2025-08-15T12:59:00Z" w16du:dateUtc="2025-08-15T10:59:00Z"/>
                <w:rFonts w:cs="v5.0.0"/>
                <w:lang w:val="sv-SE"/>
              </w:rPr>
            </w:pPr>
            <w:del w:id="3127" w:author="Aurelian Bria" w:date="2025-08-15T12:59:00Z" w16du:dateUtc="2025-08-15T10:59:00Z">
              <w:r w:rsidRPr="00340914" w:rsidDel="001800EB">
                <w:rPr>
                  <w:rFonts w:cs="v5.0.0"/>
                  <w:lang w:val="sv-SE"/>
                </w:rPr>
                <w:delText>WA UTRA TDD Band c) or E-UTRA Band 37</w:delText>
              </w:r>
            </w:del>
          </w:p>
        </w:tc>
        <w:tc>
          <w:tcPr>
            <w:tcW w:w="2291" w:type="dxa"/>
            <w:tcBorders>
              <w:top w:val="single" w:sz="4" w:space="0" w:color="auto"/>
              <w:left w:val="single" w:sz="4" w:space="0" w:color="auto"/>
              <w:bottom w:val="single" w:sz="4" w:space="0" w:color="auto"/>
              <w:right w:val="single" w:sz="4" w:space="0" w:color="auto"/>
            </w:tcBorders>
          </w:tcPr>
          <w:p w14:paraId="2CCA0AC7" w14:textId="5791D438" w:rsidR="00D71D45" w:rsidRPr="00340914" w:rsidDel="001800EB" w:rsidRDefault="00D71D45" w:rsidP="007C21DD">
            <w:pPr>
              <w:pStyle w:val="TAC"/>
              <w:rPr>
                <w:del w:id="3128" w:author="Aurelian Bria" w:date="2025-08-15T12:59:00Z" w16du:dateUtc="2025-08-15T10:59:00Z"/>
                <w:rFonts w:cs="Arial"/>
              </w:rPr>
            </w:pPr>
            <w:del w:id="3129" w:author="Aurelian Bria" w:date="2025-08-15T12:59:00Z" w16du:dateUtc="2025-08-15T10:59:00Z">
              <w:r w:rsidRPr="00340914" w:rsidDel="001800EB">
                <w:rPr>
                  <w:rFonts w:cs="Arial"/>
                </w:rPr>
                <w:delText>1910 - 1930 MHz</w:delText>
              </w:r>
            </w:del>
          </w:p>
        </w:tc>
        <w:tc>
          <w:tcPr>
            <w:tcW w:w="1235" w:type="dxa"/>
            <w:tcBorders>
              <w:top w:val="single" w:sz="4" w:space="0" w:color="auto"/>
              <w:left w:val="single" w:sz="4" w:space="0" w:color="auto"/>
              <w:bottom w:val="single" w:sz="4" w:space="0" w:color="auto"/>
              <w:right w:val="single" w:sz="4" w:space="0" w:color="auto"/>
            </w:tcBorders>
          </w:tcPr>
          <w:p w14:paraId="5E0C4178" w14:textId="33F98918" w:rsidR="00D71D45" w:rsidRPr="00340914" w:rsidDel="001800EB" w:rsidRDefault="00D71D45" w:rsidP="007C21DD">
            <w:pPr>
              <w:pStyle w:val="TAC"/>
              <w:rPr>
                <w:del w:id="3130" w:author="Aurelian Bria" w:date="2025-08-15T12:59:00Z" w16du:dateUtc="2025-08-15T10:59:00Z"/>
                <w:rFonts w:cs="Arial"/>
              </w:rPr>
            </w:pPr>
            <w:del w:id="3131"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73875E2" w14:textId="217DD619" w:rsidR="00D71D45" w:rsidRPr="00340914" w:rsidDel="001800EB" w:rsidRDefault="00D71D45" w:rsidP="007C21DD">
            <w:pPr>
              <w:pStyle w:val="TAC"/>
              <w:rPr>
                <w:del w:id="3132" w:author="Aurelian Bria" w:date="2025-08-15T12:59:00Z" w16du:dateUtc="2025-08-15T10:59:00Z"/>
                <w:rFonts w:cs="Arial"/>
              </w:rPr>
            </w:pPr>
            <w:del w:id="3133"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C0F180B" w14:textId="11956DFE" w:rsidR="00D71D45" w:rsidRPr="00340914" w:rsidDel="001800EB" w:rsidRDefault="00D71D45" w:rsidP="007C21DD">
            <w:pPr>
              <w:pStyle w:val="TAC"/>
              <w:rPr>
                <w:del w:id="3134" w:author="Aurelian Bria" w:date="2025-08-15T12:59:00Z" w16du:dateUtc="2025-08-15T10:59:00Z"/>
                <w:rFonts w:cs="Arial"/>
                <w:lang w:eastAsia="zh-CN"/>
              </w:rPr>
            </w:pPr>
            <w:del w:id="3135" w:author="Aurelian Bria" w:date="2025-08-15T12:59:00Z" w16du:dateUtc="2025-08-15T10:59:00Z">
              <w:r w:rsidRPr="00340914" w:rsidDel="001800EB">
                <w:rPr>
                  <w:rFonts w:cs="Arial"/>
                </w:rPr>
                <w:delText>This is not applicable to E-UTRA BS operating in Band 37</w:delText>
              </w:r>
              <w:r w:rsidRPr="00340914" w:rsidDel="001800EB">
                <w:rPr>
                  <w:rFonts w:cs="Arial"/>
                  <w:lang w:eastAsia="zh-CN"/>
                </w:rPr>
                <w:delText>.</w:delText>
              </w:r>
              <w:r w:rsidRPr="00340914" w:rsidDel="001800EB">
                <w:rPr>
                  <w:rFonts w:cs="Arial"/>
                </w:rPr>
                <w:delText xml:space="preserve"> This unpaired band is defined in ITU-R M.1036, but is pending any future deployment.</w:delText>
              </w:r>
            </w:del>
          </w:p>
        </w:tc>
      </w:tr>
      <w:tr w:rsidR="00D71D45" w:rsidRPr="00340914" w:rsidDel="001800EB" w14:paraId="73DC3B1C" w14:textId="7E1C6703" w:rsidTr="007C21DD">
        <w:trPr>
          <w:cantSplit/>
          <w:jc w:val="center"/>
          <w:del w:id="313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0E1992D" w14:textId="0D679520" w:rsidR="00D71D45" w:rsidRPr="00340914" w:rsidDel="001800EB" w:rsidRDefault="00D71D45" w:rsidP="007C21DD">
            <w:pPr>
              <w:pStyle w:val="TAC"/>
              <w:rPr>
                <w:del w:id="3137" w:author="Aurelian Bria" w:date="2025-08-15T12:59:00Z" w16du:dateUtc="2025-08-15T10:59:00Z"/>
                <w:rFonts w:cs="v5.0.0"/>
                <w:lang w:val="sv-SE"/>
              </w:rPr>
            </w:pPr>
            <w:del w:id="3138" w:author="Aurelian Bria" w:date="2025-08-15T12:59:00Z" w16du:dateUtc="2025-08-15T10:59:00Z">
              <w:r w:rsidRPr="00340914" w:rsidDel="001800EB">
                <w:rPr>
                  <w:rFonts w:cs="v5.0.0"/>
                  <w:lang w:val="sv-SE"/>
                </w:rPr>
                <w:delText>WA UTRA TDD Band d) or E-UTRA Band 38</w:delText>
              </w:r>
              <w:r w:rsidRPr="00340914" w:rsidDel="001800EB">
                <w:rPr>
                  <w:rFonts w:eastAsia="DengXian" w:cs="v5.0.0"/>
                  <w:lang w:val="sv-SE"/>
                </w:rPr>
                <w:delText xml:space="preserve"> or NR Band n38</w:delText>
              </w:r>
            </w:del>
          </w:p>
        </w:tc>
        <w:tc>
          <w:tcPr>
            <w:tcW w:w="2291" w:type="dxa"/>
            <w:tcBorders>
              <w:top w:val="single" w:sz="4" w:space="0" w:color="auto"/>
              <w:left w:val="single" w:sz="4" w:space="0" w:color="auto"/>
              <w:bottom w:val="single" w:sz="4" w:space="0" w:color="auto"/>
              <w:right w:val="single" w:sz="4" w:space="0" w:color="auto"/>
            </w:tcBorders>
          </w:tcPr>
          <w:p w14:paraId="69BDF729" w14:textId="33198870" w:rsidR="00D71D45" w:rsidRPr="00340914" w:rsidDel="001800EB" w:rsidRDefault="00D71D45" w:rsidP="007C21DD">
            <w:pPr>
              <w:pStyle w:val="TAC"/>
              <w:rPr>
                <w:del w:id="3139" w:author="Aurelian Bria" w:date="2025-08-15T12:59:00Z" w16du:dateUtc="2025-08-15T10:59:00Z"/>
                <w:rFonts w:cs="Arial"/>
              </w:rPr>
            </w:pPr>
            <w:del w:id="3140" w:author="Aurelian Bria" w:date="2025-08-15T12:59:00Z" w16du:dateUtc="2025-08-15T10:59:00Z">
              <w:r w:rsidRPr="00340914" w:rsidDel="001800EB">
                <w:rPr>
                  <w:rFonts w:cs="Arial"/>
                </w:rPr>
                <w:delText>2570 – 2620 MHz</w:delText>
              </w:r>
            </w:del>
          </w:p>
        </w:tc>
        <w:tc>
          <w:tcPr>
            <w:tcW w:w="1235" w:type="dxa"/>
            <w:tcBorders>
              <w:top w:val="single" w:sz="4" w:space="0" w:color="auto"/>
              <w:left w:val="single" w:sz="4" w:space="0" w:color="auto"/>
              <w:bottom w:val="single" w:sz="4" w:space="0" w:color="auto"/>
              <w:right w:val="single" w:sz="4" w:space="0" w:color="auto"/>
            </w:tcBorders>
          </w:tcPr>
          <w:p w14:paraId="37BFD95B" w14:textId="4C928123" w:rsidR="00D71D45" w:rsidRPr="00340914" w:rsidDel="001800EB" w:rsidRDefault="00D71D45" w:rsidP="007C21DD">
            <w:pPr>
              <w:pStyle w:val="TAC"/>
              <w:rPr>
                <w:del w:id="3141" w:author="Aurelian Bria" w:date="2025-08-15T12:59:00Z" w16du:dateUtc="2025-08-15T10:59:00Z"/>
                <w:rFonts w:cs="Arial"/>
              </w:rPr>
            </w:pPr>
            <w:del w:id="3142"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60247DB" w14:textId="25DFAD66" w:rsidR="00D71D45" w:rsidRPr="00340914" w:rsidDel="001800EB" w:rsidRDefault="00D71D45" w:rsidP="007C21DD">
            <w:pPr>
              <w:pStyle w:val="TAC"/>
              <w:rPr>
                <w:del w:id="3143" w:author="Aurelian Bria" w:date="2025-08-15T12:59:00Z" w16du:dateUtc="2025-08-15T10:59:00Z"/>
                <w:rFonts w:cs="Arial"/>
              </w:rPr>
            </w:pPr>
            <w:del w:id="3144"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08B878F" w14:textId="1324995E" w:rsidR="00D71D45" w:rsidRPr="00340914" w:rsidDel="001800EB" w:rsidRDefault="00D71D45" w:rsidP="007C21DD">
            <w:pPr>
              <w:pStyle w:val="TAC"/>
              <w:rPr>
                <w:del w:id="3145" w:author="Aurelian Bria" w:date="2025-08-15T12:59:00Z" w16du:dateUtc="2025-08-15T10:59:00Z"/>
                <w:rFonts w:cs="Arial"/>
              </w:rPr>
            </w:pPr>
            <w:del w:id="3146" w:author="Aurelian Bria" w:date="2025-08-15T12:59:00Z" w16du:dateUtc="2025-08-15T10:59:00Z">
              <w:r w:rsidRPr="00340914" w:rsidDel="001800EB">
                <w:rPr>
                  <w:rFonts w:cs="Arial"/>
                </w:rPr>
                <w:delText xml:space="preserve">This is not applicable to E-UTRA BS operating in Band 38.  </w:delText>
              </w:r>
            </w:del>
          </w:p>
        </w:tc>
      </w:tr>
      <w:tr w:rsidR="00D71D45" w:rsidRPr="00340914" w:rsidDel="001800EB" w14:paraId="1A31BBE8" w14:textId="3419EC1B" w:rsidTr="007C21DD">
        <w:trPr>
          <w:cantSplit/>
          <w:jc w:val="center"/>
          <w:del w:id="314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2D489EB" w14:textId="4B1F7DBB" w:rsidR="00D71D45" w:rsidRPr="00340914" w:rsidDel="001800EB" w:rsidRDefault="00D71D45" w:rsidP="007C21DD">
            <w:pPr>
              <w:pStyle w:val="TAC"/>
              <w:rPr>
                <w:del w:id="3148" w:author="Aurelian Bria" w:date="2025-08-15T12:59:00Z" w16du:dateUtc="2025-08-15T10:59:00Z"/>
                <w:rFonts w:cs="v5.0.0"/>
                <w:lang w:val="sv-SE"/>
              </w:rPr>
            </w:pPr>
            <w:del w:id="3149" w:author="Aurelian Bria" w:date="2025-08-15T12:59:00Z" w16du:dateUtc="2025-08-15T10:59:00Z">
              <w:r w:rsidRPr="00340914" w:rsidDel="001800EB">
                <w:rPr>
                  <w:rFonts w:cs="v5.0.0"/>
                  <w:lang w:val="sv-SE"/>
                </w:rPr>
                <w:delText>WA</w:delText>
              </w:r>
              <w:r w:rsidRPr="00340914" w:rsidDel="001800EB">
                <w:rPr>
                  <w:rFonts w:cs="Arial"/>
                  <w:lang w:val="sv-SE"/>
                </w:rPr>
                <w:delText xml:space="preserve"> </w:delText>
              </w:r>
              <w:r w:rsidRPr="00340914" w:rsidDel="001800EB">
                <w:rPr>
                  <w:rFonts w:cs="v5.0.0"/>
                  <w:lang w:val="sv-SE"/>
                </w:rPr>
                <w:delText>UTRA TDD Band f) or</w:delText>
              </w:r>
              <w:r w:rsidRPr="00340914" w:rsidDel="001800EB">
                <w:rPr>
                  <w:rFonts w:cs="Arial"/>
                  <w:lang w:val="sv-SE"/>
                </w:rPr>
                <w:delText xml:space="preserve"> E-UTRA Band 3</w:delText>
              </w:r>
              <w:r w:rsidRPr="00340914" w:rsidDel="001800EB">
                <w:rPr>
                  <w:rFonts w:cs="Arial"/>
                  <w:lang w:val="sv-SE" w:eastAsia="zh-CN"/>
                </w:rPr>
                <w:delText>9</w:delText>
              </w:r>
              <w:r w:rsidRPr="00340914" w:rsidDel="001800EB">
                <w:rPr>
                  <w:rFonts w:eastAsia="DengXian" w:cs="v5.0.0"/>
                  <w:lang w:val="sv-SE"/>
                </w:rPr>
                <w:delText xml:space="preserve"> or NR Band n39</w:delText>
              </w:r>
            </w:del>
          </w:p>
        </w:tc>
        <w:tc>
          <w:tcPr>
            <w:tcW w:w="2291" w:type="dxa"/>
            <w:tcBorders>
              <w:top w:val="single" w:sz="4" w:space="0" w:color="auto"/>
              <w:left w:val="single" w:sz="4" w:space="0" w:color="auto"/>
              <w:bottom w:val="single" w:sz="4" w:space="0" w:color="auto"/>
              <w:right w:val="single" w:sz="4" w:space="0" w:color="auto"/>
            </w:tcBorders>
          </w:tcPr>
          <w:p w14:paraId="0EBBFA2E" w14:textId="02978CF7" w:rsidR="00D71D45" w:rsidRPr="00340914" w:rsidDel="001800EB" w:rsidRDefault="00D71D45" w:rsidP="007C21DD">
            <w:pPr>
              <w:pStyle w:val="TAC"/>
              <w:rPr>
                <w:del w:id="3150" w:author="Aurelian Bria" w:date="2025-08-15T12:59:00Z" w16du:dateUtc="2025-08-15T10:59:00Z"/>
                <w:rFonts w:cs="Arial"/>
              </w:rPr>
            </w:pPr>
            <w:del w:id="3151" w:author="Aurelian Bria" w:date="2025-08-15T12:59:00Z" w16du:dateUtc="2025-08-15T10:59:00Z">
              <w:r w:rsidRPr="00340914" w:rsidDel="001800EB">
                <w:rPr>
                  <w:rFonts w:cs="Arial"/>
                  <w:lang w:eastAsia="zh-CN"/>
                </w:rPr>
                <w:delText xml:space="preserve">1880 </w:delText>
              </w:r>
              <w:r w:rsidRPr="00340914" w:rsidDel="001800EB">
                <w:rPr>
                  <w:rFonts w:cs="Arial"/>
                </w:rPr>
                <w:delText xml:space="preserve"> – </w:delText>
              </w:r>
              <w:r w:rsidRPr="00340914" w:rsidDel="001800EB">
                <w:rPr>
                  <w:rFonts w:cs="Arial"/>
                  <w:lang w:eastAsia="zh-CN"/>
                </w:rPr>
                <w:delText>1920MHz</w:delText>
              </w:r>
            </w:del>
          </w:p>
        </w:tc>
        <w:tc>
          <w:tcPr>
            <w:tcW w:w="1235" w:type="dxa"/>
            <w:tcBorders>
              <w:top w:val="single" w:sz="4" w:space="0" w:color="auto"/>
              <w:left w:val="single" w:sz="4" w:space="0" w:color="auto"/>
              <w:bottom w:val="single" w:sz="4" w:space="0" w:color="auto"/>
              <w:right w:val="single" w:sz="4" w:space="0" w:color="auto"/>
            </w:tcBorders>
          </w:tcPr>
          <w:p w14:paraId="5C796936" w14:textId="278DF5C9" w:rsidR="00D71D45" w:rsidRPr="00340914" w:rsidDel="001800EB" w:rsidRDefault="00D71D45" w:rsidP="007C21DD">
            <w:pPr>
              <w:pStyle w:val="TAC"/>
              <w:rPr>
                <w:del w:id="3152" w:author="Aurelian Bria" w:date="2025-08-15T12:59:00Z" w16du:dateUtc="2025-08-15T10:59:00Z"/>
                <w:rFonts w:cs="Arial"/>
              </w:rPr>
            </w:pPr>
            <w:del w:id="3153" w:author="Aurelian Bria" w:date="2025-08-15T12:59:00Z" w16du:dateUtc="2025-08-15T10:59:00Z">
              <w:r w:rsidRPr="00340914" w:rsidDel="001800EB">
                <w:rPr>
                  <w:rFonts w:cs="Arial"/>
                </w:rPr>
                <w:delText>-</w:delText>
              </w:r>
              <w:r w:rsidRPr="00340914" w:rsidDel="001800EB">
                <w:rPr>
                  <w:rFonts w:cs="Arial"/>
                  <w:lang w:eastAsia="zh-CN"/>
                </w:rPr>
                <w:delText xml:space="preserve">96 </w:delText>
              </w:r>
              <w:r w:rsidRPr="00340914" w:rsidDel="001800EB">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38C626CB" w14:textId="0D85F8E7" w:rsidR="00D71D45" w:rsidRPr="00340914" w:rsidDel="001800EB" w:rsidRDefault="00D71D45" w:rsidP="007C21DD">
            <w:pPr>
              <w:pStyle w:val="TAC"/>
              <w:rPr>
                <w:del w:id="3154" w:author="Aurelian Bria" w:date="2025-08-15T12:59:00Z" w16du:dateUtc="2025-08-15T10:59:00Z"/>
                <w:rFonts w:cs="Arial"/>
              </w:rPr>
            </w:pPr>
            <w:del w:id="3155" w:author="Aurelian Bria" w:date="2025-08-15T12:59:00Z" w16du:dateUtc="2025-08-15T10:59:00Z">
              <w:r w:rsidRPr="00340914" w:rsidDel="001800EB">
                <w:rPr>
                  <w:rFonts w:cs="Arial"/>
                </w:rPr>
                <w:delText>1</w:delText>
              </w:r>
              <w:r w:rsidRPr="00340914" w:rsidDel="001800EB">
                <w:rPr>
                  <w:rFonts w:cs="Arial"/>
                  <w:lang w:eastAsia="zh-CN"/>
                </w:rPr>
                <w:delText>00 k</w:delText>
              </w:r>
              <w:r w:rsidRPr="00340914" w:rsidDel="001800EB">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24CAFBFC" w14:textId="64B94F09" w:rsidR="00D71D45" w:rsidRPr="00340914" w:rsidDel="001800EB" w:rsidRDefault="00D71D45" w:rsidP="007C21DD">
            <w:pPr>
              <w:pStyle w:val="TAC"/>
              <w:rPr>
                <w:del w:id="3156" w:author="Aurelian Bria" w:date="2025-08-15T12:59:00Z" w16du:dateUtc="2025-08-15T10:59:00Z"/>
                <w:rFonts w:cs="Arial"/>
              </w:rPr>
            </w:pPr>
            <w:del w:id="3157" w:author="Aurelian Bria" w:date="2025-08-15T12:59:00Z" w16du:dateUtc="2025-08-15T10:59:00Z">
              <w:r w:rsidRPr="00340914" w:rsidDel="001800EB">
                <w:rPr>
                  <w:rFonts w:cs="Arial"/>
                </w:rPr>
                <w:delText xml:space="preserve">This is not applicable to E-UTRA BS operating in Band </w:delText>
              </w:r>
              <w:r w:rsidRPr="00340914" w:rsidDel="001800EB">
                <w:rPr>
                  <w:rFonts w:cs="Arial"/>
                  <w:lang w:eastAsia="zh-CN"/>
                </w:rPr>
                <w:delText>33 and 39</w:delText>
              </w:r>
            </w:del>
          </w:p>
        </w:tc>
      </w:tr>
      <w:tr w:rsidR="00D71D45" w:rsidRPr="00340914" w:rsidDel="001800EB" w14:paraId="666F9534" w14:textId="6C95D5EE" w:rsidTr="007C21DD">
        <w:trPr>
          <w:cantSplit/>
          <w:jc w:val="center"/>
          <w:del w:id="315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1026018" w14:textId="1CF8BB8E" w:rsidR="00D71D45" w:rsidRPr="00340914" w:rsidDel="001800EB" w:rsidRDefault="00D71D45" w:rsidP="007C21DD">
            <w:pPr>
              <w:pStyle w:val="TAC"/>
              <w:rPr>
                <w:del w:id="3159" w:author="Aurelian Bria" w:date="2025-08-15T12:59:00Z" w16du:dateUtc="2025-08-15T10:59:00Z"/>
                <w:rFonts w:cs="v5.0.0"/>
                <w:lang w:val="sv-SE"/>
              </w:rPr>
            </w:pPr>
            <w:del w:id="3160" w:author="Aurelian Bria" w:date="2025-08-15T12:59:00Z" w16du:dateUtc="2025-08-15T10:59:00Z">
              <w:r w:rsidRPr="00340914" w:rsidDel="001800EB">
                <w:rPr>
                  <w:rFonts w:cs="v5.0.0"/>
                  <w:lang w:val="sv-SE"/>
                </w:rPr>
                <w:delText>WA</w:delText>
              </w:r>
              <w:r w:rsidRPr="00340914" w:rsidDel="001800EB">
                <w:rPr>
                  <w:rFonts w:cs="Arial"/>
                  <w:lang w:val="sv-SE"/>
                </w:rPr>
                <w:delText xml:space="preserve"> </w:delText>
              </w:r>
              <w:r w:rsidRPr="00340914" w:rsidDel="001800EB">
                <w:rPr>
                  <w:rFonts w:cs="v5.0.0"/>
                  <w:lang w:val="sv-SE"/>
                </w:rPr>
                <w:delText>UTRA TDD Band e) or</w:delText>
              </w:r>
              <w:r w:rsidRPr="00340914" w:rsidDel="001800EB">
                <w:rPr>
                  <w:rFonts w:cs="Arial"/>
                  <w:lang w:val="sv-SE"/>
                </w:rPr>
                <w:delText xml:space="preserve"> E-UTRA Band </w:delText>
              </w:r>
              <w:r w:rsidRPr="00340914" w:rsidDel="001800EB">
                <w:rPr>
                  <w:rFonts w:cs="Arial"/>
                  <w:lang w:val="sv-SE" w:eastAsia="zh-CN"/>
                </w:rPr>
                <w:delText>40</w:delText>
              </w:r>
              <w:r w:rsidRPr="00340914" w:rsidDel="001800EB">
                <w:rPr>
                  <w:rFonts w:eastAsia="DengXian" w:cs="v5.0.0"/>
                  <w:lang w:val="sv-SE"/>
                </w:rPr>
                <w:delText xml:space="preserve"> or NR Band n40</w:delText>
              </w:r>
            </w:del>
          </w:p>
        </w:tc>
        <w:tc>
          <w:tcPr>
            <w:tcW w:w="2291" w:type="dxa"/>
            <w:tcBorders>
              <w:top w:val="single" w:sz="4" w:space="0" w:color="auto"/>
              <w:left w:val="single" w:sz="4" w:space="0" w:color="auto"/>
              <w:bottom w:val="single" w:sz="4" w:space="0" w:color="auto"/>
              <w:right w:val="single" w:sz="4" w:space="0" w:color="auto"/>
            </w:tcBorders>
          </w:tcPr>
          <w:p w14:paraId="532D1DA8" w14:textId="01A0D2C8" w:rsidR="00D71D45" w:rsidRPr="00340914" w:rsidDel="001800EB" w:rsidRDefault="00D71D45" w:rsidP="007C21DD">
            <w:pPr>
              <w:pStyle w:val="TAC"/>
              <w:rPr>
                <w:del w:id="3161" w:author="Aurelian Bria" w:date="2025-08-15T12:59:00Z" w16du:dateUtc="2025-08-15T10:59:00Z"/>
                <w:rFonts w:cs="Arial"/>
              </w:rPr>
            </w:pPr>
            <w:del w:id="3162" w:author="Aurelian Bria" w:date="2025-08-15T12:59:00Z" w16du:dateUtc="2025-08-15T10:59:00Z">
              <w:r w:rsidRPr="00340914" w:rsidDel="001800EB">
                <w:rPr>
                  <w:rFonts w:cs="Arial"/>
                  <w:lang w:eastAsia="zh-CN"/>
                </w:rPr>
                <w:delText xml:space="preserve">2300 </w:delText>
              </w:r>
              <w:r w:rsidRPr="00340914" w:rsidDel="001800EB">
                <w:rPr>
                  <w:rFonts w:cs="Arial"/>
                </w:rPr>
                <w:delText xml:space="preserve"> – </w:delText>
              </w:r>
              <w:r w:rsidRPr="00340914" w:rsidDel="001800EB">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04D7A4EE" w14:textId="4C9AC306" w:rsidR="00D71D45" w:rsidRPr="00340914" w:rsidDel="001800EB" w:rsidRDefault="00D71D45" w:rsidP="007C21DD">
            <w:pPr>
              <w:pStyle w:val="TAC"/>
              <w:rPr>
                <w:del w:id="3163" w:author="Aurelian Bria" w:date="2025-08-15T12:59:00Z" w16du:dateUtc="2025-08-15T10:59:00Z"/>
                <w:rFonts w:cs="Arial"/>
              </w:rPr>
            </w:pPr>
            <w:del w:id="3164" w:author="Aurelian Bria" w:date="2025-08-15T12:59:00Z" w16du:dateUtc="2025-08-15T10:59:00Z">
              <w:r w:rsidRPr="00340914" w:rsidDel="001800EB">
                <w:rPr>
                  <w:rFonts w:cs="Arial"/>
                </w:rPr>
                <w:delText>-</w:delText>
              </w:r>
              <w:r w:rsidRPr="00340914" w:rsidDel="001800EB">
                <w:rPr>
                  <w:rFonts w:cs="Arial"/>
                  <w:lang w:eastAsia="zh-CN"/>
                </w:rPr>
                <w:delText xml:space="preserve">96 </w:delText>
              </w:r>
              <w:r w:rsidRPr="00340914" w:rsidDel="001800EB">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5FDEF6CE" w14:textId="1CA3B664" w:rsidR="00D71D45" w:rsidRPr="00340914" w:rsidDel="001800EB" w:rsidRDefault="00D71D45" w:rsidP="007C21DD">
            <w:pPr>
              <w:pStyle w:val="TAC"/>
              <w:rPr>
                <w:del w:id="3165" w:author="Aurelian Bria" w:date="2025-08-15T12:59:00Z" w16du:dateUtc="2025-08-15T10:59:00Z"/>
                <w:rFonts w:cs="Arial"/>
              </w:rPr>
            </w:pPr>
            <w:del w:id="3166" w:author="Aurelian Bria" w:date="2025-08-15T12:59:00Z" w16du:dateUtc="2025-08-15T10:59:00Z">
              <w:r w:rsidRPr="00340914" w:rsidDel="001800EB">
                <w:rPr>
                  <w:rFonts w:cs="Arial"/>
                </w:rPr>
                <w:delText>1</w:delText>
              </w:r>
              <w:r w:rsidRPr="00340914" w:rsidDel="001800EB">
                <w:rPr>
                  <w:rFonts w:cs="Arial"/>
                  <w:lang w:eastAsia="zh-CN"/>
                </w:rPr>
                <w:delText>00</w:delText>
              </w:r>
              <w:r w:rsidRPr="00340914" w:rsidDel="001800EB">
                <w:rPr>
                  <w:rFonts w:cs="Arial"/>
                </w:rPr>
                <w:delText xml:space="preserve"> </w:delText>
              </w:r>
              <w:r w:rsidRPr="00340914" w:rsidDel="001800EB">
                <w:rPr>
                  <w:rFonts w:cs="Arial"/>
                  <w:lang w:eastAsia="zh-CN"/>
                </w:rPr>
                <w:delText>k</w:delText>
              </w:r>
              <w:r w:rsidRPr="00340914" w:rsidDel="001800EB">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07AF2D75" w14:textId="7A0D557F" w:rsidR="00D71D45" w:rsidRPr="00340914" w:rsidDel="001800EB" w:rsidRDefault="00D71D45" w:rsidP="007C21DD">
            <w:pPr>
              <w:pStyle w:val="TAC"/>
              <w:rPr>
                <w:del w:id="3167" w:author="Aurelian Bria" w:date="2025-08-15T12:59:00Z" w16du:dateUtc="2025-08-15T10:59:00Z"/>
                <w:rFonts w:cs="Arial"/>
              </w:rPr>
            </w:pPr>
            <w:del w:id="3168" w:author="Aurelian Bria" w:date="2025-08-15T12:59:00Z" w16du:dateUtc="2025-08-15T10:59:00Z">
              <w:r w:rsidRPr="00340914" w:rsidDel="001800EB">
                <w:rPr>
                  <w:rFonts w:cs="Arial"/>
                </w:rPr>
                <w:delText xml:space="preserve">This is not applicable to E-UTRA BS operating in Band 30 or </w:delText>
              </w:r>
              <w:r w:rsidRPr="00340914" w:rsidDel="001800EB">
                <w:rPr>
                  <w:rFonts w:cs="Arial"/>
                  <w:lang w:eastAsia="zh-CN"/>
                </w:rPr>
                <w:delText>40</w:delText>
              </w:r>
            </w:del>
          </w:p>
        </w:tc>
      </w:tr>
      <w:tr w:rsidR="00D71D45" w:rsidRPr="00340914" w:rsidDel="001800EB" w14:paraId="1FB02F1D" w14:textId="6E24AEB2" w:rsidTr="007C21DD">
        <w:trPr>
          <w:cantSplit/>
          <w:jc w:val="center"/>
          <w:del w:id="316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1BBD277" w14:textId="6F7F3DB9" w:rsidR="00D71D45" w:rsidRPr="00340914" w:rsidDel="001800EB" w:rsidRDefault="00D71D45" w:rsidP="007C21DD">
            <w:pPr>
              <w:pStyle w:val="TAC"/>
              <w:rPr>
                <w:del w:id="3170" w:author="Aurelian Bria" w:date="2025-08-15T12:59:00Z" w16du:dateUtc="2025-08-15T10:59:00Z"/>
                <w:rFonts w:cs="v5.0.0"/>
              </w:rPr>
            </w:pPr>
            <w:del w:id="3171" w:author="Aurelian Bria" w:date="2025-08-15T12:59:00Z" w16du:dateUtc="2025-08-15T10:59:00Z">
              <w:r w:rsidRPr="00340914" w:rsidDel="001800EB">
                <w:rPr>
                  <w:rFonts w:cs="v5.0.0"/>
                </w:rPr>
                <w:delText>WA</w:delText>
              </w:r>
              <w:r w:rsidRPr="00340914" w:rsidDel="001800EB">
                <w:rPr>
                  <w:rFonts w:cs="Arial"/>
                </w:rPr>
                <w:delText xml:space="preserve"> E-UTRA Band </w:delText>
              </w:r>
              <w:r w:rsidRPr="00340914" w:rsidDel="001800EB">
                <w:rPr>
                  <w:rFonts w:cs="Arial"/>
                  <w:lang w:eastAsia="zh-CN"/>
                </w:rPr>
                <w:delText>41</w:delText>
              </w:r>
              <w:r w:rsidRPr="00340914" w:rsidDel="001800EB">
                <w:rPr>
                  <w:rFonts w:eastAsia="DengXian" w:cs="v5.0.0"/>
                  <w:lang w:val="sv-SE"/>
                </w:rPr>
                <w:delText xml:space="preserve"> or NR Band n41</w:delText>
              </w:r>
            </w:del>
          </w:p>
        </w:tc>
        <w:tc>
          <w:tcPr>
            <w:tcW w:w="2291" w:type="dxa"/>
            <w:tcBorders>
              <w:top w:val="single" w:sz="4" w:space="0" w:color="auto"/>
              <w:left w:val="single" w:sz="4" w:space="0" w:color="auto"/>
              <w:bottom w:val="single" w:sz="4" w:space="0" w:color="auto"/>
              <w:right w:val="single" w:sz="4" w:space="0" w:color="auto"/>
            </w:tcBorders>
          </w:tcPr>
          <w:p w14:paraId="7D86129E" w14:textId="1F9F8999" w:rsidR="00D71D45" w:rsidRPr="00340914" w:rsidDel="001800EB" w:rsidRDefault="00D71D45" w:rsidP="007C21DD">
            <w:pPr>
              <w:pStyle w:val="TAC"/>
              <w:rPr>
                <w:del w:id="3172" w:author="Aurelian Bria" w:date="2025-08-15T12:59:00Z" w16du:dateUtc="2025-08-15T10:59:00Z"/>
                <w:rFonts w:cs="Arial"/>
                <w:lang w:eastAsia="zh-CN"/>
              </w:rPr>
            </w:pPr>
            <w:del w:id="3173" w:author="Aurelian Bria" w:date="2025-08-15T12:59:00Z" w16du:dateUtc="2025-08-15T10:59:00Z">
              <w:r w:rsidRPr="00340914" w:rsidDel="001800EB">
                <w:rPr>
                  <w:rFonts w:cs="Arial"/>
                  <w:lang w:eastAsia="zh-CN"/>
                </w:rPr>
                <w:delText xml:space="preserve">2496 </w:delText>
              </w:r>
              <w:r w:rsidRPr="00340914" w:rsidDel="001800EB">
                <w:rPr>
                  <w:rFonts w:cs="Arial"/>
                </w:rPr>
                <w:delText xml:space="preserve">– </w:delText>
              </w:r>
              <w:r w:rsidRPr="00340914" w:rsidDel="001800EB">
                <w:rPr>
                  <w:rFonts w:cs="Arial"/>
                  <w:lang w:eastAsia="zh-CN"/>
                </w:rPr>
                <w:delText>2690 MHz</w:delText>
              </w:r>
            </w:del>
          </w:p>
        </w:tc>
        <w:tc>
          <w:tcPr>
            <w:tcW w:w="1235" w:type="dxa"/>
            <w:tcBorders>
              <w:top w:val="single" w:sz="4" w:space="0" w:color="auto"/>
              <w:left w:val="single" w:sz="4" w:space="0" w:color="auto"/>
              <w:bottom w:val="single" w:sz="4" w:space="0" w:color="auto"/>
              <w:right w:val="single" w:sz="4" w:space="0" w:color="auto"/>
            </w:tcBorders>
          </w:tcPr>
          <w:p w14:paraId="1B852D1D" w14:textId="1E77DDC0" w:rsidR="00D71D45" w:rsidRPr="00340914" w:rsidDel="001800EB" w:rsidRDefault="00D71D45" w:rsidP="007C21DD">
            <w:pPr>
              <w:pStyle w:val="TAC"/>
              <w:rPr>
                <w:del w:id="3174" w:author="Aurelian Bria" w:date="2025-08-15T12:59:00Z" w16du:dateUtc="2025-08-15T10:59:00Z"/>
                <w:rFonts w:cs="Arial"/>
              </w:rPr>
            </w:pPr>
            <w:del w:id="3175" w:author="Aurelian Bria" w:date="2025-08-15T12:59:00Z" w16du:dateUtc="2025-08-15T10:59:00Z">
              <w:r w:rsidRPr="00340914" w:rsidDel="001800EB">
                <w:rPr>
                  <w:rFonts w:cs="Arial"/>
                </w:rPr>
                <w:delText>-</w:delText>
              </w:r>
              <w:r w:rsidRPr="00340914" w:rsidDel="001800EB">
                <w:rPr>
                  <w:rFonts w:cs="Arial"/>
                  <w:lang w:eastAsia="zh-CN"/>
                </w:rPr>
                <w:delText xml:space="preserve">96 </w:delText>
              </w:r>
              <w:r w:rsidRPr="00340914" w:rsidDel="001800EB">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5F2072CC" w14:textId="49079F9B" w:rsidR="00D71D45" w:rsidRPr="00340914" w:rsidDel="001800EB" w:rsidRDefault="00D71D45" w:rsidP="007C21DD">
            <w:pPr>
              <w:pStyle w:val="TAC"/>
              <w:rPr>
                <w:del w:id="3176" w:author="Aurelian Bria" w:date="2025-08-15T12:59:00Z" w16du:dateUtc="2025-08-15T10:59:00Z"/>
                <w:rFonts w:cs="Arial"/>
              </w:rPr>
            </w:pPr>
            <w:del w:id="3177" w:author="Aurelian Bria" w:date="2025-08-15T12:59:00Z" w16du:dateUtc="2025-08-15T10:59:00Z">
              <w:r w:rsidRPr="00340914" w:rsidDel="001800EB">
                <w:rPr>
                  <w:rFonts w:cs="Arial"/>
                </w:rPr>
                <w:delText>1</w:delText>
              </w:r>
              <w:r w:rsidRPr="00340914" w:rsidDel="001800EB">
                <w:rPr>
                  <w:rFonts w:cs="Arial"/>
                  <w:lang w:eastAsia="zh-CN"/>
                </w:rPr>
                <w:delText>00</w:delText>
              </w:r>
              <w:r w:rsidRPr="00340914" w:rsidDel="001800EB">
                <w:rPr>
                  <w:rFonts w:cs="Arial"/>
                </w:rPr>
                <w:delText xml:space="preserve"> </w:delText>
              </w:r>
              <w:r w:rsidRPr="00340914" w:rsidDel="001800EB">
                <w:rPr>
                  <w:rFonts w:cs="Arial"/>
                  <w:lang w:eastAsia="zh-CN"/>
                </w:rPr>
                <w:delText>k</w:delText>
              </w:r>
              <w:r w:rsidRPr="00340914" w:rsidDel="001800EB">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AE0DDF6" w14:textId="2277EF51" w:rsidR="00D71D45" w:rsidRPr="00340914" w:rsidDel="001800EB" w:rsidRDefault="00D71D45" w:rsidP="007C21DD">
            <w:pPr>
              <w:pStyle w:val="TAC"/>
              <w:rPr>
                <w:del w:id="3178" w:author="Aurelian Bria" w:date="2025-08-15T12:59:00Z" w16du:dateUtc="2025-08-15T10:59:00Z"/>
                <w:rFonts w:cs="Arial"/>
              </w:rPr>
            </w:pPr>
            <w:del w:id="3179" w:author="Aurelian Bria" w:date="2025-08-15T12:59:00Z" w16du:dateUtc="2025-08-15T10:59:00Z">
              <w:r w:rsidRPr="00340914" w:rsidDel="001800EB">
                <w:rPr>
                  <w:rFonts w:cs="Arial"/>
                </w:rPr>
                <w:delText xml:space="preserve">This is not applicable to E-UTRA BS operating in Band </w:delText>
              </w:r>
              <w:r w:rsidRPr="00340914" w:rsidDel="001800EB">
                <w:rPr>
                  <w:rFonts w:cs="Arial"/>
                  <w:lang w:eastAsia="zh-CN"/>
                </w:rPr>
                <w:delText>41</w:delText>
              </w:r>
            </w:del>
          </w:p>
        </w:tc>
      </w:tr>
      <w:tr w:rsidR="00D71D45" w:rsidRPr="00340914" w:rsidDel="001800EB" w14:paraId="4B21AAE9" w14:textId="3DEE1C01" w:rsidTr="007C21DD">
        <w:trPr>
          <w:cantSplit/>
          <w:jc w:val="center"/>
          <w:del w:id="318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50C320B" w14:textId="3A00F766" w:rsidR="00D71D45" w:rsidRPr="00340914" w:rsidDel="001800EB" w:rsidRDefault="00D71D45" w:rsidP="007C21DD">
            <w:pPr>
              <w:pStyle w:val="TAC"/>
              <w:rPr>
                <w:del w:id="3181" w:author="Aurelian Bria" w:date="2025-08-15T12:59:00Z" w16du:dateUtc="2025-08-15T10:59:00Z"/>
                <w:rFonts w:cs="v5.0.0"/>
              </w:rPr>
            </w:pPr>
            <w:del w:id="3182" w:author="Aurelian Bria" w:date="2025-08-15T12:59:00Z" w16du:dateUtc="2025-08-15T10:59:00Z">
              <w:r w:rsidRPr="00340914" w:rsidDel="001800EB">
                <w:rPr>
                  <w:rFonts w:cs="v5.0.0"/>
                </w:rPr>
                <w:delText>WA E-UTRA Band 42</w:delText>
              </w:r>
            </w:del>
          </w:p>
        </w:tc>
        <w:tc>
          <w:tcPr>
            <w:tcW w:w="2291" w:type="dxa"/>
            <w:tcBorders>
              <w:top w:val="single" w:sz="4" w:space="0" w:color="auto"/>
              <w:left w:val="single" w:sz="4" w:space="0" w:color="auto"/>
              <w:bottom w:val="single" w:sz="4" w:space="0" w:color="auto"/>
              <w:right w:val="single" w:sz="4" w:space="0" w:color="auto"/>
            </w:tcBorders>
          </w:tcPr>
          <w:p w14:paraId="7FE8A6E9" w14:textId="29C1A0B0" w:rsidR="00D71D45" w:rsidRPr="00340914" w:rsidDel="001800EB" w:rsidRDefault="00D71D45" w:rsidP="007C21DD">
            <w:pPr>
              <w:pStyle w:val="TAC"/>
              <w:rPr>
                <w:del w:id="3183" w:author="Aurelian Bria" w:date="2025-08-15T12:59:00Z" w16du:dateUtc="2025-08-15T10:59:00Z"/>
                <w:rFonts w:cs="Arial"/>
                <w:lang w:eastAsia="zh-CN"/>
              </w:rPr>
            </w:pPr>
            <w:del w:id="3184" w:author="Aurelian Bria" w:date="2025-08-15T12:59:00Z" w16du:dateUtc="2025-08-15T10:59:00Z">
              <w:r w:rsidRPr="00340914" w:rsidDel="001800EB">
                <w:rPr>
                  <w:rFonts w:cs="Arial"/>
                </w:rPr>
                <w:delText>3400 – 3600 MHz</w:delText>
              </w:r>
            </w:del>
          </w:p>
        </w:tc>
        <w:tc>
          <w:tcPr>
            <w:tcW w:w="1235" w:type="dxa"/>
            <w:tcBorders>
              <w:top w:val="single" w:sz="4" w:space="0" w:color="auto"/>
              <w:left w:val="single" w:sz="4" w:space="0" w:color="auto"/>
              <w:bottom w:val="single" w:sz="4" w:space="0" w:color="auto"/>
              <w:right w:val="single" w:sz="4" w:space="0" w:color="auto"/>
            </w:tcBorders>
          </w:tcPr>
          <w:p w14:paraId="1B582D76" w14:textId="62E8086D" w:rsidR="00D71D45" w:rsidRPr="00340914" w:rsidDel="001800EB" w:rsidRDefault="00D71D45" w:rsidP="007C21DD">
            <w:pPr>
              <w:pStyle w:val="TAC"/>
              <w:rPr>
                <w:del w:id="3185" w:author="Aurelian Bria" w:date="2025-08-15T12:59:00Z" w16du:dateUtc="2025-08-15T10:59:00Z"/>
                <w:rFonts w:cs="Arial"/>
              </w:rPr>
            </w:pPr>
            <w:del w:id="3186"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0D4C23D" w14:textId="3A267A13" w:rsidR="00D71D45" w:rsidRPr="00340914" w:rsidDel="001800EB" w:rsidRDefault="00D71D45" w:rsidP="007C21DD">
            <w:pPr>
              <w:pStyle w:val="TAC"/>
              <w:rPr>
                <w:del w:id="3187" w:author="Aurelian Bria" w:date="2025-08-15T12:59:00Z" w16du:dateUtc="2025-08-15T10:59:00Z"/>
                <w:rFonts w:cs="Arial"/>
              </w:rPr>
            </w:pPr>
            <w:del w:id="3188"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D2C64BF" w14:textId="7D9AFD23" w:rsidR="00D71D45" w:rsidRPr="00340914" w:rsidDel="001800EB" w:rsidRDefault="00D71D45" w:rsidP="007C21DD">
            <w:pPr>
              <w:pStyle w:val="TAC"/>
              <w:rPr>
                <w:del w:id="3189" w:author="Aurelian Bria" w:date="2025-08-15T12:59:00Z" w16du:dateUtc="2025-08-15T10:59:00Z"/>
                <w:rFonts w:cs="Arial"/>
              </w:rPr>
            </w:pPr>
            <w:del w:id="3190" w:author="Aurelian Bria" w:date="2025-08-15T12:59:00Z" w16du:dateUtc="2025-08-15T10:59:00Z">
              <w:r w:rsidRPr="00340914" w:rsidDel="001800EB">
                <w:rPr>
                  <w:rFonts w:cs="Arial"/>
                </w:rPr>
                <w:delText>This is not applicable to E-UTRA BS operating in Band</w:delText>
              </w:r>
              <w:r w:rsidRPr="00340914" w:rsidDel="001800EB">
                <w:rPr>
                  <w:rFonts w:cs="Arial" w:hint="eastAsia"/>
                  <w:lang w:eastAsia="zh-CN"/>
                </w:rPr>
                <w:delText xml:space="preserve"> 22, 42</w:delText>
              </w:r>
              <w:r w:rsidRPr="00340914" w:rsidDel="001800EB">
                <w:rPr>
                  <w:rFonts w:cs="Arial"/>
                  <w:lang w:eastAsia="zh-CN"/>
                </w:rPr>
                <w:delText>,</w:delText>
              </w:r>
              <w:r w:rsidRPr="00340914" w:rsidDel="001800EB">
                <w:rPr>
                  <w:rFonts w:cs="Arial" w:hint="eastAsia"/>
                  <w:lang w:eastAsia="zh-CN"/>
                </w:rPr>
                <w:delText xml:space="preserve"> 43</w:delText>
              </w:r>
              <w:r w:rsidRPr="00340914" w:rsidDel="001800EB">
                <w:rPr>
                  <w:rFonts w:cs="Arial"/>
                  <w:lang w:eastAsia="zh-CN"/>
                </w:rPr>
                <w:delText>, 48 or 52</w:delText>
              </w:r>
            </w:del>
          </w:p>
        </w:tc>
      </w:tr>
      <w:tr w:rsidR="00D71D45" w:rsidRPr="00340914" w:rsidDel="001800EB" w14:paraId="1CE16C2C" w14:textId="1BA28670" w:rsidTr="007C21DD">
        <w:trPr>
          <w:cantSplit/>
          <w:jc w:val="center"/>
          <w:del w:id="319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5A676F9" w14:textId="2AE39EC6" w:rsidR="00D71D45" w:rsidRPr="00340914" w:rsidDel="001800EB" w:rsidRDefault="00D71D45" w:rsidP="007C21DD">
            <w:pPr>
              <w:pStyle w:val="TAC"/>
              <w:rPr>
                <w:del w:id="3192" w:author="Aurelian Bria" w:date="2025-08-15T12:59:00Z" w16du:dateUtc="2025-08-15T10:59:00Z"/>
                <w:rFonts w:cs="v5.0.0"/>
              </w:rPr>
            </w:pPr>
            <w:del w:id="3193" w:author="Aurelian Bria" w:date="2025-08-15T12:59:00Z" w16du:dateUtc="2025-08-15T10:59:00Z">
              <w:r w:rsidRPr="00340914" w:rsidDel="001800EB">
                <w:rPr>
                  <w:rFonts w:cs="v5.0.0"/>
                </w:rPr>
                <w:lastRenderedPageBreak/>
                <w:delText>WA E-UTRA Band 43</w:delText>
              </w:r>
            </w:del>
          </w:p>
        </w:tc>
        <w:tc>
          <w:tcPr>
            <w:tcW w:w="2291" w:type="dxa"/>
            <w:tcBorders>
              <w:top w:val="single" w:sz="4" w:space="0" w:color="auto"/>
              <w:left w:val="single" w:sz="4" w:space="0" w:color="auto"/>
              <w:bottom w:val="single" w:sz="4" w:space="0" w:color="auto"/>
              <w:right w:val="single" w:sz="4" w:space="0" w:color="auto"/>
            </w:tcBorders>
          </w:tcPr>
          <w:p w14:paraId="3E2F0F7D" w14:textId="5ED26E9F" w:rsidR="00D71D45" w:rsidRPr="00340914" w:rsidDel="001800EB" w:rsidRDefault="00D71D45" w:rsidP="007C21DD">
            <w:pPr>
              <w:pStyle w:val="TAC"/>
              <w:rPr>
                <w:del w:id="3194" w:author="Aurelian Bria" w:date="2025-08-15T12:59:00Z" w16du:dateUtc="2025-08-15T10:59:00Z"/>
                <w:rFonts w:cs="Arial"/>
                <w:lang w:eastAsia="zh-CN"/>
              </w:rPr>
            </w:pPr>
            <w:del w:id="3195" w:author="Aurelian Bria" w:date="2025-08-15T12:59:00Z" w16du:dateUtc="2025-08-15T10:59:00Z">
              <w:r w:rsidRPr="00340914" w:rsidDel="001800EB">
                <w:rPr>
                  <w:rFonts w:cs="Arial"/>
                </w:rPr>
                <w:delText>3600 – 3800 MHz</w:delText>
              </w:r>
            </w:del>
          </w:p>
        </w:tc>
        <w:tc>
          <w:tcPr>
            <w:tcW w:w="1235" w:type="dxa"/>
            <w:tcBorders>
              <w:top w:val="single" w:sz="4" w:space="0" w:color="auto"/>
              <w:left w:val="single" w:sz="4" w:space="0" w:color="auto"/>
              <w:bottom w:val="single" w:sz="4" w:space="0" w:color="auto"/>
              <w:right w:val="single" w:sz="4" w:space="0" w:color="auto"/>
            </w:tcBorders>
          </w:tcPr>
          <w:p w14:paraId="2E7210DE" w14:textId="4E55E5C8" w:rsidR="00D71D45" w:rsidRPr="00340914" w:rsidDel="001800EB" w:rsidRDefault="00D71D45" w:rsidP="007C21DD">
            <w:pPr>
              <w:pStyle w:val="TAC"/>
              <w:rPr>
                <w:del w:id="3196" w:author="Aurelian Bria" w:date="2025-08-15T12:59:00Z" w16du:dateUtc="2025-08-15T10:59:00Z"/>
                <w:rFonts w:cs="Arial"/>
              </w:rPr>
            </w:pPr>
            <w:del w:id="3197"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8FDE20C" w14:textId="1DE59395" w:rsidR="00D71D45" w:rsidRPr="00340914" w:rsidDel="001800EB" w:rsidRDefault="00D71D45" w:rsidP="007C21DD">
            <w:pPr>
              <w:pStyle w:val="TAC"/>
              <w:rPr>
                <w:del w:id="3198" w:author="Aurelian Bria" w:date="2025-08-15T12:59:00Z" w16du:dateUtc="2025-08-15T10:59:00Z"/>
                <w:rFonts w:cs="Arial"/>
              </w:rPr>
            </w:pPr>
            <w:del w:id="3199"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ED5D88C" w14:textId="1A0A63C7" w:rsidR="00D71D45" w:rsidRPr="00340914" w:rsidDel="001800EB" w:rsidRDefault="00D71D45" w:rsidP="007C21DD">
            <w:pPr>
              <w:pStyle w:val="TAC"/>
              <w:rPr>
                <w:del w:id="3200" w:author="Aurelian Bria" w:date="2025-08-15T12:59:00Z" w16du:dateUtc="2025-08-15T10:59:00Z"/>
                <w:rFonts w:cs="Arial"/>
              </w:rPr>
            </w:pPr>
            <w:del w:id="3201" w:author="Aurelian Bria" w:date="2025-08-15T12:59:00Z" w16du:dateUtc="2025-08-15T10:59:00Z">
              <w:r w:rsidRPr="00340914" w:rsidDel="001800EB">
                <w:rPr>
                  <w:rFonts w:cs="Arial"/>
                </w:rPr>
                <w:delText xml:space="preserve">This is not applicable to E-UTRA BS operating in Band 42, </w:delText>
              </w:r>
              <w:r w:rsidRPr="00340914" w:rsidDel="001800EB">
                <w:rPr>
                  <w:rFonts w:cs="Arial"/>
                  <w:lang w:eastAsia="zh-CN"/>
                </w:rPr>
                <w:delText>43 or 48</w:delText>
              </w:r>
            </w:del>
          </w:p>
        </w:tc>
      </w:tr>
      <w:tr w:rsidR="00D71D45" w:rsidRPr="00340914" w:rsidDel="001800EB" w14:paraId="2DDBE366" w14:textId="653BE2C0" w:rsidTr="007C21DD">
        <w:trPr>
          <w:cantSplit/>
          <w:jc w:val="center"/>
          <w:del w:id="320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EFF8A76" w14:textId="7FFC5071" w:rsidR="00D71D45" w:rsidRPr="00340914" w:rsidDel="001800EB" w:rsidRDefault="00D71D45" w:rsidP="007C21DD">
            <w:pPr>
              <w:pStyle w:val="TAC"/>
              <w:rPr>
                <w:del w:id="3203" w:author="Aurelian Bria" w:date="2025-08-15T12:59:00Z" w16du:dateUtc="2025-08-15T10:59:00Z"/>
                <w:rFonts w:cs="v5.0.0"/>
              </w:rPr>
            </w:pPr>
            <w:del w:id="3204" w:author="Aurelian Bria" w:date="2025-08-15T12:59:00Z" w16du:dateUtc="2025-08-15T10:59:00Z">
              <w:r w:rsidRPr="00340914" w:rsidDel="001800EB">
                <w:rPr>
                  <w:rFonts w:cs="v5.0.0"/>
                </w:rPr>
                <w:delText>WA E-UTRA Band 44</w:delText>
              </w:r>
            </w:del>
          </w:p>
        </w:tc>
        <w:tc>
          <w:tcPr>
            <w:tcW w:w="2291" w:type="dxa"/>
            <w:tcBorders>
              <w:top w:val="single" w:sz="4" w:space="0" w:color="auto"/>
              <w:left w:val="single" w:sz="4" w:space="0" w:color="auto"/>
              <w:bottom w:val="single" w:sz="4" w:space="0" w:color="auto"/>
              <w:right w:val="single" w:sz="4" w:space="0" w:color="auto"/>
            </w:tcBorders>
          </w:tcPr>
          <w:p w14:paraId="7C6F865D" w14:textId="5A5BF534" w:rsidR="00D71D45" w:rsidRPr="00340914" w:rsidDel="001800EB" w:rsidRDefault="00D71D45" w:rsidP="007C21DD">
            <w:pPr>
              <w:pStyle w:val="TAC"/>
              <w:rPr>
                <w:del w:id="3205" w:author="Aurelian Bria" w:date="2025-08-15T12:59:00Z" w16du:dateUtc="2025-08-15T10:59:00Z"/>
                <w:rFonts w:cs="Arial"/>
              </w:rPr>
            </w:pPr>
            <w:del w:id="3206" w:author="Aurelian Bria" w:date="2025-08-15T12:59:00Z" w16du:dateUtc="2025-08-15T10:59:00Z">
              <w:r w:rsidRPr="00340914" w:rsidDel="001800EB">
                <w:rPr>
                  <w:rFonts w:cs="Arial"/>
                </w:rPr>
                <w:delText>703 – 803 MHz</w:delText>
              </w:r>
            </w:del>
          </w:p>
        </w:tc>
        <w:tc>
          <w:tcPr>
            <w:tcW w:w="1235" w:type="dxa"/>
            <w:tcBorders>
              <w:top w:val="single" w:sz="4" w:space="0" w:color="auto"/>
              <w:left w:val="single" w:sz="4" w:space="0" w:color="auto"/>
              <w:bottom w:val="single" w:sz="4" w:space="0" w:color="auto"/>
              <w:right w:val="single" w:sz="4" w:space="0" w:color="auto"/>
            </w:tcBorders>
          </w:tcPr>
          <w:p w14:paraId="5D829226" w14:textId="2625854D" w:rsidR="00D71D45" w:rsidRPr="00340914" w:rsidDel="001800EB" w:rsidRDefault="00D71D45" w:rsidP="007C21DD">
            <w:pPr>
              <w:pStyle w:val="TAC"/>
              <w:rPr>
                <w:del w:id="3207" w:author="Aurelian Bria" w:date="2025-08-15T12:59:00Z" w16du:dateUtc="2025-08-15T10:59:00Z"/>
                <w:rFonts w:cs="Arial"/>
              </w:rPr>
            </w:pPr>
            <w:del w:id="3208"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52D9916" w14:textId="716F179B" w:rsidR="00D71D45" w:rsidRPr="00340914" w:rsidDel="001800EB" w:rsidRDefault="00D71D45" w:rsidP="007C21DD">
            <w:pPr>
              <w:pStyle w:val="TAC"/>
              <w:rPr>
                <w:del w:id="3209" w:author="Aurelian Bria" w:date="2025-08-15T12:59:00Z" w16du:dateUtc="2025-08-15T10:59:00Z"/>
                <w:rFonts w:cs="Arial"/>
              </w:rPr>
            </w:pPr>
            <w:del w:id="3210"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156E6A9" w14:textId="3B1D11AD" w:rsidR="00D71D45" w:rsidRPr="00340914" w:rsidDel="001800EB" w:rsidRDefault="00D71D45" w:rsidP="007C21DD">
            <w:pPr>
              <w:pStyle w:val="TAC"/>
              <w:rPr>
                <w:del w:id="3211" w:author="Aurelian Bria" w:date="2025-08-15T12:59:00Z" w16du:dateUtc="2025-08-15T10:59:00Z"/>
                <w:rFonts w:cs="Arial"/>
              </w:rPr>
            </w:pPr>
            <w:del w:id="3212" w:author="Aurelian Bria" w:date="2025-08-15T12:59:00Z" w16du:dateUtc="2025-08-15T10:59:00Z">
              <w:r w:rsidRPr="00340914" w:rsidDel="001800EB">
                <w:rPr>
                  <w:rFonts w:cs="Arial"/>
                </w:rPr>
                <w:delText>This is not applicable to E-UTRA BS operating in Band 28 or 44</w:delText>
              </w:r>
            </w:del>
          </w:p>
        </w:tc>
      </w:tr>
      <w:tr w:rsidR="00D71D45" w:rsidRPr="00340914" w:rsidDel="001800EB" w14:paraId="406DA6CE" w14:textId="68793F73" w:rsidTr="007C21DD">
        <w:trPr>
          <w:cantSplit/>
          <w:jc w:val="center"/>
          <w:del w:id="321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7AF7939" w14:textId="576BB036" w:rsidR="00D71D45" w:rsidRPr="00340914" w:rsidDel="001800EB" w:rsidRDefault="00D71D45" w:rsidP="007C21DD">
            <w:pPr>
              <w:pStyle w:val="TAC"/>
              <w:rPr>
                <w:del w:id="3214" w:author="Aurelian Bria" w:date="2025-08-15T12:59:00Z" w16du:dateUtc="2025-08-15T10:59:00Z"/>
                <w:lang w:eastAsia="zh-CN"/>
              </w:rPr>
            </w:pPr>
            <w:del w:id="3215" w:author="Aurelian Bria" w:date="2025-08-15T12:59:00Z" w16du:dateUtc="2025-08-15T10:59:00Z">
              <w:r w:rsidRPr="00340914" w:rsidDel="001800EB">
                <w:rPr>
                  <w:lang w:eastAsia="ja-JP"/>
                </w:rPr>
                <w:delText>WA E-UTRA Band 4</w:delText>
              </w:r>
              <w:r w:rsidRPr="00340914" w:rsidDel="001800EB">
                <w:rPr>
                  <w:rFonts w:hint="eastAsia"/>
                  <w:lang w:eastAsia="zh-CN"/>
                </w:rPr>
                <w:delText>5</w:delText>
              </w:r>
            </w:del>
          </w:p>
        </w:tc>
        <w:tc>
          <w:tcPr>
            <w:tcW w:w="2291" w:type="dxa"/>
            <w:tcBorders>
              <w:top w:val="single" w:sz="4" w:space="0" w:color="auto"/>
              <w:left w:val="single" w:sz="4" w:space="0" w:color="auto"/>
              <w:bottom w:val="single" w:sz="4" w:space="0" w:color="auto"/>
              <w:right w:val="single" w:sz="4" w:space="0" w:color="auto"/>
            </w:tcBorders>
          </w:tcPr>
          <w:p w14:paraId="51CA7040" w14:textId="41CA568A" w:rsidR="00D71D45" w:rsidRPr="00340914" w:rsidDel="001800EB" w:rsidRDefault="00D71D45" w:rsidP="007C21DD">
            <w:pPr>
              <w:pStyle w:val="TAC"/>
              <w:rPr>
                <w:del w:id="3216" w:author="Aurelian Bria" w:date="2025-08-15T12:59:00Z" w16du:dateUtc="2025-08-15T10:59:00Z"/>
                <w:rFonts w:cs="Arial"/>
                <w:lang w:eastAsia="ja-JP"/>
              </w:rPr>
            </w:pPr>
            <w:del w:id="3217" w:author="Aurelian Bria" w:date="2025-08-15T12:59:00Z" w16du:dateUtc="2025-08-15T10:59:00Z">
              <w:r w:rsidRPr="00340914" w:rsidDel="001800EB">
                <w:rPr>
                  <w:rFonts w:cs="Arial" w:hint="eastAsia"/>
                  <w:lang w:eastAsia="zh-CN"/>
                </w:rPr>
                <w:delText>1447</w:delText>
              </w:r>
              <w:r w:rsidRPr="00340914" w:rsidDel="001800EB">
                <w:rPr>
                  <w:rFonts w:cs="Arial"/>
                  <w:lang w:eastAsia="ja-JP"/>
                </w:rPr>
                <w:delText xml:space="preserve"> – </w:delText>
              </w:r>
              <w:r w:rsidRPr="00340914" w:rsidDel="001800EB">
                <w:rPr>
                  <w:rFonts w:cs="Arial" w:hint="eastAsia"/>
                  <w:lang w:eastAsia="zh-CN"/>
                </w:rPr>
                <w:delText>1467</w:delText>
              </w:r>
              <w:r w:rsidRPr="00340914" w:rsidDel="001800EB">
                <w:rPr>
                  <w:rFonts w:cs="Arial"/>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E411A58" w14:textId="25E21AD1" w:rsidR="00D71D45" w:rsidRPr="00340914" w:rsidDel="001800EB" w:rsidRDefault="00D71D45" w:rsidP="007C21DD">
            <w:pPr>
              <w:pStyle w:val="TAC"/>
              <w:rPr>
                <w:del w:id="3218" w:author="Aurelian Bria" w:date="2025-08-15T12:59:00Z" w16du:dateUtc="2025-08-15T10:59:00Z"/>
                <w:rFonts w:cs="Arial"/>
                <w:lang w:eastAsia="ja-JP"/>
              </w:rPr>
            </w:pPr>
            <w:del w:id="3219" w:author="Aurelian Bria" w:date="2025-08-15T12:59:00Z" w16du:dateUtc="2025-08-15T10:59:00Z">
              <w:r w:rsidRPr="00340914" w:rsidDel="001800EB">
                <w:rPr>
                  <w:rFonts w:cs="Arial"/>
                  <w:lang w:eastAsia="ja-JP"/>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29C8CAC" w14:textId="191F8796" w:rsidR="00D71D45" w:rsidRPr="00340914" w:rsidDel="001800EB" w:rsidRDefault="00D71D45" w:rsidP="007C21DD">
            <w:pPr>
              <w:pStyle w:val="TAC"/>
              <w:rPr>
                <w:del w:id="3220" w:author="Aurelian Bria" w:date="2025-08-15T12:59:00Z" w16du:dateUtc="2025-08-15T10:59:00Z"/>
                <w:rFonts w:cs="Arial"/>
                <w:lang w:eastAsia="ja-JP"/>
              </w:rPr>
            </w:pPr>
            <w:del w:id="3221" w:author="Aurelian Bria" w:date="2025-08-15T12:59:00Z" w16du:dateUtc="2025-08-15T10:59:00Z">
              <w:r w:rsidRPr="00340914" w:rsidDel="001800EB">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ACD48C6" w14:textId="5A50CA99" w:rsidR="00D71D45" w:rsidRPr="00340914" w:rsidDel="001800EB" w:rsidRDefault="00D71D45" w:rsidP="007C21DD">
            <w:pPr>
              <w:pStyle w:val="TAC"/>
              <w:rPr>
                <w:del w:id="3222" w:author="Aurelian Bria" w:date="2025-08-15T12:59:00Z" w16du:dateUtc="2025-08-15T10:59:00Z"/>
                <w:lang w:eastAsia="zh-CN"/>
              </w:rPr>
            </w:pPr>
            <w:del w:id="3223" w:author="Aurelian Bria" w:date="2025-08-15T12:59:00Z" w16du:dateUtc="2025-08-15T10:59:00Z">
              <w:r w:rsidRPr="00340914" w:rsidDel="001800EB">
                <w:rPr>
                  <w:lang w:eastAsia="ja-JP"/>
                </w:rPr>
                <w:delText xml:space="preserve">This is not applicable to E-UTRA BS operating in Band </w:delText>
              </w:r>
              <w:r w:rsidRPr="00340914" w:rsidDel="001800EB">
                <w:rPr>
                  <w:rFonts w:hint="eastAsia"/>
                  <w:lang w:eastAsia="zh-CN"/>
                </w:rPr>
                <w:delText>45</w:delText>
              </w:r>
            </w:del>
          </w:p>
        </w:tc>
      </w:tr>
      <w:tr w:rsidR="00D71D45" w:rsidRPr="00340914" w:rsidDel="001800EB" w14:paraId="732A7E65" w14:textId="6E54761F" w:rsidTr="007C21DD">
        <w:trPr>
          <w:cantSplit/>
          <w:jc w:val="center"/>
          <w:del w:id="322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9A4F345" w14:textId="068F8654" w:rsidR="00D71D45" w:rsidRPr="00340914" w:rsidDel="001800EB" w:rsidRDefault="00D71D45" w:rsidP="007C21DD">
            <w:pPr>
              <w:pStyle w:val="TAC"/>
              <w:rPr>
                <w:del w:id="3225" w:author="Aurelian Bria" w:date="2025-08-15T12:59:00Z" w16du:dateUtc="2025-08-15T10:59:00Z"/>
                <w:lang w:eastAsia="ja-JP"/>
              </w:rPr>
            </w:pPr>
            <w:del w:id="3226" w:author="Aurelian Bria" w:date="2025-08-15T12:59:00Z" w16du:dateUtc="2025-08-15T10:59:00Z">
              <w:r w:rsidRPr="00340914" w:rsidDel="001800EB">
                <w:rPr>
                  <w:lang w:eastAsia="ja-JP"/>
                </w:rPr>
                <w:delText>WA E-UTRA Band 48</w:delText>
              </w:r>
              <w:r w:rsidRPr="00340914" w:rsidDel="001800EB">
                <w:rPr>
                  <w:rFonts w:eastAsia="DengXian" w:cs="v5.0.0"/>
                  <w:lang w:val="sv-SE"/>
                </w:rPr>
                <w:delText xml:space="preserve"> or NR Band n48</w:delText>
              </w:r>
            </w:del>
          </w:p>
        </w:tc>
        <w:tc>
          <w:tcPr>
            <w:tcW w:w="2291" w:type="dxa"/>
            <w:tcBorders>
              <w:top w:val="single" w:sz="4" w:space="0" w:color="auto"/>
              <w:left w:val="single" w:sz="4" w:space="0" w:color="auto"/>
              <w:bottom w:val="single" w:sz="4" w:space="0" w:color="auto"/>
              <w:right w:val="single" w:sz="4" w:space="0" w:color="auto"/>
            </w:tcBorders>
          </w:tcPr>
          <w:p w14:paraId="58156E04" w14:textId="48D13439" w:rsidR="00D71D45" w:rsidRPr="00340914" w:rsidDel="001800EB" w:rsidRDefault="00D71D45" w:rsidP="007C21DD">
            <w:pPr>
              <w:pStyle w:val="TAC"/>
              <w:rPr>
                <w:del w:id="3227" w:author="Aurelian Bria" w:date="2025-08-15T12:59:00Z" w16du:dateUtc="2025-08-15T10:59:00Z"/>
                <w:rFonts w:cs="Arial"/>
                <w:lang w:eastAsia="zh-CN"/>
              </w:rPr>
            </w:pPr>
            <w:del w:id="3228" w:author="Aurelian Bria" w:date="2025-08-15T12:59:00Z" w16du:dateUtc="2025-08-15T10:59:00Z">
              <w:r w:rsidRPr="00340914" w:rsidDel="001800EB">
                <w:rPr>
                  <w:lang w:eastAsia="ja-JP"/>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492A6206" w14:textId="0C421F11" w:rsidR="00D71D45" w:rsidRPr="00340914" w:rsidDel="001800EB" w:rsidRDefault="00D71D45" w:rsidP="007C21DD">
            <w:pPr>
              <w:pStyle w:val="TAC"/>
              <w:rPr>
                <w:del w:id="3229" w:author="Aurelian Bria" w:date="2025-08-15T12:59:00Z" w16du:dateUtc="2025-08-15T10:59:00Z"/>
                <w:lang w:eastAsia="ja-JP"/>
              </w:rPr>
            </w:pPr>
            <w:del w:id="3230" w:author="Aurelian Bria" w:date="2025-08-15T12:59:00Z" w16du:dateUtc="2025-08-15T10:59:00Z">
              <w:r w:rsidRPr="00340914" w:rsidDel="001800EB">
                <w:rPr>
                  <w:lang w:eastAsia="ja-JP"/>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9FF6076" w14:textId="45BD07FE" w:rsidR="00D71D45" w:rsidRPr="00340914" w:rsidDel="001800EB" w:rsidRDefault="00D71D45" w:rsidP="007C21DD">
            <w:pPr>
              <w:pStyle w:val="TAC"/>
              <w:rPr>
                <w:del w:id="3231" w:author="Aurelian Bria" w:date="2025-08-15T12:59:00Z" w16du:dateUtc="2025-08-15T10:59:00Z"/>
                <w:lang w:eastAsia="ja-JP"/>
              </w:rPr>
            </w:pPr>
            <w:del w:id="3232" w:author="Aurelian Bria" w:date="2025-08-15T12:59:00Z" w16du:dateUtc="2025-08-15T10:59:00Z">
              <w:r w:rsidRPr="00340914" w:rsidDel="001800EB">
                <w:rPr>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524785E" w14:textId="5701778E" w:rsidR="00D71D45" w:rsidRPr="00340914" w:rsidDel="001800EB" w:rsidRDefault="00D71D45" w:rsidP="007C21DD">
            <w:pPr>
              <w:pStyle w:val="TAC"/>
              <w:rPr>
                <w:del w:id="3233" w:author="Aurelian Bria" w:date="2025-08-15T12:59:00Z" w16du:dateUtc="2025-08-15T10:59:00Z"/>
                <w:lang w:eastAsia="ja-JP"/>
              </w:rPr>
            </w:pPr>
            <w:del w:id="3234" w:author="Aurelian Bria" w:date="2025-08-15T12:59:00Z" w16du:dateUtc="2025-08-15T10:59:00Z">
              <w:r w:rsidRPr="00340914" w:rsidDel="001800EB">
                <w:rPr>
                  <w:lang w:eastAsia="ja-JP"/>
                </w:rPr>
                <w:delText>This is not applicable to E-UTRA BS operating in Band 42, 43 or 48</w:delText>
              </w:r>
            </w:del>
          </w:p>
        </w:tc>
      </w:tr>
      <w:tr w:rsidR="00D71D45" w:rsidRPr="00340914" w:rsidDel="001800EB" w14:paraId="1B574EB4" w14:textId="3B8FA758" w:rsidTr="007C21DD">
        <w:trPr>
          <w:cantSplit/>
          <w:jc w:val="center"/>
          <w:del w:id="323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03FD723" w14:textId="14F87808" w:rsidR="00D71D45" w:rsidRPr="00340914" w:rsidDel="001800EB" w:rsidRDefault="00D71D45" w:rsidP="007C21DD">
            <w:pPr>
              <w:keepNext/>
              <w:keepLines/>
              <w:spacing w:after="0"/>
              <w:jc w:val="center"/>
              <w:rPr>
                <w:del w:id="3236" w:author="Aurelian Bria" w:date="2025-08-15T12:59:00Z" w16du:dateUtc="2025-08-15T10:59:00Z"/>
                <w:rFonts w:ascii="Arial" w:hAnsi="Arial"/>
                <w:sz w:val="18"/>
                <w:lang w:eastAsia="ja-JP"/>
              </w:rPr>
            </w:pPr>
            <w:del w:id="3237" w:author="Aurelian Bria" w:date="2025-08-15T12:59:00Z" w16du:dateUtc="2025-08-15T10:59:00Z">
              <w:r w:rsidRPr="00340914" w:rsidDel="001800EB">
                <w:rPr>
                  <w:rFonts w:ascii="Arial" w:hAnsi="Arial" w:cs="v5.0.0" w:hint="eastAsia"/>
                  <w:sz w:val="18"/>
                  <w:lang w:eastAsia="ja-JP"/>
                </w:rPr>
                <w:delText>WA E-UTRA Band 50</w:delText>
              </w:r>
            </w:del>
          </w:p>
        </w:tc>
        <w:tc>
          <w:tcPr>
            <w:tcW w:w="2291" w:type="dxa"/>
            <w:tcBorders>
              <w:top w:val="single" w:sz="4" w:space="0" w:color="auto"/>
              <w:left w:val="single" w:sz="4" w:space="0" w:color="auto"/>
              <w:bottom w:val="single" w:sz="4" w:space="0" w:color="auto"/>
              <w:right w:val="single" w:sz="4" w:space="0" w:color="auto"/>
            </w:tcBorders>
          </w:tcPr>
          <w:p w14:paraId="6C2D29A9" w14:textId="50163570" w:rsidR="00D71D45" w:rsidRPr="00340914" w:rsidDel="001800EB" w:rsidRDefault="00D71D45" w:rsidP="007C21DD">
            <w:pPr>
              <w:keepNext/>
              <w:keepLines/>
              <w:spacing w:after="0"/>
              <w:jc w:val="center"/>
              <w:rPr>
                <w:del w:id="3238" w:author="Aurelian Bria" w:date="2025-08-15T12:59:00Z" w16du:dateUtc="2025-08-15T10:59:00Z"/>
                <w:rFonts w:ascii="Arial" w:hAnsi="Arial"/>
                <w:sz w:val="18"/>
                <w:lang w:eastAsia="ja-JP"/>
              </w:rPr>
            </w:pPr>
            <w:del w:id="3239" w:author="Aurelian Bria" w:date="2025-08-15T12:59:00Z" w16du:dateUtc="2025-08-15T10:59:00Z">
              <w:r w:rsidRPr="00340914" w:rsidDel="001800EB">
                <w:rPr>
                  <w:rFonts w:ascii="Arial" w:hAnsi="Arial" w:cs="Arial" w:hint="eastAsia"/>
                  <w:sz w:val="18"/>
                  <w:lang w:eastAsia="ja-JP"/>
                </w:rPr>
                <w:delText xml:space="preserve">1432 </w:delText>
              </w:r>
              <w:r w:rsidRPr="00340914" w:rsidDel="001800EB">
                <w:rPr>
                  <w:rFonts w:ascii="Arial" w:hAnsi="Arial" w:cs="Arial"/>
                  <w:sz w:val="18"/>
                  <w:lang w:eastAsia="ja-JP"/>
                </w:rPr>
                <w:delText>–</w:delText>
              </w:r>
              <w:r w:rsidRPr="00340914" w:rsidDel="001800EB">
                <w:rPr>
                  <w:rFonts w:ascii="Arial" w:hAnsi="Arial" w:cs="Arial" w:hint="eastAsia"/>
                  <w:sz w:val="18"/>
                  <w:lang w:eastAsia="ja-JP"/>
                </w:rPr>
                <w:delText xml:space="preserve"> 1</w:delText>
              </w:r>
              <w:r w:rsidRPr="00340914" w:rsidDel="001800EB">
                <w:rPr>
                  <w:rFonts w:ascii="Arial" w:hAnsi="Arial" w:cs="Arial"/>
                  <w:sz w:val="18"/>
                  <w:lang w:eastAsia="ja-JP"/>
                </w:rPr>
                <w:delText>517</w:delText>
              </w:r>
              <w:r w:rsidRPr="00340914" w:rsidDel="001800EB">
                <w:rPr>
                  <w:rFonts w:ascii="Arial" w:hAnsi="Arial" w:cs="Arial" w:hint="eastAsia"/>
                  <w:sz w:val="18"/>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BA43155" w14:textId="2B6D9022" w:rsidR="00D71D45" w:rsidRPr="00340914" w:rsidDel="001800EB" w:rsidRDefault="00D71D45" w:rsidP="007C21DD">
            <w:pPr>
              <w:keepNext/>
              <w:keepLines/>
              <w:spacing w:after="0"/>
              <w:jc w:val="center"/>
              <w:rPr>
                <w:del w:id="3240" w:author="Aurelian Bria" w:date="2025-08-15T12:59:00Z" w16du:dateUtc="2025-08-15T10:59:00Z"/>
                <w:rFonts w:ascii="Arial" w:hAnsi="Arial"/>
                <w:sz w:val="18"/>
                <w:lang w:eastAsia="ja-JP"/>
              </w:rPr>
            </w:pPr>
            <w:del w:id="3241" w:author="Aurelian Bria" w:date="2025-08-15T12:59:00Z" w16du:dateUtc="2025-08-15T10:59:00Z">
              <w:r w:rsidRPr="00340914" w:rsidDel="001800EB">
                <w:rPr>
                  <w:rFonts w:ascii="Arial" w:hAnsi="Arial" w:cs="Arial" w:hint="eastAsia"/>
                  <w:sz w:val="18"/>
                  <w:lang w:eastAsia="ja-JP"/>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50543F4" w14:textId="02DBD184" w:rsidR="00D71D45" w:rsidRPr="00340914" w:rsidDel="001800EB" w:rsidRDefault="00D71D45" w:rsidP="007C21DD">
            <w:pPr>
              <w:keepNext/>
              <w:keepLines/>
              <w:spacing w:after="0"/>
              <w:jc w:val="center"/>
              <w:rPr>
                <w:del w:id="3242" w:author="Aurelian Bria" w:date="2025-08-15T12:59:00Z" w16du:dateUtc="2025-08-15T10:59:00Z"/>
                <w:rFonts w:ascii="Arial" w:hAnsi="Arial"/>
                <w:sz w:val="18"/>
                <w:lang w:eastAsia="ja-JP"/>
              </w:rPr>
            </w:pPr>
            <w:del w:id="3243" w:author="Aurelian Bria" w:date="2025-08-15T12:59:00Z" w16du:dateUtc="2025-08-15T10:59:00Z">
              <w:r w:rsidRPr="00340914" w:rsidDel="001800EB">
                <w:rPr>
                  <w:rFonts w:ascii="Arial" w:hAnsi="Arial" w:cs="Arial" w:hint="eastAsia"/>
                  <w:sz w:val="18"/>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60C925A" w14:textId="40634660" w:rsidR="00D71D45" w:rsidRPr="00340914" w:rsidDel="001800EB" w:rsidRDefault="00D71D45" w:rsidP="007C21DD">
            <w:pPr>
              <w:keepNext/>
              <w:keepLines/>
              <w:spacing w:after="0"/>
              <w:jc w:val="center"/>
              <w:rPr>
                <w:del w:id="3244" w:author="Aurelian Bria" w:date="2025-08-15T12:59:00Z" w16du:dateUtc="2025-08-15T10:59:00Z"/>
                <w:rFonts w:ascii="Arial" w:hAnsi="Arial"/>
                <w:sz w:val="18"/>
                <w:lang w:eastAsia="ja-JP"/>
              </w:rPr>
            </w:pPr>
            <w:del w:id="3245" w:author="Aurelian Bria" w:date="2025-08-15T12:59:00Z" w16du:dateUtc="2025-08-15T10:59:00Z">
              <w:r w:rsidRPr="00340914" w:rsidDel="001800EB">
                <w:rPr>
                  <w:rFonts w:ascii="Arial" w:hAnsi="Arial"/>
                  <w:sz w:val="18"/>
                  <w:lang w:eastAsia="ja-JP"/>
                </w:rPr>
                <w:delText>This is not applicable to E-UTRA BS operating in Band 11, 21, 32, 74 or 75</w:delText>
              </w:r>
            </w:del>
          </w:p>
        </w:tc>
      </w:tr>
      <w:tr w:rsidR="00D71D45" w:rsidRPr="00340914" w:rsidDel="001800EB" w14:paraId="2D3FDAF5" w14:textId="50463983" w:rsidTr="007C21DD">
        <w:trPr>
          <w:cantSplit/>
          <w:jc w:val="center"/>
          <w:del w:id="324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F731838" w14:textId="39D3147A" w:rsidR="00D71D45" w:rsidRPr="00340914" w:rsidDel="001800EB" w:rsidRDefault="00D71D45" w:rsidP="007C21DD">
            <w:pPr>
              <w:pStyle w:val="TAC"/>
              <w:rPr>
                <w:del w:id="3247" w:author="Aurelian Bria" w:date="2025-08-15T12:59:00Z" w16du:dateUtc="2025-08-15T10:59:00Z"/>
                <w:rFonts w:cs="v5.0.0"/>
              </w:rPr>
            </w:pPr>
            <w:del w:id="3248" w:author="Aurelian Bria" w:date="2025-08-15T12:59:00Z" w16du:dateUtc="2025-08-15T10:59:00Z">
              <w:r w:rsidRPr="00340914" w:rsidDel="001800EB">
                <w:rPr>
                  <w:rFonts w:cs="v5.0.0"/>
                </w:rPr>
                <w:delText>WA E-UTRA Band 52</w:delText>
              </w:r>
            </w:del>
          </w:p>
        </w:tc>
        <w:tc>
          <w:tcPr>
            <w:tcW w:w="2291" w:type="dxa"/>
            <w:tcBorders>
              <w:top w:val="single" w:sz="4" w:space="0" w:color="auto"/>
              <w:left w:val="single" w:sz="4" w:space="0" w:color="auto"/>
              <w:bottom w:val="single" w:sz="4" w:space="0" w:color="auto"/>
              <w:right w:val="single" w:sz="4" w:space="0" w:color="auto"/>
            </w:tcBorders>
          </w:tcPr>
          <w:p w14:paraId="7D750B76" w14:textId="3E68737F" w:rsidR="00D71D45" w:rsidRPr="00340914" w:rsidDel="001800EB" w:rsidRDefault="00D71D45" w:rsidP="007C21DD">
            <w:pPr>
              <w:pStyle w:val="TAC"/>
              <w:rPr>
                <w:del w:id="3249" w:author="Aurelian Bria" w:date="2025-08-15T12:59:00Z" w16du:dateUtc="2025-08-15T10:59:00Z"/>
                <w:rFonts w:cs="Arial"/>
                <w:lang w:eastAsia="zh-CN"/>
              </w:rPr>
            </w:pPr>
            <w:del w:id="3250" w:author="Aurelian Bria" w:date="2025-08-15T12:59:00Z" w16du:dateUtc="2025-08-15T10:59:00Z">
              <w:r w:rsidRPr="00340914" w:rsidDel="001800EB">
                <w:rPr>
                  <w:rFonts w:cs="Arial"/>
                </w:rPr>
                <w:delText>3300 – 3400 MHz</w:delText>
              </w:r>
            </w:del>
          </w:p>
        </w:tc>
        <w:tc>
          <w:tcPr>
            <w:tcW w:w="1235" w:type="dxa"/>
            <w:tcBorders>
              <w:top w:val="single" w:sz="4" w:space="0" w:color="auto"/>
              <w:left w:val="single" w:sz="4" w:space="0" w:color="auto"/>
              <w:bottom w:val="single" w:sz="4" w:space="0" w:color="auto"/>
              <w:right w:val="single" w:sz="4" w:space="0" w:color="auto"/>
            </w:tcBorders>
          </w:tcPr>
          <w:p w14:paraId="0E459619" w14:textId="1A025CE9" w:rsidR="00D71D45" w:rsidRPr="00340914" w:rsidDel="001800EB" w:rsidRDefault="00D71D45" w:rsidP="007C21DD">
            <w:pPr>
              <w:pStyle w:val="TAC"/>
              <w:rPr>
                <w:del w:id="3251" w:author="Aurelian Bria" w:date="2025-08-15T12:59:00Z" w16du:dateUtc="2025-08-15T10:59:00Z"/>
                <w:rFonts w:cs="Arial"/>
              </w:rPr>
            </w:pPr>
            <w:del w:id="3252"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E9BE3AC" w14:textId="5C52C504" w:rsidR="00D71D45" w:rsidRPr="00340914" w:rsidDel="001800EB" w:rsidRDefault="00D71D45" w:rsidP="007C21DD">
            <w:pPr>
              <w:pStyle w:val="TAC"/>
              <w:rPr>
                <w:del w:id="3253" w:author="Aurelian Bria" w:date="2025-08-15T12:59:00Z" w16du:dateUtc="2025-08-15T10:59:00Z"/>
                <w:rFonts w:cs="Arial"/>
              </w:rPr>
            </w:pPr>
            <w:del w:id="3254"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D7A05DD" w14:textId="21ABA0D8" w:rsidR="00D71D45" w:rsidRPr="00340914" w:rsidDel="001800EB" w:rsidRDefault="00D71D45" w:rsidP="007C21DD">
            <w:pPr>
              <w:pStyle w:val="TAC"/>
              <w:rPr>
                <w:del w:id="3255" w:author="Aurelian Bria" w:date="2025-08-15T12:59:00Z" w16du:dateUtc="2025-08-15T10:59:00Z"/>
                <w:rFonts w:cs="Arial"/>
              </w:rPr>
            </w:pPr>
            <w:del w:id="3256" w:author="Aurelian Bria" w:date="2025-08-15T12:59:00Z" w16du:dateUtc="2025-08-15T10:59:00Z">
              <w:r w:rsidRPr="00340914" w:rsidDel="001800EB">
                <w:rPr>
                  <w:rFonts w:cs="Arial"/>
                </w:rPr>
                <w:delText>This is not applicable to E-UTRA BS operating in Band</w:delText>
              </w:r>
              <w:r w:rsidRPr="00340914" w:rsidDel="001800EB">
                <w:rPr>
                  <w:rFonts w:cs="Arial" w:hint="eastAsia"/>
                  <w:lang w:eastAsia="zh-CN"/>
                </w:rPr>
                <w:delText xml:space="preserve"> 42</w:delText>
              </w:r>
              <w:r w:rsidRPr="00340914" w:rsidDel="001800EB">
                <w:rPr>
                  <w:rFonts w:cs="Arial"/>
                  <w:lang w:eastAsia="zh-CN"/>
                </w:rPr>
                <w:delText xml:space="preserve"> or 52</w:delText>
              </w:r>
            </w:del>
          </w:p>
        </w:tc>
      </w:tr>
      <w:tr w:rsidR="00D71D45" w:rsidRPr="00340914" w:rsidDel="001800EB" w14:paraId="55625121" w14:textId="5B6B49B2" w:rsidTr="007C21DD">
        <w:trPr>
          <w:cantSplit/>
          <w:jc w:val="center"/>
          <w:del w:id="325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5BFC385" w14:textId="2FDA4F98" w:rsidR="00D71D45" w:rsidRPr="00340914" w:rsidDel="001800EB" w:rsidRDefault="00D71D45" w:rsidP="007C21DD">
            <w:pPr>
              <w:pStyle w:val="TAC"/>
              <w:rPr>
                <w:del w:id="3258" w:author="Aurelian Bria" w:date="2025-08-15T12:59:00Z" w16du:dateUtc="2025-08-15T10:59:00Z"/>
                <w:rFonts w:cs="v5.0.0"/>
                <w:lang w:eastAsia="ja-JP"/>
              </w:rPr>
            </w:pPr>
            <w:del w:id="3259" w:author="Aurelian Bria" w:date="2025-08-15T12:59:00Z" w16du:dateUtc="2025-08-15T10:59:00Z">
              <w:r w:rsidDel="001800EB">
                <w:rPr>
                  <w:rFonts w:cs="v5.0.0"/>
                  <w:lang w:eastAsia="zh-CN"/>
                </w:rPr>
                <w:delText xml:space="preserve">WA </w:delText>
              </w:r>
              <w:r w:rsidDel="001800EB">
                <w:rPr>
                  <w:rFonts w:cs="Arial"/>
                </w:rPr>
                <w:delText xml:space="preserve">E-UTRA Band </w:delText>
              </w:r>
              <w:r w:rsidDel="001800EB">
                <w:rPr>
                  <w:rFonts w:cs="Arial"/>
                  <w:lang w:eastAsia="zh-CN"/>
                </w:rPr>
                <w:delText>54</w:delText>
              </w:r>
              <w:r w:rsidDel="001800EB">
                <w:rPr>
                  <w:rFonts w:cs="Arial"/>
                </w:rPr>
                <w:delText xml:space="preserve"> or NR Band n54</w:delText>
              </w:r>
            </w:del>
          </w:p>
        </w:tc>
        <w:tc>
          <w:tcPr>
            <w:tcW w:w="2291" w:type="dxa"/>
            <w:tcBorders>
              <w:top w:val="single" w:sz="4" w:space="0" w:color="auto"/>
              <w:left w:val="single" w:sz="4" w:space="0" w:color="auto"/>
              <w:bottom w:val="single" w:sz="4" w:space="0" w:color="auto"/>
              <w:right w:val="single" w:sz="4" w:space="0" w:color="auto"/>
            </w:tcBorders>
          </w:tcPr>
          <w:p w14:paraId="28BC88FA" w14:textId="33F66423" w:rsidR="00D71D45" w:rsidRPr="00340914" w:rsidDel="001800EB" w:rsidRDefault="00D71D45" w:rsidP="007C21DD">
            <w:pPr>
              <w:pStyle w:val="TAC"/>
              <w:rPr>
                <w:del w:id="3260" w:author="Aurelian Bria" w:date="2025-08-15T12:59:00Z" w16du:dateUtc="2025-08-15T10:59:00Z"/>
                <w:rFonts w:cs="Arial"/>
              </w:rPr>
            </w:pPr>
            <w:del w:id="3261" w:author="Aurelian Bria" w:date="2025-08-15T12:59:00Z" w16du:dateUtc="2025-08-15T10:59:00Z">
              <w:r w:rsidDel="001800EB">
                <w:rPr>
                  <w:rFonts w:cs="Arial"/>
                  <w:lang w:eastAsia="zh-CN"/>
                </w:rPr>
                <w:delText xml:space="preserve">1670 </w:delText>
              </w:r>
              <w:r w:rsidDel="001800EB">
                <w:rPr>
                  <w:rFonts w:cs="Arial"/>
                  <w:lang w:eastAsia="ja-JP"/>
                </w:rPr>
                <w:delText>– 1675</w:delText>
              </w:r>
              <w:r w:rsidDel="001800EB">
                <w:rPr>
                  <w:rFonts w:cs="Arial"/>
                  <w:lang w:eastAsia="zh-CN"/>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3DFB97B" w14:textId="6151128A" w:rsidR="00D71D45" w:rsidRPr="00340914" w:rsidDel="001800EB" w:rsidRDefault="00D71D45" w:rsidP="007C21DD">
            <w:pPr>
              <w:pStyle w:val="TAC"/>
              <w:rPr>
                <w:del w:id="3262" w:author="Aurelian Bria" w:date="2025-08-15T12:59:00Z" w16du:dateUtc="2025-08-15T10:59:00Z"/>
                <w:rFonts w:cs="Arial"/>
              </w:rPr>
            </w:pPr>
            <w:del w:id="3263" w:author="Aurelian Bria" w:date="2025-08-15T12:59:00Z" w16du:dateUtc="2025-08-15T10:59:00Z">
              <w:r w:rsidDel="001800EB">
                <w:rPr>
                  <w:rFonts w:cs="Arial"/>
                </w:rPr>
                <w:delText>-</w:delText>
              </w:r>
              <w:r w:rsidDel="001800EB">
                <w:rPr>
                  <w:rFonts w:cs="Arial"/>
                  <w:lang w:eastAsia="zh-CN"/>
                </w:rPr>
                <w:delText xml:space="preserve">96 </w:delText>
              </w:r>
              <w:r w:rsidDel="001800EB">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18DB9BA6" w14:textId="0BC6E9D5" w:rsidR="00D71D45" w:rsidRPr="00340914" w:rsidDel="001800EB" w:rsidRDefault="00D71D45" w:rsidP="007C21DD">
            <w:pPr>
              <w:pStyle w:val="TAC"/>
              <w:rPr>
                <w:del w:id="3264" w:author="Aurelian Bria" w:date="2025-08-15T12:59:00Z" w16du:dateUtc="2025-08-15T10:59:00Z"/>
                <w:rFonts w:cs="Arial"/>
              </w:rPr>
            </w:pPr>
            <w:del w:id="3265" w:author="Aurelian Bria" w:date="2025-08-15T12:59:00Z" w16du:dateUtc="2025-08-15T10:59:00Z">
              <w:r w:rsidDel="001800EB">
                <w:rPr>
                  <w:rFonts w:cs="Arial"/>
                </w:rPr>
                <w:delText>1</w:delText>
              </w:r>
              <w:r w:rsidDel="001800EB">
                <w:rPr>
                  <w:rFonts w:cs="Arial"/>
                  <w:lang w:eastAsia="zh-CN"/>
                </w:rPr>
                <w:delText>00</w:delText>
              </w:r>
              <w:r w:rsidDel="001800EB">
                <w:rPr>
                  <w:rFonts w:cs="Arial"/>
                </w:rPr>
                <w:delText xml:space="preserve"> </w:delText>
              </w:r>
              <w:r w:rsidDel="001800EB">
                <w:rPr>
                  <w:rFonts w:cs="Arial"/>
                  <w:lang w:eastAsia="zh-CN"/>
                </w:rPr>
                <w:delText>k</w:delText>
              </w:r>
              <w:r w:rsidDel="001800EB">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3BEEDB5D" w14:textId="15939FEF" w:rsidR="00D71D45" w:rsidRPr="00340914" w:rsidDel="001800EB" w:rsidRDefault="00D71D45" w:rsidP="007C21DD">
            <w:pPr>
              <w:pStyle w:val="TAC"/>
              <w:rPr>
                <w:del w:id="3266" w:author="Aurelian Bria" w:date="2025-08-15T12:59:00Z" w16du:dateUtc="2025-08-15T10:59:00Z"/>
                <w:rFonts w:cs="Arial"/>
              </w:rPr>
            </w:pPr>
            <w:del w:id="3267" w:author="Aurelian Bria" w:date="2025-08-15T12:59:00Z" w16du:dateUtc="2025-08-15T10:59:00Z">
              <w:r w:rsidDel="001800EB">
                <w:rPr>
                  <w:rFonts w:cs="Arial"/>
                </w:rPr>
                <w:delText>This is not applicable to E-UTRA BS operating in Band</w:delText>
              </w:r>
              <w:r w:rsidDel="001800EB">
                <w:rPr>
                  <w:rFonts w:cs="Arial"/>
                  <w:lang w:eastAsia="zh-CN"/>
                </w:rPr>
                <w:delText xml:space="preserve"> 54</w:delText>
              </w:r>
            </w:del>
          </w:p>
        </w:tc>
      </w:tr>
      <w:tr w:rsidR="00D71D45" w:rsidRPr="00340914" w:rsidDel="001800EB" w14:paraId="6174A06C" w14:textId="0A81C4D7" w:rsidTr="007C21DD">
        <w:trPr>
          <w:cantSplit/>
          <w:jc w:val="center"/>
          <w:del w:id="326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7CF50BB" w14:textId="38FACE98" w:rsidR="00D71D45" w:rsidRPr="00340914" w:rsidDel="001800EB" w:rsidRDefault="00D71D45" w:rsidP="007C21DD">
            <w:pPr>
              <w:pStyle w:val="TAC"/>
              <w:rPr>
                <w:del w:id="3269" w:author="Aurelian Bria" w:date="2025-08-15T12:59:00Z" w16du:dateUtc="2025-08-15T10:59:00Z"/>
                <w:rFonts w:cs="v5.0.0"/>
              </w:rPr>
            </w:pPr>
            <w:del w:id="3270" w:author="Aurelian Bria" w:date="2025-08-15T12:59:00Z" w16du:dateUtc="2025-08-15T10:59:00Z">
              <w:r w:rsidRPr="00340914" w:rsidDel="001800EB">
                <w:rPr>
                  <w:rFonts w:cs="v5.0.0" w:hint="eastAsia"/>
                  <w:lang w:eastAsia="ja-JP"/>
                </w:rPr>
                <w:delText>WA E-UTRA Band 65</w:delText>
              </w:r>
              <w:r w:rsidRPr="00340914" w:rsidDel="001800EB">
                <w:rPr>
                  <w:rFonts w:eastAsia="DengXian" w:cs="v5.0.0"/>
                  <w:lang w:val="sv-SE"/>
                </w:rPr>
                <w:delText xml:space="preserve"> or NR Band n65</w:delText>
              </w:r>
            </w:del>
          </w:p>
        </w:tc>
        <w:tc>
          <w:tcPr>
            <w:tcW w:w="2291" w:type="dxa"/>
            <w:tcBorders>
              <w:top w:val="single" w:sz="4" w:space="0" w:color="auto"/>
              <w:left w:val="single" w:sz="4" w:space="0" w:color="auto"/>
              <w:bottom w:val="single" w:sz="4" w:space="0" w:color="auto"/>
              <w:right w:val="single" w:sz="4" w:space="0" w:color="auto"/>
            </w:tcBorders>
          </w:tcPr>
          <w:p w14:paraId="2758E56F" w14:textId="52336743" w:rsidR="00D71D45" w:rsidRPr="00340914" w:rsidDel="001800EB" w:rsidRDefault="00D71D45" w:rsidP="007C21DD">
            <w:pPr>
              <w:pStyle w:val="TAC"/>
              <w:rPr>
                <w:del w:id="3271" w:author="Aurelian Bria" w:date="2025-08-15T12:59:00Z" w16du:dateUtc="2025-08-15T10:59:00Z"/>
                <w:rFonts w:cs="Arial"/>
                <w:lang w:eastAsia="zh-CN"/>
              </w:rPr>
            </w:pPr>
            <w:del w:id="3272" w:author="Aurelian Bria" w:date="2025-08-15T12:59:00Z" w16du:dateUtc="2025-08-15T10:59:00Z">
              <w:r w:rsidRPr="00340914" w:rsidDel="001800EB">
                <w:rPr>
                  <w:rFonts w:cs="Arial"/>
                </w:rPr>
                <w:delText xml:space="preserve">1920 - </w:delText>
              </w:r>
              <w:r w:rsidRPr="00340914" w:rsidDel="001800EB">
                <w:rPr>
                  <w:rFonts w:cs="Arial" w:hint="eastAsia"/>
                  <w:lang w:eastAsia="ja-JP"/>
                </w:rPr>
                <w:delText>2010</w:delText>
              </w:r>
              <w:r w:rsidRPr="00340914" w:rsidDel="001800EB">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866A274" w14:textId="2E5E6C7D" w:rsidR="00D71D45" w:rsidRPr="00340914" w:rsidDel="001800EB" w:rsidRDefault="00D71D45" w:rsidP="007C21DD">
            <w:pPr>
              <w:pStyle w:val="TAC"/>
              <w:rPr>
                <w:del w:id="3273" w:author="Aurelian Bria" w:date="2025-08-15T12:59:00Z" w16du:dateUtc="2025-08-15T10:59:00Z"/>
                <w:rFonts w:cs="Arial"/>
              </w:rPr>
            </w:pPr>
            <w:del w:id="3274"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472E86D" w14:textId="550E32A2" w:rsidR="00D71D45" w:rsidRPr="00340914" w:rsidDel="001800EB" w:rsidRDefault="00D71D45" w:rsidP="007C21DD">
            <w:pPr>
              <w:pStyle w:val="TAC"/>
              <w:rPr>
                <w:del w:id="3275" w:author="Aurelian Bria" w:date="2025-08-15T12:59:00Z" w16du:dateUtc="2025-08-15T10:59:00Z"/>
                <w:rFonts w:cs="Arial"/>
              </w:rPr>
            </w:pPr>
            <w:del w:id="3276"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74B5E7D" w14:textId="1CB94466" w:rsidR="00D71D45" w:rsidRPr="00340914" w:rsidDel="001800EB" w:rsidRDefault="00D71D45" w:rsidP="007C21DD">
            <w:pPr>
              <w:pStyle w:val="TAC"/>
              <w:rPr>
                <w:del w:id="3277" w:author="Aurelian Bria" w:date="2025-08-15T12:59:00Z" w16du:dateUtc="2025-08-15T10:59:00Z"/>
                <w:rFonts w:cs="Arial"/>
              </w:rPr>
            </w:pPr>
          </w:p>
        </w:tc>
      </w:tr>
      <w:tr w:rsidR="00D71D45" w:rsidRPr="00340914" w:rsidDel="001800EB" w14:paraId="31989A33" w14:textId="5B099DB1" w:rsidTr="007C21DD">
        <w:trPr>
          <w:cantSplit/>
          <w:jc w:val="center"/>
          <w:del w:id="327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23B4638" w14:textId="7B8022CC" w:rsidR="00D71D45" w:rsidRPr="00340914" w:rsidDel="001800EB" w:rsidRDefault="00D71D45" w:rsidP="007C21DD">
            <w:pPr>
              <w:pStyle w:val="TAC"/>
              <w:rPr>
                <w:del w:id="3279" w:author="Aurelian Bria" w:date="2025-08-15T12:59:00Z" w16du:dateUtc="2025-08-15T10:59:00Z"/>
                <w:rFonts w:cs="v5.0.0"/>
              </w:rPr>
            </w:pPr>
            <w:del w:id="3280" w:author="Aurelian Bria" w:date="2025-08-15T12:59:00Z" w16du:dateUtc="2025-08-15T10:59:00Z">
              <w:r w:rsidRPr="00340914" w:rsidDel="001800EB">
                <w:rPr>
                  <w:rFonts w:cs="v5.0.0"/>
                  <w:lang w:val="sv-SE"/>
                </w:rPr>
                <w:delText>WA E-UTRA Band 66</w:delText>
              </w:r>
              <w:r w:rsidRPr="00340914" w:rsidDel="001800EB">
                <w:rPr>
                  <w:rFonts w:eastAsia="DengXian" w:cs="v5.0.0"/>
                  <w:lang w:val="sv-SE"/>
                </w:rPr>
                <w:delText xml:space="preserve"> or NR Band n66</w:delText>
              </w:r>
            </w:del>
          </w:p>
        </w:tc>
        <w:tc>
          <w:tcPr>
            <w:tcW w:w="2291" w:type="dxa"/>
            <w:tcBorders>
              <w:top w:val="single" w:sz="4" w:space="0" w:color="auto"/>
              <w:left w:val="single" w:sz="4" w:space="0" w:color="auto"/>
              <w:bottom w:val="single" w:sz="4" w:space="0" w:color="auto"/>
              <w:right w:val="single" w:sz="4" w:space="0" w:color="auto"/>
            </w:tcBorders>
          </w:tcPr>
          <w:p w14:paraId="4701BD44" w14:textId="61D1996C" w:rsidR="00D71D45" w:rsidRPr="00340914" w:rsidDel="001800EB" w:rsidRDefault="00D71D45" w:rsidP="007C21DD">
            <w:pPr>
              <w:pStyle w:val="TAC"/>
              <w:rPr>
                <w:del w:id="3281" w:author="Aurelian Bria" w:date="2025-08-15T12:59:00Z" w16du:dateUtc="2025-08-15T10:59:00Z"/>
                <w:rFonts w:cs="Arial"/>
              </w:rPr>
            </w:pPr>
            <w:del w:id="3282" w:author="Aurelian Bria" w:date="2025-08-15T12:59:00Z" w16du:dateUtc="2025-08-15T10:59:00Z">
              <w:r w:rsidRPr="00340914" w:rsidDel="001800EB">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28C6BB43" w14:textId="7B5D582F" w:rsidR="00D71D45" w:rsidRPr="00340914" w:rsidDel="001800EB" w:rsidRDefault="00D71D45" w:rsidP="007C21DD">
            <w:pPr>
              <w:pStyle w:val="TAC"/>
              <w:rPr>
                <w:del w:id="3283" w:author="Aurelian Bria" w:date="2025-08-15T12:59:00Z" w16du:dateUtc="2025-08-15T10:59:00Z"/>
                <w:rFonts w:cs="Arial"/>
              </w:rPr>
            </w:pPr>
            <w:del w:id="3284"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B0ABFD8" w14:textId="5A23C273" w:rsidR="00D71D45" w:rsidRPr="00340914" w:rsidDel="001800EB" w:rsidRDefault="00D71D45" w:rsidP="007C21DD">
            <w:pPr>
              <w:pStyle w:val="TAC"/>
              <w:rPr>
                <w:del w:id="3285" w:author="Aurelian Bria" w:date="2025-08-15T12:59:00Z" w16du:dateUtc="2025-08-15T10:59:00Z"/>
                <w:rFonts w:cs="Arial"/>
              </w:rPr>
            </w:pPr>
            <w:del w:id="3286"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66EBEC0" w14:textId="28E7ADF7" w:rsidR="00D71D45" w:rsidRPr="00340914" w:rsidDel="001800EB" w:rsidRDefault="00D71D45" w:rsidP="007C21DD">
            <w:pPr>
              <w:pStyle w:val="TAC"/>
              <w:rPr>
                <w:del w:id="3287" w:author="Aurelian Bria" w:date="2025-08-15T12:59:00Z" w16du:dateUtc="2025-08-15T10:59:00Z"/>
                <w:rFonts w:cs="Arial"/>
              </w:rPr>
            </w:pPr>
          </w:p>
        </w:tc>
      </w:tr>
      <w:tr w:rsidR="00D71D45" w:rsidRPr="00340914" w:rsidDel="001800EB" w14:paraId="5166CC83" w14:textId="733736DC" w:rsidTr="007C21DD">
        <w:trPr>
          <w:cantSplit/>
          <w:jc w:val="center"/>
          <w:del w:id="328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660772F" w14:textId="3F5DD922" w:rsidR="00D71D45" w:rsidRPr="00340914" w:rsidDel="001800EB" w:rsidRDefault="00D71D45" w:rsidP="007C21DD">
            <w:pPr>
              <w:pStyle w:val="TAC"/>
              <w:rPr>
                <w:del w:id="3289" w:author="Aurelian Bria" w:date="2025-08-15T12:59:00Z" w16du:dateUtc="2025-08-15T10:59:00Z"/>
                <w:rFonts w:cs="v5.0.0"/>
                <w:lang w:val="sv-SE"/>
              </w:rPr>
            </w:pPr>
            <w:del w:id="3290" w:author="Aurelian Bria" w:date="2025-08-15T12:59:00Z" w16du:dateUtc="2025-08-15T10:59:00Z">
              <w:r w:rsidRPr="00340914" w:rsidDel="001800EB">
                <w:rPr>
                  <w:rFonts w:cs="v5.0.0"/>
                  <w:lang w:val="sv-SE"/>
                </w:rPr>
                <w:delText>WA E-UTRA Band 68</w:delText>
              </w:r>
              <w:r w:rsidDel="001800EB">
                <w:rPr>
                  <w:rFonts w:cs="Arial"/>
                  <w:lang w:val="sv-SE"/>
                </w:rPr>
                <w:delText xml:space="preserve"> or NR Band n68</w:delText>
              </w:r>
            </w:del>
          </w:p>
        </w:tc>
        <w:tc>
          <w:tcPr>
            <w:tcW w:w="2291" w:type="dxa"/>
            <w:tcBorders>
              <w:top w:val="single" w:sz="4" w:space="0" w:color="auto"/>
              <w:left w:val="single" w:sz="4" w:space="0" w:color="auto"/>
              <w:bottom w:val="single" w:sz="4" w:space="0" w:color="auto"/>
              <w:right w:val="single" w:sz="4" w:space="0" w:color="auto"/>
            </w:tcBorders>
          </w:tcPr>
          <w:p w14:paraId="7DC92C0C" w14:textId="0C0A6D3C" w:rsidR="00D71D45" w:rsidRPr="00340914" w:rsidDel="001800EB" w:rsidRDefault="00D71D45" w:rsidP="007C21DD">
            <w:pPr>
              <w:pStyle w:val="TAC"/>
              <w:rPr>
                <w:del w:id="3291" w:author="Aurelian Bria" w:date="2025-08-15T12:59:00Z" w16du:dateUtc="2025-08-15T10:59:00Z"/>
                <w:rFonts w:cs="Arial"/>
              </w:rPr>
            </w:pPr>
            <w:del w:id="3292" w:author="Aurelian Bria" w:date="2025-08-15T12:59:00Z" w16du:dateUtc="2025-08-15T10:59:00Z">
              <w:r w:rsidRPr="00340914" w:rsidDel="001800EB">
                <w:rPr>
                  <w:rFonts w:cs="Arial"/>
                </w:rPr>
                <w:delText>698 - 728 MHz</w:delText>
              </w:r>
            </w:del>
          </w:p>
        </w:tc>
        <w:tc>
          <w:tcPr>
            <w:tcW w:w="1235" w:type="dxa"/>
            <w:tcBorders>
              <w:top w:val="single" w:sz="4" w:space="0" w:color="auto"/>
              <w:left w:val="single" w:sz="4" w:space="0" w:color="auto"/>
              <w:bottom w:val="single" w:sz="4" w:space="0" w:color="auto"/>
              <w:right w:val="single" w:sz="4" w:space="0" w:color="auto"/>
            </w:tcBorders>
          </w:tcPr>
          <w:p w14:paraId="29ABD0BB" w14:textId="23BEF2EA" w:rsidR="00D71D45" w:rsidRPr="00340914" w:rsidDel="001800EB" w:rsidRDefault="00D71D45" w:rsidP="007C21DD">
            <w:pPr>
              <w:pStyle w:val="TAC"/>
              <w:rPr>
                <w:del w:id="3293" w:author="Aurelian Bria" w:date="2025-08-15T12:59:00Z" w16du:dateUtc="2025-08-15T10:59:00Z"/>
                <w:rFonts w:cs="Arial"/>
              </w:rPr>
            </w:pPr>
            <w:del w:id="3294"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F735FE3" w14:textId="2CFBFC21" w:rsidR="00D71D45" w:rsidRPr="00340914" w:rsidDel="001800EB" w:rsidRDefault="00D71D45" w:rsidP="007C21DD">
            <w:pPr>
              <w:pStyle w:val="TAC"/>
              <w:rPr>
                <w:del w:id="3295" w:author="Aurelian Bria" w:date="2025-08-15T12:59:00Z" w16du:dateUtc="2025-08-15T10:59:00Z"/>
                <w:rFonts w:cs="Arial"/>
              </w:rPr>
            </w:pPr>
            <w:del w:id="3296"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8326C05" w14:textId="5A0454D4" w:rsidR="00D71D45" w:rsidRPr="00340914" w:rsidDel="001800EB" w:rsidRDefault="00D71D45" w:rsidP="007C21DD">
            <w:pPr>
              <w:pStyle w:val="TAC"/>
              <w:rPr>
                <w:del w:id="3297" w:author="Aurelian Bria" w:date="2025-08-15T12:59:00Z" w16du:dateUtc="2025-08-15T10:59:00Z"/>
                <w:rFonts w:cs="Arial"/>
              </w:rPr>
            </w:pPr>
          </w:p>
        </w:tc>
      </w:tr>
      <w:tr w:rsidR="00D71D45" w:rsidRPr="00340914" w:rsidDel="001800EB" w14:paraId="68272302" w14:textId="491989EE" w:rsidTr="007C21DD">
        <w:trPr>
          <w:cantSplit/>
          <w:jc w:val="center"/>
          <w:del w:id="329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FC0AF7A" w14:textId="189787E4" w:rsidR="00D71D45" w:rsidRPr="00340914" w:rsidDel="001800EB" w:rsidRDefault="00D71D45" w:rsidP="007C21DD">
            <w:pPr>
              <w:pStyle w:val="TAC"/>
              <w:rPr>
                <w:del w:id="3299" w:author="Aurelian Bria" w:date="2025-08-15T12:59:00Z" w16du:dateUtc="2025-08-15T10:59:00Z"/>
                <w:rFonts w:cs="v5.0.0"/>
                <w:lang w:val="sv-SE"/>
              </w:rPr>
            </w:pPr>
            <w:del w:id="3300" w:author="Aurelian Bria" w:date="2025-08-15T12:59:00Z" w16du:dateUtc="2025-08-15T10:59:00Z">
              <w:r w:rsidRPr="00340914" w:rsidDel="001800EB">
                <w:rPr>
                  <w:rFonts w:cs="v5.0.0"/>
                </w:rPr>
                <w:delText>WA E-UTRA Band 70</w:delText>
              </w:r>
              <w:r w:rsidRPr="00340914" w:rsidDel="001800EB">
                <w:rPr>
                  <w:rFonts w:eastAsia="DengXian" w:cs="v5.0.0"/>
                  <w:lang w:val="sv-SE"/>
                </w:rPr>
                <w:delText xml:space="preserve"> or NR Band n70</w:delText>
              </w:r>
            </w:del>
          </w:p>
        </w:tc>
        <w:tc>
          <w:tcPr>
            <w:tcW w:w="2291" w:type="dxa"/>
            <w:tcBorders>
              <w:top w:val="single" w:sz="4" w:space="0" w:color="auto"/>
              <w:left w:val="single" w:sz="4" w:space="0" w:color="auto"/>
              <w:bottom w:val="single" w:sz="4" w:space="0" w:color="auto"/>
              <w:right w:val="single" w:sz="4" w:space="0" w:color="auto"/>
            </w:tcBorders>
          </w:tcPr>
          <w:p w14:paraId="4E18DF1E" w14:textId="56CE25F9" w:rsidR="00D71D45" w:rsidRPr="00340914" w:rsidDel="001800EB" w:rsidRDefault="00D71D45" w:rsidP="007C21DD">
            <w:pPr>
              <w:pStyle w:val="TAC"/>
              <w:rPr>
                <w:del w:id="3301" w:author="Aurelian Bria" w:date="2025-08-15T12:59:00Z" w16du:dateUtc="2025-08-15T10:59:00Z"/>
                <w:rFonts w:cs="Arial"/>
              </w:rPr>
            </w:pPr>
            <w:del w:id="3302" w:author="Aurelian Bria" w:date="2025-08-15T12:59:00Z" w16du:dateUtc="2025-08-15T10:59:00Z">
              <w:r w:rsidRPr="00340914" w:rsidDel="001800EB">
                <w:rPr>
                  <w:rFonts w:cs="Arial"/>
                </w:rPr>
                <w:delText>1695 - 1710 MHz</w:delText>
              </w:r>
            </w:del>
          </w:p>
        </w:tc>
        <w:tc>
          <w:tcPr>
            <w:tcW w:w="1235" w:type="dxa"/>
            <w:tcBorders>
              <w:top w:val="single" w:sz="4" w:space="0" w:color="auto"/>
              <w:left w:val="single" w:sz="4" w:space="0" w:color="auto"/>
              <w:bottom w:val="single" w:sz="4" w:space="0" w:color="auto"/>
              <w:right w:val="single" w:sz="4" w:space="0" w:color="auto"/>
            </w:tcBorders>
          </w:tcPr>
          <w:p w14:paraId="2B346F38" w14:textId="63773BBE" w:rsidR="00D71D45" w:rsidRPr="00340914" w:rsidDel="001800EB" w:rsidRDefault="00D71D45" w:rsidP="007C21DD">
            <w:pPr>
              <w:pStyle w:val="TAC"/>
              <w:rPr>
                <w:del w:id="3303" w:author="Aurelian Bria" w:date="2025-08-15T12:59:00Z" w16du:dateUtc="2025-08-15T10:59:00Z"/>
                <w:rFonts w:cs="Arial"/>
              </w:rPr>
            </w:pPr>
            <w:del w:id="3304"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59B91B6" w14:textId="44B35178" w:rsidR="00D71D45" w:rsidRPr="00340914" w:rsidDel="001800EB" w:rsidRDefault="00D71D45" w:rsidP="007C21DD">
            <w:pPr>
              <w:pStyle w:val="TAC"/>
              <w:rPr>
                <w:del w:id="3305" w:author="Aurelian Bria" w:date="2025-08-15T12:59:00Z" w16du:dateUtc="2025-08-15T10:59:00Z"/>
                <w:rFonts w:cs="Arial"/>
              </w:rPr>
            </w:pPr>
            <w:del w:id="3306"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C31A8D8" w14:textId="2E493240" w:rsidR="00D71D45" w:rsidRPr="00340914" w:rsidDel="001800EB" w:rsidRDefault="00D71D45" w:rsidP="007C21DD">
            <w:pPr>
              <w:pStyle w:val="TAC"/>
              <w:rPr>
                <w:del w:id="3307" w:author="Aurelian Bria" w:date="2025-08-15T12:59:00Z" w16du:dateUtc="2025-08-15T10:59:00Z"/>
                <w:rFonts w:cs="Arial"/>
              </w:rPr>
            </w:pPr>
          </w:p>
        </w:tc>
      </w:tr>
      <w:tr w:rsidR="00D71D45" w:rsidRPr="00340914" w:rsidDel="001800EB" w14:paraId="1C4203A5" w14:textId="4ACD64E4" w:rsidTr="007C21DD">
        <w:trPr>
          <w:cantSplit/>
          <w:jc w:val="center"/>
          <w:del w:id="330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076FAF0" w14:textId="39887C9E" w:rsidR="00D71D45" w:rsidRPr="00340914" w:rsidDel="001800EB" w:rsidRDefault="00D71D45" w:rsidP="007C21DD">
            <w:pPr>
              <w:pStyle w:val="TAC"/>
              <w:rPr>
                <w:del w:id="3309" w:author="Aurelian Bria" w:date="2025-08-15T12:59:00Z" w16du:dateUtc="2025-08-15T10:59:00Z"/>
                <w:rFonts w:cs="v5.0.0"/>
              </w:rPr>
            </w:pPr>
            <w:del w:id="3310" w:author="Aurelian Bria" w:date="2025-08-15T12:59:00Z" w16du:dateUtc="2025-08-15T10:59:00Z">
              <w:r w:rsidRPr="00340914" w:rsidDel="001800EB">
                <w:rPr>
                  <w:rFonts w:cs="v5.0.0"/>
                </w:rPr>
                <w:delText>WA E-UTRA Band 71</w:delText>
              </w:r>
              <w:r w:rsidRPr="00340914" w:rsidDel="001800EB">
                <w:rPr>
                  <w:rFonts w:eastAsia="DengXian" w:cs="v5.0.0"/>
                  <w:lang w:val="sv-SE"/>
                </w:rPr>
                <w:delText xml:space="preserve"> or NR Band n71</w:delText>
              </w:r>
            </w:del>
          </w:p>
        </w:tc>
        <w:tc>
          <w:tcPr>
            <w:tcW w:w="2291" w:type="dxa"/>
            <w:tcBorders>
              <w:top w:val="single" w:sz="4" w:space="0" w:color="auto"/>
              <w:left w:val="single" w:sz="4" w:space="0" w:color="auto"/>
              <w:bottom w:val="single" w:sz="4" w:space="0" w:color="auto"/>
              <w:right w:val="single" w:sz="4" w:space="0" w:color="auto"/>
            </w:tcBorders>
          </w:tcPr>
          <w:p w14:paraId="2F85A2A7" w14:textId="551D93B9" w:rsidR="00D71D45" w:rsidRPr="00340914" w:rsidDel="001800EB" w:rsidRDefault="00D71D45" w:rsidP="007C21DD">
            <w:pPr>
              <w:pStyle w:val="TAC"/>
              <w:rPr>
                <w:del w:id="3311" w:author="Aurelian Bria" w:date="2025-08-15T12:59:00Z" w16du:dateUtc="2025-08-15T10:59:00Z"/>
                <w:rFonts w:cs="Arial"/>
              </w:rPr>
            </w:pPr>
            <w:del w:id="3312" w:author="Aurelian Bria" w:date="2025-08-15T12:59:00Z" w16du:dateUtc="2025-08-15T10:59:00Z">
              <w:r w:rsidRPr="00340914" w:rsidDel="001800EB">
                <w:rPr>
                  <w:rFonts w:cs="Arial"/>
                </w:rPr>
                <w:delText>663 - 698 MHz</w:delText>
              </w:r>
            </w:del>
          </w:p>
        </w:tc>
        <w:tc>
          <w:tcPr>
            <w:tcW w:w="1235" w:type="dxa"/>
            <w:tcBorders>
              <w:top w:val="single" w:sz="4" w:space="0" w:color="auto"/>
              <w:left w:val="single" w:sz="4" w:space="0" w:color="auto"/>
              <w:bottom w:val="single" w:sz="4" w:space="0" w:color="auto"/>
              <w:right w:val="single" w:sz="4" w:space="0" w:color="auto"/>
            </w:tcBorders>
          </w:tcPr>
          <w:p w14:paraId="34BDB5DD" w14:textId="55604FE7" w:rsidR="00D71D45" w:rsidRPr="00340914" w:rsidDel="001800EB" w:rsidRDefault="00D71D45" w:rsidP="007C21DD">
            <w:pPr>
              <w:pStyle w:val="TAC"/>
              <w:rPr>
                <w:del w:id="3313" w:author="Aurelian Bria" w:date="2025-08-15T12:59:00Z" w16du:dateUtc="2025-08-15T10:59:00Z"/>
                <w:rFonts w:cs="Arial"/>
              </w:rPr>
            </w:pPr>
            <w:del w:id="3314"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CF6A6EA" w14:textId="1A53CE0A" w:rsidR="00D71D45" w:rsidRPr="00340914" w:rsidDel="001800EB" w:rsidRDefault="00D71D45" w:rsidP="007C21DD">
            <w:pPr>
              <w:pStyle w:val="TAC"/>
              <w:rPr>
                <w:del w:id="3315" w:author="Aurelian Bria" w:date="2025-08-15T12:59:00Z" w16du:dateUtc="2025-08-15T10:59:00Z"/>
                <w:rFonts w:cs="Arial"/>
              </w:rPr>
            </w:pPr>
            <w:del w:id="3316"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D6E51B9" w14:textId="1C141DF1" w:rsidR="00D71D45" w:rsidRPr="00340914" w:rsidDel="001800EB" w:rsidRDefault="00D71D45" w:rsidP="007C21DD">
            <w:pPr>
              <w:pStyle w:val="TAC"/>
              <w:rPr>
                <w:del w:id="3317" w:author="Aurelian Bria" w:date="2025-08-15T12:59:00Z" w16du:dateUtc="2025-08-15T10:59:00Z"/>
                <w:rFonts w:cs="Arial"/>
              </w:rPr>
            </w:pPr>
          </w:p>
        </w:tc>
      </w:tr>
      <w:tr w:rsidR="00D71D45" w:rsidRPr="00340914" w:rsidDel="001800EB" w14:paraId="386ED0D5" w14:textId="61F0C14D" w:rsidTr="007C21DD">
        <w:trPr>
          <w:cantSplit/>
          <w:jc w:val="center"/>
          <w:del w:id="331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B9297D3" w14:textId="7EAD9BFD" w:rsidR="00D71D45" w:rsidRPr="00340914" w:rsidDel="001800EB" w:rsidRDefault="00D71D45" w:rsidP="007C21DD">
            <w:pPr>
              <w:pStyle w:val="TAC"/>
              <w:rPr>
                <w:del w:id="3319" w:author="Aurelian Bria" w:date="2025-08-15T12:59:00Z" w16du:dateUtc="2025-08-15T10:59:00Z"/>
                <w:rFonts w:cs="v5.0.0"/>
              </w:rPr>
            </w:pPr>
            <w:del w:id="3320" w:author="Aurelian Bria" w:date="2025-08-15T12:59:00Z" w16du:dateUtc="2025-08-15T10:59:00Z">
              <w:r w:rsidRPr="00340914" w:rsidDel="001800EB">
                <w:rPr>
                  <w:rFonts w:cs="v5.0.0"/>
                </w:rPr>
                <w:delText xml:space="preserve">WA E-UTRA Band </w:delText>
              </w:r>
              <w:r w:rsidRPr="00340914" w:rsidDel="001800EB">
                <w:rPr>
                  <w:lang w:val="en-US"/>
                </w:rPr>
                <w:delText>72</w:delText>
              </w:r>
              <w:r w:rsidDel="001800EB">
                <w:rPr>
                  <w:rFonts w:cs="Arial"/>
                  <w:lang w:eastAsia="zh-CN"/>
                </w:rPr>
                <w:delText xml:space="preserve"> or NR Band n72</w:delText>
              </w:r>
            </w:del>
          </w:p>
        </w:tc>
        <w:tc>
          <w:tcPr>
            <w:tcW w:w="2291" w:type="dxa"/>
            <w:tcBorders>
              <w:top w:val="single" w:sz="4" w:space="0" w:color="auto"/>
              <w:left w:val="single" w:sz="4" w:space="0" w:color="auto"/>
              <w:bottom w:val="single" w:sz="4" w:space="0" w:color="auto"/>
              <w:right w:val="single" w:sz="4" w:space="0" w:color="auto"/>
            </w:tcBorders>
          </w:tcPr>
          <w:p w14:paraId="31D74D0C" w14:textId="2C4985F0" w:rsidR="00D71D45" w:rsidRPr="00340914" w:rsidDel="001800EB" w:rsidRDefault="00D71D45" w:rsidP="007C21DD">
            <w:pPr>
              <w:pStyle w:val="TAC"/>
              <w:rPr>
                <w:del w:id="3321" w:author="Aurelian Bria" w:date="2025-08-15T12:59:00Z" w16du:dateUtc="2025-08-15T10:59:00Z"/>
                <w:rFonts w:cs="Arial"/>
              </w:rPr>
            </w:pPr>
            <w:del w:id="3322" w:author="Aurelian Bria" w:date="2025-08-15T12:59:00Z" w16du:dateUtc="2025-08-15T10:59:00Z">
              <w:r w:rsidRPr="00340914" w:rsidDel="001800EB">
                <w:rPr>
                  <w:lang w:val="en-US"/>
                </w:rPr>
                <w:delText>451</w:delText>
              </w:r>
              <w:r w:rsidRPr="00340914" w:rsidDel="001800EB">
                <w:delText xml:space="preserve"> - </w:delText>
              </w:r>
              <w:r w:rsidRPr="00340914" w:rsidDel="001800EB">
                <w:rPr>
                  <w:lang w:val="en-US"/>
                </w:rPr>
                <w:delText>45</w:delText>
              </w:r>
              <w:r w:rsidRPr="00340914" w:rsidDel="001800EB">
                <w:delText>6 MHz</w:delText>
              </w:r>
            </w:del>
          </w:p>
        </w:tc>
        <w:tc>
          <w:tcPr>
            <w:tcW w:w="1235" w:type="dxa"/>
            <w:tcBorders>
              <w:top w:val="single" w:sz="4" w:space="0" w:color="auto"/>
              <w:left w:val="single" w:sz="4" w:space="0" w:color="auto"/>
              <w:bottom w:val="single" w:sz="4" w:space="0" w:color="auto"/>
              <w:right w:val="single" w:sz="4" w:space="0" w:color="auto"/>
            </w:tcBorders>
          </w:tcPr>
          <w:p w14:paraId="2BB3A592" w14:textId="7EA3E749" w:rsidR="00D71D45" w:rsidRPr="00340914" w:rsidDel="001800EB" w:rsidRDefault="00D71D45" w:rsidP="007C21DD">
            <w:pPr>
              <w:pStyle w:val="TAC"/>
              <w:rPr>
                <w:del w:id="3323" w:author="Aurelian Bria" w:date="2025-08-15T12:59:00Z" w16du:dateUtc="2025-08-15T10:59:00Z"/>
                <w:rFonts w:cs="Arial"/>
              </w:rPr>
            </w:pPr>
            <w:del w:id="3324"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5E38E35" w14:textId="4A3A5401" w:rsidR="00D71D45" w:rsidRPr="00340914" w:rsidDel="001800EB" w:rsidRDefault="00D71D45" w:rsidP="007C21DD">
            <w:pPr>
              <w:pStyle w:val="TAC"/>
              <w:rPr>
                <w:del w:id="3325" w:author="Aurelian Bria" w:date="2025-08-15T12:59:00Z" w16du:dateUtc="2025-08-15T10:59:00Z"/>
                <w:rFonts w:cs="Arial"/>
              </w:rPr>
            </w:pPr>
            <w:del w:id="3326"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5D35BA0" w14:textId="3AB58D0B" w:rsidR="00D71D45" w:rsidRPr="00340914" w:rsidDel="001800EB" w:rsidRDefault="00D71D45" w:rsidP="007C21DD">
            <w:pPr>
              <w:pStyle w:val="TAC"/>
              <w:rPr>
                <w:del w:id="3327" w:author="Aurelian Bria" w:date="2025-08-15T12:59:00Z" w16du:dateUtc="2025-08-15T10:59:00Z"/>
                <w:rFonts w:cs="Arial"/>
              </w:rPr>
            </w:pPr>
          </w:p>
        </w:tc>
      </w:tr>
      <w:tr w:rsidR="00D71D45" w:rsidRPr="00340914" w:rsidDel="001800EB" w14:paraId="085210C6" w14:textId="52B46221" w:rsidTr="007C21DD">
        <w:trPr>
          <w:cantSplit/>
          <w:jc w:val="center"/>
          <w:del w:id="332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E4E4EB4" w14:textId="25596ED8" w:rsidR="00D71D45" w:rsidRPr="00340914" w:rsidDel="001800EB" w:rsidRDefault="00D71D45" w:rsidP="007C21DD">
            <w:pPr>
              <w:pStyle w:val="TAC"/>
              <w:rPr>
                <w:del w:id="3329" w:author="Aurelian Bria" w:date="2025-08-15T12:59:00Z" w16du:dateUtc="2025-08-15T10:59:00Z"/>
                <w:rFonts w:cs="v5.0.0"/>
              </w:rPr>
            </w:pPr>
            <w:del w:id="3330" w:author="Aurelian Bria" w:date="2025-08-15T12:59:00Z" w16du:dateUtc="2025-08-15T10:59:00Z">
              <w:r w:rsidRPr="00340914" w:rsidDel="001800EB">
                <w:rPr>
                  <w:rFonts w:cs="v5.0.0"/>
                </w:rPr>
                <w:delText xml:space="preserve">WA E-UTRA Band </w:delText>
              </w:r>
              <w:r w:rsidRPr="00340914" w:rsidDel="001800EB">
                <w:rPr>
                  <w:lang w:val="en-US"/>
                </w:rPr>
                <w:delText>73</w:delText>
              </w:r>
            </w:del>
          </w:p>
        </w:tc>
        <w:tc>
          <w:tcPr>
            <w:tcW w:w="2291" w:type="dxa"/>
            <w:tcBorders>
              <w:top w:val="single" w:sz="4" w:space="0" w:color="auto"/>
              <w:left w:val="single" w:sz="4" w:space="0" w:color="auto"/>
              <w:bottom w:val="single" w:sz="4" w:space="0" w:color="auto"/>
              <w:right w:val="single" w:sz="4" w:space="0" w:color="auto"/>
            </w:tcBorders>
          </w:tcPr>
          <w:p w14:paraId="6D2E0244" w14:textId="0EDDF1DF" w:rsidR="00D71D45" w:rsidRPr="00340914" w:rsidDel="001800EB" w:rsidRDefault="00D71D45" w:rsidP="007C21DD">
            <w:pPr>
              <w:pStyle w:val="TAC"/>
              <w:rPr>
                <w:del w:id="3331" w:author="Aurelian Bria" w:date="2025-08-15T12:59:00Z" w16du:dateUtc="2025-08-15T10:59:00Z"/>
                <w:lang w:val="en-US"/>
              </w:rPr>
            </w:pPr>
            <w:del w:id="3332" w:author="Aurelian Bria" w:date="2025-08-15T12:59:00Z" w16du:dateUtc="2025-08-15T10:59:00Z">
              <w:r w:rsidRPr="00340914" w:rsidDel="001800EB">
                <w:rPr>
                  <w:lang w:val="en-US"/>
                </w:rPr>
                <w:delText>450</w:delText>
              </w:r>
              <w:r w:rsidRPr="00340914" w:rsidDel="001800EB">
                <w:delText xml:space="preserve"> - </w:delText>
              </w:r>
              <w:r w:rsidRPr="00340914" w:rsidDel="001800EB">
                <w:rPr>
                  <w:lang w:val="en-US"/>
                </w:rPr>
                <w:delText>45</w:delText>
              </w:r>
              <w:r w:rsidRPr="00340914" w:rsidDel="001800EB">
                <w:delText>5 MHz</w:delText>
              </w:r>
            </w:del>
          </w:p>
        </w:tc>
        <w:tc>
          <w:tcPr>
            <w:tcW w:w="1235" w:type="dxa"/>
            <w:tcBorders>
              <w:top w:val="single" w:sz="4" w:space="0" w:color="auto"/>
              <w:left w:val="single" w:sz="4" w:space="0" w:color="auto"/>
              <w:bottom w:val="single" w:sz="4" w:space="0" w:color="auto"/>
              <w:right w:val="single" w:sz="4" w:space="0" w:color="auto"/>
            </w:tcBorders>
          </w:tcPr>
          <w:p w14:paraId="1919D15C" w14:textId="2B4CB785" w:rsidR="00D71D45" w:rsidRPr="00340914" w:rsidDel="001800EB" w:rsidRDefault="00D71D45" w:rsidP="007C21DD">
            <w:pPr>
              <w:pStyle w:val="TAC"/>
              <w:rPr>
                <w:del w:id="3333" w:author="Aurelian Bria" w:date="2025-08-15T12:59:00Z" w16du:dateUtc="2025-08-15T10:59:00Z"/>
                <w:rFonts w:cs="Arial"/>
              </w:rPr>
            </w:pPr>
            <w:del w:id="3334" w:author="Aurelian Bria" w:date="2025-08-15T12:59:00Z" w16du:dateUtc="2025-08-15T10:59:00Z">
              <w:r w:rsidRPr="00340914" w:rsidDel="001800EB">
                <w:delText>-96 dBm</w:delText>
              </w:r>
            </w:del>
          </w:p>
        </w:tc>
        <w:tc>
          <w:tcPr>
            <w:tcW w:w="1414" w:type="dxa"/>
            <w:tcBorders>
              <w:top w:val="single" w:sz="4" w:space="0" w:color="auto"/>
              <w:left w:val="single" w:sz="4" w:space="0" w:color="auto"/>
              <w:bottom w:val="single" w:sz="4" w:space="0" w:color="auto"/>
              <w:right w:val="single" w:sz="4" w:space="0" w:color="auto"/>
            </w:tcBorders>
          </w:tcPr>
          <w:p w14:paraId="0E816435" w14:textId="7E7DED26" w:rsidR="00D71D45" w:rsidRPr="00340914" w:rsidDel="001800EB" w:rsidRDefault="00D71D45" w:rsidP="007C21DD">
            <w:pPr>
              <w:pStyle w:val="TAC"/>
              <w:rPr>
                <w:del w:id="3335" w:author="Aurelian Bria" w:date="2025-08-15T12:59:00Z" w16du:dateUtc="2025-08-15T10:59:00Z"/>
                <w:rFonts w:cs="Arial"/>
              </w:rPr>
            </w:pPr>
            <w:del w:id="3336" w:author="Aurelian Bria" w:date="2025-08-15T12:59:00Z" w16du:dateUtc="2025-08-15T10:59:00Z">
              <w:r w:rsidRPr="00340914" w:rsidDel="001800EB">
                <w:delText>100 kHz</w:delText>
              </w:r>
            </w:del>
          </w:p>
        </w:tc>
        <w:tc>
          <w:tcPr>
            <w:tcW w:w="1845" w:type="dxa"/>
            <w:tcBorders>
              <w:top w:val="single" w:sz="4" w:space="0" w:color="auto"/>
              <w:left w:val="single" w:sz="4" w:space="0" w:color="auto"/>
              <w:bottom w:val="single" w:sz="4" w:space="0" w:color="auto"/>
              <w:right w:val="single" w:sz="4" w:space="0" w:color="auto"/>
            </w:tcBorders>
          </w:tcPr>
          <w:p w14:paraId="14EDF80F" w14:textId="3FFFC84F" w:rsidR="00D71D45" w:rsidRPr="00340914" w:rsidDel="001800EB" w:rsidRDefault="00D71D45" w:rsidP="007C21DD">
            <w:pPr>
              <w:pStyle w:val="TAC"/>
              <w:rPr>
                <w:del w:id="3337" w:author="Aurelian Bria" w:date="2025-08-15T12:59:00Z" w16du:dateUtc="2025-08-15T10:59:00Z"/>
                <w:rFonts w:cs="Arial"/>
              </w:rPr>
            </w:pPr>
          </w:p>
        </w:tc>
      </w:tr>
      <w:tr w:rsidR="00D71D45" w:rsidRPr="00340914" w:rsidDel="001800EB" w14:paraId="2E2A3570" w14:textId="7F14C944" w:rsidTr="007C21DD">
        <w:trPr>
          <w:cantSplit/>
          <w:jc w:val="center"/>
          <w:del w:id="333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F5A2DAE" w14:textId="4EF6E53B" w:rsidR="00D71D45" w:rsidRPr="00340914" w:rsidDel="001800EB" w:rsidRDefault="00D71D45" w:rsidP="007C21DD">
            <w:pPr>
              <w:pStyle w:val="TAC"/>
              <w:rPr>
                <w:del w:id="3339" w:author="Aurelian Bria" w:date="2025-08-15T12:59:00Z" w16du:dateUtc="2025-08-15T10:59:00Z"/>
                <w:rFonts w:cs="v5.0.0"/>
              </w:rPr>
            </w:pPr>
            <w:del w:id="3340" w:author="Aurelian Bria" w:date="2025-08-15T12:59:00Z" w16du:dateUtc="2025-08-15T10:59:00Z">
              <w:r w:rsidRPr="00340914" w:rsidDel="001800EB">
                <w:rPr>
                  <w:rFonts w:cs="v5.0.0" w:hint="eastAsia"/>
                </w:rPr>
                <w:delText>WA E-UTRA Band 74</w:delText>
              </w:r>
            </w:del>
          </w:p>
        </w:tc>
        <w:tc>
          <w:tcPr>
            <w:tcW w:w="2291" w:type="dxa"/>
            <w:tcBorders>
              <w:top w:val="single" w:sz="4" w:space="0" w:color="auto"/>
              <w:left w:val="single" w:sz="4" w:space="0" w:color="auto"/>
              <w:bottom w:val="single" w:sz="4" w:space="0" w:color="auto"/>
              <w:right w:val="single" w:sz="4" w:space="0" w:color="auto"/>
            </w:tcBorders>
          </w:tcPr>
          <w:p w14:paraId="51975D6D" w14:textId="4CBE31B2" w:rsidR="00D71D45" w:rsidRPr="00340914" w:rsidDel="001800EB" w:rsidRDefault="00D71D45" w:rsidP="007C21DD">
            <w:pPr>
              <w:pStyle w:val="TAC"/>
              <w:rPr>
                <w:del w:id="3341" w:author="Aurelian Bria" w:date="2025-08-15T12:59:00Z" w16du:dateUtc="2025-08-15T10:59:00Z"/>
                <w:rFonts w:cs="Arial"/>
              </w:rPr>
            </w:pPr>
            <w:del w:id="3342" w:author="Aurelian Bria" w:date="2025-08-15T12:59:00Z" w16du:dateUtc="2025-08-15T10:59:00Z">
              <w:r w:rsidRPr="00340914" w:rsidDel="001800EB">
                <w:rPr>
                  <w:rFonts w:cs="Arial" w:hint="eastAsia"/>
                </w:rPr>
                <w:delText xml:space="preserve">1427 </w:delText>
              </w:r>
              <w:r w:rsidRPr="00340914" w:rsidDel="001800EB">
                <w:rPr>
                  <w:rFonts w:cs="Arial"/>
                </w:rPr>
                <w:delText>–</w:delText>
              </w:r>
              <w:r w:rsidRPr="00340914" w:rsidDel="001800EB">
                <w:rPr>
                  <w:rFonts w:cs="Arial" w:hint="eastAsia"/>
                </w:rPr>
                <w:delText xml:space="preserve"> 1470 MHz</w:delText>
              </w:r>
            </w:del>
          </w:p>
        </w:tc>
        <w:tc>
          <w:tcPr>
            <w:tcW w:w="1235" w:type="dxa"/>
            <w:tcBorders>
              <w:top w:val="single" w:sz="4" w:space="0" w:color="auto"/>
              <w:left w:val="single" w:sz="4" w:space="0" w:color="auto"/>
              <w:bottom w:val="single" w:sz="4" w:space="0" w:color="auto"/>
              <w:right w:val="single" w:sz="4" w:space="0" w:color="auto"/>
            </w:tcBorders>
          </w:tcPr>
          <w:p w14:paraId="36E80A0C" w14:textId="10FE0C3F" w:rsidR="00D71D45" w:rsidRPr="00340914" w:rsidDel="001800EB" w:rsidRDefault="00D71D45" w:rsidP="007C21DD">
            <w:pPr>
              <w:pStyle w:val="TAC"/>
              <w:rPr>
                <w:del w:id="3343" w:author="Aurelian Bria" w:date="2025-08-15T12:59:00Z" w16du:dateUtc="2025-08-15T10:59:00Z"/>
                <w:rFonts w:cs="Arial"/>
              </w:rPr>
            </w:pPr>
            <w:del w:id="3344" w:author="Aurelian Bria" w:date="2025-08-15T12:59:00Z" w16du:dateUtc="2025-08-15T10:59:00Z">
              <w:r w:rsidRPr="00340914" w:rsidDel="001800EB">
                <w:rPr>
                  <w:rFonts w:cs="Arial" w:hint="eastAsia"/>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ED633F7" w14:textId="1552C726" w:rsidR="00D71D45" w:rsidRPr="00340914" w:rsidDel="001800EB" w:rsidRDefault="00D71D45" w:rsidP="007C21DD">
            <w:pPr>
              <w:pStyle w:val="TAC"/>
              <w:rPr>
                <w:del w:id="3345" w:author="Aurelian Bria" w:date="2025-08-15T12:59:00Z" w16du:dateUtc="2025-08-15T10:59:00Z"/>
                <w:rFonts w:cs="Arial"/>
              </w:rPr>
            </w:pPr>
            <w:del w:id="3346" w:author="Aurelian Bria" w:date="2025-08-15T12:59:00Z" w16du:dateUtc="2025-08-15T10:59:00Z">
              <w:r w:rsidRPr="00340914" w:rsidDel="001800EB">
                <w:rPr>
                  <w:rFonts w:cs="Arial" w:hint="eastAsia"/>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A94811D" w14:textId="6B5A379F" w:rsidR="00D71D45" w:rsidRPr="00340914" w:rsidDel="001800EB" w:rsidRDefault="00D71D45" w:rsidP="007C21DD">
            <w:pPr>
              <w:pStyle w:val="TAC"/>
              <w:rPr>
                <w:del w:id="3347" w:author="Aurelian Bria" w:date="2025-08-15T12:59:00Z" w16du:dateUtc="2025-08-15T10:59:00Z"/>
                <w:rFonts w:cs="Arial"/>
              </w:rPr>
            </w:pPr>
            <w:del w:id="3348" w:author="Aurelian Bria" w:date="2025-08-15T12:59:00Z" w16du:dateUtc="2025-08-15T10:59:00Z">
              <w:r w:rsidRPr="00340914" w:rsidDel="001800EB">
                <w:rPr>
                  <w:rFonts w:cs="Arial" w:hint="eastAsia"/>
                </w:rPr>
                <w:delText xml:space="preserve">This is not </w:delText>
              </w:r>
              <w:r w:rsidRPr="00340914" w:rsidDel="001800EB">
                <w:rPr>
                  <w:rFonts w:cs="Arial"/>
                </w:rPr>
                <w:delText>applicable</w:delText>
              </w:r>
              <w:r w:rsidRPr="00340914" w:rsidDel="001800EB">
                <w:rPr>
                  <w:rFonts w:cs="Arial" w:hint="eastAsia"/>
                </w:rPr>
                <w:delText xml:space="preserve"> to E-UTRA BS operating in Band 50</w:delText>
              </w:r>
            </w:del>
          </w:p>
        </w:tc>
      </w:tr>
      <w:tr w:rsidR="00D71D45" w:rsidRPr="00340914" w:rsidDel="001800EB" w14:paraId="5CE019FE" w14:textId="25726BAD" w:rsidTr="007C21DD">
        <w:trPr>
          <w:cantSplit/>
          <w:jc w:val="center"/>
          <w:del w:id="334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450E5ED" w14:textId="7A5BD80F" w:rsidR="00D71D45" w:rsidRPr="00340914" w:rsidDel="001800EB" w:rsidRDefault="00D71D45" w:rsidP="007C21DD">
            <w:pPr>
              <w:pStyle w:val="TAC"/>
              <w:rPr>
                <w:del w:id="3350" w:author="Aurelian Bria" w:date="2025-08-15T12:59:00Z" w16du:dateUtc="2025-08-15T10:59:00Z"/>
                <w:rFonts w:cs="v5.0.0"/>
              </w:rPr>
            </w:pPr>
            <w:del w:id="3351" w:author="Aurelian Bria" w:date="2025-08-15T12:59:00Z" w16du:dateUtc="2025-08-15T10:59:00Z">
              <w:r w:rsidRPr="00340914" w:rsidDel="001800EB">
                <w:rPr>
                  <w:rFonts w:cs="Arial"/>
                  <w:szCs w:val="18"/>
                </w:rPr>
                <w:delText>WA NR Band n77</w:delText>
              </w:r>
            </w:del>
          </w:p>
        </w:tc>
        <w:tc>
          <w:tcPr>
            <w:tcW w:w="2291" w:type="dxa"/>
            <w:tcBorders>
              <w:top w:val="single" w:sz="4" w:space="0" w:color="auto"/>
              <w:left w:val="single" w:sz="4" w:space="0" w:color="auto"/>
              <w:bottom w:val="single" w:sz="4" w:space="0" w:color="auto"/>
              <w:right w:val="single" w:sz="4" w:space="0" w:color="auto"/>
            </w:tcBorders>
          </w:tcPr>
          <w:p w14:paraId="4E917F93" w14:textId="3BC9718D" w:rsidR="00D71D45" w:rsidRPr="00340914" w:rsidDel="001800EB" w:rsidRDefault="00D71D45" w:rsidP="007C21DD">
            <w:pPr>
              <w:pStyle w:val="TAC"/>
              <w:rPr>
                <w:del w:id="3352" w:author="Aurelian Bria" w:date="2025-08-15T12:59:00Z" w16du:dateUtc="2025-08-15T10:59:00Z"/>
                <w:rFonts w:cs="Arial"/>
              </w:rPr>
            </w:pPr>
            <w:del w:id="3353" w:author="Aurelian Bria" w:date="2025-08-15T12:59:00Z" w16du:dateUtc="2025-08-15T10:59:00Z">
              <w:r w:rsidRPr="00340914" w:rsidDel="001800EB">
                <w:rPr>
                  <w:rFonts w:cs="Arial"/>
                  <w:szCs w:val="18"/>
                </w:rPr>
                <w:delText>3.3 – 4.2 GHz</w:delText>
              </w:r>
            </w:del>
          </w:p>
        </w:tc>
        <w:tc>
          <w:tcPr>
            <w:tcW w:w="1235" w:type="dxa"/>
            <w:tcBorders>
              <w:top w:val="single" w:sz="4" w:space="0" w:color="auto"/>
              <w:left w:val="single" w:sz="4" w:space="0" w:color="auto"/>
              <w:bottom w:val="single" w:sz="4" w:space="0" w:color="auto"/>
              <w:right w:val="single" w:sz="4" w:space="0" w:color="auto"/>
            </w:tcBorders>
          </w:tcPr>
          <w:p w14:paraId="3ED8195F" w14:textId="78C1D0AE" w:rsidR="00D71D45" w:rsidRPr="00340914" w:rsidDel="001800EB" w:rsidRDefault="00D71D45" w:rsidP="007C21DD">
            <w:pPr>
              <w:pStyle w:val="TAC"/>
              <w:rPr>
                <w:del w:id="3354" w:author="Aurelian Bria" w:date="2025-08-15T12:59:00Z" w16du:dateUtc="2025-08-15T10:59:00Z"/>
                <w:rFonts w:cs="Arial"/>
              </w:rPr>
            </w:pPr>
            <w:del w:id="3355"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3522BBB" w14:textId="5D7238F1" w:rsidR="00D71D45" w:rsidRPr="00340914" w:rsidDel="001800EB" w:rsidRDefault="00D71D45" w:rsidP="007C21DD">
            <w:pPr>
              <w:pStyle w:val="TAC"/>
              <w:rPr>
                <w:del w:id="3356" w:author="Aurelian Bria" w:date="2025-08-15T12:59:00Z" w16du:dateUtc="2025-08-15T10:59:00Z"/>
                <w:rFonts w:cs="Arial"/>
              </w:rPr>
            </w:pPr>
            <w:del w:id="3357" w:author="Aurelian Bria" w:date="2025-08-15T12:59:00Z" w16du:dateUtc="2025-08-15T10:59:00Z">
              <w:r w:rsidRPr="00340914" w:rsidDel="001800EB">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2644CB9" w14:textId="031706F4" w:rsidR="00D71D45" w:rsidRPr="00340914" w:rsidDel="001800EB" w:rsidRDefault="00D71D45" w:rsidP="007C21DD">
            <w:pPr>
              <w:pStyle w:val="TAC"/>
              <w:rPr>
                <w:del w:id="3358" w:author="Aurelian Bria" w:date="2025-08-15T12:59:00Z" w16du:dateUtc="2025-08-15T10:59:00Z"/>
                <w:rFonts w:cs="Arial"/>
              </w:rPr>
            </w:pPr>
            <w:del w:id="3359" w:author="Aurelian Bria" w:date="2025-08-15T12:59:00Z" w16du:dateUtc="2025-08-15T10:59:00Z">
              <w:r w:rsidRPr="00340914" w:rsidDel="001800EB">
                <w:rPr>
                  <w:rFonts w:cs="Arial"/>
                </w:rPr>
                <w:delText>This is not applicable to E-UTRA BS operating in Band</w:delText>
              </w:r>
              <w:r w:rsidRPr="00340914" w:rsidDel="001800EB">
                <w:rPr>
                  <w:rFonts w:cs="Arial"/>
                  <w:lang w:eastAsia="zh-CN"/>
                </w:rPr>
                <w:delText xml:space="preserve"> 22, 42, 43</w:delText>
              </w:r>
              <w:r w:rsidRPr="00340914" w:rsidDel="001800EB">
                <w:rPr>
                  <w:rFonts w:cs="Arial"/>
                </w:rPr>
                <w:delText>, 48 or 52</w:delText>
              </w:r>
            </w:del>
          </w:p>
        </w:tc>
      </w:tr>
      <w:tr w:rsidR="00D71D45" w:rsidRPr="00340914" w:rsidDel="001800EB" w14:paraId="384424BB" w14:textId="1B734F57" w:rsidTr="007C21DD">
        <w:trPr>
          <w:cantSplit/>
          <w:jc w:val="center"/>
          <w:del w:id="336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1C520C5F" w14:textId="69AAD0D5" w:rsidR="00D71D45" w:rsidRPr="00340914" w:rsidDel="001800EB" w:rsidRDefault="00D71D45" w:rsidP="007C21DD">
            <w:pPr>
              <w:pStyle w:val="TAC"/>
              <w:rPr>
                <w:del w:id="3361" w:author="Aurelian Bria" w:date="2025-08-15T12:59:00Z" w16du:dateUtc="2025-08-15T10:59:00Z"/>
                <w:rFonts w:cs="v5.0.0"/>
              </w:rPr>
            </w:pPr>
            <w:del w:id="3362" w:author="Aurelian Bria" w:date="2025-08-15T12:59:00Z" w16du:dateUtc="2025-08-15T10:59:00Z">
              <w:r w:rsidRPr="00340914" w:rsidDel="001800EB">
                <w:rPr>
                  <w:rFonts w:cs="Arial"/>
                  <w:szCs w:val="18"/>
                </w:rPr>
                <w:delText>WA NR Band n78</w:delText>
              </w:r>
            </w:del>
          </w:p>
        </w:tc>
        <w:tc>
          <w:tcPr>
            <w:tcW w:w="2291" w:type="dxa"/>
            <w:tcBorders>
              <w:top w:val="single" w:sz="4" w:space="0" w:color="auto"/>
              <w:left w:val="single" w:sz="4" w:space="0" w:color="auto"/>
              <w:bottom w:val="single" w:sz="4" w:space="0" w:color="auto"/>
              <w:right w:val="single" w:sz="4" w:space="0" w:color="auto"/>
            </w:tcBorders>
          </w:tcPr>
          <w:p w14:paraId="12B16850" w14:textId="65D62DE3" w:rsidR="00D71D45" w:rsidRPr="00340914" w:rsidDel="001800EB" w:rsidRDefault="00D71D45" w:rsidP="007C21DD">
            <w:pPr>
              <w:pStyle w:val="TAC"/>
              <w:rPr>
                <w:del w:id="3363" w:author="Aurelian Bria" w:date="2025-08-15T12:59:00Z" w16du:dateUtc="2025-08-15T10:59:00Z"/>
                <w:rFonts w:cs="Arial"/>
              </w:rPr>
            </w:pPr>
            <w:del w:id="3364" w:author="Aurelian Bria" w:date="2025-08-15T12:59:00Z" w16du:dateUtc="2025-08-15T10:59:00Z">
              <w:r w:rsidRPr="00340914" w:rsidDel="001800EB">
                <w:rPr>
                  <w:rFonts w:cs="Arial"/>
                  <w:szCs w:val="18"/>
                </w:rPr>
                <w:delText>3.3 – 3.8 GHz</w:delText>
              </w:r>
            </w:del>
          </w:p>
        </w:tc>
        <w:tc>
          <w:tcPr>
            <w:tcW w:w="1235" w:type="dxa"/>
            <w:tcBorders>
              <w:top w:val="single" w:sz="4" w:space="0" w:color="auto"/>
              <w:left w:val="single" w:sz="4" w:space="0" w:color="auto"/>
              <w:bottom w:val="single" w:sz="4" w:space="0" w:color="auto"/>
              <w:right w:val="single" w:sz="4" w:space="0" w:color="auto"/>
            </w:tcBorders>
          </w:tcPr>
          <w:p w14:paraId="3AFB89B3" w14:textId="1C38462D" w:rsidR="00D71D45" w:rsidRPr="00340914" w:rsidDel="001800EB" w:rsidRDefault="00D71D45" w:rsidP="007C21DD">
            <w:pPr>
              <w:pStyle w:val="TAC"/>
              <w:rPr>
                <w:del w:id="3365" w:author="Aurelian Bria" w:date="2025-08-15T12:59:00Z" w16du:dateUtc="2025-08-15T10:59:00Z"/>
                <w:rFonts w:cs="Arial"/>
              </w:rPr>
            </w:pPr>
            <w:del w:id="3366"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EDE5A30" w14:textId="44691619" w:rsidR="00D71D45" w:rsidRPr="00340914" w:rsidDel="001800EB" w:rsidRDefault="00D71D45" w:rsidP="007C21DD">
            <w:pPr>
              <w:pStyle w:val="TAC"/>
              <w:rPr>
                <w:del w:id="3367" w:author="Aurelian Bria" w:date="2025-08-15T12:59:00Z" w16du:dateUtc="2025-08-15T10:59:00Z"/>
                <w:rFonts w:cs="Arial"/>
              </w:rPr>
            </w:pPr>
            <w:del w:id="3368" w:author="Aurelian Bria" w:date="2025-08-15T12:59:00Z" w16du:dateUtc="2025-08-15T10:59:00Z">
              <w:r w:rsidRPr="00340914" w:rsidDel="001800EB">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336CC31" w14:textId="3A5CF6C2" w:rsidR="00D71D45" w:rsidRPr="00340914" w:rsidDel="001800EB" w:rsidRDefault="00D71D45" w:rsidP="007C21DD">
            <w:pPr>
              <w:pStyle w:val="TAC"/>
              <w:rPr>
                <w:del w:id="3369" w:author="Aurelian Bria" w:date="2025-08-15T12:59:00Z" w16du:dateUtc="2025-08-15T10:59:00Z"/>
                <w:rFonts w:cs="Arial"/>
              </w:rPr>
            </w:pPr>
            <w:del w:id="3370" w:author="Aurelian Bria" w:date="2025-08-15T12:59:00Z" w16du:dateUtc="2025-08-15T10:59:00Z">
              <w:r w:rsidRPr="00340914" w:rsidDel="001800EB">
                <w:rPr>
                  <w:rFonts w:cs="Arial"/>
                </w:rPr>
                <w:delText>This is not applicable to E-UTRA BS operating in Band</w:delText>
              </w:r>
              <w:r w:rsidRPr="00340914" w:rsidDel="001800EB">
                <w:rPr>
                  <w:rFonts w:cs="Arial"/>
                  <w:lang w:eastAsia="zh-CN"/>
                </w:rPr>
                <w:delText xml:space="preserve"> 22, 42, 43</w:delText>
              </w:r>
              <w:r w:rsidRPr="00340914" w:rsidDel="001800EB">
                <w:rPr>
                  <w:rFonts w:cs="Arial"/>
                </w:rPr>
                <w:delText>, 48 or 52</w:delText>
              </w:r>
            </w:del>
          </w:p>
        </w:tc>
      </w:tr>
      <w:tr w:rsidR="00D71D45" w:rsidRPr="00340914" w:rsidDel="001800EB" w14:paraId="2D88E8CD" w14:textId="5805B449" w:rsidTr="007C21DD">
        <w:trPr>
          <w:cantSplit/>
          <w:jc w:val="center"/>
          <w:del w:id="337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941E4DD" w14:textId="65146A25" w:rsidR="00D71D45" w:rsidRPr="00340914" w:rsidDel="001800EB" w:rsidRDefault="00D71D45" w:rsidP="007C21DD">
            <w:pPr>
              <w:pStyle w:val="TAC"/>
              <w:rPr>
                <w:del w:id="3372" w:author="Aurelian Bria" w:date="2025-08-15T12:59:00Z" w16du:dateUtc="2025-08-15T10:59:00Z"/>
                <w:rFonts w:cs="v5.0.0"/>
              </w:rPr>
            </w:pPr>
            <w:del w:id="3373" w:author="Aurelian Bria" w:date="2025-08-15T12:59:00Z" w16du:dateUtc="2025-08-15T10:59:00Z">
              <w:r w:rsidRPr="00340914" w:rsidDel="001800EB">
                <w:rPr>
                  <w:rFonts w:cs="Arial"/>
                  <w:szCs w:val="18"/>
                </w:rPr>
                <w:delText>WA NR Band n79</w:delText>
              </w:r>
            </w:del>
          </w:p>
        </w:tc>
        <w:tc>
          <w:tcPr>
            <w:tcW w:w="2291" w:type="dxa"/>
            <w:tcBorders>
              <w:top w:val="single" w:sz="4" w:space="0" w:color="auto"/>
              <w:left w:val="single" w:sz="4" w:space="0" w:color="auto"/>
              <w:bottom w:val="single" w:sz="4" w:space="0" w:color="auto"/>
              <w:right w:val="single" w:sz="4" w:space="0" w:color="auto"/>
            </w:tcBorders>
          </w:tcPr>
          <w:p w14:paraId="5FF5BE56" w14:textId="3312EF8D" w:rsidR="00D71D45" w:rsidRPr="00340914" w:rsidDel="001800EB" w:rsidRDefault="00D71D45" w:rsidP="007C21DD">
            <w:pPr>
              <w:pStyle w:val="TAC"/>
              <w:rPr>
                <w:del w:id="3374" w:author="Aurelian Bria" w:date="2025-08-15T12:59:00Z" w16du:dateUtc="2025-08-15T10:59:00Z"/>
                <w:rFonts w:cs="Arial"/>
              </w:rPr>
            </w:pPr>
            <w:del w:id="3375" w:author="Aurelian Bria" w:date="2025-08-15T12:59:00Z" w16du:dateUtc="2025-08-15T10:59:00Z">
              <w:r w:rsidRPr="00340914" w:rsidDel="001800EB">
                <w:rPr>
                  <w:rFonts w:cs="Arial"/>
                  <w:szCs w:val="18"/>
                </w:rPr>
                <w:delText>4.4 – 5.0 GHz</w:delText>
              </w:r>
            </w:del>
          </w:p>
        </w:tc>
        <w:tc>
          <w:tcPr>
            <w:tcW w:w="1235" w:type="dxa"/>
            <w:tcBorders>
              <w:top w:val="single" w:sz="4" w:space="0" w:color="auto"/>
              <w:left w:val="single" w:sz="4" w:space="0" w:color="auto"/>
              <w:bottom w:val="single" w:sz="4" w:space="0" w:color="auto"/>
              <w:right w:val="single" w:sz="4" w:space="0" w:color="auto"/>
            </w:tcBorders>
          </w:tcPr>
          <w:p w14:paraId="7193D117" w14:textId="64FA6481" w:rsidR="00D71D45" w:rsidRPr="00340914" w:rsidDel="001800EB" w:rsidRDefault="00D71D45" w:rsidP="007C21DD">
            <w:pPr>
              <w:pStyle w:val="TAC"/>
              <w:rPr>
                <w:del w:id="3376" w:author="Aurelian Bria" w:date="2025-08-15T12:59:00Z" w16du:dateUtc="2025-08-15T10:59:00Z"/>
                <w:rFonts w:cs="Arial"/>
              </w:rPr>
            </w:pPr>
            <w:del w:id="3377"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EC9561E" w14:textId="7DB9FDD1" w:rsidR="00D71D45" w:rsidRPr="00340914" w:rsidDel="001800EB" w:rsidRDefault="00D71D45" w:rsidP="007C21DD">
            <w:pPr>
              <w:pStyle w:val="TAC"/>
              <w:rPr>
                <w:del w:id="3378" w:author="Aurelian Bria" w:date="2025-08-15T12:59:00Z" w16du:dateUtc="2025-08-15T10:59:00Z"/>
                <w:rFonts w:cs="Arial"/>
              </w:rPr>
            </w:pPr>
            <w:del w:id="3379" w:author="Aurelian Bria" w:date="2025-08-15T12:59:00Z" w16du:dateUtc="2025-08-15T10:59:00Z">
              <w:r w:rsidRPr="00340914" w:rsidDel="001800EB">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CF992FE" w14:textId="634B3A3A" w:rsidR="00D71D45" w:rsidRPr="00340914" w:rsidDel="001800EB" w:rsidRDefault="00D71D45" w:rsidP="007C21DD">
            <w:pPr>
              <w:pStyle w:val="TAC"/>
              <w:rPr>
                <w:del w:id="3380" w:author="Aurelian Bria" w:date="2025-08-15T12:59:00Z" w16du:dateUtc="2025-08-15T10:59:00Z"/>
                <w:rFonts w:cs="Arial"/>
              </w:rPr>
            </w:pPr>
          </w:p>
        </w:tc>
      </w:tr>
      <w:tr w:rsidR="00D71D45" w:rsidRPr="00340914" w:rsidDel="001800EB" w14:paraId="40F6B829" w14:textId="1C7698A6" w:rsidTr="007C21DD">
        <w:trPr>
          <w:cantSplit/>
          <w:jc w:val="center"/>
          <w:del w:id="338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857C1BB" w14:textId="1BBCD2B4" w:rsidR="00D71D45" w:rsidRPr="00340914" w:rsidDel="001800EB" w:rsidRDefault="00D71D45" w:rsidP="007C21DD">
            <w:pPr>
              <w:pStyle w:val="TAC"/>
              <w:rPr>
                <w:del w:id="3382" w:author="Aurelian Bria" w:date="2025-08-15T12:59:00Z" w16du:dateUtc="2025-08-15T10:59:00Z"/>
                <w:rFonts w:cs="v5.0.0"/>
              </w:rPr>
            </w:pPr>
            <w:del w:id="3383" w:author="Aurelian Bria" w:date="2025-08-15T12:59:00Z" w16du:dateUtc="2025-08-15T10:59:00Z">
              <w:r w:rsidRPr="00340914" w:rsidDel="001800EB">
                <w:rPr>
                  <w:rFonts w:cs="Arial"/>
                  <w:szCs w:val="18"/>
                </w:rPr>
                <w:delText>WA NR Band n80</w:delText>
              </w:r>
            </w:del>
          </w:p>
        </w:tc>
        <w:tc>
          <w:tcPr>
            <w:tcW w:w="2291" w:type="dxa"/>
            <w:tcBorders>
              <w:top w:val="single" w:sz="4" w:space="0" w:color="auto"/>
              <w:left w:val="single" w:sz="4" w:space="0" w:color="auto"/>
              <w:bottom w:val="single" w:sz="4" w:space="0" w:color="auto"/>
              <w:right w:val="single" w:sz="4" w:space="0" w:color="auto"/>
            </w:tcBorders>
          </w:tcPr>
          <w:p w14:paraId="59B02B27" w14:textId="3CB482EB" w:rsidR="00D71D45" w:rsidRPr="00340914" w:rsidDel="001800EB" w:rsidRDefault="00D71D45" w:rsidP="007C21DD">
            <w:pPr>
              <w:pStyle w:val="TAC"/>
              <w:rPr>
                <w:del w:id="3384" w:author="Aurelian Bria" w:date="2025-08-15T12:59:00Z" w16du:dateUtc="2025-08-15T10:59:00Z"/>
                <w:rFonts w:cs="Arial"/>
              </w:rPr>
            </w:pPr>
            <w:del w:id="3385" w:author="Aurelian Bria" w:date="2025-08-15T12:59:00Z" w16du:dateUtc="2025-08-15T10:59:00Z">
              <w:r w:rsidRPr="00340914" w:rsidDel="001800EB">
                <w:rPr>
                  <w:rFonts w:cs="Arial"/>
                  <w:szCs w:val="18"/>
                </w:rPr>
                <w:delText>1710 – 1785 MHz</w:delText>
              </w:r>
            </w:del>
          </w:p>
        </w:tc>
        <w:tc>
          <w:tcPr>
            <w:tcW w:w="1235" w:type="dxa"/>
            <w:tcBorders>
              <w:top w:val="single" w:sz="4" w:space="0" w:color="auto"/>
              <w:left w:val="single" w:sz="4" w:space="0" w:color="auto"/>
              <w:bottom w:val="single" w:sz="4" w:space="0" w:color="auto"/>
              <w:right w:val="single" w:sz="4" w:space="0" w:color="auto"/>
            </w:tcBorders>
          </w:tcPr>
          <w:p w14:paraId="567459B3" w14:textId="09802B66" w:rsidR="00D71D45" w:rsidRPr="00340914" w:rsidDel="001800EB" w:rsidRDefault="00D71D45" w:rsidP="007C21DD">
            <w:pPr>
              <w:pStyle w:val="TAC"/>
              <w:rPr>
                <w:del w:id="3386" w:author="Aurelian Bria" w:date="2025-08-15T12:59:00Z" w16du:dateUtc="2025-08-15T10:59:00Z"/>
                <w:rFonts w:cs="Arial"/>
              </w:rPr>
            </w:pPr>
            <w:del w:id="3387"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8A1FC65" w14:textId="439C1E88" w:rsidR="00D71D45" w:rsidRPr="00340914" w:rsidDel="001800EB" w:rsidRDefault="00D71D45" w:rsidP="007C21DD">
            <w:pPr>
              <w:pStyle w:val="TAC"/>
              <w:rPr>
                <w:del w:id="3388" w:author="Aurelian Bria" w:date="2025-08-15T12:59:00Z" w16du:dateUtc="2025-08-15T10:59:00Z"/>
                <w:rFonts w:cs="Arial"/>
              </w:rPr>
            </w:pPr>
            <w:del w:id="3389" w:author="Aurelian Bria" w:date="2025-08-15T12:59:00Z" w16du:dateUtc="2025-08-15T10:59:00Z">
              <w:r w:rsidRPr="00340914" w:rsidDel="001800EB">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95C9CC4" w14:textId="574C12B5" w:rsidR="00D71D45" w:rsidRPr="00340914" w:rsidDel="001800EB" w:rsidRDefault="00D71D45" w:rsidP="007C21DD">
            <w:pPr>
              <w:pStyle w:val="TAC"/>
              <w:rPr>
                <w:del w:id="3390" w:author="Aurelian Bria" w:date="2025-08-15T12:59:00Z" w16du:dateUtc="2025-08-15T10:59:00Z"/>
                <w:rFonts w:cs="Arial"/>
              </w:rPr>
            </w:pPr>
          </w:p>
        </w:tc>
      </w:tr>
      <w:tr w:rsidR="00D71D45" w:rsidRPr="00340914" w:rsidDel="001800EB" w14:paraId="6331B9CC" w14:textId="59C53EE8" w:rsidTr="007C21DD">
        <w:trPr>
          <w:cantSplit/>
          <w:jc w:val="center"/>
          <w:del w:id="339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403D622" w14:textId="5FBB527E" w:rsidR="00D71D45" w:rsidRPr="00340914" w:rsidDel="001800EB" w:rsidRDefault="00D71D45" w:rsidP="007C21DD">
            <w:pPr>
              <w:pStyle w:val="TAC"/>
              <w:rPr>
                <w:del w:id="3392" w:author="Aurelian Bria" w:date="2025-08-15T12:59:00Z" w16du:dateUtc="2025-08-15T10:59:00Z"/>
                <w:rFonts w:cs="v5.0.0"/>
              </w:rPr>
            </w:pPr>
            <w:del w:id="3393" w:author="Aurelian Bria" w:date="2025-08-15T12:59:00Z" w16du:dateUtc="2025-08-15T10:59:00Z">
              <w:r w:rsidRPr="00340914" w:rsidDel="001800EB">
                <w:rPr>
                  <w:rFonts w:cs="Arial"/>
                  <w:szCs w:val="18"/>
                </w:rPr>
                <w:delText>WA NR Band n81</w:delText>
              </w:r>
            </w:del>
          </w:p>
        </w:tc>
        <w:tc>
          <w:tcPr>
            <w:tcW w:w="2291" w:type="dxa"/>
            <w:tcBorders>
              <w:top w:val="single" w:sz="4" w:space="0" w:color="auto"/>
              <w:left w:val="single" w:sz="4" w:space="0" w:color="auto"/>
              <w:bottom w:val="single" w:sz="4" w:space="0" w:color="auto"/>
              <w:right w:val="single" w:sz="4" w:space="0" w:color="auto"/>
            </w:tcBorders>
          </w:tcPr>
          <w:p w14:paraId="323ABD01" w14:textId="51944C7B" w:rsidR="00D71D45" w:rsidRPr="00340914" w:rsidDel="001800EB" w:rsidRDefault="00D71D45" w:rsidP="007C21DD">
            <w:pPr>
              <w:pStyle w:val="TAC"/>
              <w:rPr>
                <w:del w:id="3394" w:author="Aurelian Bria" w:date="2025-08-15T12:59:00Z" w16du:dateUtc="2025-08-15T10:59:00Z"/>
                <w:rFonts w:cs="Arial"/>
              </w:rPr>
            </w:pPr>
            <w:del w:id="3395" w:author="Aurelian Bria" w:date="2025-08-15T12:59:00Z" w16du:dateUtc="2025-08-15T10:59:00Z">
              <w:r w:rsidRPr="00340914" w:rsidDel="001800EB">
                <w:rPr>
                  <w:rFonts w:cs="Arial"/>
                  <w:szCs w:val="18"/>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1271A35C" w14:textId="56104D7E" w:rsidR="00D71D45" w:rsidRPr="00340914" w:rsidDel="001800EB" w:rsidRDefault="00D71D45" w:rsidP="007C21DD">
            <w:pPr>
              <w:pStyle w:val="TAC"/>
              <w:rPr>
                <w:del w:id="3396" w:author="Aurelian Bria" w:date="2025-08-15T12:59:00Z" w16du:dateUtc="2025-08-15T10:59:00Z"/>
                <w:rFonts w:cs="Arial"/>
              </w:rPr>
            </w:pPr>
            <w:del w:id="3397"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C94CBA7" w14:textId="396C0435" w:rsidR="00D71D45" w:rsidRPr="00340914" w:rsidDel="001800EB" w:rsidRDefault="00D71D45" w:rsidP="007C21DD">
            <w:pPr>
              <w:pStyle w:val="TAC"/>
              <w:rPr>
                <w:del w:id="3398" w:author="Aurelian Bria" w:date="2025-08-15T12:59:00Z" w16du:dateUtc="2025-08-15T10:59:00Z"/>
                <w:rFonts w:cs="Arial"/>
              </w:rPr>
            </w:pPr>
            <w:del w:id="3399" w:author="Aurelian Bria" w:date="2025-08-15T12:59:00Z" w16du:dateUtc="2025-08-15T10:59:00Z">
              <w:r w:rsidRPr="00340914" w:rsidDel="001800EB">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355873A" w14:textId="7FEA477B" w:rsidR="00D71D45" w:rsidRPr="00340914" w:rsidDel="001800EB" w:rsidRDefault="00D71D45" w:rsidP="007C21DD">
            <w:pPr>
              <w:pStyle w:val="TAC"/>
              <w:rPr>
                <w:del w:id="3400" w:author="Aurelian Bria" w:date="2025-08-15T12:59:00Z" w16du:dateUtc="2025-08-15T10:59:00Z"/>
                <w:rFonts w:cs="Arial"/>
              </w:rPr>
            </w:pPr>
          </w:p>
        </w:tc>
      </w:tr>
      <w:tr w:rsidR="00D71D45" w:rsidRPr="00340914" w:rsidDel="001800EB" w14:paraId="7F58860E" w14:textId="2F2A9785" w:rsidTr="007C21DD">
        <w:trPr>
          <w:cantSplit/>
          <w:jc w:val="center"/>
          <w:del w:id="340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5B1BF60" w14:textId="693C0D85" w:rsidR="00D71D45" w:rsidRPr="00340914" w:rsidDel="001800EB" w:rsidRDefault="00D71D45" w:rsidP="007C21DD">
            <w:pPr>
              <w:pStyle w:val="TAC"/>
              <w:rPr>
                <w:del w:id="3402" w:author="Aurelian Bria" w:date="2025-08-15T12:59:00Z" w16du:dateUtc="2025-08-15T10:59:00Z"/>
                <w:rFonts w:cs="v5.0.0"/>
              </w:rPr>
            </w:pPr>
            <w:del w:id="3403" w:author="Aurelian Bria" w:date="2025-08-15T12:59:00Z" w16du:dateUtc="2025-08-15T10:59:00Z">
              <w:r w:rsidRPr="00340914" w:rsidDel="001800EB">
                <w:rPr>
                  <w:rFonts w:cs="Arial"/>
                  <w:szCs w:val="18"/>
                </w:rPr>
                <w:delText>WA NR Band n82</w:delText>
              </w:r>
            </w:del>
          </w:p>
        </w:tc>
        <w:tc>
          <w:tcPr>
            <w:tcW w:w="2291" w:type="dxa"/>
            <w:tcBorders>
              <w:top w:val="single" w:sz="4" w:space="0" w:color="auto"/>
              <w:left w:val="single" w:sz="4" w:space="0" w:color="auto"/>
              <w:bottom w:val="single" w:sz="4" w:space="0" w:color="auto"/>
              <w:right w:val="single" w:sz="4" w:space="0" w:color="auto"/>
            </w:tcBorders>
          </w:tcPr>
          <w:p w14:paraId="0F076772" w14:textId="7D39A3E3" w:rsidR="00D71D45" w:rsidRPr="00340914" w:rsidDel="001800EB" w:rsidRDefault="00D71D45" w:rsidP="007C21DD">
            <w:pPr>
              <w:pStyle w:val="TAC"/>
              <w:rPr>
                <w:del w:id="3404" w:author="Aurelian Bria" w:date="2025-08-15T12:59:00Z" w16du:dateUtc="2025-08-15T10:59:00Z"/>
                <w:rFonts w:cs="Arial"/>
              </w:rPr>
            </w:pPr>
            <w:del w:id="3405" w:author="Aurelian Bria" w:date="2025-08-15T12:59:00Z" w16du:dateUtc="2025-08-15T10:59:00Z">
              <w:r w:rsidRPr="00340914" w:rsidDel="001800EB">
                <w:rPr>
                  <w:rFonts w:cs="Arial"/>
                  <w:szCs w:val="18"/>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2A184247" w14:textId="73E0900D" w:rsidR="00D71D45" w:rsidRPr="00340914" w:rsidDel="001800EB" w:rsidRDefault="00D71D45" w:rsidP="007C21DD">
            <w:pPr>
              <w:pStyle w:val="TAC"/>
              <w:rPr>
                <w:del w:id="3406" w:author="Aurelian Bria" w:date="2025-08-15T12:59:00Z" w16du:dateUtc="2025-08-15T10:59:00Z"/>
                <w:rFonts w:cs="Arial"/>
              </w:rPr>
            </w:pPr>
            <w:del w:id="3407"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FB36AAA" w14:textId="5E592230" w:rsidR="00D71D45" w:rsidRPr="00340914" w:rsidDel="001800EB" w:rsidRDefault="00D71D45" w:rsidP="007C21DD">
            <w:pPr>
              <w:pStyle w:val="TAC"/>
              <w:rPr>
                <w:del w:id="3408" w:author="Aurelian Bria" w:date="2025-08-15T12:59:00Z" w16du:dateUtc="2025-08-15T10:59:00Z"/>
                <w:rFonts w:cs="Arial"/>
              </w:rPr>
            </w:pPr>
            <w:del w:id="3409" w:author="Aurelian Bria" w:date="2025-08-15T12:59:00Z" w16du:dateUtc="2025-08-15T10:59:00Z">
              <w:r w:rsidRPr="00340914" w:rsidDel="001800EB">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11009E6" w14:textId="1C81807A" w:rsidR="00D71D45" w:rsidRPr="00340914" w:rsidDel="001800EB" w:rsidRDefault="00D71D45" w:rsidP="007C21DD">
            <w:pPr>
              <w:pStyle w:val="TAC"/>
              <w:rPr>
                <w:del w:id="3410" w:author="Aurelian Bria" w:date="2025-08-15T12:59:00Z" w16du:dateUtc="2025-08-15T10:59:00Z"/>
                <w:rFonts w:cs="Arial"/>
              </w:rPr>
            </w:pPr>
          </w:p>
        </w:tc>
      </w:tr>
      <w:tr w:rsidR="00D71D45" w:rsidRPr="00340914" w:rsidDel="001800EB" w14:paraId="11308CC4" w14:textId="7C12DA3C" w:rsidTr="007C21DD">
        <w:trPr>
          <w:cantSplit/>
          <w:jc w:val="center"/>
          <w:del w:id="341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21BCE8F" w14:textId="768E6797" w:rsidR="00D71D45" w:rsidRPr="00340914" w:rsidDel="001800EB" w:rsidRDefault="00D71D45" w:rsidP="007C21DD">
            <w:pPr>
              <w:pStyle w:val="TAC"/>
              <w:rPr>
                <w:del w:id="3412" w:author="Aurelian Bria" w:date="2025-08-15T12:59:00Z" w16du:dateUtc="2025-08-15T10:59:00Z"/>
                <w:rFonts w:cs="v5.0.0"/>
              </w:rPr>
            </w:pPr>
            <w:del w:id="3413" w:author="Aurelian Bria" w:date="2025-08-15T12:59:00Z" w16du:dateUtc="2025-08-15T10:59:00Z">
              <w:r w:rsidRPr="00340914" w:rsidDel="001800EB">
                <w:rPr>
                  <w:rFonts w:cs="Arial"/>
                  <w:szCs w:val="18"/>
                </w:rPr>
                <w:delText>WA NR Band n83</w:delText>
              </w:r>
            </w:del>
          </w:p>
        </w:tc>
        <w:tc>
          <w:tcPr>
            <w:tcW w:w="2291" w:type="dxa"/>
            <w:tcBorders>
              <w:top w:val="single" w:sz="4" w:space="0" w:color="auto"/>
              <w:left w:val="single" w:sz="4" w:space="0" w:color="auto"/>
              <w:bottom w:val="single" w:sz="4" w:space="0" w:color="auto"/>
              <w:right w:val="single" w:sz="4" w:space="0" w:color="auto"/>
            </w:tcBorders>
          </w:tcPr>
          <w:p w14:paraId="7FD00702" w14:textId="4DC9BAEC" w:rsidR="00D71D45" w:rsidRPr="00340914" w:rsidDel="001800EB" w:rsidRDefault="00D71D45" w:rsidP="007C21DD">
            <w:pPr>
              <w:pStyle w:val="TAC"/>
              <w:rPr>
                <w:del w:id="3414" w:author="Aurelian Bria" w:date="2025-08-15T12:59:00Z" w16du:dateUtc="2025-08-15T10:59:00Z"/>
                <w:rFonts w:cs="Arial"/>
              </w:rPr>
            </w:pPr>
            <w:del w:id="3415" w:author="Aurelian Bria" w:date="2025-08-15T12:59:00Z" w16du:dateUtc="2025-08-15T10:59:00Z">
              <w:r w:rsidRPr="00340914" w:rsidDel="001800EB">
                <w:rPr>
                  <w:rFonts w:cs="Arial"/>
                  <w:szCs w:val="18"/>
                </w:rPr>
                <w:delText>703 – 748 MHz</w:delText>
              </w:r>
            </w:del>
          </w:p>
        </w:tc>
        <w:tc>
          <w:tcPr>
            <w:tcW w:w="1235" w:type="dxa"/>
            <w:tcBorders>
              <w:top w:val="single" w:sz="4" w:space="0" w:color="auto"/>
              <w:left w:val="single" w:sz="4" w:space="0" w:color="auto"/>
              <w:bottom w:val="single" w:sz="4" w:space="0" w:color="auto"/>
              <w:right w:val="single" w:sz="4" w:space="0" w:color="auto"/>
            </w:tcBorders>
          </w:tcPr>
          <w:p w14:paraId="6AA9C75F" w14:textId="6D156C18" w:rsidR="00D71D45" w:rsidRPr="00340914" w:rsidDel="001800EB" w:rsidRDefault="00D71D45" w:rsidP="007C21DD">
            <w:pPr>
              <w:pStyle w:val="TAC"/>
              <w:rPr>
                <w:del w:id="3416" w:author="Aurelian Bria" w:date="2025-08-15T12:59:00Z" w16du:dateUtc="2025-08-15T10:59:00Z"/>
                <w:rFonts w:cs="Arial"/>
              </w:rPr>
            </w:pPr>
            <w:del w:id="3417"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E526ACC" w14:textId="71A88FA7" w:rsidR="00D71D45" w:rsidRPr="00340914" w:rsidDel="001800EB" w:rsidRDefault="00D71D45" w:rsidP="007C21DD">
            <w:pPr>
              <w:pStyle w:val="TAC"/>
              <w:rPr>
                <w:del w:id="3418" w:author="Aurelian Bria" w:date="2025-08-15T12:59:00Z" w16du:dateUtc="2025-08-15T10:59:00Z"/>
                <w:rFonts w:cs="Arial"/>
              </w:rPr>
            </w:pPr>
            <w:del w:id="3419" w:author="Aurelian Bria" w:date="2025-08-15T12:59:00Z" w16du:dateUtc="2025-08-15T10:59:00Z">
              <w:r w:rsidRPr="00340914" w:rsidDel="001800EB">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AD7BB13" w14:textId="6A9BF4FF" w:rsidR="00D71D45" w:rsidRPr="00340914" w:rsidDel="001800EB" w:rsidRDefault="00D71D45" w:rsidP="007C21DD">
            <w:pPr>
              <w:pStyle w:val="TAC"/>
              <w:rPr>
                <w:del w:id="3420" w:author="Aurelian Bria" w:date="2025-08-15T12:59:00Z" w16du:dateUtc="2025-08-15T10:59:00Z"/>
                <w:rFonts w:cs="Arial"/>
              </w:rPr>
            </w:pPr>
          </w:p>
        </w:tc>
      </w:tr>
      <w:tr w:rsidR="00D71D45" w:rsidRPr="00340914" w:rsidDel="001800EB" w14:paraId="317380DA" w14:textId="08F5924F" w:rsidTr="007C21DD">
        <w:trPr>
          <w:cantSplit/>
          <w:jc w:val="center"/>
          <w:del w:id="342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E94EBE9" w14:textId="3368CBB5" w:rsidR="00D71D45" w:rsidRPr="00340914" w:rsidDel="001800EB" w:rsidRDefault="00D71D45" w:rsidP="007C21DD">
            <w:pPr>
              <w:pStyle w:val="TAC"/>
              <w:rPr>
                <w:del w:id="3422" w:author="Aurelian Bria" w:date="2025-08-15T12:59:00Z" w16du:dateUtc="2025-08-15T10:59:00Z"/>
                <w:rFonts w:cs="v5.0.0"/>
              </w:rPr>
            </w:pPr>
            <w:del w:id="3423" w:author="Aurelian Bria" w:date="2025-08-15T12:59:00Z" w16du:dateUtc="2025-08-15T10:59:00Z">
              <w:r w:rsidRPr="00340914" w:rsidDel="001800EB">
                <w:rPr>
                  <w:rFonts w:cs="Arial"/>
                  <w:szCs w:val="18"/>
                </w:rPr>
                <w:delText>WA NR Band n84</w:delText>
              </w:r>
            </w:del>
          </w:p>
        </w:tc>
        <w:tc>
          <w:tcPr>
            <w:tcW w:w="2291" w:type="dxa"/>
            <w:tcBorders>
              <w:top w:val="single" w:sz="4" w:space="0" w:color="auto"/>
              <w:left w:val="single" w:sz="4" w:space="0" w:color="auto"/>
              <w:bottom w:val="single" w:sz="4" w:space="0" w:color="auto"/>
              <w:right w:val="single" w:sz="4" w:space="0" w:color="auto"/>
            </w:tcBorders>
          </w:tcPr>
          <w:p w14:paraId="022AFFAC" w14:textId="17AE71EE" w:rsidR="00D71D45" w:rsidRPr="00340914" w:rsidDel="001800EB" w:rsidRDefault="00D71D45" w:rsidP="007C21DD">
            <w:pPr>
              <w:pStyle w:val="TAC"/>
              <w:rPr>
                <w:del w:id="3424" w:author="Aurelian Bria" w:date="2025-08-15T12:59:00Z" w16du:dateUtc="2025-08-15T10:59:00Z"/>
                <w:rFonts w:cs="Arial"/>
              </w:rPr>
            </w:pPr>
            <w:del w:id="3425" w:author="Aurelian Bria" w:date="2025-08-15T12:59:00Z" w16du:dateUtc="2025-08-15T10:59:00Z">
              <w:r w:rsidRPr="00340914" w:rsidDel="001800EB">
                <w:rPr>
                  <w:rFonts w:cs="Arial"/>
                  <w:szCs w:val="18"/>
                </w:rPr>
                <w:delText>1920 – 1980 MHz</w:delText>
              </w:r>
            </w:del>
          </w:p>
        </w:tc>
        <w:tc>
          <w:tcPr>
            <w:tcW w:w="1235" w:type="dxa"/>
            <w:tcBorders>
              <w:top w:val="single" w:sz="4" w:space="0" w:color="auto"/>
              <w:left w:val="single" w:sz="4" w:space="0" w:color="auto"/>
              <w:bottom w:val="single" w:sz="4" w:space="0" w:color="auto"/>
              <w:right w:val="single" w:sz="4" w:space="0" w:color="auto"/>
            </w:tcBorders>
          </w:tcPr>
          <w:p w14:paraId="469F1B89" w14:textId="591414F2" w:rsidR="00D71D45" w:rsidRPr="00340914" w:rsidDel="001800EB" w:rsidRDefault="00D71D45" w:rsidP="007C21DD">
            <w:pPr>
              <w:pStyle w:val="TAC"/>
              <w:rPr>
                <w:del w:id="3426" w:author="Aurelian Bria" w:date="2025-08-15T12:59:00Z" w16du:dateUtc="2025-08-15T10:59:00Z"/>
                <w:rFonts w:cs="Arial"/>
              </w:rPr>
            </w:pPr>
            <w:del w:id="3427"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0F03D7F" w14:textId="77F36278" w:rsidR="00D71D45" w:rsidRPr="00340914" w:rsidDel="001800EB" w:rsidRDefault="00D71D45" w:rsidP="007C21DD">
            <w:pPr>
              <w:pStyle w:val="TAC"/>
              <w:rPr>
                <w:del w:id="3428" w:author="Aurelian Bria" w:date="2025-08-15T12:59:00Z" w16du:dateUtc="2025-08-15T10:59:00Z"/>
                <w:rFonts w:cs="Arial"/>
              </w:rPr>
            </w:pPr>
            <w:del w:id="3429" w:author="Aurelian Bria" w:date="2025-08-15T12:59:00Z" w16du:dateUtc="2025-08-15T10:59:00Z">
              <w:r w:rsidRPr="00340914" w:rsidDel="001800EB">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B742319" w14:textId="4F158E01" w:rsidR="00D71D45" w:rsidRPr="00340914" w:rsidDel="001800EB" w:rsidRDefault="00D71D45" w:rsidP="007C21DD">
            <w:pPr>
              <w:pStyle w:val="TAC"/>
              <w:rPr>
                <w:del w:id="3430" w:author="Aurelian Bria" w:date="2025-08-15T12:59:00Z" w16du:dateUtc="2025-08-15T10:59:00Z"/>
                <w:rFonts w:cs="Arial"/>
              </w:rPr>
            </w:pPr>
          </w:p>
        </w:tc>
      </w:tr>
      <w:tr w:rsidR="00D71D45" w:rsidRPr="00340914" w:rsidDel="001800EB" w14:paraId="3A8FBB27" w14:textId="71F76085" w:rsidTr="007C21DD">
        <w:trPr>
          <w:cantSplit/>
          <w:jc w:val="center"/>
          <w:del w:id="343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722EDF5" w14:textId="71AD8012" w:rsidR="00D71D45" w:rsidRPr="00340914" w:rsidDel="001800EB" w:rsidRDefault="00D71D45" w:rsidP="007C21DD">
            <w:pPr>
              <w:pStyle w:val="TAC"/>
              <w:rPr>
                <w:del w:id="3432" w:author="Aurelian Bria" w:date="2025-08-15T12:59:00Z" w16du:dateUtc="2025-08-15T10:59:00Z"/>
                <w:rFonts w:cs="v5.0.0"/>
              </w:rPr>
            </w:pPr>
            <w:del w:id="3433" w:author="Aurelian Bria" w:date="2025-08-15T12:59:00Z" w16du:dateUtc="2025-08-15T10:59:00Z">
              <w:r w:rsidRPr="00340914" w:rsidDel="001800EB">
                <w:rPr>
                  <w:rFonts w:cs="v5.0.0"/>
                </w:rPr>
                <w:delText>WA E-UTRA Band 85</w:delText>
              </w:r>
              <w:r w:rsidDel="001800EB">
                <w:rPr>
                  <w:rFonts w:cs="v5.0.0"/>
                </w:rPr>
                <w:delText xml:space="preserve"> or NR band n85</w:delText>
              </w:r>
            </w:del>
          </w:p>
        </w:tc>
        <w:tc>
          <w:tcPr>
            <w:tcW w:w="2291" w:type="dxa"/>
            <w:tcBorders>
              <w:top w:val="single" w:sz="4" w:space="0" w:color="auto"/>
              <w:left w:val="single" w:sz="4" w:space="0" w:color="auto"/>
              <w:bottom w:val="single" w:sz="4" w:space="0" w:color="auto"/>
              <w:right w:val="single" w:sz="4" w:space="0" w:color="auto"/>
            </w:tcBorders>
          </w:tcPr>
          <w:p w14:paraId="520FA3C6" w14:textId="19989C17" w:rsidR="00D71D45" w:rsidRPr="00340914" w:rsidDel="001800EB" w:rsidRDefault="00D71D45" w:rsidP="007C21DD">
            <w:pPr>
              <w:pStyle w:val="TAC"/>
              <w:rPr>
                <w:del w:id="3434" w:author="Aurelian Bria" w:date="2025-08-15T12:59:00Z" w16du:dateUtc="2025-08-15T10:59:00Z"/>
                <w:rFonts w:cs="Arial"/>
              </w:rPr>
            </w:pPr>
            <w:del w:id="3435" w:author="Aurelian Bria" w:date="2025-08-15T12:59:00Z" w16du:dateUtc="2025-08-15T10:59:00Z">
              <w:r w:rsidRPr="00340914" w:rsidDel="001800EB">
                <w:rPr>
                  <w:rFonts w:cs="Arial"/>
                </w:rPr>
                <w:delText>698 - 716 MHz</w:delText>
              </w:r>
            </w:del>
          </w:p>
        </w:tc>
        <w:tc>
          <w:tcPr>
            <w:tcW w:w="1235" w:type="dxa"/>
            <w:tcBorders>
              <w:top w:val="single" w:sz="4" w:space="0" w:color="auto"/>
              <w:left w:val="single" w:sz="4" w:space="0" w:color="auto"/>
              <w:bottom w:val="single" w:sz="4" w:space="0" w:color="auto"/>
              <w:right w:val="single" w:sz="4" w:space="0" w:color="auto"/>
            </w:tcBorders>
          </w:tcPr>
          <w:p w14:paraId="3D0ABF9E" w14:textId="7C86D58F" w:rsidR="00D71D45" w:rsidRPr="00340914" w:rsidDel="001800EB" w:rsidRDefault="00D71D45" w:rsidP="007C21DD">
            <w:pPr>
              <w:pStyle w:val="TAC"/>
              <w:rPr>
                <w:del w:id="3436" w:author="Aurelian Bria" w:date="2025-08-15T12:59:00Z" w16du:dateUtc="2025-08-15T10:59:00Z"/>
                <w:rFonts w:cs="Arial"/>
              </w:rPr>
            </w:pPr>
            <w:del w:id="3437"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065DE52" w14:textId="4C6EDAB7" w:rsidR="00D71D45" w:rsidRPr="00340914" w:rsidDel="001800EB" w:rsidRDefault="00D71D45" w:rsidP="007C21DD">
            <w:pPr>
              <w:pStyle w:val="TAC"/>
              <w:rPr>
                <w:del w:id="3438" w:author="Aurelian Bria" w:date="2025-08-15T12:59:00Z" w16du:dateUtc="2025-08-15T10:59:00Z"/>
                <w:rFonts w:cs="Arial"/>
              </w:rPr>
            </w:pPr>
            <w:del w:id="3439"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F0EEC65" w14:textId="53C970C0" w:rsidR="00D71D45" w:rsidRPr="00340914" w:rsidDel="001800EB" w:rsidRDefault="00D71D45" w:rsidP="007C21DD">
            <w:pPr>
              <w:pStyle w:val="TAC"/>
              <w:rPr>
                <w:del w:id="3440" w:author="Aurelian Bria" w:date="2025-08-15T12:59:00Z" w16du:dateUtc="2025-08-15T10:59:00Z"/>
                <w:rFonts w:cs="Arial"/>
              </w:rPr>
            </w:pPr>
          </w:p>
        </w:tc>
      </w:tr>
      <w:tr w:rsidR="00D71D45" w:rsidRPr="00340914" w:rsidDel="001800EB" w14:paraId="3C48D2EF" w14:textId="299BD829" w:rsidTr="007C21DD">
        <w:trPr>
          <w:cantSplit/>
          <w:jc w:val="center"/>
          <w:del w:id="344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70BA68D" w14:textId="159700BA" w:rsidR="00D71D45" w:rsidRPr="00340914" w:rsidDel="001800EB" w:rsidRDefault="00D71D45" w:rsidP="007C21DD">
            <w:pPr>
              <w:pStyle w:val="TAC"/>
              <w:rPr>
                <w:del w:id="3442" w:author="Aurelian Bria" w:date="2025-08-15T12:59:00Z" w16du:dateUtc="2025-08-15T10:59:00Z"/>
                <w:rFonts w:cs="v5.0.0"/>
              </w:rPr>
            </w:pPr>
            <w:del w:id="3443" w:author="Aurelian Bria" w:date="2025-08-15T12:59:00Z" w16du:dateUtc="2025-08-15T10:59:00Z">
              <w:r w:rsidRPr="00340914" w:rsidDel="001800EB">
                <w:rPr>
                  <w:rFonts w:cs="v5.0.0"/>
                </w:rPr>
                <w:delText>WA NR Band n86</w:delText>
              </w:r>
            </w:del>
          </w:p>
        </w:tc>
        <w:tc>
          <w:tcPr>
            <w:tcW w:w="2291" w:type="dxa"/>
            <w:tcBorders>
              <w:top w:val="single" w:sz="4" w:space="0" w:color="auto"/>
              <w:left w:val="single" w:sz="4" w:space="0" w:color="auto"/>
              <w:bottom w:val="single" w:sz="4" w:space="0" w:color="auto"/>
              <w:right w:val="single" w:sz="4" w:space="0" w:color="auto"/>
            </w:tcBorders>
          </w:tcPr>
          <w:p w14:paraId="550151D4" w14:textId="6CA02B5E" w:rsidR="00D71D45" w:rsidRPr="00340914" w:rsidDel="001800EB" w:rsidRDefault="00D71D45" w:rsidP="007C21DD">
            <w:pPr>
              <w:pStyle w:val="TAC"/>
              <w:rPr>
                <w:del w:id="3444" w:author="Aurelian Bria" w:date="2025-08-15T12:59:00Z" w16du:dateUtc="2025-08-15T10:59:00Z"/>
                <w:rFonts w:cs="Arial"/>
              </w:rPr>
            </w:pPr>
            <w:del w:id="3445" w:author="Aurelian Bria" w:date="2025-08-15T12:59:00Z" w16du:dateUtc="2025-08-15T10:59:00Z">
              <w:r w:rsidRPr="00340914" w:rsidDel="001800EB">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2EAD0D5B" w14:textId="136920E7" w:rsidR="00D71D45" w:rsidRPr="00340914" w:rsidDel="001800EB" w:rsidRDefault="00D71D45" w:rsidP="007C21DD">
            <w:pPr>
              <w:pStyle w:val="TAC"/>
              <w:rPr>
                <w:del w:id="3446" w:author="Aurelian Bria" w:date="2025-08-15T12:59:00Z" w16du:dateUtc="2025-08-15T10:59:00Z"/>
                <w:rFonts w:cs="Arial"/>
              </w:rPr>
            </w:pPr>
            <w:del w:id="3447"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FE61FA5" w14:textId="3C3D18B3" w:rsidR="00D71D45" w:rsidRPr="00340914" w:rsidDel="001800EB" w:rsidRDefault="00D71D45" w:rsidP="007C21DD">
            <w:pPr>
              <w:pStyle w:val="TAC"/>
              <w:rPr>
                <w:del w:id="3448" w:author="Aurelian Bria" w:date="2025-08-15T12:59:00Z" w16du:dateUtc="2025-08-15T10:59:00Z"/>
                <w:rFonts w:cs="Arial"/>
              </w:rPr>
            </w:pPr>
            <w:del w:id="3449"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A58D0A2" w14:textId="0EE95CDA" w:rsidR="00D71D45" w:rsidRPr="00340914" w:rsidDel="001800EB" w:rsidRDefault="00D71D45" w:rsidP="007C21DD">
            <w:pPr>
              <w:pStyle w:val="TAC"/>
              <w:rPr>
                <w:del w:id="3450" w:author="Aurelian Bria" w:date="2025-08-15T12:59:00Z" w16du:dateUtc="2025-08-15T10:59:00Z"/>
                <w:rFonts w:cs="Arial"/>
              </w:rPr>
            </w:pPr>
          </w:p>
        </w:tc>
      </w:tr>
      <w:tr w:rsidR="00D71D45" w:rsidRPr="00340914" w:rsidDel="001800EB" w14:paraId="1CC28A03" w14:textId="55302EDF" w:rsidTr="007C21DD">
        <w:trPr>
          <w:cantSplit/>
          <w:jc w:val="center"/>
          <w:del w:id="345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0D0ECDF" w14:textId="3BA7678A" w:rsidR="00D71D45" w:rsidRPr="00340914" w:rsidDel="001800EB" w:rsidRDefault="00D71D45" w:rsidP="007C21DD">
            <w:pPr>
              <w:pStyle w:val="TAC"/>
              <w:rPr>
                <w:del w:id="3452" w:author="Aurelian Bria" w:date="2025-08-15T12:59:00Z" w16du:dateUtc="2025-08-15T10:59:00Z"/>
                <w:rFonts w:cs="v5.0.0"/>
              </w:rPr>
            </w:pPr>
            <w:del w:id="3453" w:author="Aurelian Bria" w:date="2025-08-15T12:59:00Z" w16du:dateUtc="2025-08-15T10:59:00Z">
              <w:r w:rsidRPr="00340914" w:rsidDel="001800EB">
                <w:rPr>
                  <w:rFonts w:cs="v5.0.0"/>
                </w:rPr>
                <w:delText>WA E-UTRA Band 8</w:delText>
              </w:r>
              <w:r w:rsidRPr="00340914" w:rsidDel="001800EB">
                <w:rPr>
                  <w:lang w:val="en-US"/>
                </w:rPr>
                <w:delText>7</w:delText>
              </w:r>
              <w:r w:rsidDel="001800EB">
                <w:rPr>
                  <w:rFonts w:cs="Arial"/>
                </w:rPr>
                <w:delText xml:space="preserve"> or NR Band n87</w:delText>
              </w:r>
            </w:del>
          </w:p>
        </w:tc>
        <w:tc>
          <w:tcPr>
            <w:tcW w:w="2291" w:type="dxa"/>
            <w:tcBorders>
              <w:top w:val="single" w:sz="4" w:space="0" w:color="auto"/>
              <w:left w:val="single" w:sz="4" w:space="0" w:color="auto"/>
              <w:bottom w:val="single" w:sz="4" w:space="0" w:color="auto"/>
              <w:right w:val="single" w:sz="4" w:space="0" w:color="auto"/>
            </w:tcBorders>
          </w:tcPr>
          <w:p w14:paraId="7A1BFCE0" w14:textId="3876303C" w:rsidR="00D71D45" w:rsidRPr="00340914" w:rsidDel="001800EB" w:rsidRDefault="00D71D45" w:rsidP="007C21DD">
            <w:pPr>
              <w:pStyle w:val="TAC"/>
              <w:rPr>
                <w:del w:id="3454" w:author="Aurelian Bria" w:date="2025-08-15T12:59:00Z" w16du:dateUtc="2025-08-15T10:59:00Z"/>
                <w:rFonts w:cs="Arial"/>
              </w:rPr>
            </w:pPr>
            <w:del w:id="3455" w:author="Aurelian Bria" w:date="2025-08-15T12:59:00Z" w16du:dateUtc="2025-08-15T10:59:00Z">
              <w:r w:rsidRPr="00340914" w:rsidDel="001800EB">
                <w:rPr>
                  <w:lang w:val="en-US"/>
                </w:rPr>
                <w:delText>410</w:delText>
              </w:r>
              <w:r w:rsidRPr="00340914" w:rsidDel="001800EB">
                <w:delText xml:space="preserve"> - </w:delText>
              </w:r>
              <w:r w:rsidRPr="00340914" w:rsidDel="001800EB">
                <w:rPr>
                  <w:lang w:val="en-US"/>
                </w:rPr>
                <w:delText>415</w:delText>
              </w:r>
              <w:r w:rsidRPr="00340914" w:rsidDel="001800EB">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EC123B9" w14:textId="17E9367E" w:rsidR="00D71D45" w:rsidRPr="00340914" w:rsidDel="001800EB" w:rsidRDefault="00D71D45" w:rsidP="007C21DD">
            <w:pPr>
              <w:pStyle w:val="TAC"/>
              <w:rPr>
                <w:del w:id="3456" w:author="Aurelian Bria" w:date="2025-08-15T12:59:00Z" w16du:dateUtc="2025-08-15T10:59:00Z"/>
                <w:rFonts w:cs="Arial"/>
              </w:rPr>
            </w:pPr>
            <w:del w:id="3457"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2843DE8" w14:textId="61EEF832" w:rsidR="00D71D45" w:rsidRPr="00340914" w:rsidDel="001800EB" w:rsidRDefault="00D71D45" w:rsidP="007C21DD">
            <w:pPr>
              <w:pStyle w:val="TAC"/>
              <w:rPr>
                <w:del w:id="3458" w:author="Aurelian Bria" w:date="2025-08-15T12:59:00Z" w16du:dateUtc="2025-08-15T10:59:00Z"/>
                <w:rFonts w:cs="Arial"/>
              </w:rPr>
            </w:pPr>
            <w:del w:id="3459"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647D4FB" w14:textId="27B49120" w:rsidR="00D71D45" w:rsidRPr="00340914" w:rsidDel="001800EB" w:rsidRDefault="00D71D45" w:rsidP="007C21DD">
            <w:pPr>
              <w:pStyle w:val="TAC"/>
              <w:rPr>
                <w:del w:id="3460" w:author="Aurelian Bria" w:date="2025-08-15T12:59:00Z" w16du:dateUtc="2025-08-15T10:59:00Z"/>
                <w:rFonts w:cs="Arial"/>
              </w:rPr>
            </w:pPr>
          </w:p>
        </w:tc>
      </w:tr>
      <w:tr w:rsidR="00D71D45" w:rsidRPr="00340914" w:rsidDel="001800EB" w14:paraId="5C665B00" w14:textId="60685FE0" w:rsidTr="007C21DD">
        <w:trPr>
          <w:cantSplit/>
          <w:jc w:val="center"/>
          <w:del w:id="346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E354CFC" w14:textId="03E5E695" w:rsidR="00D71D45" w:rsidRPr="00340914" w:rsidDel="001800EB" w:rsidRDefault="00D71D45" w:rsidP="007C21DD">
            <w:pPr>
              <w:pStyle w:val="TAC"/>
              <w:rPr>
                <w:del w:id="3462" w:author="Aurelian Bria" w:date="2025-08-15T12:59:00Z" w16du:dateUtc="2025-08-15T10:59:00Z"/>
                <w:rFonts w:cs="v5.0.0"/>
              </w:rPr>
            </w:pPr>
            <w:del w:id="3463" w:author="Aurelian Bria" w:date="2025-08-15T12:59:00Z" w16du:dateUtc="2025-08-15T10:59:00Z">
              <w:r w:rsidRPr="00340914" w:rsidDel="001800EB">
                <w:rPr>
                  <w:rFonts w:cs="v5.0.0"/>
                </w:rPr>
                <w:lastRenderedPageBreak/>
                <w:delText xml:space="preserve">WA E-UTRA Band </w:delText>
              </w:r>
              <w:r w:rsidRPr="00340914" w:rsidDel="001800EB">
                <w:rPr>
                  <w:lang w:val="en-US"/>
                </w:rPr>
                <w:delText>88</w:delText>
              </w:r>
              <w:r w:rsidDel="001800EB">
                <w:rPr>
                  <w:rFonts w:cs="Arial"/>
                </w:rPr>
                <w:delText xml:space="preserve"> or NR Band n88</w:delText>
              </w:r>
            </w:del>
          </w:p>
        </w:tc>
        <w:tc>
          <w:tcPr>
            <w:tcW w:w="2291" w:type="dxa"/>
            <w:tcBorders>
              <w:top w:val="single" w:sz="4" w:space="0" w:color="auto"/>
              <w:left w:val="single" w:sz="4" w:space="0" w:color="auto"/>
              <w:bottom w:val="single" w:sz="4" w:space="0" w:color="auto"/>
              <w:right w:val="single" w:sz="4" w:space="0" w:color="auto"/>
            </w:tcBorders>
          </w:tcPr>
          <w:p w14:paraId="0DD74CB9" w14:textId="5235DAF6" w:rsidR="00D71D45" w:rsidRPr="00340914" w:rsidDel="001800EB" w:rsidRDefault="00D71D45" w:rsidP="007C21DD">
            <w:pPr>
              <w:pStyle w:val="TAC"/>
              <w:rPr>
                <w:del w:id="3464" w:author="Aurelian Bria" w:date="2025-08-15T12:59:00Z" w16du:dateUtc="2025-08-15T10:59:00Z"/>
                <w:rFonts w:cs="Arial"/>
              </w:rPr>
            </w:pPr>
            <w:del w:id="3465" w:author="Aurelian Bria" w:date="2025-08-15T12:59:00Z" w16du:dateUtc="2025-08-15T10:59:00Z">
              <w:r w:rsidRPr="00340914" w:rsidDel="001800EB">
                <w:rPr>
                  <w:lang w:val="en-US"/>
                </w:rPr>
                <w:delText>412</w:delText>
              </w:r>
              <w:r w:rsidRPr="00340914" w:rsidDel="001800EB">
                <w:delText xml:space="preserve"> - </w:delText>
              </w:r>
              <w:r w:rsidRPr="00340914" w:rsidDel="001800EB">
                <w:rPr>
                  <w:lang w:val="en-US"/>
                </w:rPr>
                <w:delText>417</w:delText>
              </w:r>
              <w:r w:rsidRPr="00340914" w:rsidDel="001800EB">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7A6FB59" w14:textId="520F81D9" w:rsidR="00D71D45" w:rsidRPr="00340914" w:rsidDel="001800EB" w:rsidRDefault="00D71D45" w:rsidP="007C21DD">
            <w:pPr>
              <w:pStyle w:val="TAC"/>
              <w:rPr>
                <w:del w:id="3466" w:author="Aurelian Bria" w:date="2025-08-15T12:59:00Z" w16du:dateUtc="2025-08-15T10:59:00Z"/>
                <w:rFonts w:cs="Arial"/>
              </w:rPr>
            </w:pPr>
            <w:del w:id="3467" w:author="Aurelian Bria" w:date="2025-08-15T12:59:00Z" w16du:dateUtc="2025-08-15T10:59:00Z">
              <w:r w:rsidRPr="00340914" w:rsidDel="001800EB">
                <w:delText>-96 dBm</w:delText>
              </w:r>
            </w:del>
          </w:p>
        </w:tc>
        <w:tc>
          <w:tcPr>
            <w:tcW w:w="1414" w:type="dxa"/>
            <w:tcBorders>
              <w:top w:val="single" w:sz="4" w:space="0" w:color="auto"/>
              <w:left w:val="single" w:sz="4" w:space="0" w:color="auto"/>
              <w:bottom w:val="single" w:sz="4" w:space="0" w:color="auto"/>
              <w:right w:val="single" w:sz="4" w:space="0" w:color="auto"/>
            </w:tcBorders>
          </w:tcPr>
          <w:p w14:paraId="7C054A43" w14:textId="55A8CB09" w:rsidR="00D71D45" w:rsidRPr="00340914" w:rsidDel="001800EB" w:rsidRDefault="00D71D45" w:rsidP="007C21DD">
            <w:pPr>
              <w:pStyle w:val="TAC"/>
              <w:rPr>
                <w:del w:id="3468" w:author="Aurelian Bria" w:date="2025-08-15T12:59:00Z" w16du:dateUtc="2025-08-15T10:59:00Z"/>
                <w:rFonts w:cs="Arial"/>
              </w:rPr>
            </w:pPr>
            <w:del w:id="3469" w:author="Aurelian Bria" w:date="2025-08-15T12:59:00Z" w16du:dateUtc="2025-08-15T10:59:00Z">
              <w:r w:rsidRPr="00340914" w:rsidDel="001800EB">
                <w:delText>100 kHz</w:delText>
              </w:r>
            </w:del>
          </w:p>
        </w:tc>
        <w:tc>
          <w:tcPr>
            <w:tcW w:w="1845" w:type="dxa"/>
            <w:tcBorders>
              <w:top w:val="single" w:sz="4" w:space="0" w:color="auto"/>
              <w:left w:val="single" w:sz="4" w:space="0" w:color="auto"/>
              <w:bottom w:val="single" w:sz="4" w:space="0" w:color="auto"/>
              <w:right w:val="single" w:sz="4" w:space="0" w:color="auto"/>
            </w:tcBorders>
          </w:tcPr>
          <w:p w14:paraId="71FEF0BC" w14:textId="4781FA33" w:rsidR="00D71D45" w:rsidRPr="00340914" w:rsidDel="001800EB" w:rsidRDefault="00D71D45" w:rsidP="007C21DD">
            <w:pPr>
              <w:pStyle w:val="TAC"/>
              <w:rPr>
                <w:del w:id="3470" w:author="Aurelian Bria" w:date="2025-08-15T12:59:00Z" w16du:dateUtc="2025-08-15T10:59:00Z"/>
                <w:rFonts w:cs="Arial"/>
              </w:rPr>
            </w:pPr>
          </w:p>
        </w:tc>
      </w:tr>
      <w:tr w:rsidR="00D71D45" w:rsidRPr="00340914" w:rsidDel="001800EB" w14:paraId="16415091" w14:textId="2FD82B77" w:rsidTr="007C21DD">
        <w:trPr>
          <w:cantSplit/>
          <w:jc w:val="center"/>
          <w:del w:id="347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DBDEED5" w14:textId="072F176A" w:rsidR="00D71D45" w:rsidRPr="00340914" w:rsidDel="001800EB" w:rsidRDefault="00D71D45" w:rsidP="007C21DD">
            <w:pPr>
              <w:pStyle w:val="TAC"/>
              <w:rPr>
                <w:del w:id="3472" w:author="Aurelian Bria" w:date="2025-08-15T12:59:00Z" w16du:dateUtc="2025-08-15T10:59:00Z"/>
                <w:rFonts w:cs="v5.0.0"/>
              </w:rPr>
            </w:pPr>
            <w:del w:id="3473" w:author="Aurelian Bria" w:date="2025-08-15T12:59:00Z" w16du:dateUtc="2025-08-15T10:59:00Z">
              <w:r w:rsidRPr="0045796B" w:rsidDel="001800EB">
                <w:rPr>
                  <w:rFonts w:cs="v5.0.0"/>
                </w:rPr>
                <w:delText>WA NR Band n8</w:delText>
              </w:r>
              <w:r w:rsidDel="001800EB">
                <w:rPr>
                  <w:rFonts w:cs="v5.0.0"/>
                </w:rPr>
                <w:delText>9</w:delText>
              </w:r>
            </w:del>
          </w:p>
        </w:tc>
        <w:tc>
          <w:tcPr>
            <w:tcW w:w="2291" w:type="dxa"/>
            <w:tcBorders>
              <w:top w:val="single" w:sz="4" w:space="0" w:color="auto"/>
              <w:left w:val="single" w:sz="4" w:space="0" w:color="auto"/>
              <w:bottom w:val="single" w:sz="4" w:space="0" w:color="auto"/>
              <w:right w:val="single" w:sz="4" w:space="0" w:color="auto"/>
            </w:tcBorders>
          </w:tcPr>
          <w:p w14:paraId="5A80476E" w14:textId="095EBDB9" w:rsidR="00D71D45" w:rsidRPr="00340914" w:rsidDel="001800EB" w:rsidRDefault="00D71D45" w:rsidP="007C21DD">
            <w:pPr>
              <w:pStyle w:val="TAC"/>
              <w:rPr>
                <w:del w:id="3474" w:author="Aurelian Bria" w:date="2025-08-15T12:59:00Z" w16du:dateUtc="2025-08-15T10:59:00Z"/>
                <w:lang w:val="en-US"/>
              </w:rPr>
            </w:pPr>
            <w:del w:id="3475" w:author="Aurelian Bria" w:date="2025-08-15T12:59:00Z" w16du:dateUtc="2025-08-15T10:59:00Z">
              <w:r w:rsidDel="001800EB">
                <w:rPr>
                  <w:rFonts w:cs="Arial"/>
                </w:rPr>
                <w:delText>824 – 849</w:delText>
              </w:r>
              <w:r w:rsidRPr="0045796B" w:rsidDel="001800EB">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06412FF0" w14:textId="4B227137" w:rsidR="00D71D45" w:rsidRPr="00340914" w:rsidDel="001800EB" w:rsidRDefault="00D71D45" w:rsidP="007C21DD">
            <w:pPr>
              <w:pStyle w:val="TAC"/>
              <w:rPr>
                <w:del w:id="3476" w:author="Aurelian Bria" w:date="2025-08-15T12:59:00Z" w16du:dateUtc="2025-08-15T10:59:00Z"/>
              </w:rPr>
            </w:pPr>
            <w:del w:id="3477" w:author="Aurelian Bria" w:date="2025-08-15T12:59:00Z" w16du:dateUtc="2025-08-15T10:59:00Z">
              <w:r w:rsidRPr="0045796B"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DD8D006" w14:textId="50CDDA65" w:rsidR="00D71D45" w:rsidRPr="00340914" w:rsidDel="001800EB" w:rsidRDefault="00D71D45" w:rsidP="007C21DD">
            <w:pPr>
              <w:pStyle w:val="TAC"/>
              <w:rPr>
                <w:del w:id="3478" w:author="Aurelian Bria" w:date="2025-08-15T12:59:00Z" w16du:dateUtc="2025-08-15T10:59:00Z"/>
              </w:rPr>
            </w:pPr>
            <w:del w:id="3479" w:author="Aurelian Bria" w:date="2025-08-15T12:59:00Z" w16du:dateUtc="2025-08-15T10:59:00Z">
              <w:r w:rsidRPr="0045796B"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1B134BE" w14:textId="04403FB1" w:rsidR="00D71D45" w:rsidRPr="00340914" w:rsidDel="001800EB" w:rsidRDefault="00D71D45" w:rsidP="007C21DD">
            <w:pPr>
              <w:pStyle w:val="TAC"/>
              <w:rPr>
                <w:del w:id="3480" w:author="Aurelian Bria" w:date="2025-08-15T12:59:00Z" w16du:dateUtc="2025-08-15T10:59:00Z"/>
                <w:rFonts w:cs="Arial"/>
              </w:rPr>
            </w:pPr>
          </w:p>
        </w:tc>
      </w:tr>
      <w:tr w:rsidR="00D71D45" w:rsidRPr="00340914" w:rsidDel="001800EB" w14:paraId="48A9D2D9" w14:textId="580E935F" w:rsidTr="007C21DD">
        <w:trPr>
          <w:cantSplit/>
          <w:jc w:val="center"/>
          <w:del w:id="348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2BC8199" w14:textId="2E53AB3B" w:rsidR="00D71D45" w:rsidRPr="0045796B" w:rsidDel="001800EB" w:rsidRDefault="00D71D45" w:rsidP="007C21DD">
            <w:pPr>
              <w:pStyle w:val="TAC"/>
              <w:rPr>
                <w:del w:id="3482" w:author="Aurelian Bria" w:date="2025-08-15T12:59:00Z" w16du:dateUtc="2025-08-15T10:59:00Z"/>
                <w:rFonts w:cs="v5.0.0"/>
              </w:rPr>
            </w:pPr>
            <w:del w:id="3483" w:author="Aurelian Bria" w:date="2025-08-15T12:59:00Z" w16du:dateUtc="2025-08-15T10:59:00Z">
              <w:r w:rsidDel="001800EB">
                <w:rPr>
                  <w:rFonts w:cs="v5.0.0" w:hint="eastAsia"/>
                  <w:lang w:eastAsia="zh-CN"/>
                </w:rPr>
                <w:delText>W</w:delText>
              </w:r>
              <w:r w:rsidDel="001800EB">
                <w:rPr>
                  <w:rFonts w:cs="v5.0.0"/>
                  <w:lang w:eastAsia="zh-CN"/>
                </w:rPr>
                <w:delText>A NR Band n92</w:delText>
              </w:r>
            </w:del>
          </w:p>
        </w:tc>
        <w:tc>
          <w:tcPr>
            <w:tcW w:w="2291" w:type="dxa"/>
            <w:tcBorders>
              <w:top w:val="single" w:sz="4" w:space="0" w:color="auto"/>
              <w:left w:val="single" w:sz="4" w:space="0" w:color="auto"/>
              <w:bottom w:val="single" w:sz="4" w:space="0" w:color="auto"/>
              <w:right w:val="single" w:sz="4" w:space="0" w:color="auto"/>
            </w:tcBorders>
          </w:tcPr>
          <w:p w14:paraId="74C4A9E3" w14:textId="621DF6E5" w:rsidR="00D71D45" w:rsidDel="001800EB" w:rsidRDefault="00D71D45" w:rsidP="007C21DD">
            <w:pPr>
              <w:pStyle w:val="TAC"/>
              <w:rPr>
                <w:del w:id="3484" w:author="Aurelian Bria" w:date="2025-08-15T12:59:00Z" w16du:dateUtc="2025-08-15T10:59:00Z"/>
                <w:rFonts w:cs="Arial"/>
              </w:rPr>
            </w:pPr>
            <w:del w:id="3485" w:author="Aurelian Bria" w:date="2025-08-15T12:59:00Z" w16du:dateUtc="2025-08-15T10:59:00Z">
              <w:r w:rsidRPr="001133C0" w:rsidDel="001800EB">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37B66B77" w14:textId="320C57A9" w:rsidR="00D71D45" w:rsidRPr="0045796B" w:rsidDel="001800EB" w:rsidRDefault="00D71D45" w:rsidP="007C21DD">
            <w:pPr>
              <w:pStyle w:val="TAC"/>
              <w:rPr>
                <w:del w:id="3486" w:author="Aurelian Bria" w:date="2025-08-15T12:59:00Z" w16du:dateUtc="2025-08-15T10:59:00Z"/>
                <w:rFonts w:cs="Arial"/>
              </w:rPr>
            </w:pPr>
            <w:del w:id="3487"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C4593C3" w14:textId="70D01706" w:rsidR="00D71D45" w:rsidRPr="0045796B" w:rsidDel="001800EB" w:rsidRDefault="00D71D45" w:rsidP="007C21DD">
            <w:pPr>
              <w:pStyle w:val="TAC"/>
              <w:rPr>
                <w:del w:id="3488" w:author="Aurelian Bria" w:date="2025-08-15T12:59:00Z" w16du:dateUtc="2025-08-15T10:59:00Z"/>
                <w:rFonts w:cs="Arial"/>
              </w:rPr>
            </w:pPr>
            <w:del w:id="3489" w:author="Aurelian Bria" w:date="2025-08-15T12:59:00Z" w16du:dateUtc="2025-08-15T10:59:00Z">
              <w:r w:rsidRPr="0045796B"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4429062" w14:textId="7A1022A8" w:rsidR="00D71D45" w:rsidRPr="00340914" w:rsidDel="001800EB" w:rsidRDefault="00D71D45" w:rsidP="007C21DD">
            <w:pPr>
              <w:pStyle w:val="TAC"/>
              <w:rPr>
                <w:del w:id="3490" w:author="Aurelian Bria" w:date="2025-08-15T12:59:00Z" w16du:dateUtc="2025-08-15T10:59:00Z"/>
                <w:rFonts w:cs="Arial"/>
              </w:rPr>
            </w:pPr>
          </w:p>
        </w:tc>
      </w:tr>
      <w:tr w:rsidR="00D71D45" w:rsidRPr="00340914" w:rsidDel="001800EB" w14:paraId="79A806B0" w14:textId="404B616D" w:rsidTr="007C21DD">
        <w:trPr>
          <w:cantSplit/>
          <w:jc w:val="center"/>
          <w:del w:id="349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60AA11B" w14:textId="3321EA83" w:rsidR="00D71D45" w:rsidRPr="0045796B" w:rsidDel="001800EB" w:rsidRDefault="00D71D45" w:rsidP="007C21DD">
            <w:pPr>
              <w:pStyle w:val="TAC"/>
              <w:rPr>
                <w:del w:id="3492" w:author="Aurelian Bria" w:date="2025-08-15T12:59:00Z" w16du:dateUtc="2025-08-15T10:59:00Z"/>
                <w:rFonts w:cs="v5.0.0"/>
              </w:rPr>
            </w:pPr>
            <w:del w:id="3493" w:author="Aurelian Bria" w:date="2025-08-15T12:59:00Z" w16du:dateUtc="2025-08-15T10:59:00Z">
              <w:r w:rsidDel="001800EB">
                <w:rPr>
                  <w:rFonts w:cs="v5.0.0" w:hint="eastAsia"/>
                  <w:lang w:eastAsia="zh-CN"/>
                </w:rPr>
                <w:delText>W</w:delText>
              </w:r>
              <w:r w:rsidDel="001800EB">
                <w:rPr>
                  <w:rFonts w:cs="v5.0.0"/>
                  <w:lang w:eastAsia="zh-CN"/>
                </w:rPr>
                <w:delText>A NR Band n94</w:delText>
              </w:r>
            </w:del>
          </w:p>
        </w:tc>
        <w:tc>
          <w:tcPr>
            <w:tcW w:w="2291" w:type="dxa"/>
            <w:tcBorders>
              <w:top w:val="single" w:sz="4" w:space="0" w:color="auto"/>
              <w:left w:val="single" w:sz="4" w:space="0" w:color="auto"/>
              <w:bottom w:val="single" w:sz="4" w:space="0" w:color="auto"/>
              <w:right w:val="single" w:sz="4" w:space="0" w:color="auto"/>
            </w:tcBorders>
          </w:tcPr>
          <w:p w14:paraId="50D34D38" w14:textId="0C3E65C4" w:rsidR="00D71D45" w:rsidDel="001800EB" w:rsidRDefault="00D71D45" w:rsidP="007C21DD">
            <w:pPr>
              <w:pStyle w:val="TAC"/>
              <w:rPr>
                <w:del w:id="3494" w:author="Aurelian Bria" w:date="2025-08-15T12:59:00Z" w16du:dateUtc="2025-08-15T10:59:00Z"/>
                <w:rFonts w:cs="Arial"/>
              </w:rPr>
            </w:pPr>
            <w:del w:id="3495" w:author="Aurelian Bria" w:date="2025-08-15T12:59:00Z" w16du:dateUtc="2025-08-15T10:59:00Z">
              <w:r w:rsidRPr="001133C0" w:rsidDel="001800EB">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554630F6" w14:textId="43DCF706" w:rsidR="00D71D45" w:rsidRPr="0045796B" w:rsidDel="001800EB" w:rsidRDefault="00D71D45" w:rsidP="007C21DD">
            <w:pPr>
              <w:pStyle w:val="TAC"/>
              <w:rPr>
                <w:del w:id="3496" w:author="Aurelian Bria" w:date="2025-08-15T12:59:00Z" w16du:dateUtc="2025-08-15T10:59:00Z"/>
                <w:rFonts w:cs="Arial"/>
              </w:rPr>
            </w:pPr>
            <w:del w:id="3497"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0D1427C" w14:textId="2F8A47CA" w:rsidR="00D71D45" w:rsidRPr="0045796B" w:rsidDel="001800EB" w:rsidRDefault="00D71D45" w:rsidP="007C21DD">
            <w:pPr>
              <w:pStyle w:val="TAC"/>
              <w:rPr>
                <w:del w:id="3498" w:author="Aurelian Bria" w:date="2025-08-15T12:59:00Z" w16du:dateUtc="2025-08-15T10:59:00Z"/>
                <w:rFonts w:cs="Arial"/>
              </w:rPr>
            </w:pPr>
            <w:del w:id="3499" w:author="Aurelian Bria" w:date="2025-08-15T12:59:00Z" w16du:dateUtc="2025-08-15T10:59:00Z">
              <w:r w:rsidRPr="0045796B"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6F03ED9" w14:textId="66F0D5EA" w:rsidR="00D71D45" w:rsidRPr="00340914" w:rsidDel="001800EB" w:rsidRDefault="00D71D45" w:rsidP="007C21DD">
            <w:pPr>
              <w:pStyle w:val="TAC"/>
              <w:rPr>
                <w:del w:id="3500" w:author="Aurelian Bria" w:date="2025-08-15T12:59:00Z" w16du:dateUtc="2025-08-15T10:59:00Z"/>
                <w:rFonts w:cs="Arial"/>
              </w:rPr>
            </w:pPr>
          </w:p>
        </w:tc>
      </w:tr>
      <w:tr w:rsidR="00D71D45" w:rsidRPr="00340914" w:rsidDel="001800EB" w14:paraId="77B83D08" w14:textId="46AF19D9" w:rsidTr="007C21DD">
        <w:trPr>
          <w:cantSplit/>
          <w:jc w:val="center"/>
          <w:del w:id="350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E157D0E" w14:textId="509C793C" w:rsidR="00D71D45" w:rsidRPr="0045796B" w:rsidDel="001800EB" w:rsidRDefault="00D71D45" w:rsidP="007C21DD">
            <w:pPr>
              <w:pStyle w:val="TAC"/>
              <w:rPr>
                <w:del w:id="3502" w:author="Aurelian Bria" w:date="2025-08-15T12:59:00Z" w16du:dateUtc="2025-08-15T10:59:00Z"/>
                <w:rFonts w:cs="v5.0.0"/>
              </w:rPr>
            </w:pPr>
            <w:del w:id="3503" w:author="Aurelian Bria" w:date="2025-08-15T12:59:00Z" w16du:dateUtc="2025-08-15T10:59:00Z">
              <w:r w:rsidRPr="0045796B" w:rsidDel="001800EB">
                <w:rPr>
                  <w:rFonts w:cs="v5.0.0"/>
                </w:rPr>
                <w:delText>WA NR Band n</w:delText>
              </w:r>
              <w:r w:rsidDel="001800EB">
                <w:rPr>
                  <w:rFonts w:cs="v5.0.0" w:hint="eastAsia"/>
                  <w:lang w:eastAsia="zh-CN"/>
                </w:rPr>
                <w:delText>95</w:delText>
              </w:r>
            </w:del>
          </w:p>
        </w:tc>
        <w:tc>
          <w:tcPr>
            <w:tcW w:w="2291" w:type="dxa"/>
            <w:tcBorders>
              <w:top w:val="single" w:sz="4" w:space="0" w:color="auto"/>
              <w:left w:val="single" w:sz="4" w:space="0" w:color="auto"/>
              <w:bottom w:val="single" w:sz="4" w:space="0" w:color="auto"/>
              <w:right w:val="single" w:sz="4" w:space="0" w:color="auto"/>
            </w:tcBorders>
          </w:tcPr>
          <w:p w14:paraId="596B6A4F" w14:textId="484DCDF4" w:rsidR="00D71D45" w:rsidDel="001800EB" w:rsidRDefault="00D71D45" w:rsidP="007C21DD">
            <w:pPr>
              <w:pStyle w:val="TAC"/>
              <w:rPr>
                <w:del w:id="3504" w:author="Aurelian Bria" w:date="2025-08-15T12:59:00Z" w16du:dateUtc="2025-08-15T10:59:00Z"/>
                <w:rFonts w:cs="Arial"/>
              </w:rPr>
            </w:pPr>
            <w:del w:id="3505" w:author="Aurelian Bria" w:date="2025-08-15T12:59:00Z" w16du:dateUtc="2025-08-15T10:59:00Z">
              <w:r w:rsidRPr="00340914" w:rsidDel="001800EB">
                <w:rPr>
                  <w:rFonts w:cs="Arial"/>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08DA4BF1" w14:textId="7BA7E70F" w:rsidR="00D71D45" w:rsidRPr="0045796B" w:rsidDel="001800EB" w:rsidRDefault="00D71D45" w:rsidP="007C21DD">
            <w:pPr>
              <w:pStyle w:val="TAC"/>
              <w:rPr>
                <w:del w:id="3506" w:author="Aurelian Bria" w:date="2025-08-15T12:59:00Z" w16du:dateUtc="2025-08-15T10:59:00Z"/>
                <w:rFonts w:cs="Arial"/>
              </w:rPr>
            </w:pPr>
            <w:del w:id="3507"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9A01DF7" w14:textId="15443EA1" w:rsidR="00D71D45" w:rsidRPr="0045796B" w:rsidDel="001800EB" w:rsidRDefault="00D71D45" w:rsidP="007C21DD">
            <w:pPr>
              <w:pStyle w:val="TAC"/>
              <w:rPr>
                <w:del w:id="3508" w:author="Aurelian Bria" w:date="2025-08-15T12:59:00Z" w16du:dateUtc="2025-08-15T10:59:00Z"/>
                <w:rFonts w:cs="Arial"/>
              </w:rPr>
            </w:pPr>
            <w:del w:id="3509"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EAA5629" w14:textId="7623638D" w:rsidR="00D71D45" w:rsidRPr="00340914" w:rsidDel="001800EB" w:rsidRDefault="00D71D45" w:rsidP="007C21DD">
            <w:pPr>
              <w:pStyle w:val="TAC"/>
              <w:rPr>
                <w:del w:id="3510" w:author="Aurelian Bria" w:date="2025-08-15T12:59:00Z" w16du:dateUtc="2025-08-15T10:59:00Z"/>
                <w:rFonts w:cs="Arial"/>
              </w:rPr>
            </w:pPr>
          </w:p>
        </w:tc>
      </w:tr>
      <w:tr w:rsidR="00D71D45" w:rsidRPr="00340914" w:rsidDel="001800EB" w14:paraId="68B6B629" w14:textId="2AE2FA9D" w:rsidTr="007C21DD">
        <w:trPr>
          <w:cantSplit/>
          <w:jc w:val="center"/>
          <w:del w:id="351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20A4973" w14:textId="23E9CF1F" w:rsidR="00D71D45" w:rsidRPr="0045796B" w:rsidDel="001800EB" w:rsidRDefault="00D71D45" w:rsidP="007C21DD">
            <w:pPr>
              <w:pStyle w:val="TAC"/>
              <w:rPr>
                <w:del w:id="3512" w:author="Aurelian Bria" w:date="2025-08-15T12:59:00Z" w16du:dateUtc="2025-08-15T10:59:00Z"/>
                <w:rFonts w:cs="v5.0.0"/>
              </w:rPr>
            </w:pPr>
            <w:del w:id="3513" w:author="Aurelian Bria" w:date="2025-08-15T12:59:00Z" w16du:dateUtc="2025-08-15T10:59:00Z">
              <w:r w:rsidRPr="003E0726" w:rsidDel="001800EB">
                <w:delText>WA NR Band n97</w:delText>
              </w:r>
            </w:del>
          </w:p>
        </w:tc>
        <w:tc>
          <w:tcPr>
            <w:tcW w:w="2291" w:type="dxa"/>
            <w:tcBorders>
              <w:top w:val="single" w:sz="4" w:space="0" w:color="auto"/>
              <w:left w:val="single" w:sz="4" w:space="0" w:color="auto"/>
              <w:bottom w:val="single" w:sz="4" w:space="0" w:color="auto"/>
              <w:right w:val="single" w:sz="4" w:space="0" w:color="auto"/>
            </w:tcBorders>
          </w:tcPr>
          <w:p w14:paraId="0FB0B033" w14:textId="48C3B71A" w:rsidR="00D71D45" w:rsidRPr="00340914" w:rsidDel="001800EB" w:rsidRDefault="00D71D45" w:rsidP="007C21DD">
            <w:pPr>
              <w:pStyle w:val="TAC"/>
              <w:rPr>
                <w:del w:id="3514" w:author="Aurelian Bria" w:date="2025-08-15T12:59:00Z" w16du:dateUtc="2025-08-15T10:59:00Z"/>
                <w:rFonts w:cs="Arial"/>
              </w:rPr>
            </w:pPr>
            <w:del w:id="3515" w:author="Aurelian Bria" w:date="2025-08-15T12:59:00Z" w16du:dateUtc="2025-08-15T10:59:00Z">
              <w:r w:rsidRPr="003E0726" w:rsidDel="001800EB">
                <w:delText>2300 – 2400MHz</w:delText>
              </w:r>
            </w:del>
          </w:p>
        </w:tc>
        <w:tc>
          <w:tcPr>
            <w:tcW w:w="1235" w:type="dxa"/>
            <w:tcBorders>
              <w:top w:val="single" w:sz="4" w:space="0" w:color="auto"/>
              <w:left w:val="single" w:sz="4" w:space="0" w:color="auto"/>
              <w:bottom w:val="single" w:sz="4" w:space="0" w:color="auto"/>
              <w:right w:val="single" w:sz="4" w:space="0" w:color="auto"/>
            </w:tcBorders>
          </w:tcPr>
          <w:p w14:paraId="08644BE7" w14:textId="16BCC3A4" w:rsidR="00D71D45" w:rsidRPr="00340914" w:rsidDel="001800EB" w:rsidRDefault="00D71D45" w:rsidP="007C21DD">
            <w:pPr>
              <w:pStyle w:val="TAC"/>
              <w:rPr>
                <w:del w:id="3516" w:author="Aurelian Bria" w:date="2025-08-15T12:59:00Z" w16du:dateUtc="2025-08-15T10:59:00Z"/>
                <w:rFonts w:cs="Arial"/>
              </w:rPr>
            </w:pPr>
            <w:del w:id="3517" w:author="Aurelian Bria" w:date="2025-08-15T12:59:00Z" w16du:dateUtc="2025-08-15T10:59:00Z">
              <w:r w:rsidRPr="003E0726" w:rsidDel="001800EB">
                <w:delText>-96 dBm</w:delText>
              </w:r>
            </w:del>
          </w:p>
        </w:tc>
        <w:tc>
          <w:tcPr>
            <w:tcW w:w="1414" w:type="dxa"/>
            <w:tcBorders>
              <w:top w:val="single" w:sz="4" w:space="0" w:color="auto"/>
              <w:left w:val="single" w:sz="4" w:space="0" w:color="auto"/>
              <w:bottom w:val="single" w:sz="4" w:space="0" w:color="auto"/>
              <w:right w:val="single" w:sz="4" w:space="0" w:color="auto"/>
            </w:tcBorders>
          </w:tcPr>
          <w:p w14:paraId="0AC09950" w14:textId="34AE80FB" w:rsidR="00D71D45" w:rsidRPr="00340914" w:rsidDel="001800EB" w:rsidRDefault="00D71D45" w:rsidP="007C21DD">
            <w:pPr>
              <w:pStyle w:val="TAC"/>
              <w:rPr>
                <w:del w:id="3518" w:author="Aurelian Bria" w:date="2025-08-15T12:59:00Z" w16du:dateUtc="2025-08-15T10:59:00Z"/>
                <w:rFonts w:cs="Arial"/>
              </w:rPr>
            </w:pPr>
            <w:del w:id="3519" w:author="Aurelian Bria" w:date="2025-08-15T12:59:00Z" w16du:dateUtc="2025-08-15T10:59:00Z">
              <w:r w:rsidRPr="003E0726" w:rsidDel="001800EB">
                <w:delText>100 kHz</w:delText>
              </w:r>
            </w:del>
          </w:p>
        </w:tc>
        <w:tc>
          <w:tcPr>
            <w:tcW w:w="1845" w:type="dxa"/>
            <w:tcBorders>
              <w:top w:val="single" w:sz="4" w:space="0" w:color="auto"/>
              <w:left w:val="single" w:sz="4" w:space="0" w:color="auto"/>
              <w:bottom w:val="single" w:sz="4" w:space="0" w:color="auto"/>
              <w:right w:val="single" w:sz="4" w:space="0" w:color="auto"/>
            </w:tcBorders>
          </w:tcPr>
          <w:p w14:paraId="19C654FA" w14:textId="2596F287" w:rsidR="00D71D45" w:rsidRPr="00340914" w:rsidDel="001800EB" w:rsidRDefault="00D71D45" w:rsidP="007C21DD">
            <w:pPr>
              <w:pStyle w:val="TAC"/>
              <w:rPr>
                <w:del w:id="3520" w:author="Aurelian Bria" w:date="2025-08-15T12:59:00Z" w16du:dateUtc="2025-08-15T10:59:00Z"/>
                <w:rFonts w:cs="Arial"/>
              </w:rPr>
            </w:pPr>
          </w:p>
        </w:tc>
      </w:tr>
      <w:tr w:rsidR="00D71D45" w:rsidRPr="00340914" w:rsidDel="001800EB" w14:paraId="6C469DE2" w14:textId="2CDCE75D" w:rsidTr="007C21DD">
        <w:trPr>
          <w:cantSplit/>
          <w:jc w:val="center"/>
          <w:del w:id="352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4773DB4" w14:textId="1F2BF28E" w:rsidR="00D71D45" w:rsidRPr="0045796B" w:rsidDel="001800EB" w:rsidRDefault="00D71D45" w:rsidP="007C21DD">
            <w:pPr>
              <w:pStyle w:val="TAC"/>
              <w:rPr>
                <w:del w:id="3522" w:author="Aurelian Bria" w:date="2025-08-15T12:59:00Z" w16du:dateUtc="2025-08-15T10:59:00Z"/>
                <w:rFonts w:cs="v5.0.0"/>
              </w:rPr>
            </w:pPr>
            <w:del w:id="3523" w:author="Aurelian Bria" w:date="2025-08-15T12:59:00Z" w16du:dateUtc="2025-08-15T10:59:00Z">
              <w:r w:rsidRPr="00BC10E5" w:rsidDel="001800EB">
                <w:delText>WA NR Band n98</w:delText>
              </w:r>
            </w:del>
          </w:p>
        </w:tc>
        <w:tc>
          <w:tcPr>
            <w:tcW w:w="2291" w:type="dxa"/>
            <w:tcBorders>
              <w:top w:val="single" w:sz="4" w:space="0" w:color="auto"/>
              <w:left w:val="single" w:sz="4" w:space="0" w:color="auto"/>
              <w:bottom w:val="single" w:sz="4" w:space="0" w:color="auto"/>
              <w:right w:val="single" w:sz="4" w:space="0" w:color="auto"/>
            </w:tcBorders>
          </w:tcPr>
          <w:p w14:paraId="2D86F111" w14:textId="7BA35F2B" w:rsidR="00D71D45" w:rsidRPr="00340914" w:rsidDel="001800EB" w:rsidRDefault="00D71D45" w:rsidP="007C21DD">
            <w:pPr>
              <w:pStyle w:val="TAC"/>
              <w:rPr>
                <w:del w:id="3524" w:author="Aurelian Bria" w:date="2025-08-15T12:59:00Z" w16du:dateUtc="2025-08-15T10:59:00Z"/>
                <w:rFonts w:cs="Arial"/>
              </w:rPr>
            </w:pPr>
            <w:del w:id="3525" w:author="Aurelian Bria" w:date="2025-08-15T12:59:00Z" w16du:dateUtc="2025-08-15T10:59:00Z">
              <w:r w:rsidRPr="00BC10E5" w:rsidDel="001800EB">
                <w:delText>1880 – 1920MHz</w:delText>
              </w:r>
            </w:del>
          </w:p>
        </w:tc>
        <w:tc>
          <w:tcPr>
            <w:tcW w:w="1235" w:type="dxa"/>
            <w:tcBorders>
              <w:top w:val="single" w:sz="4" w:space="0" w:color="auto"/>
              <w:left w:val="single" w:sz="4" w:space="0" w:color="auto"/>
              <w:bottom w:val="single" w:sz="4" w:space="0" w:color="auto"/>
              <w:right w:val="single" w:sz="4" w:space="0" w:color="auto"/>
            </w:tcBorders>
          </w:tcPr>
          <w:p w14:paraId="2CDAE860" w14:textId="66E68353" w:rsidR="00D71D45" w:rsidRPr="00340914" w:rsidDel="001800EB" w:rsidRDefault="00D71D45" w:rsidP="007C21DD">
            <w:pPr>
              <w:pStyle w:val="TAC"/>
              <w:rPr>
                <w:del w:id="3526" w:author="Aurelian Bria" w:date="2025-08-15T12:59:00Z" w16du:dateUtc="2025-08-15T10:59:00Z"/>
                <w:rFonts w:cs="Arial"/>
              </w:rPr>
            </w:pPr>
            <w:del w:id="3527" w:author="Aurelian Bria" w:date="2025-08-15T12:59:00Z" w16du:dateUtc="2025-08-15T10:59:00Z">
              <w:r w:rsidRPr="00BC10E5" w:rsidDel="001800EB">
                <w:delText>-96 dBm</w:delText>
              </w:r>
            </w:del>
          </w:p>
        </w:tc>
        <w:tc>
          <w:tcPr>
            <w:tcW w:w="1414" w:type="dxa"/>
            <w:tcBorders>
              <w:top w:val="single" w:sz="4" w:space="0" w:color="auto"/>
              <w:left w:val="single" w:sz="4" w:space="0" w:color="auto"/>
              <w:bottom w:val="single" w:sz="4" w:space="0" w:color="auto"/>
              <w:right w:val="single" w:sz="4" w:space="0" w:color="auto"/>
            </w:tcBorders>
          </w:tcPr>
          <w:p w14:paraId="6511847D" w14:textId="709DA060" w:rsidR="00D71D45" w:rsidRPr="00340914" w:rsidDel="001800EB" w:rsidRDefault="00D71D45" w:rsidP="007C21DD">
            <w:pPr>
              <w:pStyle w:val="TAC"/>
              <w:rPr>
                <w:del w:id="3528" w:author="Aurelian Bria" w:date="2025-08-15T12:59:00Z" w16du:dateUtc="2025-08-15T10:59:00Z"/>
                <w:rFonts w:cs="Arial"/>
              </w:rPr>
            </w:pPr>
            <w:del w:id="3529" w:author="Aurelian Bria" w:date="2025-08-15T12:59:00Z" w16du:dateUtc="2025-08-15T10:59:00Z">
              <w:r w:rsidRPr="00BC10E5" w:rsidDel="001800EB">
                <w:delText>100 kHz</w:delText>
              </w:r>
            </w:del>
          </w:p>
        </w:tc>
        <w:tc>
          <w:tcPr>
            <w:tcW w:w="1845" w:type="dxa"/>
            <w:tcBorders>
              <w:top w:val="single" w:sz="4" w:space="0" w:color="auto"/>
              <w:left w:val="single" w:sz="4" w:space="0" w:color="auto"/>
              <w:bottom w:val="single" w:sz="4" w:space="0" w:color="auto"/>
              <w:right w:val="single" w:sz="4" w:space="0" w:color="auto"/>
            </w:tcBorders>
          </w:tcPr>
          <w:p w14:paraId="6C14928A" w14:textId="6A1E70DE" w:rsidR="00D71D45" w:rsidRPr="00340914" w:rsidDel="001800EB" w:rsidRDefault="00D71D45" w:rsidP="007C21DD">
            <w:pPr>
              <w:pStyle w:val="TAC"/>
              <w:rPr>
                <w:del w:id="3530" w:author="Aurelian Bria" w:date="2025-08-15T12:59:00Z" w16du:dateUtc="2025-08-15T10:59:00Z"/>
                <w:rFonts w:cs="Arial"/>
              </w:rPr>
            </w:pPr>
          </w:p>
        </w:tc>
      </w:tr>
      <w:tr w:rsidR="00D71D45" w:rsidRPr="00340914" w:rsidDel="001800EB" w14:paraId="64515F3F" w14:textId="10D293AB" w:rsidTr="007C21DD">
        <w:trPr>
          <w:cantSplit/>
          <w:jc w:val="center"/>
          <w:del w:id="353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C23DAB7" w14:textId="173949B9" w:rsidR="00D71D45" w:rsidRPr="00BC10E5" w:rsidDel="001800EB" w:rsidRDefault="00D71D45" w:rsidP="007C21DD">
            <w:pPr>
              <w:pStyle w:val="TAC"/>
              <w:rPr>
                <w:del w:id="3532" w:author="Aurelian Bria" w:date="2025-08-15T12:59:00Z" w16du:dateUtc="2025-08-15T10:59:00Z"/>
              </w:rPr>
            </w:pPr>
            <w:del w:id="3533" w:author="Aurelian Bria" w:date="2025-08-15T12:59:00Z" w16du:dateUtc="2025-08-15T10:59:00Z">
              <w:r w:rsidDel="001800EB">
                <w:rPr>
                  <w:rFonts w:cs="v5.0.0"/>
                </w:rPr>
                <w:delText>WA NR Band n99</w:delText>
              </w:r>
            </w:del>
          </w:p>
        </w:tc>
        <w:tc>
          <w:tcPr>
            <w:tcW w:w="2291" w:type="dxa"/>
            <w:tcBorders>
              <w:top w:val="single" w:sz="4" w:space="0" w:color="auto"/>
              <w:left w:val="single" w:sz="4" w:space="0" w:color="auto"/>
              <w:bottom w:val="single" w:sz="4" w:space="0" w:color="auto"/>
              <w:right w:val="single" w:sz="4" w:space="0" w:color="auto"/>
            </w:tcBorders>
          </w:tcPr>
          <w:p w14:paraId="368A82CF" w14:textId="76647C41" w:rsidR="00D71D45" w:rsidRPr="00BC10E5" w:rsidDel="001800EB" w:rsidRDefault="00D71D45" w:rsidP="007C21DD">
            <w:pPr>
              <w:pStyle w:val="TAC"/>
              <w:rPr>
                <w:del w:id="3534" w:author="Aurelian Bria" w:date="2025-08-15T12:59:00Z" w16du:dateUtc="2025-08-15T10:59:00Z"/>
              </w:rPr>
            </w:pPr>
            <w:del w:id="3535" w:author="Aurelian Bria" w:date="2025-08-15T12:59:00Z" w16du:dateUtc="2025-08-15T10:59:00Z">
              <w:r w:rsidDel="001800EB">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7AC9216D" w14:textId="7702F5E1" w:rsidR="00D71D45" w:rsidRPr="00BC10E5" w:rsidDel="001800EB" w:rsidRDefault="00D71D45" w:rsidP="007C21DD">
            <w:pPr>
              <w:pStyle w:val="TAC"/>
              <w:rPr>
                <w:del w:id="3536" w:author="Aurelian Bria" w:date="2025-08-15T12:59:00Z" w16du:dateUtc="2025-08-15T10:59:00Z"/>
              </w:rPr>
            </w:pPr>
            <w:del w:id="3537" w:author="Aurelian Bria" w:date="2025-08-15T12:59:00Z" w16du:dateUtc="2025-08-15T10:59:00Z">
              <w:r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11457D3" w14:textId="549DF1D9" w:rsidR="00D71D45" w:rsidRPr="00BC10E5" w:rsidDel="001800EB" w:rsidRDefault="00D71D45" w:rsidP="007C21DD">
            <w:pPr>
              <w:pStyle w:val="TAC"/>
              <w:rPr>
                <w:del w:id="3538" w:author="Aurelian Bria" w:date="2025-08-15T12:59:00Z" w16du:dateUtc="2025-08-15T10:59:00Z"/>
              </w:rPr>
            </w:pPr>
            <w:del w:id="3539" w:author="Aurelian Bria" w:date="2025-08-15T12:59:00Z" w16du:dateUtc="2025-08-15T10:59:00Z">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479EBA1" w14:textId="4A53EDB2" w:rsidR="00D71D45" w:rsidRPr="00340914" w:rsidDel="001800EB" w:rsidRDefault="00D71D45" w:rsidP="007C21DD">
            <w:pPr>
              <w:pStyle w:val="TAC"/>
              <w:rPr>
                <w:del w:id="3540" w:author="Aurelian Bria" w:date="2025-08-15T12:59:00Z" w16du:dateUtc="2025-08-15T10:59:00Z"/>
                <w:rFonts w:cs="Arial"/>
              </w:rPr>
            </w:pPr>
          </w:p>
        </w:tc>
      </w:tr>
      <w:tr w:rsidR="00D71D45" w:rsidRPr="00340914" w:rsidDel="001800EB" w14:paraId="52AD976A" w14:textId="080723FB" w:rsidTr="007C21DD">
        <w:trPr>
          <w:cantSplit/>
          <w:jc w:val="center"/>
          <w:del w:id="354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0BFD2F9" w14:textId="01BFAB70" w:rsidR="00D71D45" w:rsidDel="001800EB" w:rsidRDefault="00D71D45" w:rsidP="007C21DD">
            <w:pPr>
              <w:pStyle w:val="TAC"/>
              <w:rPr>
                <w:del w:id="3542" w:author="Aurelian Bria" w:date="2025-08-15T12:59:00Z" w16du:dateUtc="2025-08-15T10:59:00Z"/>
              </w:rPr>
            </w:pPr>
            <w:del w:id="3543" w:author="Aurelian Bria" w:date="2025-08-15T12:59:00Z" w16du:dateUtc="2025-08-15T10:59:00Z">
              <w:r w:rsidDel="001800EB">
                <w:delText>WA NR band n100</w:delText>
              </w:r>
            </w:del>
          </w:p>
        </w:tc>
        <w:tc>
          <w:tcPr>
            <w:tcW w:w="2291" w:type="dxa"/>
            <w:tcBorders>
              <w:top w:val="single" w:sz="4" w:space="0" w:color="auto"/>
              <w:left w:val="single" w:sz="4" w:space="0" w:color="auto"/>
              <w:bottom w:val="single" w:sz="4" w:space="0" w:color="auto"/>
              <w:right w:val="single" w:sz="4" w:space="0" w:color="auto"/>
            </w:tcBorders>
          </w:tcPr>
          <w:p w14:paraId="7A0D6130" w14:textId="4BD36196" w:rsidR="00D71D45" w:rsidDel="001800EB" w:rsidRDefault="00D71D45" w:rsidP="007C21DD">
            <w:pPr>
              <w:pStyle w:val="TAC"/>
              <w:rPr>
                <w:del w:id="3544" w:author="Aurelian Bria" w:date="2025-08-15T12:59:00Z" w16du:dateUtc="2025-08-15T10:59:00Z"/>
              </w:rPr>
            </w:pPr>
            <w:del w:id="3545" w:author="Aurelian Bria" w:date="2025-08-15T12:59:00Z" w16du:dateUtc="2025-08-15T10:59:00Z">
              <w:r w:rsidDel="001800EB">
                <w:delText>874.4 – 880 MHz</w:delText>
              </w:r>
            </w:del>
          </w:p>
        </w:tc>
        <w:tc>
          <w:tcPr>
            <w:tcW w:w="1235" w:type="dxa"/>
            <w:tcBorders>
              <w:top w:val="single" w:sz="4" w:space="0" w:color="auto"/>
              <w:left w:val="single" w:sz="4" w:space="0" w:color="auto"/>
              <w:bottom w:val="single" w:sz="4" w:space="0" w:color="auto"/>
              <w:right w:val="single" w:sz="4" w:space="0" w:color="auto"/>
            </w:tcBorders>
          </w:tcPr>
          <w:p w14:paraId="6E565A42" w14:textId="2BF29BF1" w:rsidR="00D71D45" w:rsidDel="001800EB" w:rsidRDefault="00D71D45" w:rsidP="007C21DD">
            <w:pPr>
              <w:pStyle w:val="TAC"/>
              <w:rPr>
                <w:del w:id="3546" w:author="Aurelian Bria" w:date="2025-08-15T12:59:00Z" w16du:dateUtc="2025-08-15T10:59:00Z"/>
                <w:rFonts w:cs="Arial"/>
              </w:rPr>
            </w:pPr>
            <w:del w:id="3547" w:author="Aurelian Bria" w:date="2025-08-15T12:59:00Z" w16du:dateUtc="2025-08-15T10:59:00Z">
              <w:r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1D17E81" w14:textId="7F8389A6" w:rsidR="00D71D45" w:rsidDel="001800EB" w:rsidRDefault="00D71D45" w:rsidP="007C21DD">
            <w:pPr>
              <w:pStyle w:val="TAC"/>
              <w:rPr>
                <w:del w:id="3548" w:author="Aurelian Bria" w:date="2025-08-15T12:59:00Z" w16du:dateUtc="2025-08-15T10:59:00Z"/>
                <w:rFonts w:cs="Arial"/>
              </w:rPr>
            </w:pPr>
            <w:del w:id="3549" w:author="Aurelian Bria" w:date="2025-08-15T12:59:00Z" w16du:dateUtc="2025-08-15T10:59:00Z">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CEEDD53" w14:textId="7444A1FC" w:rsidR="00D71D45" w:rsidRPr="00340914" w:rsidDel="001800EB" w:rsidRDefault="00D71D45" w:rsidP="007C21DD">
            <w:pPr>
              <w:pStyle w:val="TAC"/>
              <w:rPr>
                <w:del w:id="3550" w:author="Aurelian Bria" w:date="2025-08-15T12:59:00Z" w16du:dateUtc="2025-08-15T10:59:00Z"/>
                <w:rFonts w:cs="Arial"/>
              </w:rPr>
            </w:pPr>
          </w:p>
        </w:tc>
      </w:tr>
      <w:tr w:rsidR="00D71D45" w:rsidRPr="00340914" w:rsidDel="001800EB" w14:paraId="19221C39" w14:textId="05CBA9FD" w:rsidTr="007C21DD">
        <w:trPr>
          <w:cantSplit/>
          <w:jc w:val="center"/>
          <w:del w:id="355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8969B51" w14:textId="23F82D7B" w:rsidR="00D71D45" w:rsidDel="001800EB" w:rsidRDefault="00D71D45" w:rsidP="007C21DD">
            <w:pPr>
              <w:pStyle w:val="TAC"/>
              <w:rPr>
                <w:del w:id="3552" w:author="Aurelian Bria" w:date="2025-08-15T12:59:00Z" w16du:dateUtc="2025-08-15T10:59:00Z"/>
                <w:rFonts w:cs="v5.0.0"/>
              </w:rPr>
            </w:pPr>
            <w:del w:id="3553" w:author="Aurelian Bria" w:date="2025-08-15T12:59:00Z" w16du:dateUtc="2025-08-15T10:59:00Z">
              <w:r w:rsidDel="001800EB">
                <w:delText>WA NR band n101</w:delText>
              </w:r>
            </w:del>
          </w:p>
        </w:tc>
        <w:tc>
          <w:tcPr>
            <w:tcW w:w="2291" w:type="dxa"/>
            <w:tcBorders>
              <w:top w:val="single" w:sz="4" w:space="0" w:color="auto"/>
              <w:left w:val="single" w:sz="4" w:space="0" w:color="auto"/>
              <w:bottom w:val="single" w:sz="4" w:space="0" w:color="auto"/>
              <w:right w:val="single" w:sz="4" w:space="0" w:color="auto"/>
            </w:tcBorders>
          </w:tcPr>
          <w:p w14:paraId="74D15C26" w14:textId="2356ADF5" w:rsidR="00D71D45" w:rsidDel="001800EB" w:rsidRDefault="00D71D45" w:rsidP="007C21DD">
            <w:pPr>
              <w:pStyle w:val="TAC"/>
              <w:rPr>
                <w:del w:id="3554" w:author="Aurelian Bria" w:date="2025-08-15T12:59:00Z" w16du:dateUtc="2025-08-15T10:59:00Z"/>
                <w:rFonts w:cs="Arial"/>
              </w:rPr>
            </w:pPr>
            <w:del w:id="3555" w:author="Aurelian Bria" w:date="2025-08-15T12:59:00Z" w16du:dateUtc="2025-08-15T10:59:00Z">
              <w:r w:rsidDel="001800EB">
                <w:delText>1900 – 1910 MHz</w:delText>
              </w:r>
            </w:del>
          </w:p>
        </w:tc>
        <w:tc>
          <w:tcPr>
            <w:tcW w:w="1235" w:type="dxa"/>
            <w:tcBorders>
              <w:top w:val="single" w:sz="4" w:space="0" w:color="auto"/>
              <w:left w:val="single" w:sz="4" w:space="0" w:color="auto"/>
              <w:bottom w:val="single" w:sz="4" w:space="0" w:color="auto"/>
              <w:right w:val="single" w:sz="4" w:space="0" w:color="auto"/>
            </w:tcBorders>
          </w:tcPr>
          <w:p w14:paraId="1EC902F6" w14:textId="262A7998" w:rsidR="00D71D45" w:rsidDel="001800EB" w:rsidRDefault="00D71D45" w:rsidP="007C21DD">
            <w:pPr>
              <w:pStyle w:val="TAC"/>
              <w:rPr>
                <w:del w:id="3556" w:author="Aurelian Bria" w:date="2025-08-15T12:59:00Z" w16du:dateUtc="2025-08-15T10:59:00Z"/>
                <w:rFonts w:cs="Arial"/>
              </w:rPr>
            </w:pPr>
            <w:del w:id="3557" w:author="Aurelian Bria" w:date="2025-08-15T12:59:00Z" w16du:dateUtc="2025-08-15T10:59:00Z">
              <w:r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083533D" w14:textId="5A24742A" w:rsidR="00D71D45" w:rsidDel="001800EB" w:rsidRDefault="00D71D45" w:rsidP="007C21DD">
            <w:pPr>
              <w:pStyle w:val="TAC"/>
              <w:rPr>
                <w:del w:id="3558" w:author="Aurelian Bria" w:date="2025-08-15T12:59:00Z" w16du:dateUtc="2025-08-15T10:59:00Z"/>
                <w:rFonts w:cs="Arial"/>
              </w:rPr>
            </w:pPr>
            <w:del w:id="3559" w:author="Aurelian Bria" w:date="2025-08-15T12:59:00Z" w16du:dateUtc="2025-08-15T10:59:00Z">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91D03A7" w14:textId="43894FEA" w:rsidR="00D71D45" w:rsidRPr="00340914" w:rsidDel="001800EB" w:rsidRDefault="00D71D45" w:rsidP="007C21DD">
            <w:pPr>
              <w:pStyle w:val="TAC"/>
              <w:rPr>
                <w:del w:id="3560" w:author="Aurelian Bria" w:date="2025-08-15T12:59:00Z" w16du:dateUtc="2025-08-15T10:59:00Z"/>
                <w:rFonts w:cs="Arial"/>
              </w:rPr>
            </w:pPr>
          </w:p>
        </w:tc>
      </w:tr>
      <w:tr w:rsidR="00D71D45" w:rsidRPr="00340914" w:rsidDel="001800EB" w14:paraId="5A0C7368" w14:textId="7EB68FE4" w:rsidTr="007C21DD">
        <w:trPr>
          <w:cantSplit/>
          <w:jc w:val="center"/>
          <w:del w:id="356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CA18887" w14:textId="64433F18" w:rsidR="00D71D45" w:rsidDel="001800EB" w:rsidRDefault="00D71D45" w:rsidP="007C21DD">
            <w:pPr>
              <w:pStyle w:val="TAC"/>
              <w:rPr>
                <w:del w:id="3562" w:author="Aurelian Bria" w:date="2025-08-15T12:59:00Z" w16du:dateUtc="2025-08-15T10:59:00Z"/>
                <w:rFonts w:cs="v5.0.0"/>
              </w:rPr>
            </w:pPr>
            <w:del w:id="3563" w:author="Aurelian Bria" w:date="2025-08-15T12:59:00Z" w16du:dateUtc="2025-08-15T10:59:00Z">
              <w:r w:rsidDel="001800EB">
                <w:rPr>
                  <w:rFonts w:cs="v5.0.0" w:hint="eastAsia"/>
                  <w:lang w:eastAsia="zh-CN"/>
                </w:rPr>
                <w:delText>W</w:delText>
              </w:r>
              <w:r w:rsidDel="001800EB">
                <w:rPr>
                  <w:rFonts w:cs="v5.0.0"/>
                  <w:lang w:eastAsia="zh-CN"/>
                </w:rPr>
                <w:delText>A E-UTRA Band</w:delText>
              </w:r>
              <w:r w:rsidDel="001800EB">
                <w:rPr>
                  <w:rFonts w:cs="v5.0.0" w:hint="eastAsia"/>
                  <w:lang w:eastAsia="zh-CN"/>
                </w:rPr>
                <w:delText>103</w:delText>
              </w:r>
            </w:del>
          </w:p>
        </w:tc>
        <w:tc>
          <w:tcPr>
            <w:tcW w:w="2291" w:type="dxa"/>
            <w:tcBorders>
              <w:top w:val="single" w:sz="4" w:space="0" w:color="auto"/>
              <w:left w:val="single" w:sz="4" w:space="0" w:color="auto"/>
              <w:bottom w:val="single" w:sz="4" w:space="0" w:color="auto"/>
              <w:right w:val="single" w:sz="4" w:space="0" w:color="auto"/>
            </w:tcBorders>
          </w:tcPr>
          <w:p w14:paraId="6BFF8A5E" w14:textId="0D3BD3AC" w:rsidR="00D71D45" w:rsidDel="001800EB" w:rsidRDefault="00D71D45" w:rsidP="007C21DD">
            <w:pPr>
              <w:pStyle w:val="TAC"/>
              <w:rPr>
                <w:del w:id="3564" w:author="Aurelian Bria" w:date="2025-08-15T12:59:00Z" w16du:dateUtc="2025-08-15T10:59:00Z"/>
                <w:rFonts w:cs="Arial"/>
              </w:rPr>
            </w:pPr>
            <w:del w:id="3565" w:author="Aurelian Bria" w:date="2025-08-15T12:59:00Z" w16du:dateUtc="2025-08-15T10:59:00Z">
              <w:r w:rsidDel="001800EB">
                <w:rPr>
                  <w:rFonts w:cs="Arial" w:hint="eastAsia"/>
                  <w:lang w:eastAsia="zh-CN"/>
                </w:rPr>
                <w:delText>7</w:delText>
              </w:r>
              <w:r w:rsidDel="001800EB">
                <w:rPr>
                  <w:rFonts w:cs="Arial"/>
                  <w:lang w:eastAsia="zh-CN"/>
                </w:rPr>
                <w:delText>87</w:delText>
              </w:r>
              <w:r w:rsidDel="001800EB">
                <w:rPr>
                  <w:rFonts w:cs="Arial"/>
                </w:rPr>
                <w:delText xml:space="preserve"> – 788 MHz</w:delText>
              </w:r>
            </w:del>
          </w:p>
        </w:tc>
        <w:tc>
          <w:tcPr>
            <w:tcW w:w="1235" w:type="dxa"/>
            <w:tcBorders>
              <w:top w:val="single" w:sz="4" w:space="0" w:color="auto"/>
              <w:left w:val="single" w:sz="4" w:space="0" w:color="auto"/>
              <w:bottom w:val="single" w:sz="4" w:space="0" w:color="auto"/>
              <w:right w:val="single" w:sz="4" w:space="0" w:color="auto"/>
            </w:tcBorders>
          </w:tcPr>
          <w:p w14:paraId="456C247F" w14:textId="3D900883" w:rsidR="00D71D45" w:rsidDel="001800EB" w:rsidRDefault="00D71D45" w:rsidP="007C21DD">
            <w:pPr>
              <w:pStyle w:val="TAC"/>
              <w:rPr>
                <w:del w:id="3566" w:author="Aurelian Bria" w:date="2025-08-15T12:59:00Z" w16du:dateUtc="2025-08-15T10:59:00Z"/>
                <w:rFonts w:cs="Arial"/>
              </w:rPr>
            </w:pPr>
            <w:del w:id="3567" w:author="Aurelian Bria" w:date="2025-08-15T12:59:00Z" w16du:dateUtc="2025-08-15T10:59:00Z">
              <w:r w:rsidDel="001800EB">
                <w:rPr>
                  <w:rFonts w:cs="Arial" w:hint="eastAsia"/>
                  <w:lang w:eastAsia="zh-CN"/>
                </w:rPr>
                <w:delText>-</w:delText>
              </w:r>
              <w:r w:rsidDel="001800EB">
                <w:rPr>
                  <w:rFonts w:cs="Arial"/>
                  <w:lang w:eastAsia="zh-CN"/>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0C0E8C9" w14:textId="3CC7DD9C" w:rsidR="00D71D45" w:rsidDel="001800EB" w:rsidRDefault="00D71D45" w:rsidP="007C21DD">
            <w:pPr>
              <w:pStyle w:val="TAC"/>
              <w:rPr>
                <w:del w:id="3568" w:author="Aurelian Bria" w:date="2025-08-15T12:59:00Z" w16du:dateUtc="2025-08-15T10:59:00Z"/>
                <w:rFonts w:cs="Arial"/>
              </w:rPr>
            </w:pPr>
            <w:del w:id="3569" w:author="Aurelian Bria" w:date="2025-08-15T12:59:00Z" w16du:dateUtc="2025-08-15T10:59:00Z">
              <w:r w:rsidDel="001800EB">
                <w:rPr>
                  <w:rFonts w:cs="Arial" w:hint="eastAsia"/>
                  <w:lang w:eastAsia="zh-CN"/>
                </w:rPr>
                <w:delText xml:space="preserve"> </w:delText>
              </w:r>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3AF6040" w14:textId="5A8D6DB5" w:rsidR="00D71D45" w:rsidRPr="00340914" w:rsidDel="001800EB" w:rsidRDefault="00D71D45" w:rsidP="007C21DD">
            <w:pPr>
              <w:pStyle w:val="TAC"/>
              <w:rPr>
                <w:del w:id="3570" w:author="Aurelian Bria" w:date="2025-08-15T12:59:00Z" w16du:dateUtc="2025-08-15T10:59:00Z"/>
                <w:rFonts w:cs="Arial"/>
              </w:rPr>
            </w:pPr>
          </w:p>
        </w:tc>
      </w:tr>
      <w:tr w:rsidR="00D71D45" w:rsidRPr="00340914" w:rsidDel="001800EB" w14:paraId="20FC6A3C" w14:textId="75469711" w:rsidTr="007C21DD">
        <w:trPr>
          <w:cantSplit/>
          <w:jc w:val="center"/>
          <w:del w:id="357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AB435CC" w14:textId="6ED75102" w:rsidR="00D71D45" w:rsidDel="001800EB" w:rsidRDefault="00D71D45" w:rsidP="007C21DD">
            <w:pPr>
              <w:pStyle w:val="TAC"/>
              <w:rPr>
                <w:del w:id="3572" w:author="Aurelian Bria" w:date="2025-08-15T12:59:00Z" w16du:dateUtc="2025-08-15T10:59:00Z"/>
                <w:rFonts w:cs="v5.0.0"/>
                <w:lang w:eastAsia="zh-CN"/>
              </w:rPr>
            </w:pPr>
            <w:del w:id="3573" w:author="Aurelian Bria" w:date="2025-08-15T12:59:00Z" w16du:dateUtc="2025-08-15T10:59:00Z">
              <w:r w:rsidDel="001800EB">
                <w:rPr>
                  <w:rFonts w:cs="v5.0.0"/>
                </w:rPr>
                <w:delText xml:space="preserve">WA NR Band </w:delText>
              </w:r>
              <w:r w:rsidDel="001800EB">
                <w:rPr>
                  <w:rFonts w:eastAsia="SimSun" w:cs="v5.0.0" w:hint="eastAsia"/>
                  <w:lang w:eastAsia="zh-CN"/>
                </w:rPr>
                <w:delText>n104</w:delText>
              </w:r>
            </w:del>
          </w:p>
        </w:tc>
        <w:tc>
          <w:tcPr>
            <w:tcW w:w="2291" w:type="dxa"/>
            <w:tcBorders>
              <w:top w:val="single" w:sz="4" w:space="0" w:color="auto"/>
              <w:left w:val="single" w:sz="4" w:space="0" w:color="auto"/>
              <w:bottom w:val="single" w:sz="4" w:space="0" w:color="auto"/>
              <w:right w:val="single" w:sz="4" w:space="0" w:color="auto"/>
            </w:tcBorders>
          </w:tcPr>
          <w:p w14:paraId="5E80A4DB" w14:textId="46A135EB" w:rsidR="00D71D45" w:rsidDel="001800EB" w:rsidRDefault="00D71D45" w:rsidP="007C21DD">
            <w:pPr>
              <w:pStyle w:val="TAC"/>
              <w:rPr>
                <w:del w:id="3574" w:author="Aurelian Bria" w:date="2025-08-15T12:59:00Z" w16du:dateUtc="2025-08-15T10:59:00Z"/>
                <w:rFonts w:cs="Arial"/>
                <w:lang w:eastAsia="zh-CN"/>
              </w:rPr>
            </w:pPr>
            <w:del w:id="3575" w:author="Aurelian Bria" w:date="2025-08-15T12:59:00Z" w16du:dateUtc="2025-08-15T10:59:00Z">
              <w:r w:rsidDel="001800EB">
                <w:rPr>
                  <w:rFonts w:eastAsia="SimSun" w:cs="Arial" w:hint="eastAsia"/>
                  <w:lang w:val="en-US" w:eastAsia="zh-CN"/>
                </w:rPr>
                <w:delText>64</w:delText>
              </w:r>
              <w:r w:rsidDel="001800EB">
                <w:rPr>
                  <w:rFonts w:cs="Arial"/>
                </w:rPr>
                <w:delText>25 - 7125 MHz</w:delText>
              </w:r>
            </w:del>
          </w:p>
        </w:tc>
        <w:tc>
          <w:tcPr>
            <w:tcW w:w="1235" w:type="dxa"/>
            <w:tcBorders>
              <w:top w:val="single" w:sz="4" w:space="0" w:color="auto"/>
              <w:left w:val="single" w:sz="4" w:space="0" w:color="auto"/>
              <w:bottom w:val="single" w:sz="4" w:space="0" w:color="auto"/>
              <w:right w:val="single" w:sz="4" w:space="0" w:color="auto"/>
            </w:tcBorders>
          </w:tcPr>
          <w:p w14:paraId="084145EC" w14:textId="40FCBDC5" w:rsidR="00D71D45" w:rsidDel="001800EB" w:rsidRDefault="00D71D45" w:rsidP="007C21DD">
            <w:pPr>
              <w:pStyle w:val="TAC"/>
              <w:rPr>
                <w:del w:id="3576" w:author="Aurelian Bria" w:date="2025-08-15T12:59:00Z" w16du:dateUtc="2025-08-15T10:59:00Z"/>
                <w:rFonts w:cs="Arial"/>
                <w:lang w:eastAsia="zh-CN"/>
              </w:rPr>
            </w:pPr>
            <w:del w:id="3577" w:author="Aurelian Bria" w:date="2025-08-15T12:59:00Z" w16du:dateUtc="2025-08-15T10:59:00Z">
              <w:r w:rsidDel="001800EB">
                <w:rPr>
                  <w:rFonts w:cs="Arial"/>
                </w:rPr>
                <w:delText>-9</w:delText>
              </w:r>
              <w:r w:rsidDel="001800EB">
                <w:rPr>
                  <w:rFonts w:eastAsia="SimSun" w:cs="Arial" w:hint="eastAsia"/>
                  <w:lang w:val="en-US" w:eastAsia="zh-CN"/>
                </w:rPr>
                <w:delText>5</w:delText>
              </w:r>
              <w:r w:rsidDel="001800EB">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B24127A" w14:textId="658B8454" w:rsidR="00D71D45" w:rsidDel="001800EB" w:rsidRDefault="00D71D45" w:rsidP="007C21DD">
            <w:pPr>
              <w:pStyle w:val="TAC"/>
              <w:rPr>
                <w:del w:id="3578" w:author="Aurelian Bria" w:date="2025-08-15T12:59:00Z" w16du:dateUtc="2025-08-15T10:59:00Z"/>
                <w:rFonts w:cs="Arial"/>
                <w:lang w:eastAsia="zh-CN"/>
              </w:rPr>
            </w:pPr>
            <w:del w:id="3579" w:author="Aurelian Bria" w:date="2025-08-15T12:59:00Z" w16du:dateUtc="2025-08-15T10:59:00Z">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1E59E73" w14:textId="34608121" w:rsidR="00D71D45" w:rsidRPr="00340914" w:rsidDel="001800EB" w:rsidRDefault="00D71D45" w:rsidP="007C21DD">
            <w:pPr>
              <w:pStyle w:val="TAC"/>
              <w:rPr>
                <w:del w:id="3580" w:author="Aurelian Bria" w:date="2025-08-15T12:59:00Z" w16du:dateUtc="2025-08-15T10:59:00Z"/>
                <w:rFonts w:cs="Arial"/>
              </w:rPr>
            </w:pPr>
          </w:p>
        </w:tc>
      </w:tr>
      <w:tr w:rsidR="00D71D45" w:rsidRPr="00340914" w:rsidDel="001800EB" w14:paraId="1F3356D8" w14:textId="37F8F4E6" w:rsidTr="007C21DD">
        <w:trPr>
          <w:cantSplit/>
          <w:jc w:val="center"/>
          <w:del w:id="358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E844C14" w14:textId="4374B7DC" w:rsidR="00D71D45" w:rsidDel="001800EB" w:rsidRDefault="00D71D45" w:rsidP="007C21DD">
            <w:pPr>
              <w:pStyle w:val="TAC"/>
              <w:rPr>
                <w:del w:id="3582" w:author="Aurelian Bria" w:date="2025-08-15T12:59:00Z" w16du:dateUtc="2025-08-15T10:59:00Z"/>
                <w:rFonts w:cs="v5.0.0"/>
              </w:rPr>
            </w:pPr>
            <w:del w:id="3583" w:author="Aurelian Bria" w:date="2025-08-15T12:59:00Z" w16du:dateUtc="2025-08-15T10:59:00Z">
              <w:r w:rsidRPr="007F2123" w:rsidDel="001800EB">
                <w:rPr>
                  <w:rFonts w:cs="v5.0.0" w:hint="eastAsia"/>
                  <w:lang w:eastAsia="zh-CN"/>
                </w:rPr>
                <w:delText>W</w:delText>
              </w:r>
              <w:r w:rsidRPr="007F2123" w:rsidDel="001800EB">
                <w:rPr>
                  <w:rFonts w:cs="v5.0.0"/>
                  <w:lang w:eastAsia="zh-CN"/>
                </w:rPr>
                <w:delText xml:space="preserve">A </w:delText>
              </w:r>
              <w:r w:rsidRPr="007F2123" w:rsidDel="001800EB">
                <w:rPr>
                  <w:rFonts w:cs="v5.0.0"/>
                </w:rPr>
                <w:delText xml:space="preserve">NR Band </w:delText>
              </w:r>
              <w:r w:rsidRPr="007F2123" w:rsidDel="001800EB">
                <w:rPr>
                  <w:rFonts w:eastAsia="SimSun" w:cs="v5.0.0" w:hint="eastAsia"/>
                  <w:lang w:eastAsia="zh-CN"/>
                </w:rPr>
                <w:delText>n10</w:delText>
              </w:r>
              <w:r w:rsidRPr="007F2123" w:rsidDel="001800EB">
                <w:rPr>
                  <w:rFonts w:eastAsia="SimSun" w:cs="v5.0.0" w:hint="eastAsia"/>
                  <w:lang w:val="nn-NO" w:eastAsia="zh-CN"/>
                </w:rPr>
                <w:delText>5</w:delText>
              </w:r>
            </w:del>
          </w:p>
        </w:tc>
        <w:tc>
          <w:tcPr>
            <w:tcW w:w="2291" w:type="dxa"/>
            <w:tcBorders>
              <w:top w:val="single" w:sz="4" w:space="0" w:color="auto"/>
              <w:left w:val="single" w:sz="4" w:space="0" w:color="auto"/>
              <w:bottom w:val="single" w:sz="4" w:space="0" w:color="auto"/>
              <w:right w:val="single" w:sz="4" w:space="0" w:color="auto"/>
            </w:tcBorders>
          </w:tcPr>
          <w:p w14:paraId="04674B4C" w14:textId="1924A4ED" w:rsidR="00D71D45" w:rsidDel="001800EB" w:rsidRDefault="00D71D45" w:rsidP="007C21DD">
            <w:pPr>
              <w:pStyle w:val="TAC"/>
              <w:rPr>
                <w:del w:id="3584" w:author="Aurelian Bria" w:date="2025-08-15T12:59:00Z" w16du:dateUtc="2025-08-15T10:59:00Z"/>
                <w:rFonts w:eastAsia="SimSun" w:cs="Arial"/>
                <w:lang w:val="en-US" w:eastAsia="zh-CN"/>
              </w:rPr>
            </w:pPr>
            <w:del w:id="3585" w:author="Aurelian Bria" w:date="2025-08-15T12:59:00Z" w16du:dateUtc="2025-08-15T10:59:00Z">
              <w:r w:rsidDel="001800EB">
                <w:rPr>
                  <w:rFonts w:cs="Arial"/>
                  <w:lang w:eastAsia="zh-CN"/>
                </w:rPr>
                <w:delText>663</w:delText>
              </w:r>
              <w:r w:rsidDel="001800EB">
                <w:rPr>
                  <w:rFonts w:cs="Arial"/>
                </w:rPr>
                <w:delText xml:space="preserve"> – 703 MHz</w:delText>
              </w:r>
            </w:del>
          </w:p>
        </w:tc>
        <w:tc>
          <w:tcPr>
            <w:tcW w:w="1235" w:type="dxa"/>
            <w:tcBorders>
              <w:top w:val="single" w:sz="4" w:space="0" w:color="auto"/>
              <w:left w:val="single" w:sz="4" w:space="0" w:color="auto"/>
              <w:bottom w:val="single" w:sz="4" w:space="0" w:color="auto"/>
              <w:right w:val="single" w:sz="4" w:space="0" w:color="auto"/>
            </w:tcBorders>
          </w:tcPr>
          <w:p w14:paraId="09C066A6" w14:textId="497D6A44" w:rsidR="00D71D45" w:rsidDel="001800EB" w:rsidRDefault="00D71D45" w:rsidP="007C21DD">
            <w:pPr>
              <w:pStyle w:val="TAC"/>
              <w:rPr>
                <w:del w:id="3586" w:author="Aurelian Bria" w:date="2025-08-15T12:59:00Z" w16du:dateUtc="2025-08-15T10:59:00Z"/>
                <w:rFonts w:cs="Arial"/>
              </w:rPr>
            </w:pPr>
            <w:del w:id="3587" w:author="Aurelian Bria" w:date="2025-08-15T12:59:00Z" w16du:dateUtc="2025-08-15T10:59:00Z">
              <w:r w:rsidDel="001800EB">
                <w:rPr>
                  <w:rFonts w:cs="Arial" w:hint="eastAsia"/>
                  <w:lang w:eastAsia="zh-CN"/>
                </w:rPr>
                <w:delText>-</w:delText>
              </w:r>
              <w:r w:rsidDel="001800EB">
                <w:rPr>
                  <w:rFonts w:cs="Arial"/>
                  <w:lang w:eastAsia="zh-CN"/>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52E9F16" w14:textId="147E1FE2" w:rsidR="00D71D45" w:rsidDel="001800EB" w:rsidRDefault="00D71D45" w:rsidP="007C21DD">
            <w:pPr>
              <w:pStyle w:val="TAC"/>
              <w:rPr>
                <w:del w:id="3588" w:author="Aurelian Bria" w:date="2025-08-15T12:59:00Z" w16du:dateUtc="2025-08-15T10:59:00Z"/>
                <w:rFonts w:cs="Arial"/>
              </w:rPr>
            </w:pPr>
            <w:del w:id="3589" w:author="Aurelian Bria" w:date="2025-08-15T12:59:00Z" w16du:dateUtc="2025-08-15T10:59:00Z">
              <w:r w:rsidDel="001800EB">
                <w:rPr>
                  <w:rFonts w:cs="Arial" w:hint="eastAsia"/>
                  <w:lang w:eastAsia="zh-CN"/>
                </w:rPr>
                <w:delText xml:space="preserve"> </w:delText>
              </w:r>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899CBFC" w14:textId="4599CA76" w:rsidR="00D71D45" w:rsidRPr="00340914" w:rsidDel="001800EB" w:rsidRDefault="00D71D45" w:rsidP="007C21DD">
            <w:pPr>
              <w:pStyle w:val="TAC"/>
              <w:rPr>
                <w:del w:id="3590" w:author="Aurelian Bria" w:date="2025-08-15T12:59:00Z" w16du:dateUtc="2025-08-15T10:59:00Z"/>
                <w:rFonts w:cs="Arial"/>
              </w:rPr>
            </w:pPr>
          </w:p>
        </w:tc>
      </w:tr>
      <w:tr w:rsidR="00D71D45" w:rsidRPr="00340914" w:rsidDel="001800EB" w14:paraId="4256F27C" w14:textId="1D39BC9F" w:rsidTr="007C21DD">
        <w:trPr>
          <w:cantSplit/>
          <w:jc w:val="center"/>
          <w:del w:id="359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F975D36" w14:textId="278D29A7" w:rsidR="00D71D45" w:rsidRPr="007F2123" w:rsidDel="001800EB" w:rsidRDefault="00D71D45" w:rsidP="007C21DD">
            <w:pPr>
              <w:pStyle w:val="TAC"/>
              <w:rPr>
                <w:del w:id="3592" w:author="Aurelian Bria" w:date="2025-08-15T12:59:00Z" w16du:dateUtc="2025-08-15T10:59:00Z"/>
                <w:rFonts w:cs="v5.0.0"/>
                <w:lang w:eastAsia="zh-CN"/>
              </w:rPr>
            </w:pPr>
            <w:del w:id="3593" w:author="Aurelian Bria" w:date="2025-08-15T12:59:00Z" w16du:dateUtc="2025-08-15T10:59:00Z">
              <w:r w:rsidDel="001800EB">
                <w:rPr>
                  <w:rFonts w:cs="v5.0.0"/>
                </w:rPr>
                <w:delText>WA E-UTRA Band 106</w:delText>
              </w:r>
              <w:r w:rsidDel="001800EB">
                <w:rPr>
                  <w:rFonts w:eastAsia="DengXian" w:cs="v5.0.0"/>
                  <w:lang w:val="sv-SE"/>
                </w:rPr>
                <w:delText xml:space="preserve"> or NR Band n</w:delText>
              </w:r>
              <w:r w:rsidDel="001800EB">
                <w:rPr>
                  <w:rFonts w:eastAsia="DengXian" w:cs="v5.0.0" w:hint="eastAsia"/>
                  <w:lang w:val="en-US" w:eastAsia="zh-CN"/>
                </w:rPr>
                <w:delText>106</w:delText>
              </w:r>
            </w:del>
          </w:p>
        </w:tc>
        <w:tc>
          <w:tcPr>
            <w:tcW w:w="2291" w:type="dxa"/>
            <w:tcBorders>
              <w:top w:val="single" w:sz="4" w:space="0" w:color="auto"/>
              <w:left w:val="single" w:sz="4" w:space="0" w:color="auto"/>
              <w:bottom w:val="single" w:sz="4" w:space="0" w:color="auto"/>
              <w:right w:val="single" w:sz="4" w:space="0" w:color="auto"/>
            </w:tcBorders>
          </w:tcPr>
          <w:p w14:paraId="3CDF91B2" w14:textId="70E418ED" w:rsidR="00D71D45" w:rsidDel="001800EB" w:rsidRDefault="00D71D45" w:rsidP="007C21DD">
            <w:pPr>
              <w:pStyle w:val="TAC"/>
              <w:rPr>
                <w:del w:id="3594" w:author="Aurelian Bria" w:date="2025-08-15T12:59:00Z" w16du:dateUtc="2025-08-15T10:59:00Z"/>
                <w:rFonts w:cs="Arial"/>
                <w:lang w:eastAsia="zh-CN"/>
              </w:rPr>
            </w:pPr>
            <w:del w:id="3595" w:author="Aurelian Bria" w:date="2025-08-15T12:59:00Z" w16du:dateUtc="2025-08-15T10:59:00Z">
              <w:r w:rsidDel="001800EB">
                <w:rPr>
                  <w:rFonts w:cs="Arial"/>
                </w:rPr>
                <w:delText>896 - 901 MHz</w:delText>
              </w:r>
            </w:del>
          </w:p>
        </w:tc>
        <w:tc>
          <w:tcPr>
            <w:tcW w:w="1235" w:type="dxa"/>
            <w:tcBorders>
              <w:top w:val="single" w:sz="4" w:space="0" w:color="auto"/>
              <w:left w:val="single" w:sz="4" w:space="0" w:color="auto"/>
              <w:bottom w:val="single" w:sz="4" w:space="0" w:color="auto"/>
              <w:right w:val="single" w:sz="4" w:space="0" w:color="auto"/>
            </w:tcBorders>
          </w:tcPr>
          <w:p w14:paraId="67E53287" w14:textId="1CE90CB6" w:rsidR="00D71D45" w:rsidDel="001800EB" w:rsidRDefault="00D71D45" w:rsidP="007C21DD">
            <w:pPr>
              <w:pStyle w:val="TAC"/>
              <w:rPr>
                <w:del w:id="3596" w:author="Aurelian Bria" w:date="2025-08-15T12:59:00Z" w16du:dateUtc="2025-08-15T10:59:00Z"/>
                <w:rFonts w:cs="Arial"/>
                <w:lang w:eastAsia="zh-CN"/>
              </w:rPr>
            </w:pPr>
            <w:del w:id="3597" w:author="Aurelian Bria" w:date="2025-08-15T12:59:00Z" w16du:dateUtc="2025-08-15T10:59:00Z">
              <w:r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ED04F37" w14:textId="1BDA40E0" w:rsidR="00D71D45" w:rsidDel="001800EB" w:rsidRDefault="00D71D45" w:rsidP="007C21DD">
            <w:pPr>
              <w:pStyle w:val="TAC"/>
              <w:rPr>
                <w:del w:id="3598" w:author="Aurelian Bria" w:date="2025-08-15T12:59:00Z" w16du:dateUtc="2025-08-15T10:59:00Z"/>
                <w:rFonts w:cs="Arial"/>
                <w:lang w:eastAsia="zh-CN"/>
              </w:rPr>
            </w:pPr>
            <w:del w:id="3599" w:author="Aurelian Bria" w:date="2025-08-15T12:59:00Z" w16du:dateUtc="2025-08-15T10:59:00Z">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87BD994" w14:textId="1EF7A320" w:rsidR="00D71D45" w:rsidRPr="00340914" w:rsidDel="001800EB" w:rsidRDefault="00D71D45" w:rsidP="007C21DD">
            <w:pPr>
              <w:pStyle w:val="TAC"/>
              <w:rPr>
                <w:del w:id="3600" w:author="Aurelian Bria" w:date="2025-08-15T12:59:00Z" w16du:dateUtc="2025-08-15T10:59:00Z"/>
                <w:rFonts w:cs="Arial"/>
              </w:rPr>
            </w:pPr>
          </w:p>
        </w:tc>
      </w:tr>
      <w:tr w:rsidR="00D71D45" w:rsidRPr="00340914" w:rsidDel="001800EB" w14:paraId="746B5D47" w14:textId="657E5605" w:rsidTr="007C21DD">
        <w:trPr>
          <w:cantSplit/>
          <w:jc w:val="center"/>
          <w:del w:id="360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1CA1524B" w14:textId="3CE9B5C7" w:rsidR="00D71D45" w:rsidDel="001800EB" w:rsidRDefault="00D71D45" w:rsidP="007C21DD">
            <w:pPr>
              <w:pStyle w:val="TAC"/>
              <w:rPr>
                <w:del w:id="3602" w:author="Aurelian Bria" w:date="2025-08-15T12:59:00Z" w16du:dateUtc="2025-08-15T10:59:00Z"/>
                <w:rFonts w:cs="v5.0.0"/>
              </w:rPr>
            </w:pPr>
            <w:del w:id="3603" w:author="Aurelian Bria" w:date="2025-08-15T12:59:00Z" w16du:dateUtc="2025-08-15T10:59:00Z">
              <w:r w:rsidDel="001800EB">
                <w:rPr>
                  <w:rFonts w:eastAsia="DengXian" w:cs="v5.0.0"/>
                  <w:lang w:val="sv-SE"/>
                </w:rPr>
                <w:delText>WA NR Band n109</w:delText>
              </w:r>
            </w:del>
          </w:p>
        </w:tc>
        <w:tc>
          <w:tcPr>
            <w:tcW w:w="2291" w:type="dxa"/>
            <w:tcBorders>
              <w:top w:val="single" w:sz="4" w:space="0" w:color="auto"/>
              <w:left w:val="single" w:sz="4" w:space="0" w:color="auto"/>
              <w:bottom w:val="single" w:sz="4" w:space="0" w:color="auto"/>
              <w:right w:val="single" w:sz="4" w:space="0" w:color="auto"/>
            </w:tcBorders>
          </w:tcPr>
          <w:p w14:paraId="73DED984" w14:textId="359FA107" w:rsidR="00D71D45" w:rsidDel="001800EB" w:rsidRDefault="00D71D45" w:rsidP="007C21DD">
            <w:pPr>
              <w:pStyle w:val="TAC"/>
              <w:rPr>
                <w:del w:id="3604" w:author="Aurelian Bria" w:date="2025-08-15T12:59:00Z" w16du:dateUtc="2025-08-15T10:59:00Z"/>
                <w:rFonts w:cs="Arial"/>
              </w:rPr>
            </w:pPr>
            <w:del w:id="3605" w:author="Aurelian Bria" w:date="2025-08-15T12:59:00Z" w16du:dateUtc="2025-08-15T10:59:00Z">
              <w:r w:rsidDel="001800EB">
                <w:rPr>
                  <w:rFonts w:cs="Arial"/>
                </w:rPr>
                <w:delText>703 – 733 MHz</w:delText>
              </w:r>
            </w:del>
          </w:p>
        </w:tc>
        <w:tc>
          <w:tcPr>
            <w:tcW w:w="1235" w:type="dxa"/>
            <w:tcBorders>
              <w:top w:val="single" w:sz="4" w:space="0" w:color="auto"/>
              <w:left w:val="single" w:sz="4" w:space="0" w:color="auto"/>
              <w:bottom w:val="single" w:sz="4" w:space="0" w:color="auto"/>
              <w:right w:val="single" w:sz="4" w:space="0" w:color="auto"/>
            </w:tcBorders>
          </w:tcPr>
          <w:p w14:paraId="474B87BA" w14:textId="11FFFDF8" w:rsidR="00D71D45" w:rsidDel="001800EB" w:rsidRDefault="00D71D45" w:rsidP="007C21DD">
            <w:pPr>
              <w:pStyle w:val="TAC"/>
              <w:rPr>
                <w:del w:id="3606" w:author="Aurelian Bria" w:date="2025-08-15T12:59:00Z" w16du:dateUtc="2025-08-15T10:59:00Z"/>
                <w:rFonts w:cs="Arial"/>
              </w:rPr>
            </w:pPr>
            <w:del w:id="3607" w:author="Aurelian Bria" w:date="2025-08-15T12:59:00Z" w16du:dateUtc="2025-08-15T10:59:00Z">
              <w:r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7A2BE44" w14:textId="4430F398" w:rsidR="00D71D45" w:rsidDel="001800EB" w:rsidRDefault="00D71D45" w:rsidP="007C21DD">
            <w:pPr>
              <w:pStyle w:val="TAC"/>
              <w:rPr>
                <w:del w:id="3608" w:author="Aurelian Bria" w:date="2025-08-15T12:59:00Z" w16du:dateUtc="2025-08-15T10:59:00Z"/>
                <w:rFonts w:cs="Arial"/>
              </w:rPr>
            </w:pPr>
            <w:del w:id="3609" w:author="Aurelian Bria" w:date="2025-08-15T12:59:00Z" w16du:dateUtc="2025-08-15T10:59:00Z">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96A0C6B" w14:textId="39D96ED9" w:rsidR="00D71D45" w:rsidRPr="00340914" w:rsidDel="001800EB" w:rsidRDefault="00D71D45" w:rsidP="007C21DD">
            <w:pPr>
              <w:pStyle w:val="TAC"/>
              <w:rPr>
                <w:del w:id="3610" w:author="Aurelian Bria" w:date="2025-08-15T12:59:00Z" w16du:dateUtc="2025-08-15T10:59:00Z"/>
                <w:rFonts w:cs="Arial"/>
              </w:rPr>
            </w:pPr>
            <w:del w:id="3611" w:author="Aurelian Bria" w:date="2025-08-15T12:59:00Z" w16du:dateUtc="2025-08-15T10:59:00Z">
              <w:r w:rsidDel="001800EB">
                <w:rPr>
                  <w:rFonts w:cs="Arial"/>
                </w:rPr>
                <w:delText>This is not applicable to E-UTRA BS operating in Band 44</w:delText>
              </w:r>
            </w:del>
          </w:p>
        </w:tc>
      </w:tr>
      <w:tr w:rsidR="00D71D45" w:rsidRPr="00340914" w:rsidDel="001800EB" w14:paraId="41E76150" w14:textId="401C5F47" w:rsidTr="007C21DD">
        <w:trPr>
          <w:cantSplit/>
          <w:jc w:val="center"/>
          <w:del w:id="361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5E66919" w14:textId="13CF75F5" w:rsidR="00D71D45" w:rsidDel="001800EB" w:rsidRDefault="00D71D45" w:rsidP="007C21DD">
            <w:pPr>
              <w:pStyle w:val="TAC"/>
              <w:rPr>
                <w:del w:id="3613" w:author="Aurelian Bria" w:date="2025-08-15T12:59:00Z" w16du:dateUtc="2025-08-15T10:59:00Z"/>
                <w:rFonts w:eastAsia="DengXian" w:cs="v5.0.0"/>
                <w:lang w:val="sv-SE"/>
              </w:rPr>
            </w:pPr>
            <w:del w:id="3614" w:author="Aurelian Bria" w:date="2025-08-15T12:59:00Z" w16du:dateUtc="2025-08-15T10:59:00Z">
              <w:r w:rsidDel="001800EB">
                <w:rPr>
                  <w:rFonts w:cs="Arial"/>
                </w:rPr>
                <w:delText>WA NR Band n110</w:delText>
              </w:r>
            </w:del>
          </w:p>
        </w:tc>
        <w:tc>
          <w:tcPr>
            <w:tcW w:w="2291" w:type="dxa"/>
            <w:tcBorders>
              <w:top w:val="single" w:sz="4" w:space="0" w:color="auto"/>
              <w:left w:val="single" w:sz="4" w:space="0" w:color="auto"/>
              <w:bottom w:val="single" w:sz="4" w:space="0" w:color="auto"/>
              <w:right w:val="single" w:sz="4" w:space="0" w:color="auto"/>
            </w:tcBorders>
          </w:tcPr>
          <w:p w14:paraId="035ACB1D" w14:textId="5357C7C3" w:rsidR="00D71D45" w:rsidDel="001800EB" w:rsidRDefault="00D71D45" w:rsidP="007C21DD">
            <w:pPr>
              <w:pStyle w:val="TAC"/>
              <w:rPr>
                <w:del w:id="3615" w:author="Aurelian Bria" w:date="2025-08-15T12:59:00Z" w16du:dateUtc="2025-08-15T10:59:00Z"/>
                <w:rFonts w:cs="Arial"/>
              </w:rPr>
            </w:pPr>
            <w:del w:id="3616" w:author="Aurelian Bria" w:date="2025-08-15T12:59:00Z" w16du:dateUtc="2025-08-15T10:59:00Z">
              <w:r w:rsidDel="001800EB">
                <w:rPr>
                  <w:rFonts w:cs="Arial"/>
                </w:rPr>
                <w:delText>1390 – 1395 MHz</w:delText>
              </w:r>
            </w:del>
          </w:p>
        </w:tc>
        <w:tc>
          <w:tcPr>
            <w:tcW w:w="1235" w:type="dxa"/>
            <w:tcBorders>
              <w:top w:val="single" w:sz="4" w:space="0" w:color="auto"/>
              <w:left w:val="single" w:sz="4" w:space="0" w:color="auto"/>
              <w:bottom w:val="single" w:sz="4" w:space="0" w:color="auto"/>
              <w:right w:val="single" w:sz="4" w:space="0" w:color="auto"/>
            </w:tcBorders>
          </w:tcPr>
          <w:p w14:paraId="4D2EC1A5" w14:textId="6EC68FD2" w:rsidR="00D71D45" w:rsidDel="001800EB" w:rsidRDefault="00D71D45" w:rsidP="007C21DD">
            <w:pPr>
              <w:pStyle w:val="TAC"/>
              <w:rPr>
                <w:del w:id="3617" w:author="Aurelian Bria" w:date="2025-08-15T12:59:00Z" w16du:dateUtc="2025-08-15T10:59:00Z"/>
                <w:rFonts w:cs="Arial"/>
              </w:rPr>
            </w:pPr>
            <w:del w:id="3618" w:author="Aurelian Bria" w:date="2025-08-15T12:59:00Z" w16du:dateUtc="2025-08-15T10:59:00Z">
              <w:r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5C7B3EE" w14:textId="54434D1B" w:rsidR="00D71D45" w:rsidDel="001800EB" w:rsidRDefault="00D71D45" w:rsidP="007C21DD">
            <w:pPr>
              <w:pStyle w:val="TAC"/>
              <w:rPr>
                <w:del w:id="3619" w:author="Aurelian Bria" w:date="2025-08-15T12:59:00Z" w16du:dateUtc="2025-08-15T10:59:00Z"/>
                <w:rFonts w:cs="Arial"/>
              </w:rPr>
            </w:pPr>
            <w:del w:id="3620" w:author="Aurelian Bria" w:date="2025-08-15T12:59:00Z" w16du:dateUtc="2025-08-15T10:59:00Z">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94E74E6" w14:textId="34F1ECF6" w:rsidR="00D71D45" w:rsidDel="001800EB" w:rsidRDefault="00D71D45" w:rsidP="007C21DD">
            <w:pPr>
              <w:pStyle w:val="TAC"/>
              <w:rPr>
                <w:del w:id="3621" w:author="Aurelian Bria" w:date="2025-08-15T12:59:00Z" w16du:dateUtc="2025-08-15T10:59:00Z"/>
                <w:rFonts w:cs="Arial"/>
              </w:rPr>
            </w:pPr>
          </w:p>
        </w:tc>
      </w:tr>
      <w:tr w:rsidR="00D71D45" w:rsidRPr="00340914" w:rsidDel="001800EB" w14:paraId="4A9245A9" w14:textId="38CA3ED0" w:rsidTr="007C21DD">
        <w:trPr>
          <w:cantSplit/>
          <w:jc w:val="center"/>
          <w:del w:id="362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48D1805" w14:textId="159A1B93" w:rsidR="00D71D45" w:rsidDel="001800EB" w:rsidRDefault="00D71D45" w:rsidP="007C21DD">
            <w:pPr>
              <w:pStyle w:val="TAC"/>
              <w:rPr>
                <w:del w:id="3623" w:author="Aurelian Bria" w:date="2025-08-15T12:59:00Z" w16du:dateUtc="2025-08-15T10:59:00Z"/>
                <w:rFonts w:eastAsia="DengXian" w:cs="v5.0.0"/>
                <w:lang w:val="sv-SE"/>
              </w:rPr>
            </w:pPr>
            <w:del w:id="3624" w:author="Aurelian Bria" w:date="2025-08-15T12:59:00Z" w16du:dateUtc="2025-08-15T10:59:00Z">
              <w:r w:rsidRPr="002D74E1" w:rsidDel="001800EB">
                <w:rPr>
                  <w:rFonts w:eastAsia="DengXian" w:cs="v5.0.0"/>
                  <w:lang w:val="sv-SE"/>
                </w:rPr>
                <w:delText>WA E-UTRA Band 111</w:delText>
              </w:r>
            </w:del>
          </w:p>
        </w:tc>
        <w:tc>
          <w:tcPr>
            <w:tcW w:w="2291" w:type="dxa"/>
            <w:tcBorders>
              <w:top w:val="single" w:sz="4" w:space="0" w:color="auto"/>
              <w:left w:val="single" w:sz="4" w:space="0" w:color="auto"/>
              <w:bottom w:val="single" w:sz="4" w:space="0" w:color="auto"/>
              <w:right w:val="single" w:sz="4" w:space="0" w:color="auto"/>
            </w:tcBorders>
          </w:tcPr>
          <w:p w14:paraId="13DF6F7B" w14:textId="7FE8E7D0" w:rsidR="00D71D45" w:rsidDel="001800EB" w:rsidRDefault="00D71D45" w:rsidP="007C21DD">
            <w:pPr>
              <w:pStyle w:val="TAC"/>
              <w:rPr>
                <w:del w:id="3625" w:author="Aurelian Bria" w:date="2025-08-15T12:59:00Z" w16du:dateUtc="2025-08-15T10:59:00Z"/>
                <w:rFonts w:cs="Arial"/>
              </w:rPr>
            </w:pPr>
            <w:del w:id="3626" w:author="Aurelian Bria" w:date="2025-08-15T12:59:00Z" w16du:dateUtc="2025-08-15T10:59:00Z">
              <w:r w:rsidDel="001800EB">
                <w:rPr>
                  <w:rFonts w:cs="Arial"/>
                </w:rPr>
                <w:delText>1800 – 1810 MHz</w:delText>
              </w:r>
            </w:del>
          </w:p>
        </w:tc>
        <w:tc>
          <w:tcPr>
            <w:tcW w:w="1235" w:type="dxa"/>
            <w:tcBorders>
              <w:top w:val="single" w:sz="4" w:space="0" w:color="auto"/>
              <w:left w:val="single" w:sz="4" w:space="0" w:color="auto"/>
              <w:bottom w:val="single" w:sz="4" w:space="0" w:color="auto"/>
              <w:right w:val="single" w:sz="4" w:space="0" w:color="auto"/>
            </w:tcBorders>
          </w:tcPr>
          <w:p w14:paraId="7DC4783A" w14:textId="3F2EAF56" w:rsidR="00D71D45" w:rsidDel="001800EB" w:rsidRDefault="00D71D45" w:rsidP="007C21DD">
            <w:pPr>
              <w:pStyle w:val="TAC"/>
              <w:rPr>
                <w:del w:id="3627" w:author="Aurelian Bria" w:date="2025-08-15T12:59:00Z" w16du:dateUtc="2025-08-15T10:59:00Z"/>
                <w:rFonts w:cs="Arial"/>
              </w:rPr>
            </w:pPr>
            <w:del w:id="3628" w:author="Aurelian Bria" w:date="2025-08-15T12:59:00Z" w16du:dateUtc="2025-08-15T10:59:00Z">
              <w:r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5455243" w14:textId="690A2A88" w:rsidR="00D71D45" w:rsidDel="001800EB" w:rsidRDefault="00D71D45" w:rsidP="007C21DD">
            <w:pPr>
              <w:pStyle w:val="TAC"/>
              <w:rPr>
                <w:del w:id="3629" w:author="Aurelian Bria" w:date="2025-08-15T12:59:00Z" w16du:dateUtc="2025-08-15T10:59:00Z"/>
                <w:rFonts w:cs="Arial"/>
              </w:rPr>
            </w:pPr>
            <w:del w:id="3630" w:author="Aurelian Bria" w:date="2025-08-15T12:59:00Z" w16du:dateUtc="2025-08-15T10:59:00Z">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F71C4A7" w14:textId="460E972C" w:rsidR="00D71D45" w:rsidDel="001800EB" w:rsidRDefault="00D71D45" w:rsidP="007C21DD">
            <w:pPr>
              <w:pStyle w:val="TAC"/>
              <w:rPr>
                <w:del w:id="3631" w:author="Aurelian Bria" w:date="2025-08-15T12:59:00Z" w16du:dateUtc="2025-08-15T10:59:00Z"/>
                <w:rFonts w:cs="Arial"/>
              </w:rPr>
            </w:pPr>
          </w:p>
        </w:tc>
      </w:tr>
    </w:tbl>
    <w:p w14:paraId="68873C22" w14:textId="5CC6573E" w:rsidR="00D71D45" w:rsidRPr="00340914" w:rsidDel="00295C8D" w:rsidRDefault="00D71D45" w:rsidP="00D71D45">
      <w:pPr>
        <w:rPr>
          <w:del w:id="3632" w:author="Aurelian Bria" w:date="2025-08-15T13:01:00Z" w16du:dateUtc="2025-08-15T11:01:00Z"/>
        </w:rPr>
      </w:pPr>
    </w:p>
    <w:p w14:paraId="271AD917" w14:textId="518C68CE" w:rsidR="00D71D45" w:rsidRPr="00340914" w:rsidDel="00295C8D" w:rsidRDefault="00D71D45" w:rsidP="00D71D45">
      <w:pPr>
        <w:rPr>
          <w:del w:id="3633" w:author="Aurelian Bria" w:date="2025-08-15T13:01:00Z" w16du:dateUtc="2025-08-15T11:01:00Z"/>
        </w:rPr>
      </w:pPr>
      <w:del w:id="3634" w:author="Aurelian Bria" w:date="2025-08-15T13:01:00Z" w16du:dateUtc="2025-08-15T11:01:00Z">
        <w:r w:rsidRPr="00340914" w:rsidDel="00295C8D">
          <w:delText xml:space="preserve">The power of any spurious emission shall not exceed the limits of Table </w:delText>
        </w:r>
        <w:smartTag w:uri="urn:schemas-microsoft-com:office:smarttags" w:element="chsdate">
          <w:smartTagPr>
            <w:attr w:name="IsROCDate" w:val="False"/>
            <w:attr w:name="IsLunarDate" w:val="False"/>
            <w:attr w:name="Day" w:val="30"/>
            <w:attr w:name="Month" w:val="12"/>
            <w:attr w:name="Year" w:val="1899"/>
          </w:smartTagPr>
          <w:r w:rsidRPr="00340914" w:rsidDel="00295C8D">
            <w:rPr>
              <w:lang w:eastAsia="zh-CN"/>
            </w:rPr>
            <w:delText>6.6.4</w:delText>
          </w:r>
        </w:smartTag>
        <w:r w:rsidRPr="00340914" w:rsidDel="00295C8D">
          <w:rPr>
            <w:lang w:eastAsia="zh-CN"/>
          </w:rPr>
          <w:delText>.4.1</w:delText>
        </w:r>
        <w:r w:rsidRPr="00340914" w:rsidDel="00295C8D">
          <w:delText>-</w:delText>
        </w:r>
        <w:r w:rsidRPr="00340914" w:rsidDel="00295C8D">
          <w:rPr>
            <w:lang w:eastAsia="zh-CN"/>
          </w:rPr>
          <w:delText>2</w:delText>
        </w:r>
        <w:r w:rsidRPr="00340914" w:rsidDel="00295C8D">
          <w:delText xml:space="preserve"> for a </w:delText>
        </w:r>
        <w:r w:rsidRPr="00340914" w:rsidDel="00295C8D">
          <w:rPr>
            <w:lang w:eastAsia="zh-CN"/>
          </w:rPr>
          <w:delText xml:space="preserve">Local Area </w:delText>
        </w:r>
        <w:r w:rsidRPr="00340914" w:rsidDel="00295C8D">
          <w:delText>BS where requirements for co-location with a BS type listed in the first column apply. For BS capable of multi-band operation, the exclusions and conditions in the Note column of Table 6.6.4.4.1-2 apply for each supported operating band.</w:delText>
        </w:r>
        <w:r w:rsidRPr="00340914" w:rsidDel="00295C8D">
          <w:rPr>
            <w:rFonts w:cs="v5.0.0"/>
          </w:rPr>
          <w:delText xml:space="preserve"> </w:delText>
        </w:r>
        <w:r w:rsidRPr="00340914" w:rsidDel="00295C8D">
          <w:rPr>
            <w:rStyle w:val="msoins0"/>
            <w:rFonts w:cs="v3.8.0"/>
          </w:rPr>
          <w:delText>For BS capable of multi-band operation</w:delText>
        </w:r>
        <w:r w:rsidRPr="00340914" w:rsidDel="00295C8D">
          <w:rPr>
            <w:rStyle w:val="msoins0"/>
          </w:rPr>
          <w:delText xml:space="preserve"> where multiple bands are mapped on separate antenna connectors, the exclusions and conditions in the Note column of Table 6.6.4.4.1-2 apply for the operating band supported </w:delText>
        </w:r>
        <w:r w:rsidRPr="00340914" w:rsidDel="00295C8D">
          <w:rPr>
            <w:rStyle w:val="msoins0"/>
            <w:rFonts w:hint="eastAsia"/>
            <w:lang w:eastAsia="zh-CN"/>
          </w:rPr>
          <w:delText>at</w:delText>
        </w:r>
        <w:r w:rsidRPr="00340914" w:rsidDel="00295C8D">
          <w:rPr>
            <w:rStyle w:val="msoins0"/>
          </w:rPr>
          <w:delText xml:space="preserve"> </w:delText>
        </w:r>
        <w:r w:rsidRPr="00340914" w:rsidDel="00295C8D">
          <w:rPr>
            <w:rStyle w:val="msoins0"/>
            <w:rFonts w:hint="eastAsia"/>
            <w:lang w:eastAsia="zh-CN"/>
          </w:rPr>
          <w:delText>that</w:delText>
        </w:r>
        <w:r w:rsidRPr="00340914" w:rsidDel="00295C8D">
          <w:rPr>
            <w:rStyle w:val="msoins0"/>
          </w:rPr>
          <w:delText xml:space="preserve"> antenna connector.</w:delText>
        </w:r>
      </w:del>
    </w:p>
    <w:p w14:paraId="4C07210B" w14:textId="054C5769" w:rsidR="00D71D45" w:rsidRPr="00340914" w:rsidRDefault="00D71D45" w:rsidP="00D71D45">
      <w:pPr>
        <w:pStyle w:val="TH"/>
      </w:pPr>
      <w:r w:rsidRPr="00340914">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40914">
          <w:t>6.6.4</w:t>
        </w:r>
      </w:smartTag>
      <w:r w:rsidRPr="00340914">
        <w:t>.4.1-</w:t>
      </w:r>
      <w:r w:rsidRPr="00340914">
        <w:rPr>
          <w:lang w:eastAsia="zh-CN"/>
        </w:rPr>
        <w:t>2</w:t>
      </w:r>
      <w:r w:rsidRPr="00340914">
        <w:t xml:space="preserve">: </w:t>
      </w:r>
      <w:del w:id="3635" w:author="Aurelian Bria" w:date="2025-08-15T12:59:00Z" w16du:dateUtc="2025-08-15T10:59:00Z">
        <w:r w:rsidRPr="00340914" w:rsidDel="007B1C0E">
          <w:delText>BS Spurious emissions limits for Local Area BS co-located with another BS</w:delText>
        </w:r>
      </w:del>
      <w:ins w:id="3636" w:author="Aurelian Bria" w:date="2025-08-15T12:59:00Z" w16du:dateUtc="2025-08-15T10:59:00Z">
        <w:r w:rsidR="007B1C0E">
          <w:t>void</w:t>
        </w:r>
      </w:ins>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D71D45" w:rsidRPr="00340914" w:rsidDel="007B1C0E" w14:paraId="044E65D3" w14:textId="49FE9A2F" w:rsidTr="007C21DD">
        <w:trPr>
          <w:cantSplit/>
          <w:jc w:val="center"/>
          <w:del w:id="3637" w:author="Aurelian Bria" w:date="2025-08-15T12:59:00Z"/>
        </w:trPr>
        <w:tc>
          <w:tcPr>
            <w:tcW w:w="2291" w:type="dxa"/>
          </w:tcPr>
          <w:p w14:paraId="488B8D18" w14:textId="745C3690" w:rsidR="00D71D45" w:rsidRPr="00340914" w:rsidDel="007B1C0E" w:rsidRDefault="00D71D45" w:rsidP="007C21DD">
            <w:pPr>
              <w:pStyle w:val="TAH"/>
              <w:rPr>
                <w:del w:id="3638" w:author="Aurelian Bria" w:date="2025-08-15T12:59:00Z" w16du:dateUtc="2025-08-15T10:59:00Z"/>
                <w:rFonts w:cs="Arial"/>
              </w:rPr>
            </w:pPr>
            <w:del w:id="3639" w:author="Aurelian Bria" w:date="2025-08-15T12:59:00Z" w16du:dateUtc="2025-08-15T10:59:00Z">
              <w:r w:rsidRPr="00340914" w:rsidDel="007B1C0E">
                <w:rPr>
                  <w:rFonts w:cs="Arial"/>
                </w:rPr>
                <w:lastRenderedPageBreak/>
                <w:delText>Type of co-located BS</w:delText>
              </w:r>
            </w:del>
          </w:p>
        </w:tc>
        <w:tc>
          <w:tcPr>
            <w:tcW w:w="2291" w:type="dxa"/>
          </w:tcPr>
          <w:p w14:paraId="2CB0B35A" w14:textId="501B4416" w:rsidR="00D71D45" w:rsidRPr="00340914" w:rsidDel="007B1C0E" w:rsidRDefault="00D71D45" w:rsidP="007C21DD">
            <w:pPr>
              <w:pStyle w:val="TAH"/>
              <w:rPr>
                <w:del w:id="3640" w:author="Aurelian Bria" w:date="2025-08-15T12:59:00Z" w16du:dateUtc="2025-08-15T10:59:00Z"/>
                <w:rFonts w:cs="Arial"/>
              </w:rPr>
            </w:pPr>
            <w:del w:id="3641" w:author="Aurelian Bria" w:date="2025-08-15T12:59:00Z" w16du:dateUtc="2025-08-15T10:59:00Z">
              <w:r w:rsidRPr="00340914" w:rsidDel="007B1C0E">
                <w:rPr>
                  <w:rFonts w:cs="Arial"/>
                </w:rPr>
                <w:delText>Frequency range for co-location requirement</w:delText>
              </w:r>
            </w:del>
          </w:p>
        </w:tc>
        <w:tc>
          <w:tcPr>
            <w:tcW w:w="1235" w:type="dxa"/>
          </w:tcPr>
          <w:p w14:paraId="11DD512D" w14:textId="17DCB549" w:rsidR="00D71D45" w:rsidRPr="00340914" w:rsidDel="007B1C0E" w:rsidRDefault="00D71D45" w:rsidP="007C21DD">
            <w:pPr>
              <w:pStyle w:val="TAH"/>
              <w:rPr>
                <w:del w:id="3642" w:author="Aurelian Bria" w:date="2025-08-15T12:59:00Z" w16du:dateUtc="2025-08-15T10:59:00Z"/>
                <w:rFonts w:cs="Arial"/>
              </w:rPr>
            </w:pPr>
            <w:del w:id="3643" w:author="Aurelian Bria" w:date="2025-08-15T12:59:00Z" w16du:dateUtc="2025-08-15T10:59:00Z">
              <w:r w:rsidRPr="00340914" w:rsidDel="007B1C0E">
                <w:rPr>
                  <w:rFonts w:cs="Arial"/>
                </w:rPr>
                <w:delText>Maximum Level</w:delText>
              </w:r>
            </w:del>
          </w:p>
        </w:tc>
        <w:tc>
          <w:tcPr>
            <w:tcW w:w="1414" w:type="dxa"/>
          </w:tcPr>
          <w:p w14:paraId="727FD7C7" w14:textId="31C60FB1" w:rsidR="00D71D45" w:rsidRPr="00340914" w:rsidDel="007B1C0E" w:rsidRDefault="00D71D45" w:rsidP="007C21DD">
            <w:pPr>
              <w:pStyle w:val="TAH"/>
              <w:rPr>
                <w:del w:id="3644" w:author="Aurelian Bria" w:date="2025-08-15T12:59:00Z" w16du:dateUtc="2025-08-15T10:59:00Z"/>
                <w:rFonts w:cs="Arial"/>
              </w:rPr>
            </w:pPr>
            <w:del w:id="3645" w:author="Aurelian Bria" w:date="2025-08-15T12:59:00Z" w16du:dateUtc="2025-08-15T10:59:00Z">
              <w:r w:rsidRPr="00340914" w:rsidDel="007B1C0E">
                <w:rPr>
                  <w:rFonts w:cs="Arial"/>
                </w:rPr>
                <w:delText>Measurement Bandwidth</w:delText>
              </w:r>
            </w:del>
          </w:p>
        </w:tc>
        <w:tc>
          <w:tcPr>
            <w:tcW w:w="1845" w:type="dxa"/>
          </w:tcPr>
          <w:p w14:paraId="2D85E27B" w14:textId="4ECA8289" w:rsidR="00D71D45" w:rsidRPr="00340914" w:rsidDel="007B1C0E" w:rsidRDefault="00D71D45" w:rsidP="007C21DD">
            <w:pPr>
              <w:pStyle w:val="TAH"/>
              <w:rPr>
                <w:del w:id="3646" w:author="Aurelian Bria" w:date="2025-08-15T12:59:00Z" w16du:dateUtc="2025-08-15T10:59:00Z"/>
                <w:rFonts w:cs="Arial"/>
              </w:rPr>
            </w:pPr>
            <w:del w:id="3647" w:author="Aurelian Bria" w:date="2025-08-15T12:59:00Z" w16du:dateUtc="2025-08-15T10:59:00Z">
              <w:r w:rsidRPr="00340914" w:rsidDel="007B1C0E">
                <w:rPr>
                  <w:rFonts w:cs="Arial"/>
                </w:rPr>
                <w:delText>Note</w:delText>
              </w:r>
            </w:del>
          </w:p>
        </w:tc>
      </w:tr>
      <w:tr w:rsidR="00D71D45" w:rsidRPr="00340914" w:rsidDel="007B1C0E" w14:paraId="66B68E47" w14:textId="24D359C5" w:rsidTr="007C21DD">
        <w:trPr>
          <w:cantSplit/>
          <w:jc w:val="center"/>
          <w:del w:id="3648" w:author="Aurelian Bria" w:date="2025-08-15T12:59:00Z"/>
        </w:trPr>
        <w:tc>
          <w:tcPr>
            <w:tcW w:w="2291" w:type="dxa"/>
          </w:tcPr>
          <w:p w14:paraId="4EA4FAA9" w14:textId="04A231CC" w:rsidR="00D71D45" w:rsidRPr="00340914" w:rsidDel="007B1C0E" w:rsidRDefault="00D71D45" w:rsidP="007C21DD">
            <w:pPr>
              <w:pStyle w:val="TAC"/>
              <w:rPr>
                <w:del w:id="3649" w:author="Aurelian Bria" w:date="2025-08-15T12:59:00Z" w16du:dateUtc="2025-08-15T10:59:00Z"/>
                <w:rFonts w:cs="Arial"/>
              </w:rPr>
            </w:pPr>
            <w:del w:id="3650" w:author="Aurelian Bria" w:date="2025-08-15T12:59:00Z" w16du:dateUtc="2025-08-15T10:59:00Z">
              <w:r w:rsidRPr="00340914" w:rsidDel="007B1C0E">
                <w:rPr>
                  <w:rFonts w:cs="v5.0.0"/>
                  <w:lang w:eastAsia="zh-CN"/>
                </w:rPr>
                <w:delText xml:space="preserve">Pico </w:delText>
              </w:r>
              <w:r w:rsidRPr="00340914" w:rsidDel="007B1C0E">
                <w:rPr>
                  <w:rFonts w:cs="v5.0.0"/>
                </w:rPr>
                <w:delText>GSM900</w:delText>
              </w:r>
            </w:del>
          </w:p>
        </w:tc>
        <w:tc>
          <w:tcPr>
            <w:tcW w:w="2291" w:type="dxa"/>
          </w:tcPr>
          <w:p w14:paraId="2A310947" w14:textId="58C99D34" w:rsidR="00D71D45" w:rsidRPr="00340914" w:rsidDel="007B1C0E" w:rsidRDefault="00D71D45" w:rsidP="007C21DD">
            <w:pPr>
              <w:pStyle w:val="TAC"/>
              <w:rPr>
                <w:del w:id="3651" w:author="Aurelian Bria" w:date="2025-08-15T12:59:00Z" w16du:dateUtc="2025-08-15T10:59:00Z"/>
                <w:rFonts w:cs="Arial"/>
              </w:rPr>
            </w:pPr>
            <w:del w:id="3652" w:author="Aurelian Bria" w:date="2025-08-15T12:59:00Z" w16du:dateUtc="2025-08-15T10:59:00Z">
              <w:r w:rsidRPr="00340914" w:rsidDel="007B1C0E">
                <w:rPr>
                  <w:rFonts w:cs="v5.0.0"/>
                </w:rPr>
                <w:delText>876-915 MHz</w:delText>
              </w:r>
            </w:del>
          </w:p>
        </w:tc>
        <w:tc>
          <w:tcPr>
            <w:tcW w:w="1235" w:type="dxa"/>
          </w:tcPr>
          <w:p w14:paraId="363DA124" w14:textId="7338C2D0" w:rsidR="00D71D45" w:rsidRPr="00340914" w:rsidDel="007B1C0E" w:rsidRDefault="00D71D45" w:rsidP="007C21DD">
            <w:pPr>
              <w:pStyle w:val="TAC"/>
              <w:rPr>
                <w:del w:id="3653" w:author="Aurelian Bria" w:date="2025-08-15T12:59:00Z" w16du:dateUtc="2025-08-15T10:59:00Z"/>
                <w:rFonts w:cs="Arial"/>
              </w:rPr>
            </w:pPr>
            <w:del w:id="3654" w:author="Aurelian Bria" w:date="2025-08-15T12:59:00Z" w16du:dateUtc="2025-08-15T10:59:00Z">
              <w:r w:rsidRPr="00340914" w:rsidDel="007B1C0E">
                <w:rPr>
                  <w:rFonts w:cs="v5.0.0"/>
                </w:rPr>
                <w:delText>-</w:delText>
              </w:r>
              <w:r w:rsidRPr="00340914" w:rsidDel="007B1C0E">
                <w:rPr>
                  <w:rFonts w:cs="v5.0.0"/>
                  <w:lang w:eastAsia="zh-CN"/>
                </w:rPr>
                <w:delText>70</w:delText>
              </w:r>
              <w:r w:rsidRPr="00340914" w:rsidDel="007B1C0E">
                <w:rPr>
                  <w:rFonts w:cs="v5.0.0"/>
                </w:rPr>
                <w:delText xml:space="preserve"> dBm</w:delText>
              </w:r>
            </w:del>
          </w:p>
        </w:tc>
        <w:tc>
          <w:tcPr>
            <w:tcW w:w="1414" w:type="dxa"/>
          </w:tcPr>
          <w:p w14:paraId="755BAC54" w14:textId="23233BD1" w:rsidR="00D71D45" w:rsidRPr="00340914" w:rsidDel="007B1C0E" w:rsidRDefault="00D71D45" w:rsidP="007C21DD">
            <w:pPr>
              <w:pStyle w:val="TAC"/>
              <w:rPr>
                <w:del w:id="3655" w:author="Aurelian Bria" w:date="2025-08-15T12:59:00Z" w16du:dateUtc="2025-08-15T10:59:00Z"/>
                <w:rFonts w:cs="Arial"/>
              </w:rPr>
            </w:pPr>
            <w:del w:id="3656" w:author="Aurelian Bria" w:date="2025-08-15T12:59:00Z" w16du:dateUtc="2025-08-15T10:59:00Z">
              <w:r w:rsidRPr="00340914" w:rsidDel="007B1C0E">
                <w:rPr>
                  <w:rFonts w:cs="v5.0.0"/>
                </w:rPr>
                <w:delText>100 kHz</w:delText>
              </w:r>
            </w:del>
          </w:p>
        </w:tc>
        <w:tc>
          <w:tcPr>
            <w:tcW w:w="1845" w:type="dxa"/>
          </w:tcPr>
          <w:p w14:paraId="58EF12F1" w14:textId="19BA8D81" w:rsidR="00D71D45" w:rsidRPr="00340914" w:rsidDel="007B1C0E" w:rsidRDefault="00D71D45" w:rsidP="007C21DD">
            <w:pPr>
              <w:pStyle w:val="TAC"/>
              <w:rPr>
                <w:del w:id="3657" w:author="Aurelian Bria" w:date="2025-08-15T12:59:00Z" w16du:dateUtc="2025-08-15T10:59:00Z"/>
                <w:rFonts w:cs="Arial"/>
              </w:rPr>
            </w:pPr>
          </w:p>
        </w:tc>
      </w:tr>
      <w:tr w:rsidR="00D71D45" w:rsidRPr="00340914" w:rsidDel="007B1C0E" w14:paraId="17AEE574" w14:textId="6FFC664B" w:rsidTr="007C21DD">
        <w:trPr>
          <w:cantSplit/>
          <w:jc w:val="center"/>
          <w:del w:id="3658" w:author="Aurelian Bria" w:date="2025-08-15T12:59:00Z"/>
        </w:trPr>
        <w:tc>
          <w:tcPr>
            <w:tcW w:w="2291" w:type="dxa"/>
          </w:tcPr>
          <w:p w14:paraId="047D14C3" w14:textId="3B3C9C67" w:rsidR="00D71D45" w:rsidRPr="00340914" w:rsidDel="007B1C0E" w:rsidRDefault="00D71D45" w:rsidP="007C21DD">
            <w:pPr>
              <w:pStyle w:val="TAC"/>
              <w:rPr>
                <w:del w:id="3659" w:author="Aurelian Bria" w:date="2025-08-15T12:59:00Z" w16du:dateUtc="2025-08-15T10:59:00Z"/>
                <w:rFonts w:cs="Arial"/>
              </w:rPr>
            </w:pPr>
            <w:del w:id="3660" w:author="Aurelian Bria" w:date="2025-08-15T12:59:00Z" w16du:dateUtc="2025-08-15T10:59:00Z">
              <w:r w:rsidRPr="00340914" w:rsidDel="007B1C0E">
                <w:rPr>
                  <w:rFonts w:cs="v5.0.0"/>
                  <w:lang w:eastAsia="zh-CN"/>
                </w:rPr>
                <w:delText>Pico</w:delText>
              </w:r>
              <w:r w:rsidRPr="00340914" w:rsidDel="007B1C0E">
                <w:rPr>
                  <w:rFonts w:cs="v5.0.0"/>
                </w:rPr>
                <w:delText xml:space="preserve"> DCS1800</w:delText>
              </w:r>
            </w:del>
          </w:p>
        </w:tc>
        <w:tc>
          <w:tcPr>
            <w:tcW w:w="2291" w:type="dxa"/>
          </w:tcPr>
          <w:p w14:paraId="4D921D95" w14:textId="4B468A0C" w:rsidR="00D71D45" w:rsidRPr="00340914" w:rsidDel="007B1C0E" w:rsidRDefault="00D71D45" w:rsidP="007C21DD">
            <w:pPr>
              <w:pStyle w:val="TAC"/>
              <w:rPr>
                <w:del w:id="3661" w:author="Aurelian Bria" w:date="2025-08-15T12:59:00Z" w16du:dateUtc="2025-08-15T10:59:00Z"/>
                <w:rFonts w:cs="Arial"/>
              </w:rPr>
            </w:pPr>
            <w:del w:id="3662" w:author="Aurelian Bria" w:date="2025-08-15T12:59:00Z" w16du:dateUtc="2025-08-15T10:59:00Z">
              <w:r w:rsidRPr="00340914" w:rsidDel="007B1C0E">
                <w:rPr>
                  <w:rFonts w:cs="Arial"/>
                </w:rPr>
                <w:delText>1710 - 1785 MHz</w:delText>
              </w:r>
            </w:del>
          </w:p>
        </w:tc>
        <w:tc>
          <w:tcPr>
            <w:tcW w:w="1235" w:type="dxa"/>
          </w:tcPr>
          <w:p w14:paraId="7985C56D" w14:textId="70FA06E1" w:rsidR="00D71D45" w:rsidRPr="00340914" w:rsidDel="007B1C0E" w:rsidRDefault="00D71D45" w:rsidP="007C21DD">
            <w:pPr>
              <w:pStyle w:val="TAC"/>
              <w:rPr>
                <w:del w:id="3663" w:author="Aurelian Bria" w:date="2025-08-15T12:59:00Z" w16du:dateUtc="2025-08-15T10:59:00Z"/>
                <w:rFonts w:cs="Arial"/>
              </w:rPr>
            </w:pPr>
            <w:del w:id="3664" w:author="Aurelian Bria" w:date="2025-08-15T12:59:00Z" w16du:dateUtc="2025-08-15T10:59:00Z">
              <w:r w:rsidRPr="00340914" w:rsidDel="007B1C0E">
                <w:rPr>
                  <w:rFonts w:cs="Arial"/>
                </w:rPr>
                <w:delText>-</w:delText>
              </w:r>
              <w:r w:rsidRPr="00340914" w:rsidDel="007B1C0E">
                <w:rPr>
                  <w:rFonts w:cs="Arial"/>
                  <w:lang w:eastAsia="zh-CN"/>
                </w:rPr>
                <w:delText>80</w:delText>
              </w:r>
              <w:r w:rsidRPr="00340914" w:rsidDel="007B1C0E">
                <w:rPr>
                  <w:rFonts w:cs="Arial"/>
                </w:rPr>
                <w:delText xml:space="preserve"> dBm</w:delText>
              </w:r>
            </w:del>
          </w:p>
        </w:tc>
        <w:tc>
          <w:tcPr>
            <w:tcW w:w="1414" w:type="dxa"/>
          </w:tcPr>
          <w:p w14:paraId="1BF3E0CF" w14:textId="2D04F7D6" w:rsidR="00D71D45" w:rsidRPr="00340914" w:rsidDel="007B1C0E" w:rsidRDefault="00D71D45" w:rsidP="007C21DD">
            <w:pPr>
              <w:pStyle w:val="TAC"/>
              <w:rPr>
                <w:del w:id="3665" w:author="Aurelian Bria" w:date="2025-08-15T12:59:00Z" w16du:dateUtc="2025-08-15T10:59:00Z"/>
                <w:rFonts w:cs="Arial"/>
              </w:rPr>
            </w:pPr>
            <w:del w:id="3666" w:author="Aurelian Bria" w:date="2025-08-15T12:59:00Z" w16du:dateUtc="2025-08-15T10:59:00Z">
              <w:r w:rsidRPr="00340914" w:rsidDel="007B1C0E">
                <w:rPr>
                  <w:rFonts w:cs="Arial"/>
                </w:rPr>
                <w:delText>100 kHz</w:delText>
              </w:r>
            </w:del>
          </w:p>
        </w:tc>
        <w:tc>
          <w:tcPr>
            <w:tcW w:w="1845" w:type="dxa"/>
          </w:tcPr>
          <w:p w14:paraId="76042290" w14:textId="32A49BDE" w:rsidR="00D71D45" w:rsidRPr="00340914" w:rsidDel="007B1C0E" w:rsidRDefault="00D71D45" w:rsidP="007C21DD">
            <w:pPr>
              <w:pStyle w:val="TAC"/>
              <w:rPr>
                <w:del w:id="3667" w:author="Aurelian Bria" w:date="2025-08-15T12:59:00Z" w16du:dateUtc="2025-08-15T10:59:00Z"/>
                <w:rFonts w:cs="Arial"/>
              </w:rPr>
            </w:pPr>
          </w:p>
        </w:tc>
      </w:tr>
      <w:tr w:rsidR="00D71D45" w:rsidRPr="00340914" w:rsidDel="007B1C0E" w14:paraId="0A8BB027" w14:textId="7F00CA21" w:rsidTr="007C21DD">
        <w:trPr>
          <w:cantSplit/>
          <w:jc w:val="center"/>
          <w:del w:id="3668" w:author="Aurelian Bria" w:date="2025-08-15T12:59:00Z"/>
        </w:trPr>
        <w:tc>
          <w:tcPr>
            <w:tcW w:w="2291" w:type="dxa"/>
          </w:tcPr>
          <w:p w14:paraId="2BA53F6D" w14:textId="1913B352" w:rsidR="00D71D45" w:rsidRPr="00340914" w:rsidDel="007B1C0E" w:rsidRDefault="00D71D45" w:rsidP="007C21DD">
            <w:pPr>
              <w:pStyle w:val="TAC"/>
              <w:rPr>
                <w:del w:id="3669" w:author="Aurelian Bria" w:date="2025-08-15T12:59:00Z" w16du:dateUtc="2025-08-15T10:59:00Z"/>
                <w:rFonts w:cs="Arial"/>
              </w:rPr>
            </w:pPr>
            <w:del w:id="3670" w:author="Aurelian Bria" w:date="2025-08-15T12:59:00Z" w16du:dateUtc="2025-08-15T10:59:00Z">
              <w:r w:rsidRPr="00340914" w:rsidDel="007B1C0E">
                <w:rPr>
                  <w:rFonts w:cs="v5.0.0"/>
                  <w:lang w:eastAsia="zh-CN"/>
                </w:rPr>
                <w:delText>Pico</w:delText>
              </w:r>
              <w:r w:rsidRPr="00340914" w:rsidDel="007B1C0E">
                <w:rPr>
                  <w:rFonts w:cs="v5.0.0"/>
                </w:rPr>
                <w:delText xml:space="preserve"> PCS1900</w:delText>
              </w:r>
            </w:del>
          </w:p>
        </w:tc>
        <w:tc>
          <w:tcPr>
            <w:tcW w:w="2291" w:type="dxa"/>
          </w:tcPr>
          <w:p w14:paraId="7D7EF97B" w14:textId="72AAA71D" w:rsidR="00D71D45" w:rsidRPr="00340914" w:rsidDel="007B1C0E" w:rsidRDefault="00D71D45" w:rsidP="007C21DD">
            <w:pPr>
              <w:pStyle w:val="TAC"/>
              <w:rPr>
                <w:del w:id="3671" w:author="Aurelian Bria" w:date="2025-08-15T12:59:00Z" w16du:dateUtc="2025-08-15T10:59:00Z"/>
                <w:rFonts w:cs="Arial"/>
              </w:rPr>
            </w:pPr>
            <w:del w:id="3672" w:author="Aurelian Bria" w:date="2025-08-15T12:59:00Z" w16du:dateUtc="2025-08-15T10:59:00Z">
              <w:r w:rsidRPr="00340914" w:rsidDel="007B1C0E">
                <w:rPr>
                  <w:rFonts w:cs="Arial"/>
                </w:rPr>
                <w:delText>1850 - 1910 MHz</w:delText>
              </w:r>
            </w:del>
          </w:p>
        </w:tc>
        <w:tc>
          <w:tcPr>
            <w:tcW w:w="1235" w:type="dxa"/>
          </w:tcPr>
          <w:p w14:paraId="0B35EF6E" w14:textId="767A18CE" w:rsidR="00D71D45" w:rsidRPr="00340914" w:rsidDel="007B1C0E" w:rsidRDefault="00D71D45" w:rsidP="007C21DD">
            <w:pPr>
              <w:pStyle w:val="TAC"/>
              <w:rPr>
                <w:del w:id="3673" w:author="Aurelian Bria" w:date="2025-08-15T12:59:00Z" w16du:dateUtc="2025-08-15T10:59:00Z"/>
                <w:rFonts w:cs="Arial"/>
              </w:rPr>
            </w:pPr>
            <w:del w:id="3674" w:author="Aurelian Bria" w:date="2025-08-15T12:59:00Z" w16du:dateUtc="2025-08-15T10:59:00Z">
              <w:r w:rsidRPr="00340914" w:rsidDel="007B1C0E">
                <w:rPr>
                  <w:rFonts w:cs="Arial"/>
                </w:rPr>
                <w:delText>-</w:delText>
              </w:r>
              <w:r w:rsidRPr="00340914" w:rsidDel="007B1C0E">
                <w:rPr>
                  <w:rFonts w:cs="Arial"/>
                  <w:lang w:eastAsia="zh-CN"/>
                </w:rPr>
                <w:delText>80</w:delText>
              </w:r>
              <w:r w:rsidRPr="00340914" w:rsidDel="007B1C0E">
                <w:rPr>
                  <w:rFonts w:cs="Arial"/>
                </w:rPr>
                <w:delText xml:space="preserve"> dBm</w:delText>
              </w:r>
            </w:del>
          </w:p>
        </w:tc>
        <w:tc>
          <w:tcPr>
            <w:tcW w:w="1414" w:type="dxa"/>
          </w:tcPr>
          <w:p w14:paraId="2F2EF94C" w14:textId="0E6B0F48" w:rsidR="00D71D45" w:rsidRPr="00340914" w:rsidDel="007B1C0E" w:rsidRDefault="00D71D45" w:rsidP="007C21DD">
            <w:pPr>
              <w:pStyle w:val="TAC"/>
              <w:rPr>
                <w:del w:id="3675" w:author="Aurelian Bria" w:date="2025-08-15T12:59:00Z" w16du:dateUtc="2025-08-15T10:59:00Z"/>
                <w:rFonts w:cs="Arial"/>
              </w:rPr>
            </w:pPr>
            <w:del w:id="3676" w:author="Aurelian Bria" w:date="2025-08-15T12:59:00Z" w16du:dateUtc="2025-08-15T10:59:00Z">
              <w:r w:rsidRPr="00340914" w:rsidDel="007B1C0E">
                <w:rPr>
                  <w:rFonts w:cs="Arial"/>
                </w:rPr>
                <w:delText>100 kHz</w:delText>
              </w:r>
            </w:del>
          </w:p>
        </w:tc>
        <w:tc>
          <w:tcPr>
            <w:tcW w:w="1845" w:type="dxa"/>
          </w:tcPr>
          <w:p w14:paraId="381EA423" w14:textId="3C36023E" w:rsidR="00D71D45" w:rsidRPr="00340914" w:rsidDel="007B1C0E" w:rsidRDefault="00D71D45" w:rsidP="007C21DD">
            <w:pPr>
              <w:pStyle w:val="TAC"/>
              <w:rPr>
                <w:del w:id="3677" w:author="Aurelian Bria" w:date="2025-08-15T12:59:00Z" w16du:dateUtc="2025-08-15T10:59:00Z"/>
                <w:rFonts w:cs="Arial"/>
              </w:rPr>
            </w:pPr>
          </w:p>
        </w:tc>
      </w:tr>
      <w:tr w:rsidR="00D71D45" w:rsidRPr="00340914" w:rsidDel="007B1C0E" w14:paraId="11544988" w14:textId="459D725E" w:rsidTr="007C21DD">
        <w:trPr>
          <w:cantSplit/>
          <w:jc w:val="center"/>
          <w:del w:id="3678" w:author="Aurelian Bria" w:date="2025-08-15T12:59:00Z"/>
        </w:trPr>
        <w:tc>
          <w:tcPr>
            <w:tcW w:w="2291" w:type="dxa"/>
          </w:tcPr>
          <w:p w14:paraId="2BF18F0D" w14:textId="2714A4AC" w:rsidR="00D71D45" w:rsidRPr="00340914" w:rsidDel="007B1C0E" w:rsidRDefault="00D71D45" w:rsidP="007C21DD">
            <w:pPr>
              <w:pStyle w:val="TAC"/>
              <w:rPr>
                <w:del w:id="3679" w:author="Aurelian Bria" w:date="2025-08-15T12:59:00Z" w16du:dateUtc="2025-08-15T10:59:00Z"/>
                <w:rFonts w:cs="Arial"/>
              </w:rPr>
            </w:pPr>
            <w:del w:id="3680" w:author="Aurelian Bria" w:date="2025-08-15T12:59:00Z" w16du:dateUtc="2025-08-15T10:59:00Z">
              <w:r w:rsidRPr="00340914" w:rsidDel="007B1C0E">
                <w:rPr>
                  <w:rFonts w:cs="v5.0.0"/>
                  <w:lang w:eastAsia="zh-CN"/>
                </w:rPr>
                <w:delText xml:space="preserve">Pico </w:delText>
              </w:r>
              <w:r w:rsidRPr="00340914" w:rsidDel="007B1C0E">
                <w:rPr>
                  <w:rFonts w:cs="v5.0.0"/>
                </w:rPr>
                <w:delText>GSM850</w:delText>
              </w:r>
            </w:del>
          </w:p>
        </w:tc>
        <w:tc>
          <w:tcPr>
            <w:tcW w:w="2291" w:type="dxa"/>
          </w:tcPr>
          <w:p w14:paraId="6D09B91E" w14:textId="78D18C5C" w:rsidR="00D71D45" w:rsidRPr="00340914" w:rsidDel="007B1C0E" w:rsidRDefault="00D71D45" w:rsidP="007C21DD">
            <w:pPr>
              <w:pStyle w:val="TAC"/>
              <w:rPr>
                <w:del w:id="3681" w:author="Aurelian Bria" w:date="2025-08-15T12:59:00Z" w16du:dateUtc="2025-08-15T10:59:00Z"/>
                <w:rFonts w:cs="Arial"/>
              </w:rPr>
            </w:pPr>
            <w:del w:id="3682" w:author="Aurelian Bria" w:date="2025-08-15T12:59:00Z" w16du:dateUtc="2025-08-15T10:59:00Z">
              <w:r w:rsidRPr="00340914" w:rsidDel="007B1C0E">
                <w:rPr>
                  <w:rFonts w:cs="Arial"/>
                </w:rPr>
                <w:delText>824 - 849 MHz</w:delText>
              </w:r>
            </w:del>
          </w:p>
        </w:tc>
        <w:tc>
          <w:tcPr>
            <w:tcW w:w="1235" w:type="dxa"/>
          </w:tcPr>
          <w:p w14:paraId="290F941C" w14:textId="5AC5E1C4" w:rsidR="00D71D45" w:rsidRPr="00340914" w:rsidDel="007B1C0E" w:rsidRDefault="00D71D45" w:rsidP="007C21DD">
            <w:pPr>
              <w:pStyle w:val="TAC"/>
              <w:rPr>
                <w:del w:id="3683" w:author="Aurelian Bria" w:date="2025-08-15T12:59:00Z" w16du:dateUtc="2025-08-15T10:59:00Z"/>
                <w:rFonts w:cs="Arial"/>
              </w:rPr>
            </w:pPr>
            <w:del w:id="3684" w:author="Aurelian Bria" w:date="2025-08-15T12:59:00Z" w16du:dateUtc="2025-08-15T10:59:00Z">
              <w:r w:rsidRPr="00340914" w:rsidDel="007B1C0E">
                <w:rPr>
                  <w:rFonts w:cs="Arial"/>
                </w:rPr>
                <w:delText>-</w:delText>
              </w:r>
              <w:r w:rsidRPr="00340914" w:rsidDel="007B1C0E">
                <w:rPr>
                  <w:rFonts w:cs="Arial"/>
                  <w:lang w:eastAsia="zh-CN"/>
                </w:rPr>
                <w:delText>70</w:delText>
              </w:r>
              <w:r w:rsidRPr="00340914" w:rsidDel="007B1C0E">
                <w:rPr>
                  <w:rFonts w:cs="Arial"/>
                </w:rPr>
                <w:delText xml:space="preserve"> dBm</w:delText>
              </w:r>
            </w:del>
          </w:p>
        </w:tc>
        <w:tc>
          <w:tcPr>
            <w:tcW w:w="1414" w:type="dxa"/>
          </w:tcPr>
          <w:p w14:paraId="55B1B257" w14:textId="795E7547" w:rsidR="00D71D45" w:rsidRPr="00340914" w:rsidDel="007B1C0E" w:rsidRDefault="00D71D45" w:rsidP="007C21DD">
            <w:pPr>
              <w:pStyle w:val="TAC"/>
              <w:rPr>
                <w:del w:id="3685" w:author="Aurelian Bria" w:date="2025-08-15T12:59:00Z" w16du:dateUtc="2025-08-15T10:59:00Z"/>
                <w:rFonts w:cs="Arial"/>
              </w:rPr>
            </w:pPr>
            <w:del w:id="3686" w:author="Aurelian Bria" w:date="2025-08-15T12:59:00Z" w16du:dateUtc="2025-08-15T10:59:00Z">
              <w:r w:rsidRPr="00340914" w:rsidDel="007B1C0E">
                <w:rPr>
                  <w:rFonts w:cs="Arial"/>
                </w:rPr>
                <w:delText>100 kHz</w:delText>
              </w:r>
            </w:del>
          </w:p>
        </w:tc>
        <w:tc>
          <w:tcPr>
            <w:tcW w:w="1845" w:type="dxa"/>
          </w:tcPr>
          <w:p w14:paraId="1D1387FA" w14:textId="37C61842" w:rsidR="00D71D45" w:rsidRPr="00340914" w:rsidDel="007B1C0E" w:rsidRDefault="00D71D45" w:rsidP="007C21DD">
            <w:pPr>
              <w:pStyle w:val="TAC"/>
              <w:rPr>
                <w:del w:id="3687" w:author="Aurelian Bria" w:date="2025-08-15T12:59:00Z" w16du:dateUtc="2025-08-15T10:59:00Z"/>
                <w:rFonts w:cs="Arial"/>
              </w:rPr>
            </w:pPr>
          </w:p>
        </w:tc>
      </w:tr>
      <w:tr w:rsidR="00D71D45" w:rsidRPr="00340914" w:rsidDel="007B1C0E" w14:paraId="2D19CBC5" w14:textId="11590831" w:rsidTr="007C21DD">
        <w:trPr>
          <w:cantSplit/>
          <w:jc w:val="center"/>
          <w:del w:id="3688" w:author="Aurelian Bria" w:date="2025-08-15T12:59:00Z"/>
        </w:trPr>
        <w:tc>
          <w:tcPr>
            <w:tcW w:w="2291" w:type="dxa"/>
          </w:tcPr>
          <w:p w14:paraId="6995935C" w14:textId="5A01E25A" w:rsidR="00D71D45" w:rsidRPr="00340914" w:rsidDel="007B1C0E" w:rsidRDefault="00D71D45" w:rsidP="007C21DD">
            <w:pPr>
              <w:pStyle w:val="TAC"/>
              <w:rPr>
                <w:del w:id="3689" w:author="Aurelian Bria" w:date="2025-08-15T12:59:00Z" w16du:dateUtc="2025-08-15T10:59:00Z"/>
                <w:rFonts w:cs="Arial"/>
                <w:lang w:val="sv-SE"/>
              </w:rPr>
            </w:pPr>
            <w:del w:id="3690" w:author="Aurelian Bria" w:date="2025-08-15T12:59:00Z" w16du:dateUtc="2025-08-15T10:59:00Z">
              <w:r w:rsidRPr="00340914" w:rsidDel="007B1C0E">
                <w:rPr>
                  <w:lang w:val="sv-SE" w:eastAsia="zh-CN"/>
                </w:rPr>
                <w:delText xml:space="preserve">LA </w:delText>
              </w:r>
              <w:r w:rsidRPr="00340914" w:rsidDel="007B1C0E">
                <w:rPr>
                  <w:lang w:val="sv-SE"/>
                </w:rPr>
                <w:delText>UTRA FDD Band I or E-UTRA Band 1</w:delText>
              </w:r>
              <w:r w:rsidRPr="00340914" w:rsidDel="007B1C0E">
                <w:rPr>
                  <w:rFonts w:eastAsia="DengXian"/>
                  <w:lang w:val="sv-SE"/>
                </w:rPr>
                <w:delText xml:space="preserve"> or NR Band n1</w:delText>
              </w:r>
            </w:del>
          </w:p>
        </w:tc>
        <w:tc>
          <w:tcPr>
            <w:tcW w:w="2291" w:type="dxa"/>
          </w:tcPr>
          <w:p w14:paraId="2A433007" w14:textId="0BC7D28E" w:rsidR="00D71D45" w:rsidRPr="00340914" w:rsidDel="007B1C0E" w:rsidRDefault="00D71D45" w:rsidP="007C21DD">
            <w:pPr>
              <w:pStyle w:val="TAC"/>
              <w:rPr>
                <w:del w:id="3691" w:author="Aurelian Bria" w:date="2025-08-15T12:59:00Z" w16du:dateUtc="2025-08-15T10:59:00Z"/>
                <w:rFonts w:cs="Arial"/>
                <w:lang w:eastAsia="zh-CN"/>
              </w:rPr>
            </w:pPr>
            <w:del w:id="3692" w:author="Aurelian Bria" w:date="2025-08-15T12:59:00Z" w16du:dateUtc="2025-08-15T10:59:00Z">
              <w:r w:rsidRPr="00340914" w:rsidDel="007B1C0E">
                <w:rPr>
                  <w:rFonts w:cs="Arial"/>
                </w:rPr>
                <w:delText>1920 - 1980 MHz</w:delText>
              </w:r>
            </w:del>
          </w:p>
          <w:p w14:paraId="6E963CD4" w14:textId="0BE54417" w:rsidR="00D71D45" w:rsidRPr="00340914" w:rsidDel="007B1C0E" w:rsidRDefault="00D71D45" w:rsidP="007C21DD">
            <w:pPr>
              <w:pStyle w:val="TAC"/>
              <w:rPr>
                <w:del w:id="3693" w:author="Aurelian Bria" w:date="2025-08-15T12:59:00Z" w16du:dateUtc="2025-08-15T10:59:00Z"/>
                <w:rFonts w:cs="Arial"/>
                <w:lang w:eastAsia="zh-CN"/>
              </w:rPr>
            </w:pPr>
          </w:p>
        </w:tc>
        <w:tc>
          <w:tcPr>
            <w:tcW w:w="1235" w:type="dxa"/>
          </w:tcPr>
          <w:p w14:paraId="14A88B60" w14:textId="692030F6" w:rsidR="00D71D45" w:rsidRPr="00340914" w:rsidDel="007B1C0E" w:rsidRDefault="00D71D45" w:rsidP="007C21DD">
            <w:pPr>
              <w:pStyle w:val="TAC"/>
              <w:rPr>
                <w:del w:id="3694" w:author="Aurelian Bria" w:date="2025-08-15T12:59:00Z" w16du:dateUtc="2025-08-15T10:59:00Z"/>
                <w:rFonts w:cs="Arial"/>
              </w:rPr>
            </w:pPr>
            <w:del w:id="3695"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20F7AD2E" w14:textId="7E9604CC" w:rsidR="00D71D45" w:rsidRPr="00340914" w:rsidDel="007B1C0E" w:rsidRDefault="00D71D45" w:rsidP="007C21DD">
            <w:pPr>
              <w:pStyle w:val="TAC"/>
              <w:rPr>
                <w:del w:id="3696" w:author="Aurelian Bria" w:date="2025-08-15T12:59:00Z" w16du:dateUtc="2025-08-15T10:59:00Z"/>
                <w:rFonts w:cs="Arial"/>
              </w:rPr>
            </w:pPr>
            <w:del w:id="3697" w:author="Aurelian Bria" w:date="2025-08-15T12:59:00Z" w16du:dateUtc="2025-08-15T10:59:00Z">
              <w:r w:rsidRPr="00340914" w:rsidDel="007B1C0E">
                <w:rPr>
                  <w:rFonts w:cs="Arial"/>
                </w:rPr>
                <w:delText>100 kHz</w:delText>
              </w:r>
            </w:del>
          </w:p>
        </w:tc>
        <w:tc>
          <w:tcPr>
            <w:tcW w:w="1845" w:type="dxa"/>
          </w:tcPr>
          <w:p w14:paraId="58BB863E" w14:textId="5C42FFB7" w:rsidR="00D71D45" w:rsidRPr="00340914" w:rsidDel="007B1C0E" w:rsidRDefault="00D71D45" w:rsidP="007C21DD">
            <w:pPr>
              <w:pStyle w:val="TAC"/>
              <w:rPr>
                <w:del w:id="3698" w:author="Aurelian Bria" w:date="2025-08-15T12:59:00Z" w16du:dateUtc="2025-08-15T10:59:00Z"/>
                <w:rFonts w:cs="Arial"/>
              </w:rPr>
            </w:pPr>
          </w:p>
        </w:tc>
      </w:tr>
      <w:tr w:rsidR="00D71D45" w:rsidRPr="00340914" w:rsidDel="007B1C0E" w14:paraId="4CCD7D04" w14:textId="631B5A34" w:rsidTr="007C21DD">
        <w:trPr>
          <w:cantSplit/>
          <w:jc w:val="center"/>
          <w:del w:id="3699" w:author="Aurelian Bria" w:date="2025-08-15T12:59:00Z"/>
        </w:trPr>
        <w:tc>
          <w:tcPr>
            <w:tcW w:w="2291" w:type="dxa"/>
          </w:tcPr>
          <w:p w14:paraId="51AB16D6" w14:textId="3DE564AB" w:rsidR="00D71D45" w:rsidRPr="00340914" w:rsidDel="007B1C0E" w:rsidRDefault="00D71D45" w:rsidP="007C21DD">
            <w:pPr>
              <w:pStyle w:val="TAC"/>
              <w:rPr>
                <w:del w:id="3700" w:author="Aurelian Bria" w:date="2025-08-15T12:59:00Z" w16du:dateUtc="2025-08-15T10:59:00Z"/>
                <w:rFonts w:cs="Arial"/>
                <w:lang w:val="sv-SE"/>
              </w:rPr>
            </w:pPr>
            <w:del w:id="3701" w:author="Aurelian Bria" w:date="2025-08-15T12:59:00Z" w16du:dateUtc="2025-08-15T10:59:00Z">
              <w:r w:rsidRPr="00340914" w:rsidDel="007B1C0E">
                <w:rPr>
                  <w:lang w:val="sv-SE" w:eastAsia="zh-CN"/>
                </w:rPr>
                <w:delText xml:space="preserve">LA </w:delText>
              </w:r>
              <w:r w:rsidRPr="00340914" w:rsidDel="007B1C0E">
                <w:rPr>
                  <w:lang w:val="sv-SE"/>
                </w:rPr>
                <w:delText>UTRA FDD Band II or E-UTRA Band 2</w:delText>
              </w:r>
              <w:r w:rsidRPr="00340914" w:rsidDel="007B1C0E">
                <w:rPr>
                  <w:rFonts w:eastAsia="DengXian"/>
                  <w:lang w:val="sv-SE"/>
                </w:rPr>
                <w:delText xml:space="preserve"> or NR Band n2</w:delText>
              </w:r>
            </w:del>
          </w:p>
        </w:tc>
        <w:tc>
          <w:tcPr>
            <w:tcW w:w="2291" w:type="dxa"/>
          </w:tcPr>
          <w:p w14:paraId="2B97FA84" w14:textId="4013B0E4" w:rsidR="00D71D45" w:rsidRPr="00340914" w:rsidDel="007B1C0E" w:rsidRDefault="00D71D45" w:rsidP="007C21DD">
            <w:pPr>
              <w:pStyle w:val="TAC"/>
              <w:rPr>
                <w:del w:id="3702" w:author="Aurelian Bria" w:date="2025-08-15T12:59:00Z" w16du:dateUtc="2025-08-15T10:59:00Z"/>
                <w:rFonts w:cs="Arial"/>
                <w:lang w:eastAsia="zh-CN"/>
              </w:rPr>
            </w:pPr>
            <w:del w:id="3703" w:author="Aurelian Bria" w:date="2025-08-15T12:59:00Z" w16du:dateUtc="2025-08-15T10:59:00Z">
              <w:r w:rsidRPr="00340914" w:rsidDel="007B1C0E">
                <w:rPr>
                  <w:rFonts w:cs="Arial"/>
                </w:rPr>
                <w:delText>1850 - 1910 MHz</w:delText>
              </w:r>
            </w:del>
          </w:p>
          <w:p w14:paraId="00726D94" w14:textId="4E75EB73" w:rsidR="00D71D45" w:rsidRPr="00340914" w:rsidDel="007B1C0E" w:rsidRDefault="00D71D45" w:rsidP="007C21DD">
            <w:pPr>
              <w:pStyle w:val="TAC"/>
              <w:rPr>
                <w:del w:id="3704" w:author="Aurelian Bria" w:date="2025-08-15T12:59:00Z" w16du:dateUtc="2025-08-15T10:59:00Z"/>
                <w:rFonts w:cs="Arial"/>
                <w:lang w:eastAsia="zh-CN"/>
              </w:rPr>
            </w:pPr>
          </w:p>
        </w:tc>
        <w:tc>
          <w:tcPr>
            <w:tcW w:w="1235" w:type="dxa"/>
          </w:tcPr>
          <w:p w14:paraId="40E26F27" w14:textId="67AA60FD" w:rsidR="00D71D45" w:rsidRPr="00340914" w:rsidDel="007B1C0E" w:rsidRDefault="00D71D45" w:rsidP="007C21DD">
            <w:pPr>
              <w:pStyle w:val="TAC"/>
              <w:rPr>
                <w:del w:id="3705" w:author="Aurelian Bria" w:date="2025-08-15T12:59:00Z" w16du:dateUtc="2025-08-15T10:59:00Z"/>
                <w:rFonts w:cs="Arial"/>
              </w:rPr>
            </w:pPr>
            <w:del w:id="3706"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49CF0156" w14:textId="5847F3D6" w:rsidR="00D71D45" w:rsidRPr="00340914" w:rsidDel="007B1C0E" w:rsidRDefault="00D71D45" w:rsidP="007C21DD">
            <w:pPr>
              <w:pStyle w:val="TAC"/>
              <w:rPr>
                <w:del w:id="3707" w:author="Aurelian Bria" w:date="2025-08-15T12:59:00Z" w16du:dateUtc="2025-08-15T10:59:00Z"/>
                <w:rFonts w:cs="Arial"/>
              </w:rPr>
            </w:pPr>
            <w:del w:id="3708" w:author="Aurelian Bria" w:date="2025-08-15T12:59:00Z" w16du:dateUtc="2025-08-15T10:59:00Z">
              <w:r w:rsidRPr="00340914" w:rsidDel="007B1C0E">
                <w:rPr>
                  <w:rFonts w:cs="Arial"/>
                </w:rPr>
                <w:delText>100 kHz</w:delText>
              </w:r>
            </w:del>
          </w:p>
        </w:tc>
        <w:tc>
          <w:tcPr>
            <w:tcW w:w="1845" w:type="dxa"/>
          </w:tcPr>
          <w:p w14:paraId="25732134" w14:textId="5B623F18" w:rsidR="00D71D45" w:rsidRPr="00340914" w:rsidDel="007B1C0E" w:rsidRDefault="00D71D45" w:rsidP="007C21DD">
            <w:pPr>
              <w:pStyle w:val="TAC"/>
              <w:rPr>
                <w:del w:id="3709" w:author="Aurelian Bria" w:date="2025-08-15T12:59:00Z" w16du:dateUtc="2025-08-15T10:59:00Z"/>
                <w:rFonts w:cs="Arial"/>
              </w:rPr>
            </w:pPr>
          </w:p>
        </w:tc>
      </w:tr>
      <w:tr w:rsidR="00D71D45" w:rsidRPr="00340914" w:rsidDel="007B1C0E" w14:paraId="722FF454" w14:textId="5D01BE51" w:rsidTr="007C21DD">
        <w:trPr>
          <w:cantSplit/>
          <w:jc w:val="center"/>
          <w:del w:id="3710" w:author="Aurelian Bria" w:date="2025-08-15T12:59:00Z"/>
        </w:trPr>
        <w:tc>
          <w:tcPr>
            <w:tcW w:w="2291" w:type="dxa"/>
          </w:tcPr>
          <w:p w14:paraId="0241D3FB" w14:textId="0565DA53" w:rsidR="00D71D45" w:rsidRPr="00340914" w:rsidDel="007B1C0E" w:rsidRDefault="00D71D45" w:rsidP="007C21DD">
            <w:pPr>
              <w:pStyle w:val="TAC"/>
              <w:rPr>
                <w:del w:id="3711" w:author="Aurelian Bria" w:date="2025-08-15T12:59:00Z" w16du:dateUtc="2025-08-15T10:59:00Z"/>
                <w:rFonts w:cs="Arial"/>
                <w:lang w:val="sv-SE"/>
              </w:rPr>
            </w:pPr>
            <w:del w:id="3712" w:author="Aurelian Bria" w:date="2025-08-15T12:59:00Z" w16du:dateUtc="2025-08-15T10:59:00Z">
              <w:r w:rsidRPr="00340914" w:rsidDel="007B1C0E">
                <w:rPr>
                  <w:lang w:val="sv-SE" w:eastAsia="zh-CN"/>
                </w:rPr>
                <w:delText xml:space="preserve">LA </w:delText>
              </w:r>
              <w:r w:rsidRPr="00340914" w:rsidDel="007B1C0E">
                <w:rPr>
                  <w:lang w:val="sv-SE"/>
                </w:rPr>
                <w:delText>UTRA FDD Band III or E-UTRA Band 3</w:delText>
              </w:r>
              <w:r w:rsidRPr="00340914" w:rsidDel="007B1C0E">
                <w:rPr>
                  <w:rFonts w:eastAsia="DengXian"/>
                  <w:lang w:val="sv-SE"/>
                </w:rPr>
                <w:delText xml:space="preserve"> or NR Band n3</w:delText>
              </w:r>
            </w:del>
          </w:p>
        </w:tc>
        <w:tc>
          <w:tcPr>
            <w:tcW w:w="2291" w:type="dxa"/>
          </w:tcPr>
          <w:p w14:paraId="326DE946" w14:textId="45541CC9" w:rsidR="00D71D45" w:rsidRPr="00340914" w:rsidDel="007B1C0E" w:rsidRDefault="00D71D45" w:rsidP="007C21DD">
            <w:pPr>
              <w:pStyle w:val="TAC"/>
              <w:rPr>
                <w:del w:id="3713" w:author="Aurelian Bria" w:date="2025-08-15T12:59:00Z" w16du:dateUtc="2025-08-15T10:59:00Z"/>
                <w:rFonts w:cs="Arial"/>
              </w:rPr>
            </w:pPr>
            <w:del w:id="3714" w:author="Aurelian Bria" w:date="2025-08-15T12:59:00Z" w16du:dateUtc="2025-08-15T10:59:00Z">
              <w:r w:rsidRPr="00340914" w:rsidDel="007B1C0E">
                <w:rPr>
                  <w:rFonts w:cs="Arial"/>
                </w:rPr>
                <w:delText>1710 - 1785 MHz</w:delText>
              </w:r>
            </w:del>
          </w:p>
        </w:tc>
        <w:tc>
          <w:tcPr>
            <w:tcW w:w="1235" w:type="dxa"/>
          </w:tcPr>
          <w:p w14:paraId="3D9AF8E6" w14:textId="7967ADDE" w:rsidR="00D71D45" w:rsidRPr="00340914" w:rsidDel="007B1C0E" w:rsidRDefault="00D71D45" w:rsidP="007C21DD">
            <w:pPr>
              <w:pStyle w:val="TAC"/>
              <w:rPr>
                <w:del w:id="3715" w:author="Aurelian Bria" w:date="2025-08-15T12:59:00Z" w16du:dateUtc="2025-08-15T10:59:00Z"/>
                <w:rFonts w:cs="Arial"/>
              </w:rPr>
            </w:pPr>
            <w:del w:id="3716"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7D4B718F" w14:textId="4714BE76" w:rsidR="00D71D45" w:rsidRPr="00340914" w:rsidDel="007B1C0E" w:rsidRDefault="00D71D45" w:rsidP="007C21DD">
            <w:pPr>
              <w:pStyle w:val="TAC"/>
              <w:rPr>
                <w:del w:id="3717" w:author="Aurelian Bria" w:date="2025-08-15T12:59:00Z" w16du:dateUtc="2025-08-15T10:59:00Z"/>
                <w:rFonts w:cs="Arial"/>
              </w:rPr>
            </w:pPr>
            <w:del w:id="3718" w:author="Aurelian Bria" w:date="2025-08-15T12:59:00Z" w16du:dateUtc="2025-08-15T10:59:00Z">
              <w:r w:rsidRPr="00340914" w:rsidDel="007B1C0E">
                <w:rPr>
                  <w:rFonts w:cs="Arial"/>
                </w:rPr>
                <w:delText>100 kHz</w:delText>
              </w:r>
            </w:del>
          </w:p>
        </w:tc>
        <w:tc>
          <w:tcPr>
            <w:tcW w:w="1845" w:type="dxa"/>
          </w:tcPr>
          <w:p w14:paraId="52506B44" w14:textId="01DB8173" w:rsidR="00D71D45" w:rsidRPr="00340914" w:rsidDel="007B1C0E" w:rsidRDefault="00D71D45" w:rsidP="007C21DD">
            <w:pPr>
              <w:pStyle w:val="TAC"/>
              <w:rPr>
                <w:del w:id="3719" w:author="Aurelian Bria" w:date="2025-08-15T12:59:00Z" w16du:dateUtc="2025-08-15T10:59:00Z"/>
                <w:rFonts w:cs="Arial"/>
              </w:rPr>
            </w:pPr>
          </w:p>
        </w:tc>
      </w:tr>
      <w:tr w:rsidR="00D71D45" w:rsidRPr="00340914" w:rsidDel="007B1C0E" w14:paraId="22668BCD" w14:textId="6D8E0D12" w:rsidTr="007C21DD">
        <w:trPr>
          <w:cantSplit/>
          <w:jc w:val="center"/>
          <w:del w:id="3720" w:author="Aurelian Bria" w:date="2025-08-15T12:59:00Z"/>
        </w:trPr>
        <w:tc>
          <w:tcPr>
            <w:tcW w:w="2291" w:type="dxa"/>
          </w:tcPr>
          <w:p w14:paraId="34BD388C" w14:textId="762EB890" w:rsidR="00D71D45" w:rsidRPr="00340914" w:rsidDel="007B1C0E" w:rsidRDefault="00D71D45" w:rsidP="007C21DD">
            <w:pPr>
              <w:pStyle w:val="TAC"/>
              <w:rPr>
                <w:del w:id="3721" w:author="Aurelian Bria" w:date="2025-08-15T12:59:00Z" w16du:dateUtc="2025-08-15T10:59:00Z"/>
                <w:rFonts w:cs="Arial"/>
                <w:lang w:val="sv-SE"/>
              </w:rPr>
            </w:pPr>
            <w:del w:id="3722" w:author="Aurelian Bria" w:date="2025-08-15T12:59:00Z" w16du:dateUtc="2025-08-15T10:59:00Z">
              <w:r w:rsidRPr="00340914" w:rsidDel="007B1C0E">
                <w:rPr>
                  <w:lang w:val="sv-SE" w:eastAsia="zh-CN"/>
                </w:rPr>
                <w:delText xml:space="preserve">LA </w:delText>
              </w:r>
              <w:r w:rsidRPr="00340914" w:rsidDel="007B1C0E">
                <w:rPr>
                  <w:lang w:val="sv-SE"/>
                </w:rPr>
                <w:delText>UTRA FDD Band IV or E-UTRA Band 4</w:delText>
              </w:r>
            </w:del>
          </w:p>
        </w:tc>
        <w:tc>
          <w:tcPr>
            <w:tcW w:w="2291" w:type="dxa"/>
          </w:tcPr>
          <w:p w14:paraId="5A2F1A6A" w14:textId="26887439" w:rsidR="00D71D45" w:rsidRPr="00340914" w:rsidDel="007B1C0E" w:rsidRDefault="00D71D45" w:rsidP="007C21DD">
            <w:pPr>
              <w:pStyle w:val="TAC"/>
              <w:rPr>
                <w:del w:id="3723" w:author="Aurelian Bria" w:date="2025-08-15T12:59:00Z" w16du:dateUtc="2025-08-15T10:59:00Z"/>
                <w:rFonts w:cs="Arial"/>
              </w:rPr>
            </w:pPr>
            <w:del w:id="3724" w:author="Aurelian Bria" w:date="2025-08-15T12:59:00Z" w16du:dateUtc="2025-08-15T10:59:00Z">
              <w:r w:rsidRPr="00340914" w:rsidDel="007B1C0E">
                <w:rPr>
                  <w:rFonts w:cs="Arial"/>
                </w:rPr>
                <w:delText>1710 - 1755 MHz</w:delText>
              </w:r>
            </w:del>
          </w:p>
        </w:tc>
        <w:tc>
          <w:tcPr>
            <w:tcW w:w="1235" w:type="dxa"/>
          </w:tcPr>
          <w:p w14:paraId="5C154041" w14:textId="3ADFD4DC" w:rsidR="00D71D45" w:rsidRPr="00340914" w:rsidDel="007B1C0E" w:rsidRDefault="00D71D45" w:rsidP="007C21DD">
            <w:pPr>
              <w:pStyle w:val="TAC"/>
              <w:rPr>
                <w:del w:id="3725" w:author="Aurelian Bria" w:date="2025-08-15T12:59:00Z" w16du:dateUtc="2025-08-15T10:59:00Z"/>
                <w:rFonts w:cs="Arial"/>
              </w:rPr>
            </w:pPr>
            <w:del w:id="3726"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364EDF19" w14:textId="6D4474E7" w:rsidR="00D71D45" w:rsidRPr="00340914" w:rsidDel="007B1C0E" w:rsidRDefault="00D71D45" w:rsidP="007C21DD">
            <w:pPr>
              <w:pStyle w:val="TAC"/>
              <w:rPr>
                <w:del w:id="3727" w:author="Aurelian Bria" w:date="2025-08-15T12:59:00Z" w16du:dateUtc="2025-08-15T10:59:00Z"/>
                <w:rFonts w:cs="Arial"/>
              </w:rPr>
            </w:pPr>
            <w:del w:id="3728" w:author="Aurelian Bria" w:date="2025-08-15T12:59:00Z" w16du:dateUtc="2025-08-15T10:59:00Z">
              <w:r w:rsidRPr="00340914" w:rsidDel="007B1C0E">
                <w:rPr>
                  <w:rFonts w:cs="Arial"/>
                </w:rPr>
                <w:delText>100 kHz</w:delText>
              </w:r>
            </w:del>
          </w:p>
        </w:tc>
        <w:tc>
          <w:tcPr>
            <w:tcW w:w="1845" w:type="dxa"/>
          </w:tcPr>
          <w:p w14:paraId="0AD181A0" w14:textId="7645C471" w:rsidR="00D71D45" w:rsidRPr="00340914" w:rsidDel="007B1C0E" w:rsidRDefault="00D71D45" w:rsidP="007C21DD">
            <w:pPr>
              <w:pStyle w:val="TAC"/>
              <w:rPr>
                <w:del w:id="3729" w:author="Aurelian Bria" w:date="2025-08-15T12:59:00Z" w16du:dateUtc="2025-08-15T10:59:00Z"/>
                <w:rFonts w:cs="Arial"/>
              </w:rPr>
            </w:pPr>
          </w:p>
        </w:tc>
      </w:tr>
      <w:tr w:rsidR="00D71D45" w:rsidRPr="00340914" w:rsidDel="007B1C0E" w14:paraId="43C1B3E8" w14:textId="12851623" w:rsidTr="007C21DD">
        <w:trPr>
          <w:cantSplit/>
          <w:jc w:val="center"/>
          <w:del w:id="3730" w:author="Aurelian Bria" w:date="2025-08-15T12:59:00Z"/>
        </w:trPr>
        <w:tc>
          <w:tcPr>
            <w:tcW w:w="2291" w:type="dxa"/>
          </w:tcPr>
          <w:p w14:paraId="530E058C" w14:textId="29CAD282" w:rsidR="00D71D45" w:rsidRPr="00340914" w:rsidDel="007B1C0E" w:rsidRDefault="00D71D45" w:rsidP="007C21DD">
            <w:pPr>
              <w:pStyle w:val="TAC"/>
              <w:rPr>
                <w:del w:id="3731" w:author="Aurelian Bria" w:date="2025-08-15T12:59:00Z" w16du:dateUtc="2025-08-15T10:59:00Z"/>
                <w:rFonts w:cs="Arial"/>
                <w:lang w:val="sv-SE"/>
              </w:rPr>
            </w:pPr>
            <w:del w:id="3732" w:author="Aurelian Bria" w:date="2025-08-15T12:59:00Z" w16du:dateUtc="2025-08-15T10:59:00Z">
              <w:r w:rsidRPr="00340914" w:rsidDel="007B1C0E">
                <w:rPr>
                  <w:lang w:val="sv-SE" w:eastAsia="zh-CN"/>
                </w:rPr>
                <w:delText xml:space="preserve">LA </w:delText>
              </w:r>
              <w:r w:rsidRPr="00340914" w:rsidDel="007B1C0E">
                <w:rPr>
                  <w:lang w:val="sv-SE"/>
                </w:rPr>
                <w:delText>UTRA FDD Band V or E-UTRA Band 5</w:delText>
              </w:r>
              <w:r w:rsidRPr="00340914" w:rsidDel="007B1C0E">
                <w:rPr>
                  <w:rFonts w:eastAsia="DengXian"/>
                  <w:lang w:val="sv-SE"/>
                </w:rPr>
                <w:delText xml:space="preserve"> or NR Band n5</w:delText>
              </w:r>
            </w:del>
          </w:p>
        </w:tc>
        <w:tc>
          <w:tcPr>
            <w:tcW w:w="2291" w:type="dxa"/>
          </w:tcPr>
          <w:p w14:paraId="5BF7B00A" w14:textId="7A738659" w:rsidR="00D71D45" w:rsidRPr="00340914" w:rsidDel="007B1C0E" w:rsidRDefault="00D71D45" w:rsidP="007C21DD">
            <w:pPr>
              <w:pStyle w:val="TAC"/>
              <w:rPr>
                <w:del w:id="3733" w:author="Aurelian Bria" w:date="2025-08-15T12:59:00Z" w16du:dateUtc="2025-08-15T10:59:00Z"/>
                <w:rFonts w:cs="Arial"/>
              </w:rPr>
            </w:pPr>
            <w:del w:id="3734" w:author="Aurelian Bria" w:date="2025-08-15T12:59:00Z" w16du:dateUtc="2025-08-15T10:59:00Z">
              <w:r w:rsidRPr="00340914" w:rsidDel="007B1C0E">
                <w:rPr>
                  <w:rFonts w:cs="Arial"/>
                </w:rPr>
                <w:delText>824 - 849 MHz</w:delText>
              </w:r>
            </w:del>
          </w:p>
        </w:tc>
        <w:tc>
          <w:tcPr>
            <w:tcW w:w="1235" w:type="dxa"/>
          </w:tcPr>
          <w:p w14:paraId="482943DA" w14:textId="3F2E52C4" w:rsidR="00D71D45" w:rsidRPr="00340914" w:rsidDel="007B1C0E" w:rsidRDefault="00D71D45" w:rsidP="007C21DD">
            <w:pPr>
              <w:pStyle w:val="TAC"/>
              <w:rPr>
                <w:del w:id="3735" w:author="Aurelian Bria" w:date="2025-08-15T12:59:00Z" w16du:dateUtc="2025-08-15T10:59:00Z"/>
                <w:rFonts w:cs="Arial"/>
              </w:rPr>
            </w:pPr>
            <w:del w:id="3736"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721CE253" w14:textId="39F46C78" w:rsidR="00D71D45" w:rsidRPr="00340914" w:rsidDel="007B1C0E" w:rsidRDefault="00D71D45" w:rsidP="007C21DD">
            <w:pPr>
              <w:pStyle w:val="TAC"/>
              <w:rPr>
                <w:del w:id="3737" w:author="Aurelian Bria" w:date="2025-08-15T12:59:00Z" w16du:dateUtc="2025-08-15T10:59:00Z"/>
                <w:rFonts w:cs="Arial"/>
              </w:rPr>
            </w:pPr>
            <w:del w:id="3738" w:author="Aurelian Bria" w:date="2025-08-15T12:59:00Z" w16du:dateUtc="2025-08-15T10:59:00Z">
              <w:r w:rsidRPr="00340914" w:rsidDel="007B1C0E">
                <w:rPr>
                  <w:rFonts w:cs="Arial"/>
                </w:rPr>
                <w:delText>100 kHz</w:delText>
              </w:r>
            </w:del>
          </w:p>
        </w:tc>
        <w:tc>
          <w:tcPr>
            <w:tcW w:w="1845" w:type="dxa"/>
          </w:tcPr>
          <w:p w14:paraId="59238C14" w14:textId="70F217B9" w:rsidR="00D71D45" w:rsidRPr="00340914" w:rsidDel="007B1C0E" w:rsidRDefault="00D71D45" w:rsidP="007C21DD">
            <w:pPr>
              <w:pStyle w:val="TAC"/>
              <w:rPr>
                <w:del w:id="3739" w:author="Aurelian Bria" w:date="2025-08-15T12:59:00Z" w16du:dateUtc="2025-08-15T10:59:00Z"/>
                <w:rFonts w:cs="Arial"/>
              </w:rPr>
            </w:pPr>
          </w:p>
        </w:tc>
      </w:tr>
      <w:tr w:rsidR="00D71D45" w:rsidRPr="00340914" w:rsidDel="007B1C0E" w14:paraId="19EAF59E" w14:textId="510692BD" w:rsidTr="007C21DD">
        <w:trPr>
          <w:cantSplit/>
          <w:jc w:val="center"/>
          <w:del w:id="3740" w:author="Aurelian Bria" w:date="2025-08-15T12:59:00Z"/>
        </w:trPr>
        <w:tc>
          <w:tcPr>
            <w:tcW w:w="2291" w:type="dxa"/>
          </w:tcPr>
          <w:p w14:paraId="791FA08C" w14:textId="11ABB219" w:rsidR="00D71D45" w:rsidRPr="00340914" w:rsidDel="007B1C0E" w:rsidRDefault="00D71D45" w:rsidP="007C21DD">
            <w:pPr>
              <w:pStyle w:val="TAC"/>
              <w:rPr>
                <w:del w:id="3741" w:author="Aurelian Bria" w:date="2025-08-15T12:59:00Z" w16du:dateUtc="2025-08-15T10:59:00Z"/>
                <w:rFonts w:cs="Arial"/>
                <w:lang w:val="sv-SE"/>
              </w:rPr>
            </w:pPr>
            <w:del w:id="3742" w:author="Aurelian Bria" w:date="2025-08-15T12:59:00Z" w16du:dateUtc="2025-08-15T10:59:00Z">
              <w:r w:rsidRPr="00340914" w:rsidDel="007B1C0E">
                <w:rPr>
                  <w:lang w:val="sv-SE" w:eastAsia="zh-CN"/>
                </w:rPr>
                <w:delText xml:space="preserve">LA </w:delText>
              </w:r>
              <w:r w:rsidRPr="00340914" w:rsidDel="007B1C0E">
                <w:rPr>
                  <w:lang w:val="sv-SE"/>
                </w:rPr>
                <w:delText>UTRA FDD Band VI, XIX or E-UTRA Band 6, 19</w:delText>
              </w:r>
            </w:del>
          </w:p>
        </w:tc>
        <w:tc>
          <w:tcPr>
            <w:tcW w:w="2291" w:type="dxa"/>
          </w:tcPr>
          <w:p w14:paraId="4D5F0FD2" w14:textId="545CA7CC" w:rsidR="00D71D45" w:rsidRPr="00340914" w:rsidDel="007B1C0E" w:rsidRDefault="00D71D45" w:rsidP="007C21DD">
            <w:pPr>
              <w:pStyle w:val="TAC"/>
              <w:rPr>
                <w:del w:id="3743" w:author="Aurelian Bria" w:date="2025-08-15T12:59:00Z" w16du:dateUtc="2025-08-15T10:59:00Z"/>
                <w:rFonts w:cs="Arial"/>
              </w:rPr>
            </w:pPr>
            <w:del w:id="3744" w:author="Aurelian Bria" w:date="2025-08-15T12:59:00Z" w16du:dateUtc="2025-08-15T10:59:00Z">
              <w:r w:rsidRPr="00340914" w:rsidDel="007B1C0E">
                <w:rPr>
                  <w:rFonts w:cs="Arial"/>
                </w:rPr>
                <w:delText xml:space="preserve">830 - 845 MHz </w:delText>
              </w:r>
            </w:del>
          </w:p>
        </w:tc>
        <w:tc>
          <w:tcPr>
            <w:tcW w:w="1235" w:type="dxa"/>
          </w:tcPr>
          <w:p w14:paraId="52EED9F5" w14:textId="7564D668" w:rsidR="00D71D45" w:rsidRPr="00340914" w:rsidDel="007B1C0E" w:rsidRDefault="00D71D45" w:rsidP="007C21DD">
            <w:pPr>
              <w:pStyle w:val="TAC"/>
              <w:rPr>
                <w:del w:id="3745" w:author="Aurelian Bria" w:date="2025-08-15T12:59:00Z" w16du:dateUtc="2025-08-15T10:59:00Z"/>
                <w:rFonts w:cs="Arial"/>
              </w:rPr>
            </w:pPr>
            <w:del w:id="3746"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302C70B5" w14:textId="7B60F657" w:rsidR="00D71D45" w:rsidRPr="00340914" w:rsidDel="007B1C0E" w:rsidRDefault="00D71D45" w:rsidP="007C21DD">
            <w:pPr>
              <w:pStyle w:val="TAC"/>
              <w:rPr>
                <w:del w:id="3747" w:author="Aurelian Bria" w:date="2025-08-15T12:59:00Z" w16du:dateUtc="2025-08-15T10:59:00Z"/>
                <w:rFonts w:cs="Arial"/>
              </w:rPr>
            </w:pPr>
            <w:del w:id="3748" w:author="Aurelian Bria" w:date="2025-08-15T12:59:00Z" w16du:dateUtc="2025-08-15T10:59:00Z">
              <w:r w:rsidRPr="00340914" w:rsidDel="007B1C0E">
                <w:rPr>
                  <w:rFonts w:cs="Arial"/>
                </w:rPr>
                <w:delText>100 kHz</w:delText>
              </w:r>
            </w:del>
          </w:p>
        </w:tc>
        <w:tc>
          <w:tcPr>
            <w:tcW w:w="1845" w:type="dxa"/>
          </w:tcPr>
          <w:p w14:paraId="33ECAE64" w14:textId="51D77093" w:rsidR="00D71D45" w:rsidRPr="00340914" w:rsidDel="007B1C0E" w:rsidRDefault="00D71D45" w:rsidP="007C21DD">
            <w:pPr>
              <w:pStyle w:val="TAC"/>
              <w:rPr>
                <w:del w:id="3749" w:author="Aurelian Bria" w:date="2025-08-15T12:59:00Z" w16du:dateUtc="2025-08-15T10:59:00Z"/>
                <w:rFonts w:cs="Arial"/>
              </w:rPr>
            </w:pPr>
          </w:p>
        </w:tc>
      </w:tr>
      <w:tr w:rsidR="00D71D45" w:rsidRPr="00340914" w:rsidDel="007B1C0E" w14:paraId="7AE1A3D7" w14:textId="35A8306D" w:rsidTr="007C21DD">
        <w:trPr>
          <w:cantSplit/>
          <w:jc w:val="center"/>
          <w:del w:id="3750" w:author="Aurelian Bria" w:date="2025-08-15T12:59:00Z"/>
        </w:trPr>
        <w:tc>
          <w:tcPr>
            <w:tcW w:w="2291" w:type="dxa"/>
          </w:tcPr>
          <w:p w14:paraId="65DD6638" w14:textId="0671A7B3" w:rsidR="00D71D45" w:rsidRPr="00340914" w:rsidDel="007B1C0E" w:rsidRDefault="00D71D45" w:rsidP="007C21DD">
            <w:pPr>
              <w:pStyle w:val="TAC"/>
              <w:rPr>
                <w:del w:id="3751" w:author="Aurelian Bria" w:date="2025-08-15T12:59:00Z" w16du:dateUtc="2025-08-15T10:59:00Z"/>
                <w:lang w:val="sv-SE"/>
              </w:rPr>
            </w:pPr>
            <w:del w:id="3752" w:author="Aurelian Bria" w:date="2025-08-15T12:59:00Z" w16du:dateUtc="2025-08-15T10:59:00Z">
              <w:r w:rsidRPr="00340914" w:rsidDel="007B1C0E">
                <w:rPr>
                  <w:lang w:val="sv-SE" w:eastAsia="zh-CN"/>
                </w:rPr>
                <w:delText xml:space="preserve">LA </w:delText>
              </w:r>
              <w:r w:rsidRPr="00340914" w:rsidDel="007B1C0E">
                <w:rPr>
                  <w:lang w:val="sv-SE"/>
                </w:rPr>
                <w:delText>UTRA FDD Band VII or E-UTRA Band 7</w:delText>
              </w:r>
              <w:r w:rsidRPr="00340914" w:rsidDel="007B1C0E">
                <w:rPr>
                  <w:rFonts w:eastAsia="DengXian"/>
                  <w:lang w:val="sv-SE"/>
                </w:rPr>
                <w:delText xml:space="preserve"> or NR Band n7</w:delText>
              </w:r>
            </w:del>
          </w:p>
        </w:tc>
        <w:tc>
          <w:tcPr>
            <w:tcW w:w="2291" w:type="dxa"/>
          </w:tcPr>
          <w:p w14:paraId="79A7588B" w14:textId="66517A42" w:rsidR="00D71D45" w:rsidRPr="00340914" w:rsidDel="007B1C0E" w:rsidRDefault="00D71D45" w:rsidP="007C21DD">
            <w:pPr>
              <w:pStyle w:val="TAC"/>
              <w:rPr>
                <w:del w:id="3753" w:author="Aurelian Bria" w:date="2025-08-15T12:59:00Z" w16du:dateUtc="2025-08-15T10:59:00Z"/>
                <w:rFonts w:cs="Arial"/>
              </w:rPr>
            </w:pPr>
            <w:del w:id="3754" w:author="Aurelian Bria" w:date="2025-08-15T12:59:00Z" w16du:dateUtc="2025-08-15T10:59:00Z">
              <w:r w:rsidRPr="00340914" w:rsidDel="007B1C0E">
                <w:rPr>
                  <w:rFonts w:cs="Arial"/>
                </w:rPr>
                <w:delText>2500 - 2570 MHz</w:delText>
              </w:r>
            </w:del>
          </w:p>
        </w:tc>
        <w:tc>
          <w:tcPr>
            <w:tcW w:w="1235" w:type="dxa"/>
          </w:tcPr>
          <w:p w14:paraId="23FCC369" w14:textId="3B6BEE4C" w:rsidR="00D71D45" w:rsidRPr="00340914" w:rsidDel="007B1C0E" w:rsidRDefault="00D71D45" w:rsidP="007C21DD">
            <w:pPr>
              <w:pStyle w:val="TAC"/>
              <w:rPr>
                <w:del w:id="3755" w:author="Aurelian Bria" w:date="2025-08-15T12:59:00Z" w16du:dateUtc="2025-08-15T10:59:00Z"/>
                <w:rFonts w:cs="Arial"/>
              </w:rPr>
            </w:pPr>
            <w:del w:id="3756"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32E150D0" w14:textId="7268ABBA" w:rsidR="00D71D45" w:rsidRPr="00340914" w:rsidDel="007B1C0E" w:rsidRDefault="00D71D45" w:rsidP="007C21DD">
            <w:pPr>
              <w:pStyle w:val="TAC"/>
              <w:rPr>
                <w:del w:id="3757" w:author="Aurelian Bria" w:date="2025-08-15T12:59:00Z" w16du:dateUtc="2025-08-15T10:59:00Z"/>
                <w:rFonts w:cs="Arial"/>
              </w:rPr>
            </w:pPr>
            <w:del w:id="3758" w:author="Aurelian Bria" w:date="2025-08-15T12:59:00Z" w16du:dateUtc="2025-08-15T10:59:00Z">
              <w:r w:rsidRPr="00340914" w:rsidDel="007B1C0E">
                <w:rPr>
                  <w:rFonts w:cs="Arial"/>
                </w:rPr>
                <w:delText>100 kHz</w:delText>
              </w:r>
            </w:del>
          </w:p>
        </w:tc>
        <w:tc>
          <w:tcPr>
            <w:tcW w:w="1845" w:type="dxa"/>
          </w:tcPr>
          <w:p w14:paraId="08E601D9" w14:textId="3490E4D9" w:rsidR="00D71D45" w:rsidRPr="00340914" w:rsidDel="007B1C0E" w:rsidRDefault="00D71D45" w:rsidP="007C21DD">
            <w:pPr>
              <w:pStyle w:val="TAC"/>
              <w:rPr>
                <w:del w:id="3759" w:author="Aurelian Bria" w:date="2025-08-15T12:59:00Z" w16du:dateUtc="2025-08-15T10:59:00Z"/>
                <w:rFonts w:cs="Arial"/>
              </w:rPr>
            </w:pPr>
          </w:p>
        </w:tc>
      </w:tr>
      <w:tr w:rsidR="00D71D45" w:rsidRPr="00340914" w:rsidDel="007B1C0E" w14:paraId="40EF6AED" w14:textId="1E365E65" w:rsidTr="007C21DD">
        <w:trPr>
          <w:cantSplit/>
          <w:jc w:val="center"/>
          <w:del w:id="376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D577048" w14:textId="1FAFA40D" w:rsidR="00D71D45" w:rsidRPr="00340914" w:rsidDel="007B1C0E" w:rsidRDefault="00D71D45" w:rsidP="007C21DD">
            <w:pPr>
              <w:pStyle w:val="TAC"/>
              <w:rPr>
                <w:del w:id="3761" w:author="Aurelian Bria" w:date="2025-08-15T12:59:00Z" w16du:dateUtc="2025-08-15T10:59:00Z"/>
                <w:lang w:val="sv-SE"/>
              </w:rPr>
            </w:pPr>
            <w:del w:id="3762" w:author="Aurelian Bria" w:date="2025-08-15T12:59:00Z" w16du:dateUtc="2025-08-15T10:59:00Z">
              <w:r w:rsidRPr="00340914" w:rsidDel="007B1C0E">
                <w:rPr>
                  <w:lang w:val="sv-SE" w:eastAsia="zh-CN"/>
                </w:rPr>
                <w:delText xml:space="preserve">LA </w:delText>
              </w:r>
              <w:r w:rsidRPr="00340914" w:rsidDel="007B1C0E">
                <w:rPr>
                  <w:lang w:val="sv-SE"/>
                </w:rPr>
                <w:delText>UTRA FDD Band VIII or E-UTRA Band 8</w:delText>
              </w:r>
              <w:r w:rsidRPr="00340914" w:rsidDel="007B1C0E">
                <w:rPr>
                  <w:rFonts w:eastAsia="DengXian"/>
                  <w:lang w:val="sv-SE"/>
                </w:rPr>
                <w:delText xml:space="preserve"> or NR Band n8</w:delText>
              </w:r>
            </w:del>
          </w:p>
        </w:tc>
        <w:tc>
          <w:tcPr>
            <w:tcW w:w="2291" w:type="dxa"/>
            <w:tcBorders>
              <w:top w:val="single" w:sz="4" w:space="0" w:color="auto"/>
              <w:left w:val="single" w:sz="4" w:space="0" w:color="auto"/>
              <w:bottom w:val="single" w:sz="4" w:space="0" w:color="auto"/>
              <w:right w:val="single" w:sz="4" w:space="0" w:color="auto"/>
            </w:tcBorders>
          </w:tcPr>
          <w:p w14:paraId="5E7B59B0" w14:textId="0959366A" w:rsidR="00D71D45" w:rsidRPr="00340914" w:rsidDel="007B1C0E" w:rsidRDefault="00D71D45" w:rsidP="007C21DD">
            <w:pPr>
              <w:pStyle w:val="TAC"/>
              <w:rPr>
                <w:del w:id="3763" w:author="Aurelian Bria" w:date="2025-08-15T12:59:00Z" w16du:dateUtc="2025-08-15T10:59:00Z"/>
                <w:rFonts w:cs="Arial"/>
              </w:rPr>
            </w:pPr>
            <w:del w:id="3764" w:author="Aurelian Bria" w:date="2025-08-15T12:59:00Z" w16du:dateUtc="2025-08-15T10:59:00Z">
              <w:r w:rsidRPr="00340914" w:rsidDel="007B1C0E">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3D2CA57B" w14:textId="78D4E932" w:rsidR="00D71D45" w:rsidRPr="00340914" w:rsidDel="007B1C0E" w:rsidRDefault="00D71D45" w:rsidP="007C21DD">
            <w:pPr>
              <w:pStyle w:val="TAC"/>
              <w:rPr>
                <w:del w:id="3765" w:author="Aurelian Bria" w:date="2025-08-15T12:59:00Z" w16du:dateUtc="2025-08-15T10:59:00Z"/>
                <w:rFonts w:cs="Arial"/>
              </w:rPr>
            </w:pPr>
            <w:del w:id="3766"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4D532C7" w14:textId="6256C022" w:rsidR="00D71D45" w:rsidRPr="00340914" w:rsidDel="007B1C0E" w:rsidRDefault="00D71D45" w:rsidP="007C21DD">
            <w:pPr>
              <w:pStyle w:val="TAC"/>
              <w:rPr>
                <w:del w:id="3767" w:author="Aurelian Bria" w:date="2025-08-15T12:59:00Z" w16du:dateUtc="2025-08-15T10:59:00Z"/>
                <w:rFonts w:cs="Arial"/>
              </w:rPr>
            </w:pPr>
            <w:del w:id="3768"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209E6FE" w14:textId="3515BE68" w:rsidR="00D71D45" w:rsidRPr="00340914" w:rsidDel="007B1C0E" w:rsidRDefault="00D71D45" w:rsidP="007C21DD">
            <w:pPr>
              <w:pStyle w:val="TAC"/>
              <w:rPr>
                <w:del w:id="3769" w:author="Aurelian Bria" w:date="2025-08-15T12:59:00Z" w16du:dateUtc="2025-08-15T10:59:00Z"/>
                <w:rFonts w:cs="Arial"/>
              </w:rPr>
            </w:pPr>
          </w:p>
        </w:tc>
      </w:tr>
      <w:tr w:rsidR="00D71D45" w:rsidRPr="00340914" w:rsidDel="007B1C0E" w14:paraId="799A37E4" w14:textId="7664AC8D" w:rsidTr="007C21DD">
        <w:trPr>
          <w:cantSplit/>
          <w:jc w:val="center"/>
          <w:del w:id="3770" w:author="Aurelian Bria" w:date="2025-08-15T12:59:00Z"/>
        </w:trPr>
        <w:tc>
          <w:tcPr>
            <w:tcW w:w="2291" w:type="dxa"/>
          </w:tcPr>
          <w:p w14:paraId="3BE5D8F8" w14:textId="60C5A0D9" w:rsidR="00D71D45" w:rsidRPr="00340914" w:rsidDel="007B1C0E" w:rsidRDefault="00D71D45" w:rsidP="007C21DD">
            <w:pPr>
              <w:pStyle w:val="TAC"/>
              <w:rPr>
                <w:del w:id="3771" w:author="Aurelian Bria" w:date="2025-08-15T12:59:00Z" w16du:dateUtc="2025-08-15T10:59:00Z"/>
                <w:lang w:val="sv-SE"/>
              </w:rPr>
            </w:pPr>
            <w:del w:id="3772" w:author="Aurelian Bria" w:date="2025-08-15T12:59:00Z" w16du:dateUtc="2025-08-15T10:59:00Z">
              <w:r w:rsidRPr="00340914" w:rsidDel="007B1C0E">
                <w:rPr>
                  <w:lang w:val="sv-SE" w:eastAsia="zh-CN"/>
                </w:rPr>
                <w:delText xml:space="preserve">LA </w:delText>
              </w:r>
              <w:r w:rsidRPr="00340914" w:rsidDel="007B1C0E">
                <w:rPr>
                  <w:lang w:val="sv-SE"/>
                </w:rPr>
                <w:delText>UTRA FDD Band IX or E-UTRA Band 9</w:delText>
              </w:r>
            </w:del>
          </w:p>
        </w:tc>
        <w:tc>
          <w:tcPr>
            <w:tcW w:w="2291" w:type="dxa"/>
          </w:tcPr>
          <w:p w14:paraId="7BC177E2" w14:textId="79649834" w:rsidR="00D71D45" w:rsidRPr="00340914" w:rsidDel="007B1C0E" w:rsidRDefault="00D71D45" w:rsidP="007C21DD">
            <w:pPr>
              <w:pStyle w:val="TAC"/>
              <w:rPr>
                <w:del w:id="3773" w:author="Aurelian Bria" w:date="2025-08-15T12:59:00Z" w16du:dateUtc="2025-08-15T10:59:00Z"/>
                <w:rFonts w:cs="Arial"/>
              </w:rPr>
            </w:pPr>
            <w:del w:id="3774" w:author="Aurelian Bria" w:date="2025-08-15T12:59:00Z" w16du:dateUtc="2025-08-15T10:59:00Z">
              <w:r w:rsidRPr="00340914" w:rsidDel="007B1C0E">
                <w:rPr>
                  <w:rFonts w:cs="Arial"/>
                </w:rPr>
                <w:delText>1749.9 - 1784.9 MHz</w:delText>
              </w:r>
            </w:del>
          </w:p>
        </w:tc>
        <w:tc>
          <w:tcPr>
            <w:tcW w:w="1235" w:type="dxa"/>
          </w:tcPr>
          <w:p w14:paraId="4821187B" w14:textId="72BDF9D3" w:rsidR="00D71D45" w:rsidRPr="00340914" w:rsidDel="007B1C0E" w:rsidRDefault="00D71D45" w:rsidP="007C21DD">
            <w:pPr>
              <w:pStyle w:val="TAC"/>
              <w:rPr>
                <w:del w:id="3775" w:author="Aurelian Bria" w:date="2025-08-15T12:59:00Z" w16du:dateUtc="2025-08-15T10:59:00Z"/>
                <w:rFonts w:cs="Arial"/>
              </w:rPr>
            </w:pPr>
            <w:del w:id="3776"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38B4F86E" w14:textId="359B8F59" w:rsidR="00D71D45" w:rsidRPr="00340914" w:rsidDel="007B1C0E" w:rsidRDefault="00D71D45" w:rsidP="007C21DD">
            <w:pPr>
              <w:pStyle w:val="TAC"/>
              <w:rPr>
                <w:del w:id="3777" w:author="Aurelian Bria" w:date="2025-08-15T12:59:00Z" w16du:dateUtc="2025-08-15T10:59:00Z"/>
                <w:rFonts w:cs="Arial"/>
              </w:rPr>
            </w:pPr>
            <w:del w:id="3778" w:author="Aurelian Bria" w:date="2025-08-15T12:59:00Z" w16du:dateUtc="2025-08-15T10:59:00Z">
              <w:r w:rsidRPr="00340914" w:rsidDel="007B1C0E">
                <w:rPr>
                  <w:rFonts w:cs="Arial"/>
                </w:rPr>
                <w:delText>100 kHz</w:delText>
              </w:r>
            </w:del>
          </w:p>
        </w:tc>
        <w:tc>
          <w:tcPr>
            <w:tcW w:w="1845" w:type="dxa"/>
          </w:tcPr>
          <w:p w14:paraId="11AB7452" w14:textId="2BD71C47" w:rsidR="00D71D45" w:rsidRPr="00340914" w:rsidDel="007B1C0E" w:rsidRDefault="00D71D45" w:rsidP="007C21DD">
            <w:pPr>
              <w:pStyle w:val="TAC"/>
              <w:rPr>
                <w:del w:id="3779" w:author="Aurelian Bria" w:date="2025-08-15T12:59:00Z" w16du:dateUtc="2025-08-15T10:59:00Z"/>
                <w:rFonts w:cs="Arial"/>
              </w:rPr>
            </w:pPr>
          </w:p>
        </w:tc>
      </w:tr>
      <w:tr w:rsidR="00D71D45" w:rsidRPr="00340914" w:rsidDel="007B1C0E" w14:paraId="71B63688" w14:textId="4A5FDC89" w:rsidTr="007C21DD">
        <w:trPr>
          <w:cantSplit/>
          <w:jc w:val="center"/>
          <w:del w:id="3780" w:author="Aurelian Bria" w:date="2025-08-15T12:59:00Z"/>
        </w:trPr>
        <w:tc>
          <w:tcPr>
            <w:tcW w:w="2291" w:type="dxa"/>
          </w:tcPr>
          <w:p w14:paraId="2C5F1852" w14:textId="33D4338B" w:rsidR="00D71D45" w:rsidRPr="00340914" w:rsidDel="007B1C0E" w:rsidRDefault="00D71D45" w:rsidP="007C21DD">
            <w:pPr>
              <w:pStyle w:val="TAC"/>
              <w:rPr>
                <w:del w:id="3781" w:author="Aurelian Bria" w:date="2025-08-15T12:59:00Z" w16du:dateUtc="2025-08-15T10:59:00Z"/>
                <w:lang w:val="sv-SE"/>
              </w:rPr>
            </w:pPr>
            <w:del w:id="3782" w:author="Aurelian Bria" w:date="2025-08-15T12:59:00Z" w16du:dateUtc="2025-08-15T10:59:00Z">
              <w:r w:rsidRPr="00340914" w:rsidDel="007B1C0E">
                <w:rPr>
                  <w:lang w:val="sv-SE" w:eastAsia="zh-CN"/>
                </w:rPr>
                <w:delText xml:space="preserve">LA </w:delText>
              </w:r>
              <w:r w:rsidRPr="00340914" w:rsidDel="007B1C0E">
                <w:rPr>
                  <w:lang w:val="sv-SE"/>
                </w:rPr>
                <w:delText>UTRA FDD Band X or E-UTRA Band 10</w:delText>
              </w:r>
            </w:del>
          </w:p>
        </w:tc>
        <w:tc>
          <w:tcPr>
            <w:tcW w:w="2291" w:type="dxa"/>
          </w:tcPr>
          <w:p w14:paraId="5734CA3E" w14:textId="056F569D" w:rsidR="00D71D45" w:rsidRPr="00340914" w:rsidDel="007B1C0E" w:rsidRDefault="00D71D45" w:rsidP="007C21DD">
            <w:pPr>
              <w:pStyle w:val="TAC"/>
              <w:rPr>
                <w:del w:id="3783" w:author="Aurelian Bria" w:date="2025-08-15T12:59:00Z" w16du:dateUtc="2025-08-15T10:59:00Z"/>
                <w:rFonts w:cs="Arial"/>
              </w:rPr>
            </w:pPr>
            <w:del w:id="3784" w:author="Aurelian Bria" w:date="2025-08-15T12:59:00Z" w16du:dateUtc="2025-08-15T10:59:00Z">
              <w:r w:rsidRPr="00340914" w:rsidDel="007B1C0E">
                <w:rPr>
                  <w:rFonts w:cs="Arial"/>
                </w:rPr>
                <w:delText>1710 - 1770 MHz</w:delText>
              </w:r>
            </w:del>
          </w:p>
        </w:tc>
        <w:tc>
          <w:tcPr>
            <w:tcW w:w="1235" w:type="dxa"/>
          </w:tcPr>
          <w:p w14:paraId="1F3F9F2B" w14:textId="1D92C80F" w:rsidR="00D71D45" w:rsidRPr="00340914" w:rsidDel="007B1C0E" w:rsidRDefault="00D71D45" w:rsidP="007C21DD">
            <w:pPr>
              <w:pStyle w:val="TAC"/>
              <w:rPr>
                <w:del w:id="3785" w:author="Aurelian Bria" w:date="2025-08-15T12:59:00Z" w16du:dateUtc="2025-08-15T10:59:00Z"/>
                <w:rFonts w:cs="Arial"/>
              </w:rPr>
            </w:pPr>
            <w:del w:id="3786"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66C9E4A6" w14:textId="791D3D7A" w:rsidR="00D71D45" w:rsidRPr="00340914" w:rsidDel="007B1C0E" w:rsidRDefault="00D71D45" w:rsidP="007C21DD">
            <w:pPr>
              <w:pStyle w:val="TAC"/>
              <w:rPr>
                <w:del w:id="3787" w:author="Aurelian Bria" w:date="2025-08-15T12:59:00Z" w16du:dateUtc="2025-08-15T10:59:00Z"/>
                <w:rFonts w:cs="Arial"/>
              </w:rPr>
            </w:pPr>
            <w:del w:id="3788" w:author="Aurelian Bria" w:date="2025-08-15T12:59:00Z" w16du:dateUtc="2025-08-15T10:59:00Z">
              <w:r w:rsidRPr="00340914" w:rsidDel="007B1C0E">
                <w:rPr>
                  <w:rFonts w:cs="Arial"/>
                </w:rPr>
                <w:delText>100 kHz</w:delText>
              </w:r>
            </w:del>
          </w:p>
        </w:tc>
        <w:tc>
          <w:tcPr>
            <w:tcW w:w="1845" w:type="dxa"/>
          </w:tcPr>
          <w:p w14:paraId="6A559EB3" w14:textId="71CC6C33" w:rsidR="00D71D45" w:rsidRPr="00340914" w:rsidDel="007B1C0E" w:rsidRDefault="00D71D45" w:rsidP="007C21DD">
            <w:pPr>
              <w:pStyle w:val="TAC"/>
              <w:rPr>
                <w:del w:id="3789" w:author="Aurelian Bria" w:date="2025-08-15T12:59:00Z" w16du:dateUtc="2025-08-15T10:59:00Z"/>
                <w:rFonts w:cs="Arial"/>
              </w:rPr>
            </w:pPr>
          </w:p>
        </w:tc>
      </w:tr>
      <w:tr w:rsidR="00D71D45" w:rsidRPr="00340914" w:rsidDel="007B1C0E" w14:paraId="44AEF248" w14:textId="174B4D4D" w:rsidTr="007C21DD">
        <w:trPr>
          <w:cantSplit/>
          <w:jc w:val="center"/>
          <w:del w:id="3790" w:author="Aurelian Bria" w:date="2025-08-15T12:59:00Z"/>
        </w:trPr>
        <w:tc>
          <w:tcPr>
            <w:tcW w:w="2291" w:type="dxa"/>
          </w:tcPr>
          <w:p w14:paraId="7656E2C2" w14:textId="655495C9" w:rsidR="00D71D45" w:rsidRPr="00340914" w:rsidDel="007B1C0E" w:rsidRDefault="00D71D45" w:rsidP="007C21DD">
            <w:pPr>
              <w:pStyle w:val="TAC"/>
              <w:rPr>
                <w:del w:id="3791" w:author="Aurelian Bria" w:date="2025-08-15T12:59:00Z" w16du:dateUtc="2025-08-15T10:59:00Z"/>
                <w:lang w:val="sv-SE"/>
              </w:rPr>
            </w:pPr>
            <w:del w:id="3792" w:author="Aurelian Bria" w:date="2025-08-15T12:59:00Z" w16du:dateUtc="2025-08-15T10:59:00Z">
              <w:r w:rsidRPr="00340914" w:rsidDel="007B1C0E">
                <w:rPr>
                  <w:lang w:val="sv-SE" w:eastAsia="zh-CN"/>
                </w:rPr>
                <w:delText xml:space="preserve">LA </w:delText>
              </w:r>
              <w:r w:rsidRPr="00340914" w:rsidDel="007B1C0E">
                <w:rPr>
                  <w:lang w:val="sv-SE"/>
                </w:rPr>
                <w:delText>UTRA FDD Band XI or E-UTRA Band 11</w:delText>
              </w:r>
            </w:del>
          </w:p>
        </w:tc>
        <w:tc>
          <w:tcPr>
            <w:tcW w:w="2291" w:type="dxa"/>
          </w:tcPr>
          <w:p w14:paraId="7E462748" w14:textId="6A511E13" w:rsidR="00D71D45" w:rsidRPr="00340914" w:rsidDel="007B1C0E" w:rsidRDefault="00D71D45" w:rsidP="007C21DD">
            <w:pPr>
              <w:pStyle w:val="TAC"/>
              <w:rPr>
                <w:del w:id="3793" w:author="Aurelian Bria" w:date="2025-08-15T12:59:00Z" w16du:dateUtc="2025-08-15T10:59:00Z"/>
                <w:rFonts w:cs="Arial"/>
              </w:rPr>
            </w:pPr>
            <w:del w:id="3794" w:author="Aurelian Bria" w:date="2025-08-15T12:59:00Z" w16du:dateUtc="2025-08-15T10:59:00Z">
              <w:r w:rsidRPr="00340914" w:rsidDel="007B1C0E">
                <w:rPr>
                  <w:rFonts w:cs="Arial"/>
                </w:rPr>
                <w:delText>1427.9 - 14</w:delText>
              </w:r>
              <w:r w:rsidRPr="00340914" w:rsidDel="007B1C0E">
                <w:rPr>
                  <w:rFonts w:cs="Arial"/>
                  <w:lang w:eastAsia="zh-CN"/>
                </w:rPr>
                <w:delText>47</w:delText>
              </w:r>
              <w:r w:rsidRPr="00340914" w:rsidDel="007B1C0E">
                <w:rPr>
                  <w:rFonts w:cs="Arial"/>
                </w:rPr>
                <w:delText>.9 MHz</w:delText>
              </w:r>
            </w:del>
          </w:p>
        </w:tc>
        <w:tc>
          <w:tcPr>
            <w:tcW w:w="1235" w:type="dxa"/>
          </w:tcPr>
          <w:p w14:paraId="645DEA44" w14:textId="48B8F1EE" w:rsidR="00D71D45" w:rsidRPr="00340914" w:rsidDel="007B1C0E" w:rsidRDefault="00D71D45" w:rsidP="007C21DD">
            <w:pPr>
              <w:pStyle w:val="TAC"/>
              <w:rPr>
                <w:del w:id="3795" w:author="Aurelian Bria" w:date="2025-08-15T12:59:00Z" w16du:dateUtc="2025-08-15T10:59:00Z"/>
                <w:rFonts w:cs="Arial"/>
              </w:rPr>
            </w:pPr>
            <w:del w:id="3796"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01F12F50" w14:textId="2098127A" w:rsidR="00D71D45" w:rsidRPr="00340914" w:rsidDel="007B1C0E" w:rsidRDefault="00D71D45" w:rsidP="007C21DD">
            <w:pPr>
              <w:pStyle w:val="TAC"/>
              <w:rPr>
                <w:del w:id="3797" w:author="Aurelian Bria" w:date="2025-08-15T12:59:00Z" w16du:dateUtc="2025-08-15T10:59:00Z"/>
                <w:rFonts w:cs="Arial"/>
              </w:rPr>
            </w:pPr>
            <w:del w:id="3798" w:author="Aurelian Bria" w:date="2025-08-15T12:59:00Z" w16du:dateUtc="2025-08-15T10:59:00Z">
              <w:r w:rsidRPr="00340914" w:rsidDel="007B1C0E">
                <w:rPr>
                  <w:rFonts w:cs="Arial"/>
                </w:rPr>
                <w:delText>100 kHz</w:delText>
              </w:r>
            </w:del>
          </w:p>
        </w:tc>
        <w:tc>
          <w:tcPr>
            <w:tcW w:w="1845" w:type="dxa"/>
          </w:tcPr>
          <w:p w14:paraId="1CB0C62A" w14:textId="5A44AA6F" w:rsidR="00D71D45" w:rsidRPr="00340914" w:rsidDel="007B1C0E" w:rsidRDefault="00D71D45" w:rsidP="007C21DD">
            <w:pPr>
              <w:pStyle w:val="TAC"/>
              <w:rPr>
                <w:del w:id="3799" w:author="Aurelian Bria" w:date="2025-08-15T12:59:00Z" w16du:dateUtc="2025-08-15T10:59:00Z"/>
                <w:rFonts w:cs="Arial"/>
              </w:rPr>
            </w:pPr>
            <w:del w:id="3800" w:author="Aurelian Bria" w:date="2025-08-15T12:59:00Z" w16du:dateUtc="2025-08-15T10:59:00Z">
              <w:r w:rsidRPr="00340914" w:rsidDel="007B1C0E">
                <w:rPr>
                  <w:rFonts w:cs="v5.0.0"/>
                  <w:lang w:eastAsia="ja-JP"/>
                </w:rPr>
                <w:delText>This is not applicable to E-UTRA BS operating in Band 50, 51, 75 or 76</w:delText>
              </w:r>
            </w:del>
          </w:p>
        </w:tc>
      </w:tr>
      <w:tr w:rsidR="00D71D45" w:rsidRPr="00340914" w:rsidDel="007B1C0E" w14:paraId="358EAE50" w14:textId="1CBC4560" w:rsidTr="007C21DD">
        <w:trPr>
          <w:cantSplit/>
          <w:jc w:val="center"/>
          <w:del w:id="3801" w:author="Aurelian Bria" w:date="2025-08-15T12:59:00Z"/>
        </w:trPr>
        <w:tc>
          <w:tcPr>
            <w:tcW w:w="2291" w:type="dxa"/>
          </w:tcPr>
          <w:p w14:paraId="06918768" w14:textId="6FEEE585" w:rsidR="00D71D45" w:rsidRPr="00340914" w:rsidDel="007B1C0E" w:rsidRDefault="00D71D45" w:rsidP="007C21DD">
            <w:pPr>
              <w:pStyle w:val="TAC"/>
              <w:rPr>
                <w:del w:id="3802" w:author="Aurelian Bria" w:date="2025-08-15T12:59:00Z" w16du:dateUtc="2025-08-15T10:59:00Z"/>
                <w:lang w:val="sv-SE"/>
              </w:rPr>
            </w:pPr>
            <w:del w:id="3803" w:author="Aurelian Bria" w:date="2025-08-15T12:59:00Z" w16du:dateUtc="2025-08-15T10:59:00Z">
              <w:r w:rsidRPr="00340914" w:rsidDel="007B1C0E">
                <w:rPr>
                  <w:rFonts w:cs="Arial"/>
                  <w:lang w:val="sv-SE" w:eastAsia="zh-CN"/>
                </w:rPr>
                <w:delText xml:space="preserve">LA </w:delText>
              </w:r>
              <w:r w:rsidRPr="00340914" w:rsidDel="007B1C0E">
                <w:rPr>
                  <w:rFonts w:cs="Arial"/>
                  <w:lang w:val="sv-SE"/>
                </w:rPr>
                <w:delText>UTRA FDD Band XII or E-UTRA Band 12</w:delText>
              </w:r>
              <w:r w:rsidRPr="00340914" w:rsidDel="007B1C0E">
                <w:rPr>
                  <w:rFonts w:eastAsia="DengXian"/>
                  <w:lang w:val="sv-SE"/>
                </w:rPr>
                <w:delText xml:space="preserve"> or NR Band n12</w:delText>
              </w:r>
            </w:del>
          </w:p>
        </w:tc>
        <w:tc>
          <w:tcPr>
            <w:tcW w:w="2291" w:type="dxa"/>
          </w:tcPr>
          <w:p w14:paraId="18044CB1" w14:textId="76DFD98B" w:rsidR="00D71D45" w:rsidRPr="00340914" w:rsidDel="007B1C0E" w:rsidRDefault="00D71D45" w:rsidP="007C21DD">
            <w:pPr>
              <w:pStyle w:val="TAC"/>
              <w:rPr>
                <w:del w:id="3804" w:author="Aurelian Bria" w:date="2025-08-15T12:59:00Z" w16du:dateUtc="2025-08-15T10:59:00Z"/>
                <w:rFonts w:cs="Arial"/>
              </w:rPr>
            </w:pPr>
            <w:del w:id="3805" w:author="Aurelian Bria" w:date="2025-08-15T12:59:00Z" w16du:dateUtc="2025-08-15T10:59:00Z">
              <w:r w:rsidRPr="00340914" w:rsidDel="007B1C0E">
                <w:rPr>
                  <w:rFonts w:cs="Arial"/>
                </w:rPr>
                <w:delText>699 - 716 MHz</w:delText>
              </w:r>
            </w:del>
          </w:p>
        </w:tc>
        <w:tc>
          <w:tcPr>
            <w:tcW w:w="1235" w:type="dxa"/>
          </w:tcPr>
          <w:p w14:paraId="77FEE6B5" w14:textId="1082B73D" w:rsidR="00D71D45" w:rsidRPr="00340914" w:rsidDel="007B1C0E" w:rsidRDefault="00D71D45" w:rsidP="007C21DD">
            <w:pPr>
              <w:pStyle w:val="TAC"/>
              <w:rPr>
                <w:del w:id="3806" w:author="Aurelian Bria" w:date="2025-08-15T12:59:00Z" w16du:dateUtc="2025-08-15T10:59:00Z"/>
                <w:rFonts w:cs="Arial"/>
              </w:rPr>
            </w:pPr>
            <w:del w:id="3807"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08E5A7BE" w14:textId="317BA039" w:rsidR="00D71D45" w:rsidRPr="00340914" w:rsidDel="007B1C0E" w:rsidRDefault="00D71D45" w:rsidP="007C21DD">
            <w:pPr>
              <w:pStyle w:val="TAC"/>
              <w:rPr>
                <w:del w:id="3808" w:author="Aurelian Bria" w:date="2025-08-15T12:59:00Z" w16du:dateUtc="2025-08-15T10:59:00Z"/>
                <w:rFonts w:cs="Arial"/>
              </w:rPr>
            </w:pPr>
            <w:del w:id="3809" w:author="Aurelian Bria" w:date="2025-08-15T12:59:00Z" w16du:dateUtc="2025-08-15T10:59:00Z">
              <w:r w:rsidRPr="00340914" w:rsidDel="007B1C0E">
                <w:rPr>
                  <w:rFonts w:cs="Arial"/>
                </w:rPr>
                <w:delText>100 kHz</w:delText>
              </w:r>
            </w:del>
          </w:p>
        </w:tc>
        <w:tc>
          <w:tcPr>
            <w:tcW w:w="1845" w:type="dxa"/>
          </w:tcPr>
          <w:p w14:paraId="6D60CC68" w14:textId="6EBE7C87" w:rsidR="00D71D45" w:rsidRPr="00340914" w:rsidDel="007B1C0E" w:rsidRDefault="00D71D45" w:rsidP="007C21DD">
            <w:pPr>
              <w:pStyle w:val="TAC"/>
              <w:rPr>
                <w:del w:id="3810" w:author="Aurelian Bria" w:date="2025-08-15T12:59:00Z" w16du:dateUtc="2025-08-15T10:59:00Z"/>
                <w:rFonts w:cs="Arial"/>
              </w:rPr>
            </w:pPr>
          </w:p>
        </w:tc>
      </w:tr>
      <w:tr w:rsidR="00D71D45" w:rsidRPr="00340914" w:rsidDel="007B1C0E" w14:paraId="211EE81A" w14:textId="0BC3DB53" w:rsidTr="007C21DD">
        <w:trPr>
          <w:cantSplit/>
          <w:jc w:val="center"/>
          <w:del w:id="3811" w:author="Aurelian Bria" w:date="2025-08-15T12:59:00Z"/>
        </w:trPr>
        <w:tc>
          <w:tcPr>
            <w:tcW w:w="2291" w:type="dxa"/>
          </w:tcPr>
          <w:p w14:paraId="3DC208B5" w14:textId="26FE2A0E" w:rsidR="00D71D45" w:rsidRPr="00340914" w:rsidDel="007B1C0E" w:rsidRDefault="00D71D45" w:rsidP="007C21DD">
            <w:pPr>
              <w:pStyle w:val="TAC"/>
              <w:rPr>
                <w:del w:id="3812" w:author="Aurelian Bria" w:date="2025-08-15T12:59:00Z" w16du:dateUtc="2025-08-15T10:59:00Z"/>
                <w:lang w:val="sv-SE"/>
              </w:rPr>
            </w:pPr>
            <w:del w:id="3813" w:author="Aurelian Bria" w:date="2025-08-15T12:59:00Z" w16du:dateUtc="2025-08-15T10:59:00Z">
              <w:r w:rsidRPr="00340914" w:rsidDel="007B1C0E">
                <w:rPr>
                  <w:rFonts w:cs="Arial"/>
                  <w:lang w:val="sv-SE" w:eastAsia="zh-CN"/>
                </w:rPr>
                <w:delText xml:space="preserve">LA </w:delText>
              </w:r>
              <w:r w:rsidRPr="00340914" w:rsidDel="007B1C0E">
                <w:rPr>
                  <w:rFonts w:cs="Arial"/>
                  <w:lang w:val="sv-SE"/>
                </w:rPr>
                <w:delText>UTRA FDD Band XIII or E-UTRA Band 13 or NR Band n1</w:delText>
              </w:r>
              <w:r w:rsidDel="007B1C0E">
                <w:rPr>
                  <w:rFonts w:cs="Arial"/>
                  <w:lang w:val="sv-SE"/>
                </w:rPr>
                <w:delText>3</w:delText>
              </w:r>
            </w:del>
          </w:p>
        </w:tc>
        <w:tc>
          <w:tcPr>
            <w:tcW w:w="2291" w:type="dxa"/>
          </w:tcPr>
          <w:p w14:paraId="57D4D2D5" w14:textId="3E328FC1" w:rsidR="00D71D45" w:rsidRPr="00340914" w:rsidDel="007B1C0E" w:rsidRDefault="00D71D45" w:rsidP="007C21DD">
            <w:pPr>
              <w:pStyle w:val="TAC"/>
              <w:rPr>
                <w:del w:id="3814" w:author="Aurelian Bria" w:date="2025-08-15T12:59:00Z" w16du:dateUtc="2025-08-15T10:59:00Z"/>
                <w:rFonts w:cs="Arial"/>
              </w:rPr>
            </w:pPr>
            <w:del w:id="3815" w:author="Aurelian Bria" w:date="2025-08-15T12:59:00Z" w16du:dateUtc="2025-08-15T10:59:00Z">
              <w:r w:rsidRPr="00340914" w:rsidDel="007B1C0E">
                <w:rPr>
                  <w:rFonts w:cs="Arial"/>
                </w:rPr>
                <w:delText>777 - 787 MHz</w:delText>
              </w:r>
            </w:del>
          </w:p>
        </w:tc>
        <w:tc>
          <w:tcPr>
            <w:tcW w:w="1235" w:type="dxa"/>
          </w:tcPr>
          <w:p w14:paraId="1AA90F5F" w14:textId="3DB89252" w:rsidR="00D71D45" w:rsidRPr="00340914" w:rsidDel="007B1C0E" w:rsidRDefault="00D71D45" w:rsidP="007C21DD">
            <w:pPr>
              <w:pStyle w:val="TAC"/>
              <w:rPr>
                <w:del w:id="3816" w:author="Aurelian Bria" w:date="2025-08-15T12:59:00Z" w16du:dateUtc="2025-08-15T10:59:00Z"/>
                <w:rFonts w:cs="Arial"/>
              </w:rPr>
            </w:pPr>
            <w:del w:id="3817"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62BF68C1" w14:textId="5580D2EB" w:rsidR="00D71D45" w:rsidRPr="00340914" w:rsidDel="007B1C0E" w:rsidRDefault="00D71D45" w:rsidP="007C21DD">
            <w:pPr>
              <w:pStyle w:val="TAC"/>
              <w:rPr>
                <w:del w:id="3818" w:author="Aurelian Bria" w:date="2025-08-15T12:59:00Z" w16du:dateUtc="2025-08-15T10:59:00Z"/>
                <w:rFonts w:cs="Arial"/>
              </w:rPr>
            </w:pPr>
            <w:del w:id="3819" w:author="Aurelian Bria" w:date="2025-08-15T12:59:00Z" w16du:dateUtc="2025-08-15T10:59:00Z">
              <w:r w:rsidRPr="00340914" w:rsidDel="007B1C0E">
                <w:rPr>
                  <w:rFonts w:cs="Arial"/>
                </w:rPr>
                <w:delText>100 kHz</w:delText>
              </w:r>
            </w:del>
          </w:p>
        </w:tc>
        <w:tc>
          <w:tcPr>
            <w:tcW w:w="1845" w:type="dxa"/>
          </w:tcPr>
          <w:p w14:paraId="6422AB9F" w14:textId="4A286BFE" w:rsidR="00D71D45" w:rsidRPr="00340914" w:rsidDel="007B1C0E" w:rsidRDefault="00D71D45" w:rsidP="007C21DD">
            <w:pPr>
              <w:pStyle w:val="TAC"/>
              <w:rPr>
                <w:del w:id="3820" w:author="Aurelian Bria" w:date="2025-08-15T12:59:00Z" w16du:dateUtc="2025-08-15T10:59:00Z"/>
                <w:rFonts w:cs="Arial"/>
              </w:rPr>
            </w:pPr>
          </w:p>
        </w:tc>
      </w:tr>
      <w:tr w:rsidR="00D71D45" w:rsidRPr="00340914" w:rsidDel="007B1C0E" w14:paraId="64D39BF8" w14:textId="639C7DFC" w:rsidTr="007C21DD">
        <w:trPr>
          <w:cantSplit/>
          <w:jc w:val="center"/>
          <w:del w:id="3821" w:author="Aurelian Bria" w:date="2025-08-15T12:59:00Z"/>
        </w:trPr>
        <w:tc>
          <w:tcPr>
            <w:tcW w:w="2291" w:type="dxa"/>
          </w:tcPr>
          <w:p w14:paraId="39BAF228" w14:textId="4675F270" w:rsidR="00D71D45" w:rsidRPr="00340914" w:rsidDel="007B1C0E" w:rsidRDefault="00D71D45" w:rsidP="007C21DD">
            <w:pPr>
              <w:pStyle w:val="TAC"/>
              <w:rPr>
                <w:del w:id="3822" w:author="Aurelian Bria" w:date="2025-08-15T12:59:00Z" w16du:dateUtc="2025-08-15T10:59:00Z"/>
                <w:lang w:val="sv-SE"/>
              </w:rPr>
            </w:pPr>
            <w:del w:id="3823" w:author="Aurelian Bria" w:date="2025-08-15T12:59:00Z" w16du:dateUtc="2025-08-15T10:59:00Z">
              <w:r w:rsidRPr="00340914" w:rsidDel="007B1C0E">
                <w:rPr>
                  <w:rFonts w:cs="Arial"/>
                  <w:lang w:val="sv-SE" w:eastAsia="zh-CN"/>
                </w:rPr>
                <w:delText xml:space="preserve">LA </w:delText>
              </w:r>
              <w:r w:rsidRPr="00340914" w:rsidDel="007B1C0E">
                <w:rPr>
                  <w:rFonts w:cs="Arial"/>
                  <w:lang w:val="sv-SE"/>
                </w:rPr>
                <w:delText>UTRA FDD Band XIV or E-UTRA Band 14 or NR Band n14</w:delText>
              </w:r>
            </w:del>
          </w:p>
        </w:tc>
        <w:tc>
          <w:tcPr>
            <w:tcW w:w="2291" w:type="dxa"/>
          </w:tcPr>
          <w:p w14:paraId="53E8B1A9" w14:textId="5115F31E" w:rsidR="00D71D45" w:rsidRPr="00340914" w:rsidDel="007B1C0E" w:rsidRDefault="00D71D45" w:rsidP="007C21DD">
            <w:pPr>
              <w:pStyle w:val="TAC"/>
              <w:rPr>
                <w:del w:id="3824" w:author="Aurelian Bria" w:date="2025-08-15T12:59:00Z" w16du:dateUtc="2025-08-15T10:59:00Z"/>
                <w:rFonts w:cs="Arial"/>
              </w:rPr>
            </w:pPr>
            <w:del w:id="3825" w:author="Aurelian Bria" w:date="2025-08-15T12:59:00Z" w16du:dateUtc="2025-08-15T10:59:00Z">
              <w:r w:rsidRPr="00340914" w:rsidDel="007B1C0E">
                <w:rPr>
                  <w:rFonts w:cs="Arial"/>
                </w:rPr>
                <w:delText>788 - 798 MHz</w:delText>
              </w:r>
            </w:del>
          </w:p>
        </w:tc>
        <w:tc>
          <w:tcPr>
            <w:tcW w:w="1235" w:type="dxa"/>
          </w:tcPr>
          <w:p w14:paraId="20F48507" w14:textId="24C2D75D" w:rsidR="00D71D45" w:rsidRPr="00340914" w:rsidDel="007B1C0E" w:rsidRDefault="00D71D45" w:rsidP="007C21DD">
            <w:pPr>
              <w:pStyle w:val="TAC"/>
              <w:rPr>
                <w:del w:id="3826" w:author="Aurelian Bria" w:date="2025-08-15T12:59:00Z" w16du:dateUtc="2025-08-15T10:59:00Z"/>
                <w:rFonts w:cs="Arial"/>
              </w:rPr>
            </w:pPr>
            <w:del w:id="3827"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5FA00ED8" w14:textId="089D2BA4" w:rsidR="00D71D45" w:rsidRPr="00340914" w:rsidDel="007B1C0E" w:rsidRDefault="00D71D45" w:rsidP="007C21DD">
            <w:pPr>
              <w:pStyle w:val="TAC"/>
              <w:rPr>
                <w:del w:id="3828" w:author="Aurelian Bria" w:date="2025-08-15T12:59:00Z" w16du:dateUtc="2025-08-15T10:59:00Z"/>
                <w:rFonts w:cs="Arial"/>
              </w:rPr>
            </w:pPr>
            <w:del w:id="3829" w:author="Aurelian Bria" w:date="2025-08-15T12:59:00Z" w16du:dateUtc="2025-08-15T10:59:00Z">
              <w:r w:rsidRPr="00340914" w:rsidDel="007B1C0E">
                <w:rPr>
                  <w:rFonts w:cs="Arial"/>
                </w:rPr>
                <w:delText>100 kHz</w:delText>
              </w:r>
            </w:del>
          </w:p>
        </w:tc>
        <w:tc>
          <w:tcPr>
            <w:tcW w:w="1845" w:type="dxa"/>
          </w:tcPr>
          <w:p w14:paraId="1A66623E" w14:textId="109FF591" w:rsidR="00D71D45" w:rsidRPr="00340914" w:rsidDel="007B1C0E" w:rsidRDefault="00D71D45" w:rsidP="007C21DD">
            <w:pPr>
              <w:pStyle w:val="TAC"/>
              <w:rPr>
                <w:del w:id="3830" w:author="Aurelian Bria" w:date="2025-08-15T12:59:00Z" w16du:dateUtc="2025-08-15T10:59:00Z"/>
                <w:rFonts w:cs="Arial"/>
              </w:rPr>
            </w:pPr>
          </w:p>
        </w:tc>
      </w:tr>
      <w:tr w:rsidR="00D71D45" w:rsidRPr="00340914" w:rsidDel="007B1C0E" w14:paraId="518F1252" w14:textId="116A8206" w:rsidTr="007C21DD">
        <w:trPr>
          <w:cantSplit/>
          <w:jc w:val="center"/>
          <w:del w:id="383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51362D2" w14:textId="7D3CE782" w:rsidR="00D71D45" w:rsidRPr="00340914" w:rsidDel="007B1C0E" w:rsidRDefault="00D71D45" w:rsidP="007C21DD">
            <w:pPr>
              <w:pStyle w:val="TAC"/>
              <w:rPr>
                <w:del w:id="3832" w:author="Aurelian Bria" w:date="2025-08-15T12:59:00Z" w16du:dateUtc="2025-08-15T10:59:00Z"/>
              </w:rPr>
            </w:pPr>
            <w:del w:id="3833" w:author="Aurelian Bria" w:date="2025-08-15T12:59:00Z" w16du:dateUtc="2025-08-15T10:59:00Z">
              <w:r w:rsidRPr="00340914" w:rsidDel="007B1C0E">
                <w:rPr>
                  <w:rFonts w:cs="Arial"/>
                  <w:lang w:eastAsia="zh-CN"/>
                </w:rPr>
                <w:delText xml:space="preserve">LA </w:delText>
              </w:r>
              <w:r w:rsidRPr="00340914" w:rsidDel="007B1C0E">
                <w:rPr>
                  <w:rFonts w:cs="Arial"/>
                </w:rPr>
                <w:delText>E-UTRA Band 17</w:delText>
              </w:r>
            </w:del>
          </w:p>
        </w:tc>
        <w:tc>
          <w:tcPr>
            <w:tcW w:w="2291" w:type="dxa"/>
            <w:tcBorders>
              <w:top w:val="single" w:sz="4" w:space="0" w:color="auto"/>
              <w:left w:val="single" w:sz="4" w:space="0" w:color="auto"/>
              <w:bottom w:val="single" w:sz="4" w:space="0" w:color="auto"/>
              <w:right w:val="single" w:sz="4" w:space="0" w:color="auto"/>
            </w:tcBorders>
          </w:tcPr>
          <w:p w14:paraId="73C2D113" w14:textId="69693FA8" w:rsidR="00D71D45" w:rsidRPr="00340914" w:rsidDel="007B1C0E" w:rsidRDefault="00D71D45" w:rsidP="007C21DD">
            <w:pPr>
              <w:pStyle w:val="TAC"/>
              <w:rPr>
                <w:del w:id="3834" w:author="Aurelian Bria" w:date="2025-08-15T12:59:00Z" w16du:dateUtc="2025-08-15T10:59:00Z"/>
                <w:rFonts w:cs="Arial"/>
              </w:rPr>
            </w:pPr>
            <w:del w:id="3835" w:author="Aurelian Bria" w:date="2025-08-15T12:59:00Z" w16du:dateUtc="2025-08-15T10:59:00Z">
              <w:r w:rsidRPr="00340914" w:rsidDel="007B1C0E">
                <w:rPr>
                  <w:rFonts w:cs="Arial"/>
                </w:rPr>
                <w:delText>704 - 716 MHz</w:delText>
              </w:r>
            </w:del>
          </w:p>
        </w:tc>
        <w:tc>
          <w:tcPr>
            <w:tcW w:w="1235" w:type="dxa"/>
            <w:tcBorders>
              <w:top w:val="single" w:sz="4" w:space="0" w:color="auto"/>
              <w:left w:val="single" w:sz="4" w:space="0" w:color="auto"/>
              <w:bottom w:val="single" w:sz="4" w:space="0" w:color="auto"/>
              <w:right w:val="single" w:sz="4" w:space="0" w:color="auto"/>
            </w:tcBorders>
          </w:tcPr>
          <w:p w14:paraId="13DBCE5A" w14:textId="490DC038" w:rsidR="00D71D45" w:rsidRPr="00340914" w:rsidDel="007B1C0E" w:rsidRDefault="00D71D45" w:rsidP="007C21DD">
            <w:pPr>
              <w:pStyle w:val="TAC"/>
              <w:rPr>
                <w:del w:id="3836" w:author="Aurelian Bria" w:date="2025-08-15T12:59:00Z" w16du:dateUtc="2025-08-15T10:59:00Z"/>
                <w:rFonts w:cs="Arial"/>
              </w:rPr>
            </w:pPr>
            <w:del w:id="3837"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287FD54" w14:textId="5BF57DF6" w:rsidR="00D71D45" w:rsidRPr="00340914" w:rsidDel="007B1C0E" w:rsidRDefault="00D71D45" w:rsidP="007C21DD">
            <w:pPr>
              <w:pStyle w:val="TAC"/>
              <w:rPr>
                <w:del w:id="3838" w:author="Aurelian Bria" w:date="2025-08-15T12:59:00Z" w16du:dateUtc="2025-08-15T10:59:00Z"/>
                <w:rFonts w:cs="Arial"/>
              </w:rPr>
            </w:pPr>
            <w:del w:id="3839"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60E66EA" w14:textId="73EE20BA" w:rsidR="00D71D45" w:rsidRPr="00340914" w:rsidDel="007B1C0E" w:rsidRDefault="00D71D45" w:rsidP="007C21DD">
            <w:pPr>
              <w:pStyle w:val="TAC"/>
              <w:rPr>
                <w:del w:id="3840" w:author="Aurelian Bria" w:date="2025-08-15T12:59:00Z" w16du:dateUtc="2025-08-15T10:59:00Z"/>
                <w:rFonts w:cs="Arial"/>
              </w:rPr>
            </w:pPr>
          </w:p>
        </w:tc>
      </w:tr>
      <w:tr w:rsidR="00D71D45" w:rsidRPr="00340914" w:rsidDel="007B1C0E" w14:paraId="7C922A27" w14:textId="5D68AD13" w:rsidTr="007C21DD">
        <w:trPr>
          <w:cantSplit/>
          <w:jc w:val="center"/>
          <w:del w:id="384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8BEC288" w14:textId="6794D69E" w:rsidR="00D71D45" w:rsidRPr="00A805BC" w:rsidDel="007B1C0E" w:rsidRDefault="00D71D45" w:rsidP="007C21DD">
            <w:pPr>
              <w:pStyle w:val="TAC"/>
              <w:rPr>
                <w:del w:id="3842" w:author="Aurelian Bria" w:date="2025-08-15T12:59:00Z" w16du:dateUtc="2025-08-15T10:59:00Z"/>
                <w:rFonts w:cs="Arial"/>
                <w:lang w:val="sv-SE"/>
              </w:rPr>
            </w:pPr>
            <w:del w:id="3843" w:author="Aurelian Bria" w:date="2025-08-15T12:59:00Z" w16du:dateUtc="2025-08-15T10:59:00Z">
              <w:r w:rsidRPr="00A805BC" w:rsidDel="007B1C0E">
                <w:rPr>
                  <w:rFonts w:cs="Arial"/>
                  <w:lang w:val="sv-SE" w:eastAsia="zh-CN"/>
                </w:rPr>
                <w:delText xml:space="preserve">LA </w:delText>
              </w:r>
              <w:r w:rsidRPr="00A805BC" w:rsidDel="007B1C0E">
                <w:rPr>
                  <w:rFonts w:cs="Arial"/>
                  <w:lang w:val="sv-SE"/>
                </w:rPr>
                <w:delText>E-UTRA Band 18 or NR Band n18</w:delText>
              </w:r>
            </w:del>
          </w:p>
        </w:tc>
        <w:tc>
          <w:tcPr>
            <w:tcW w:w="2291" w:type="dxa"/>
            <w:tcBorders>
              <w:top w:val="single" w:sz="4" w:space="0" w:color="auto"/>
              <w:left w:val="single" w:sz="4" w:space="0" w:color="auto"/>
              <w:bottom w:val="single" w:sz="4" w:space="0" w:color="auto"/>
              <w:right w:val="single" w:sz="4" w:space="0" w:color="auto"/>
            </w:tcBorders>
          </w:tcPr>
          <w:p w14:paraId="4939C714" w14:textId="45BD2A1F" w:rsidR="00D71D45" w:rsidRPr="00340914" w:rsidDel="007B1C0E" w:rsidRDefault="00D71D45" w:rsidP="007C21DD">
            <w:pPr>
              <w:pStyle w:val="TAC"/>
              <w:rPr>
                <w:del w:id="3844" w:author="Aurelian Bria" w:date="2025-08-15T12:59:00Z" w16du:dateUtc="2025-08-15T10:59:00Z"/>
                <w:rFonts w:cs="Arial"/>
              </w:rPr>
            </w:pPr>
            <w:del w:id="3845" w:author="Aurelian Bria" w:date="2025-08-15T12:59:00Z" w16du:dateUtc="2025-08-15T10:59:00Z">
              <w:r w:rsidRPr="00340914" w:rsidDel="007B1C0E">
                <w:rPr>
                  <w:rFonts w:cs="Arial"/>
                </w:rPr>
                <w:delText>815 - 830 MHz</w:delText>
              </w:r>
            </w:del>
          </w:p>
        </w:tc>
        <w:tc>
          <w:tcPr>
            <w:tcW w:w="1235" w:type="dxa"/>
            <w:tcBorders>
              <w:top w:val="single" w:sz="4" w:space="0" w:color="auto"/>
              <w:left w:val="single" w:sz="4" w:space="0" w:color="auto"/>
              <w:bottom w:val="single" w:sz="4" w:space="0" w:color="auto"/>
              <w:right w:val="single" w:sz="4" w:space="0" w:color="auto"/>
            </w:tcBorders>
          </w:tcPr>
          <w:p w14:paraId="489724DB" w14:textId="3C0ADFB5" w:rsidR="00D71D45" w:rsidRPr="00340914" w:rsidDel="007B1C0E" w:rsidRDefault="00D71D45" w:rsidP="007C21DD">
            <w:pPr>
              <w:pStyle w:val="TAC"/>
              <w:rPr>
                <w:del w:id="3846" w:author="Aurelian Bria" w:date="2025-08-15T12:59:00Z" w16du:dateUtc="2025-08-15T10:59:00Z"/>
                <w:rFonts w:cs="Arial"/>
              </w:rPr>
            </w:pPr>
            <w:del w:id="3847"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96DB02F" w14:textId="73EDA356" w:rsidR="00D71D45" w:rsidRPr="00340914" w:rsidDel="007B1C0E" w:rsidRDefault="00D71D45" w:rsidP="007C21DD">
            <w:pPr>
              <w:pStyle w:val="TAC"/>
              <w:rPr>
                <w:del w:id="3848" w:author="Aurelian Bria" w:date="2025-08-15T12:59:00Z" w16du:dateUtc="2025-08-15T10:59:00Z"/>
                <w:rFonts w:cs="Arial"/>
              </w:rPr>
            </w:pPr>
            <w:del w:id="3849"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00CF7FB" w14:textId="7EA00EE7" w:rsidR="00D71D45" w:rsidRPr="00340914" w:rsidDel="007B1C0E" w:rsidRDefault="00D71D45" w:rsidP="007C21DD">
            <w:pPr>
              <w:pStyle w:val="TAC"/>
              <w:rPr>
                <w:del w:id="3850" w:author="Aurelian Bria" w:date="2025-08-15T12:59:00Z" w16du:dateUtc="2025-08-15T10:59:00Z"/>
                <w:rFonts w:cs="Arial"/>
              </w:rPr>
            </w:pPr>
          </w:p>
        </w:tc>
      </w:tr>
      <w:tr w:rsidR="00D71D45" w:rsidRPr="00340914" w:rsidDel="007B1C0E" w14:paraId="6EFAD1FB" w14:textId="12A4879C" w:rsidTr="007C21DD">
        <w:trPr>
          <w:cantSplit/>
          <w:jc w:val="center"/>
          <w:del w:id="385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E680F6F" w14:textId="483C169C" w:rsidR="00D71D45" w:rsidRPr="00340914" w:rsidDel="007B1C0E" w:rsidRDefault="00D71D45" w:rsidP="007C21DD">
            <w:pPr>
              <w:pStyle w:val="TAC"/>
              <w:rPr>
                <w:del w:id="3852" w:author="Aurelian Bria" w:date="2025-08-15T12:59:00Z" w16du:dateUtc="2025-08-15T10:59:00Z"/>
                <w:rFonts w:cs="Arial"/>
                <w:lang w:val="sv-SE" w:eastAsia="zh-CN"/>
              </w:rPr>
            </w:pPr>
            <w:del w:id="3853" w:author="Aurelian Bria" w:date="2025-08-15T12:59:00Z" w16du:dateUtc="2025-08-15T10:59:00Z">
              <w:r w:rsidRPr="00340914" w:rsidDel="007B1C0E">
                <w:rPr>
                  <w:rFonts w:cs="v5.0.0"/>
                  <w:lang w:val="sv-SE" w:eastAsia="zh-CN"/>
                </w:rPr>
                <w:delText>L</w:delText>
              </w:r>
              <w:r w:rsidRPr="00340914" w:rsidDel="007B1C0E">
                <w:rPr>
                  <w:rFonts w:cs="v5.0.0"/>
                  <w:lang w:val="sv-SE"/>
                </w:rPr>
                <w:delText>A</w:delText>
              </w:r>
              <w:r w:rsidRPr="00340914" w:rsidDel="007B1C0E">
                <w:rPr>
                  <w:rFonts w:cs="Arial"/>
                  <w:lang w:val="sv-SE"/>
                </w:rPr>
                <w:delText xml:space="preserve"> </w:delText>
              </w:r>
              <w:r w:rsidRPr="00340914" w:rsidDel="007B1C0E">
                <w:rPr>
                  <w:rFonts w:cs="v5.0.0"/>
                  <w:lang w:val="sv-SE"/>
                </w:rPr>
                <w:delText>UTRA FDD Band XX or</w:delText>
              </w:r>
              <w:r w:rsidRPr="00340914" w:rsidDel="007B1C0E">
                <w:rPr>
                  <w:rFonts w:cs="Arial"/>
                  <w:lang w:val="sv-SE"/>
                </w:rPr>
                <w:delText xml:space="preserve"> E-UTRA Band 20</w:delText>
              </w:r>
              <w:r w:rsidRPr="00340914" w:rsidDel="007B1C0E">
                <w:rPr>
                  <w:rFonts w:eastAsia="DengXian" w:cs="v5.0.0"/>
                  <w:lang w:val="sv-SE"/>
                </w:rPr>
                <w:delText xml:space="preserve"> or NR Band n20</w:delText>
              </w:r>
            </w:del>
          </w:p>
        </w:tc>
        <w:tc>
          <w:tcPr>
            <w:tcW w:w="2291" w:type="dxa"/>
            <w:tcBorders>
              <w:top w:val="single" w:sz="4" w:space="0" w:color="auto"/>
              <w:left w:val="single" w:sz="4" w:space="0" w:color="auto"/>
              <w:bottom w:val="single" w:sz="4" w:space="0" w:color="auto"/>
              <w:right w:val="single" w:sz="4" w:space="0" w:color="auto"/>
            </w:tcBorders>
          </w:tcPr>
          <w:p w14:paraId="4924D324" w14:textId="551A2DB8" w:rsidR="00D71D45" w:rsidRPr="00340914" w:rsidDel="007B1C0E" w:rsidRDefault="00D71D45" w:rsidP="007C21DD">
            <w:pPr>
              <w:pStyle w:val="TAC"/>
              <w:rPr>
                <w:del w:id="3854" w:author="Aurelian Bria" w:date="2025-08-15T12:59:00Z" w16du:dateUtc="2025-08-15T10:59:00Z"/>
                <w:rFonts w:cs="Arial"/>
              </w:rPr>
            </w:pPr>
            <w:del w:id="3855" w:author="Aurelian Bria" w:date="2025-08-15T12:59:00Z" w16du:dateUtc="2025-08-15T10:59:00Z">
              <w:r w:rsidRPr="00340914" w:rsidDel="007B1C0E">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24C4E04D" w14:textId="0F0F8310" w:rsidR="00D71D45" w:rsidRPr="00340914" w:rsidDel="007B1C0E" w:rsidRDefault="00D71D45" w:rsidP="007C21DD">
            <w:pPr>
              <w:pStyle w:val="TAC"/>
              <w:rPr>
                <w:del w:id="3856" w:author="Aurelian Bria" w:date="2025-08-15T12:59:00Z" w16du:dateUtc="2025-08-15T10:59:00Z"/>
                <w:rFonts w:cs="Arial"/>
              </w:rPr>
            </w:pPr>
            <w:del w:id="3857"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FDDA3BE" w14:textId="32A7679D" w:rsidR="00D71D45" w:rsidRPr="00340914" w:rsidDel="007B1C0E" w:rsidRDefault="00D71D45" w:rsidP="007C21DD">
            <w:pPr>
              <w:pStyle w:val="TAC"/>
              <w:rPr>
                <w:del w:id="3858" w:author="Aurelian Bria" w:date="2025-08-15T12:59:00Z" w16du:dateUtc="2025-08-15T10:59:00Z"/>
                <w:rFonts w:cs="Arial"/>
              </w:rPr>
            </w:pPr>
            <w:del w:id="3859"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4DF8B95" w14:textId="5B3EC8A7" w:rsidR="00D71D45" w:rsidRPr="00340914" w:rsidDel="007B1C0E" w:rsidRDefault="00D71D45" w:rsidP="007C21DD">
            <w:pPr>
              <w:pStyle w:val="TAC"/>
              <w:rPr>
                <w:del w:id="3860" w:author="Aurelian Bria" w:date="2025-08-15T12:59:00Z" w16du:dateUtc="2025-08-15T10:59:00Z"/>
                <w:rFonts w:cs="Arial"/>
              </w:rPr>
            </w:pPr>
          </w:p>
        </w:tc>
      </w:tr>
      <w:tr w:rsidR="00D71D45" w:rsidRPr="00340914" w:rsidDel="007B1C0E" w14:paraId="2DBA38C4" w14:textId="64407183" w:rsidTr="007C21DD">
        <w:trPr>
          <w:cantSplit/>
          <w:jc w:val="center"/>
          <w:del w:id="386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75677E1" w14:textId="3D49F667" w:rsidR="00D71D45" w:rsidRPr="00340914" w:rsidDel="007B1C0E" w:rsidRDefault="00D71D45" w:rsidP="007C21DD">
            <w:pPr>
              <w:pStyle w:val="TAC"/>
              <w:rPr>
                <w:del w:id="3862" w:author="Aurelian Bria" w:date="2025-08-15T12:59:00Z" w16du:dateUtc="2025-08-15T10:59:00Z"/>
                <w:rFonts w:cs="Arial"/>
                <w:lang w:val="sv-SE" w:eastAsia="zh-CN"/>
              </w:rPr>
            </w:pPr>
            <w:del w:id="3863" w:author="Aurelian Bria" w:date="2025-08-15T12:59:00Z" w16du:dateUtc="2025-08-15T10:59:00Z">
              <w:r w:rsidRPr="00340914" w:rsidDel="007B1C0E">
                <w:rPr>
                  <w:rFonts w:cs="v5.0.0"/>
                  <w:lang w:val="sv-SE" w:eastAsia="zh-CN"/>
                </w:rPr>
                <w:delText>L</w:delText>
              </w:r>
              <w:r w:rsidRPr="00340914" w:rsidDel="007B1C0E">
                <w:rPr>
                  <w:rFonts w:cs="v5.0.0"/>
                  <w:lang w:val="sv-SE"/>
                </w:rPr>
                <w:delText>A</w:delText>
              </w:r>
              <w:r w:rsidRPr="00340914" w:rsidDel="007B1C0E">
                <w:rPr>
                  <w:rFonts w:cs="Arial"/>
                  <w:lang w:val="sv-SE"/>
                </w:rPr>
                <w:delText xml:space="preserve"> UTRA FDD Band XXI or E-UTRA Band 21</w:delText>
              </w:r>
            </w:del>
          </w:p>
        </w:tc>
        <w:tc>
          <w:tcPr>
            <w:tcW w:w="2291" w:type="dxa"/>
            <w:tcBorders>
              <w:top w:val="single" w:sz="4" w:space="0" w:color="auto"/>
              <w:left w:val="single" w:sz="4" w:space="0" w:color="auto"/>
              <w:bottom w:val="single" w:sz="4" w:space="0" w:color="auto"/>
              <w:right w:val="single" w:sz="4" w:space="0" w:color="auto"/>
            </w:tcBorders>
          </w:tcPr>
          <w:p w14:paraId="3B41C995" w14:textId="6B5EFB16" w:rsidR="00D71D45" w:rsidRPr="00340914" w:rsidDel="007B1C0E" w:rsidRDefault="00D71D45" w:rsidP="007C21DD">
            <w:pPr>
              <w:pStyle w:val="TAC"/>
              <w:rPr>
                <w:del w:id="3864" w:author="Aurelian Bria" w:date="2025-08-15T12:59:00Z" w16du:dateUtc="2025-08-15T10:59:00Z"/>
                <w:rFonts w:cs="Arial"/>
              </w:rPr>
            </w:pPr>
            <w:del w:id="3865" w:author="Aurelian Bria" w:date="2025-08-15T12:59:00Z" w16du:dateUtc="2025-08-15T10:59:00Z">
              <w:r w:rsidRPr="00340914" w:rsidDel="007B1C0E">
                <w:rPr>
                  <w:rFonts w:cs="Arial"/>
                </w:rPr>
                <w:delText>1447.9 - 1462.9 MHz</w:delText>
              </w:r>
            </w:del>
          </w:p>
        </w:tc>
        <w:tc>
          <w:tcPr>
            <w:tcW w:w="1235" w:type="dxa"/>
            <w:tcBorders>
              <w:top w:val="single" w:sz="4" w:space="0" w:color="auto"/>
              <w:left w:val="single" w:sz="4" w:space="0" w:color="auto"/>
              <w:bottom w:val="single" w:sz="4" w:space="0" w:color="auto"/>
              <w:right w:val="single" w:sz="4" w:space="0" w:color="auto"/>
            </w:tcBorders>
          </w:tcPr>
          <w:p w14:paraId="65DF209C" w14:textId="547A8215" w:rsidR="00D71D45" w:rsidRPr="00340914" w:rsidDel="007B1C0E" w:rsidRDefault="00D71D45" w:rsidP="007C21DD">
            <w:pPr>
              <w:pStyle w:val="TAC"/>
              <w:rPr>
                <w:del w:id="3866" w:author="Aurelian Bria" w:date="2025-08-15T12:59:00Z" w16du:dateUtc="2025-08-15T10:59:00Z"/>
                <w:rFonts w:cs="Arial"/>
              </w:rPr>
            </w:pPr>
            <w:del w:id="3867"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BF2E573" w14:textId="15962F63" w:rsidR="00D71D45" w:rsidRPr="00340914" w:rsidDel="007B1C0E" w:rsidRDefault="00D71D45" w:rsidP="007C21DD">
            <w:pPr>
              <w:pStyle w:val="TAC"/>
              <w:rPr>
                <w:del w:id="3868" w:author="Aurelian Bria" w:date="2025-08-15T12:59:00Z" w16du:dateUtc="2025-08-15T10:59:00Z"/>
                <w:rFonts w:cs="Arial"/>
              </w:rPr>
            </w:pPr>
            <w:del w:id="3869"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0595261" w14:textId="63CA558A" w:rsidR="00D71D45" w:rsidRPr="00340914" w:rsidDel="007B1C0E" w:rsidRDefault="00D71D45" w:rsidP="007C21DD">
            <w:pPr>
              <w:pStyle w:val="TAC"/>
              <w:rPr>
                <w:del w:id="3870" w:author="Aurelian Bria" w:date="2025-08-15T12:59:00Z" w16du:dateUtc="2025-08-15T10:59:00Z"/>
                <w:rFonts w:cs="Arial"/>
              </w:rPr>
            </w:pPr>
            <w:del w:id="3871" w:author="Aurelian Bria" w:date="2025-08-15T12:59:00Z" w16du:dateUtc="2025-08-15T10:59:00Z">
              <w:r w:rsidRPr="00340914" w:rsidDel="007B1C0E">
                <w:rPr>
                  <w:rFonts w:cs="v5.0.0"/>
                  <w:lang w:eastAsia="ja-JP"/>
                </w:rPr>
                <w:delText>This is not applicable to E-UTRA BS operating in Band 32, 50 or 75</w:delText>
              </w:r>
            </w:del>
          </w:p>
        </w:tc>
      </w:tr>
      <w:tr w:rsidR="00D71D45" w:rsidRPr="00340914" w:rsidDel="007B1C0E" w14:paraId="0C110A47" w14:textId="44077285" w:rsidTr="007C21DD">
        <w:trPr>
          <w:cantSplit/>
          <w:jc w:val="center"/>
          <w:del w:id="387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C2095D6" w14:textId="46A88794" w:rsidR="00D71D45" w:rsidRPr="00340914" w:rsidDel="007B1C0E" w:rsidRDefault="00D71D45" w:rsidP="007C21DD">
            <w:pPr>
              <w:pStyle w:val="TAC"/>
              <w:rPr>
                <w:del w:id="3873" w:author="Aurelian Bria" w:date="2025-08-15T12:59:00Z" w16du:dateUtc="2025-08-15T10:59:00Z"/>
                <w:rFonts w:cs="v5.0.0"/>
                <w:lang w:val="sv-SE" w:eastAsia="zh-CN"/>
              </w:rPr>
            </w:pPr>
            <w:del w:id="3874" w:author="Aurelian Bria" w:date="2025-08-15T12:59:00Z" w16du:dateUtc="2025-08-15T10:59:00Z">
              <w:r w:rsidRPr="00340914" w:rsidDel="007B1C0E">
                <w:rPr>
                  <w:rFonts w:cs="v5.0.0"/>
                  <w:lang w:val="sv-SE"/>
                </w:rPr>
                <w:delText>LA</w:delText>
              </w:r>
              <w:r w:rsidRPr="00340914" w:rsidDel="007B1C0E">
                <w:rPr>
                  <w:rFonts w:cs="Arial"/>
                  <w:lang w:val="sv-SE"/>
                </w:rPr>
                <w:delText xml:space="preserve"> UTRA FDD Band XXII or E-UTRA Band 22</w:delText>
              </w:r>
            </w:del>
          </w:p>
        </w:tc>
        <w:tc>
          <w:tcPr>
            <w:tcW w:w="2291" w:type="dxa"/>
            <w:tcBorders>
              <w:top w:val="single" w:sz="4" w:space="0" w:color="auto"/>
              <w:left w:val="single" w:sz="4" w:space="0" w:color="auto"/>
              <w:bottom w:val="single" w:sz="4" w:space="0" w:color="auto"/>
              <w:right w:val="single" w:sz="4" w:space="0" w:color="auto"/>
            </w:tcBorders>
          </w:tcPr>
          <w:p w14:paraId="69211C64" w14:textId="49DBCADC" w:rsidR="00D71D45" w:rsidRPr="00340914" w:rsidDel="007B1C0E" w:rsidRDefault="00D71D45" w:rsidP="007C21DD">
            <w:pPr>
              <w:pStyle w:val="TAC"/>
              <w:rPr>
                <w:del w:id="3875" w:author="Aurelian Bria" w:date="2025-08-15T12:59:00Z" w16du:dateUtc="2025-08-15T10:59:00Z"/>
                <w:rFonts w:cs="Arial"/>
              </w:rPr>
            </w:pPr>
            <w:del w:id="3876" w:author="Aurelian Bria" w:date="2025-08-15T12:59:00Z" w16du:dateUtc="2025-08-15T10:59:00Z">
              <w:r w:rsidRPr="00340914" w:rsidDel="007B1C0E">
                <w:rPr>
                  <w:rFonts w:cs="Arial"/>
                </w:rPr>
                <w:delText>3410  – 3490 MHz</w:delText>
              </w:r>
            </w:del>
          </w:p>
        </w:tc>
        <w:tc>
          <w:tcPr>
            <w:tcW w:w="1235" w:type="dxa"/>
            <w:tcBorders>
              <w:top w:val="single" w:sz="4" w:space="0" w:color="auto"/>
              <w:left w:val="single" w:sz="4" w:space="0" w:color="auto"/>
              <w:bottom w:val="single" w:sz="4" w:space="0" w:color="auto"/>
              <w:right w:val="single" w:sz="4" w:space="0" w:color="auto"/>
            </w:tcBorders>
          </w:tcPr>
          <w:p w14:paraId="364B0684" w14:textId="3E18A211" w:rsidR="00D71D45" w:rsidRPr="00340914" w:rsidDel="007B1C0E" w:rsidRDefault="00D71D45" w:rsidP="007C21DD">
            <w:pPr>
              <w:pStyle w:val="TAC"/>
              <w:rPr>
                <w:del w:id="3877" w:author="Aurelian Bria" w:date="2025-08-15T12:59:00Z" w16du:dateUtc="2025-08-15T10:59:00Z"/>
                <w:rFonts w:cs="Arial"/>
              </w:rPr>
            </w:pPr>
            <w:del w:id="3878"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745B5CA" w14:textId="06397C75" w:rsidR="00D71D45" w:rsidRPr="00340914" w:rsidDel="007B1C0E" w:rsidRDefault="00D71D45" w:rsidP="007C21DD">
            <w:pPr>
              <w:pStyle w:val="TAC"/>
              <w:rPr>
                <w:del w:id="3879" w:author="Aurelian Bria" w:date="2025-08-15T12:59:00Z" w16du:dateUtc="2025-08-15T10:59:00Z"/>
                <w:rFonts w:cs="Arial"/>
              </w:rPr>
            </w:pPr>
            <w:del w:id="3880"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85BFD4B" w14:textId="4BD1A082" w:rsidR="00D71D45" w:rsidRPr="00340914" w:rsidDel="007B1C0E" w:rsidRDefault="00D71D45" w:rsidP="007C21DD">
            <w:pPr>
              <w:pStyle w:val="TAC"/>
              <w:rPr>
                <w:del w:id="3881" w:author="Aurelian Bria" w:date="2025-08-15T12:59:00Z" w16du:dateUtc="2025-08-15T10:59:00Z"/>
                <w:rFonts w:cs="Arial"/>
              </w:rPr>
            </w:pPr>
            <w:del w:id="3882" w:author="Aurelian Bria" w:date="2025-08-15T12:59:00Z" w16du:dateUtc="2025-08-15T10:59:00Z">
              <w:r w:rsidRPr="00340914" w:rsidDel="007B1C0E">
                <w:rPr>
                  <w:rFonts w:cs="Arial"/>
                </w:rPr>
                <w:delText>This is not applicable to E-UTRA BS operating in Band 42</w:delText>
              </w:r>
            </w:del>
          </w:p>
        </w:tc>
      </w:tr>
      <w:tr w:rsidR="00D71D45" w:rsidRPr="00340914" w:rsidDel="007B1C0E" w14:paraId="2001FF8D" w14:textId="59AF8AD1" w:rsidTr="007C21DD">
        <w:trPr>
          <w:cantSplit/>
          <w:jc w:val="center"/>
          <w:del w:id="388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4C40C14" w14:textId="56A8261D" w:rsidR="00D71D45" w:rsidRPr="00A805BC" w:rsidDel="007B1C0E" w:rsidRDefault="00D71D45" w:rsidP="007C21DD">
            <w:pPr>
              <w:pStyle w:val="TAC"/>
              <w:rPr>
                <w:del w:id="3884" w:author="Aurelian Bria" w:date="2025-08-15T12:59:00Z" w16du:dateUtc="2025-08-15T10:59:00Z"/>
                <w:rFonts w:cs="v5.0.0"/>
                <w:lang w:val="sv-SE" w:eastAsia="zh-CN"/>
              </w:rPr>
            </w:pPr>
            <w:del w:id="3885" w:author="Aurelian Bria" w:date="2025-08-15T12:59:00Z" w16du:dateUtc="2025-08-15T10:59:00Z">
              <w:r w:rsidRPr="00A805BC" w:rsidDel="007B1C0E">
                <w:rPr>
                  <w:rFonts w:cs="v5.0.0"/>
                  <w:lang w:val="sv-SE"/>
                </w:rPr>
                <w:delText>LA</w:delText>
              </w:r>
              <w:r w:rsidRPr="00A805BC" w:rsidDel="007B1C0E">
                <w:rPr>
                  <w:rFonts w:cs="Arial"/>
                  <w:lang w:val="sv-SE"/>
                </w:rPr>
                <w:delText xml:space="preserve"> E-UTRA Band 24 or NR Band n24</w:delText>
              </w:r>
            </w:del>
          </w:p>
        </w:tc>
        <w:tc>
          <w:tcPr>
            <w:tcW w:w="2291" w:type="dxa"/>
            <w:tcBorders>
              <w:top w:val="single" w:sz="4" w:space="0" w:color="auto"/>
              <w:left w:val="single" w:sz="4" w:space="0" w:color="auto"/>
              <w:bottom w:val="single" w:sz="4" w:space="0" w:color="auto"/>
              <w:right w:val="single" w:sz="4" w:space="0" w:color="auto"/>
            </w:tcBorders>
          </w:tcPr>
          <w:p w14:paraId="70101D46" w14:textId="057B58D2" w:rsidR="00D71D45" w:rsidRPr="00340914" w:rsidDel="007B1C0E" w:rsidRDefault="00D71D45" w:rsidP="007C21DD">
            <w:pPr>
              <w:pStyle w:val="TAC"/>
              <w:rPr>
                <w:del w:id="3886" w:author="Aurelian Bria" w:date="2025-08-15T12:59:00Z" w16du:dateUtc="2025-08-15T10:59:00Z"/>
                <w:rFonts w:cs="Arial"/>
              </w:rPr>
            </w:pPr>
            <w:del w:id="3887" w:author="Aurelian Bria" w:date="2025-08-15T12:59:00Z" w16du:dateUtc="2025-08-15T10:59:00Z">
              <w:r w:rsidRPr="00340914" w:rsidDel="007B1C0E">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3540079B" w14:textId="0BB8E6CA" w:rsidR="00D71D45" w:rsidRPr="00340914" w:rsidDel="007B1C0E" w:rsidRDefault="00D71D45" w:rsidP="007C21DD">
            <w:pPr>
              <w:pStyle w:val="TAC"/>
              <w:rPr>
                <w:del w:id="3888" w:author="Aurelian Bria" w:date="2025-08-15T12:59:00Z" w16du:dateUtc="2025-08-15T10:59:00Z"/>
                <w:rFonts w:cs="Arial"/>
              </w:rPr>
            </w:pPr>
            <w:del w:id="3889"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470A4D7" w14:textId="28A32DF8" w:rsidR="00D71D45" w:rsidRPr="00340914" w:rsidDel="007B1C0E" w:rsidRDefault="00D71D45" w:rsidP="007C21DD">
            <w:pPr>
              <w:pStyle w:val="TAC"/>
              <w:rPr>
                <w:del w:id="3890" w:author="Aurelian Bria" w:date="2025-08-15T12:59:00Z" w16du:dateUtc="2025-08-15T10:59:00Z"/>
                <w:rFonts w:cs="Arial"/>
              </w:rPr>
            </w:pPr>
            <w:del w:id="3891"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070BCA6" w14:textId="17274C87" w:rsidR="00D71D45" w:rsidRPr="00340914" w:rsidDel="007B1C0E" w:rsidRDefault="00D71D45" w:rsidP="007C21DD">
            <w:pPr>
              <w:pStyle w:val="TAC"/>
              <w:rPr>
                <w:del w:id="3892" w:author="Aurelian Bria" w:date="2025-08-15T12:59:00Z" w16du:dateUtc="2025-08-15T10:59:00Z"/>
                <w:rFonts w:cs="Arial"/>
              </w:rPr>
            </w:pPr>
          </w:p>
        </w:tc>
      </w:tr>
      <w:tr w:rsidR="00D71D45" w:rsidRPr="00340914" w:rsidDel="007B1C0E" w14:paraId="4F1AA444" w14:textId="0B2C5576" w:rsidTr="007C21DD">
        <w:trPr>
          <w:cantSplit/>
          <w:jc w:val="center"/>
          <w:del w:id="389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7B5967F" w14:textId="5B97E9C2" w:rsidR="00D71D45" w:rsidRPr="00340914" w:rsidDel="007B1C0E" w:rsidRDefault="00D71D45" w:rsidP="007C21DD">
            <w:pPr>
              <w:pStyle w:val="TAC"/>
              <w:rPr>
                <w:del w:id="3894" w:author="Aurelian Bria" w:date="2025-08-15T12:59:00Z" w16du:dateUtc="2025-08-15T10:59:00Z"/>
                <w:rFonts w:cs="v5.0.0"/>
                <w:lang w:val="sv-SE" w:eastAsia="zh-CN"/>
              </w:rPr>
            </w:pPr>
            <w:del w:id="3895" w:author="Aurelian Bria" w:date="2025-08-15T12:59:00Z" w16du:dateUtc="2025-08-15T10:59:00Z">
              <w:r w:rsidRPr="00340914" w:rsidDel="007B1C0E">
                <w:rPr>
                  <w:rFonts w:cs="v5.0.0"/>
                  <w:lang w:val="sv-SE" w:eastAsia="zh-CN"/>
                </w:rPr>
                <w:delText>L</w:delText>
              </w:r>
              <w:r w:rsidRPr="00340914" w:rsidDel="007B1C0E">
                <w:rPr>
                  <w:rFonts w:cs="v5.0.0"/>
                  <w:lang w:val="sv-SE"/>
                </w:rPr>
                <w:delText>A</w:delText>
              </w:r>
              <w:r w:rsidRPr="00340914" w:rsidDel="007B1C0E">
                <w:rPr>
                  <w:rFonts w:cs="Arial"/>
                  <w:lang w:val="sv-SE"/>
                </w:rPr>
                <w:delText xml:space="preserve"> UTRA FDD Band XXV or E-UTRA Band 25</w:delText>
              </w:r>
              <w:r w:rsidRPr="00340914" w:rsidDel="007B1C0E">
                <w:rPr>
                  <w:rFonts w:eastAsia="DengXian" w:cs="v5.0.0"/>
                  <w:lang w:val="sv-SE"/>
                </w:rPr>
                <w:delText xml:space="preserve"> or NR Band n25</w:delText>
              </w:r>
            </w:del>
          </w:p>
        </w:tc>
        <w:tc>
          <w:tcPr>
            <w:tcW w:w="2291" w:type="dxa"/>
            <w:tcBorders>
              <w:top w:val="single" w:sz="4" w:space="0" w:color="auto"/>
              <w:left w:val="single" w:sz="4" w:space="0" w:color="auto"/>
              <w:bottom w:val="single" w:sz="4" w:space="0" w:color="auto"/>
              <w:right w:val="single" w:sz="4" w:space="0" w:color="auto"/>
            </w:tcBorders>
          </w:tcPr>
          <w:p w14:paraId="5C5B4A8B" w14:textId="1CD44903" w:rsidR="00D71D45" w:rsidRPr="00340914" w:rsidDel="007B1C0E" w:rsidRDefault="00D71D45" w:rsidP="007C21DD">
            <w:pPr>
              <w:pStyle w:val="TAC"/>
              <w:rPr>
                <w:del w:id="3896" w:author="Aurelian Bria" w:date="2025-08-15T12:59:00Z" w16du:dateUtc="2025-08-15T10:59:00Z"/>
                <w:rFonts w:cs="Arial"/>
              </w:rPr>
            </w:pPr>
            <w:del w:id="3897" w:author="Aurelian Bria" w:date="2025-08-15T12:59:00Z" w16du:dateUtc="2025-08-15T10:59:00Z">
              <w:r w:rsidRPr="00340914" w:rsidDel="007B1C0E">
                <w:rPr>
                  <w:rFonts w:cs="Arial"/>
                </w:rPr>
                <w:delText>1850 – 1915 MHz</w:delText>
              </w:r>
            </w:del>
          </w:p>
        </w:tc>
        <w:tc>
          <w:tcPr>
            <w:tcW w:w="1235" w:type="dxa"/>
            <w:tcBorders>
              <w:top w:val="single" w:sz="4" w:space="0" w:color="auto"/>
              <w:left w:val="single" w:sz="4" w:space="0" w:color="auto"/>
              <w:bottom w:val="single" w:sz="4" w:space="0" w:color="auto"/>
              <w:right w:val="single" w:sz="4" w:space="0" w:color="auto"/>
            </w:tcBorders>
          </w:tcPr>
          <w:p w14:paraId="3547B07B" w14:textId="4669ACD8" w:rsidR="00D71D45" w:rsidRPr="00340914" w:rsidDel="007B1C0E" w:rsidRDefault="00D71D45" w:rsidP="007C21DD">
            <w:pPr>
              <w:pStyle w:val="TAC"/>
              <w:rPr>
                <w:del w:id="3898" w:author="Aurelian Bria" w:date="2025-08-15T12:59:00Z" w16du:dateUtc="2025-08-15T10:59:00Z"/>
                <w:rFonts w:cs="Arial"/>
              </w:rPr>
            </w:pPr>
            <w:del w:id="3899"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A4A2D70" w14:textId="4FD02322" w:rsidR="00D71D45" w:rsidRPr="00340914" w:rsidDel="007B1C0E" w:rsidRDefault="00D71D45" w:rsidP="007C21DD">
            <w:pPr>
              <w:pStyle w:val="TAC"/>
              <w:rPr>
                <w:del w:id="3900" w:author="Aurelian Bria" w:date="2025-08-15T12:59:00Z" w16du:dateUtc="2025-08-15T10:59:00Z"/>
                <w:rFonts w:cs="Arial"/>
              </w:rPr>
            </w:pPr>
            <w:del w:id="3901"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ABDD17E" w14:textId="7EE0A524" w:rsidR="00D71D45" w:rsidRPr="00340914" w:rsidDel="007B1C0E" w:rsidRDefault="00D71D45" w:rsidP="007C21DD">
            <w:pPr>
              <w:pStyle w:val="TAC"/>
              <w:rPr>
                <w:del w:id="3902" w:author="Aurelian Bria" w:date="2025-08-15T12:59:00Z" w16du:dateUtc="2025-08-15T10:59:00Z"/>
                <w:rFonts w:cs="Arial"/>
              </w:rPr>
            </w:pPr>
          </w:p>
        </w:tc>
      </w:tr>
      <w:tr w:rsidR="00D71D45" w:rsidRPr="00340914" w:rsidDel="007B1C0E" w14:paraId="418C442E" w14:textId="585B3DAE" w:rsidTr="007C21DD">
        <w:trPr>
          <w:cantSplit/>
          <w:jc w:val="center"/>
          <w:del w:id="390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C1CA835" w14:textId="7A54766B" w:rsidR="00D71D45" w:rsidRPr="00340914" w:rsidDel="007B1C0E" w:rsidRDefault="00D71D45" w:rsidP="007C21DD">
            <w:pPr>
              <w:pStyle w:val="TAC"/>
              <w:rPr>
                <w:del w:id="3904" w:author="Aurelian Bria" w:date="2025-08-15T12:59:00Z" w16du:dateUtc="2025-08-15T10:59:00Z"/>
                <w:rFonts w:cs="Arial"/>
                <w:lang w:val="sv-SE"/>
              </w:rPr>
            </w:pPr>
            <w:del w:id="3905" w:author="Aurelian Bria" w:date="2025-08-15T12:59:00Z" w16du:dateUtc="2025-08-15T10:59:00Z">
              <w:r w:rsidRPr="00340914" w:rsidDel="007B1C0E">
                <w:rPr>
                  <w:rFonts w:cs="v5.0.0"/>
                  <w:lang w:val="sv-SE" w:eastAsia="zh-CN"/>
                </w:rPr>
                <w:lastRenderedPageBreak/>
                <w:delText>L</w:delText>
              </w:r>
              <w:r w:rsidRPr="00340914" w:rsidDel="007B1C0E">
                <w:rPr>
                  <w:rFonts w:cs="v5.0.0" w:hint="eastAsia"/>
                  <w:lang w:val="sv-SE" w:eastAsia="zh-CN"/>
                </w:rPr>
                <w:delText xml:space="preserve">A </w:delText>
              </w:r>
              <w:r w:rsidRPr="00340914" w:rsidDel="007B1C0E">
                <w:rPr>
                  <w:rFonts w:cs="Arial"/>
                  <w:lang w:val="sv-SE"/>
                </w:rPr>
                <w:delText>UTRA FDD Band XXVI or</w:delText>
              </w:r>
            </w:del>
          </w:p>
          <w:p w14:paraId="026DDB7D" w14:textId="6589EB07" w:rsidR="00D71D45" w:rsidRPr="00340914" w:rsidDel="007B1C0E" w:rsidRDefault="00D71D45" w:rsidP="007C21DD">
            <w:pPr>
              <w:pStyle w:val="TAC"/>
              <w:rPr>
                <w:del w:id="3906" w:author="Aurelian Bria" w:date="2025-08-15T12:59:00Z" w16du:dateUtc="2025-08-15T10:59:00Z"/>
                <w:rFonts w:cs="v5.0.0"/>
                <w:lang w:eastAsia="zh-CN"/>
              </w:rPr>
            </w:pPr>
            <w:del w:id="3907" w:author="Aurelian Bria" w:date="2025-08-15T12:59:00Z" w16du:dateUtc="2025-08-15T10:59:00Z">
              <w:r w:rsidRPr="00340914" w:rsidDel="007B1C0E">
                <w:rPr>
                  <w:rFonts w:cs="Arial"/>
                  <w:lang w:val="sv-SE"/>
                </w:rPr>
                <w:delText>E-UTRA Band 26</w:delText>
              </w:r>
              <w:r w:rsidDel="007B1C0E">
                <w:rPr>
                  <w:rFonts w:cs="Arial"/>
                  <w:lang w:val="sv-SE"/>
                </w:rPr>
                <w:delText xml:space="preserve"> or NR Band n26</w:delText>
              </w:r>
            </w:del>
          </w:p>
        </w:tc>
        <w:tc>
          <w:tcPr>
            <w:tcW w:w="2291" w:type="dxa"/>
            <w:tcBorders>
              <w:top w:val="single" w:sz="4" w:space="0" w:color="auto"/>
              <w:left w:val="single" w:sz="4" w:space="0" w:color="auto"/>
              <w:bottom w:val="single" w:sz="4" w:space="0" w:color="auto"/>
              <w:right w:val="single" w:sz="4" w:space="0" w:color="auto"/>
            </w:tcBorders>
          </w:tcPr>
          <w:p w14:paraId="4B8A02E8" w14:textId="61F1BCCE" w:rsidR="00D71D45" w:rsidRPr="00340914" w:rsidDel="007B1C0E" w:rsidRDefault="00D71D45" w:rsidP="007C21DD">
            <w:pPr>
              <w:pStyle w:val="TAC"/>
              <w:rPr>
                <w:del w:id="3908" w:author="Aurelian Bria" w:date="2025-08-15T12:59:00Z" w16du:dateUtc="2025-08-15T10:59:00Z"/>
                <w:rFonts w:cs="Arial"/>
              </w:rPr>
            </w:pPr>
            <w:del w:id="3909" w:author="Aurelian Bria" w:date="2025-08-15T12:59:00Z" w16du:dateUtc="2025-08-15T10:59:00Z">
              <w:r w:rsidRPr="00340914" w:rsidDel="007B1C0E">
                <w:rPr>
                  <w:rFonts w:cs="Arial"/>
                </w:rPr>
                <w:delText>814 – 849 MHz</w:delText>
              </w:r>
            </w:del>
          </w:p>
        </w:tc>
        <w:tc>
          <w:tcPr>
            <w:tcW w:w="1235" w:type="dxa"/>
            <w:tcBorders>
              <w:top w:val="single" w:sz="4" w:space="0" w:color="auto"/>
              <w:left w:val="single" w:sz="4" w:space="0" w:color="auto"/>
              <w:bottom w:val="single" w:sz="4" w:space="0" w:color="auto"/>
              <w:right w:val="single" w:sz="4" w:space="0" w:color="auto"/>
            </w:tcBorders>
          </w:tcPr>
          <w:p w14:paraId="089E567A" w14:textId="1AD7282D" w:rsidR="00D71D45" w:rsidRPr="00340914" w:rsidDel="007B1C0E" w:rsidRDefault="00D71D45" w:rsidP="007C21DD">
            <w:pPr>
              <w:pStyle w:val="TAC"/>
              <w:rPr>
                <w:del w:id="3910" w:author="Aurelian Bria" w:date="2025-08-15T12:59:00Z" w16du:dateUtc="2025-08-15T10:59:00Z"/>
                <w:rFonts w:cs="Arial"/>
              </w:rPr>
            </w:pPr>
            <w:del w:id="3911"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D6848C8" w14:textId="19BD8B34" w:rsidR="00D71D45" w:rsidRPr="00340914" w:rsidDel="007B1C0E" w:rsidRDefault="00D71D45" w:rsidP="007C21DD">
            <w:pPr>
              <w:pStyle w:val="TAC"/>
              <w:rPr>
                <w:del w:id="3912" w:author="Aurelian Bria" w:date="2025-08-15T12:59:00Z" w16du:dateUtc="2025-08-15T10:59:00Z"/>
                <w:rFonts w:cs="Arial"/>
              </w:rPr>
            </w:pPr>
            <w:del w:id="3913"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4BCFEEA" w14:textId="17920875" w:rsidR="00D71D45" w:rsidRPr="00340914" w:rsidDel="007B1C0E" w:rsidRDefault="00D71D45" w:rsidP="007C21DD">
            <w:pPr>
              <w:pStyle w:val="TAC"/>
              <w:rPr>
                <w:del w:id="3914" w:author="Aurelian Bria" w:date="2025-08-15T12:59:00Z" w16du:dateUtc="2025-08-15T10:59:00Z"/>
                <w:rFonts w:cs="Arial"/>
              </w:rPr>
            </w:pPr>
          </w:p>
        </w:tc>
      </w:tr>
      <w:tr w:rsidR="00D71D45" w:rsidRPr="00340914" w:rsidDel="007B1C0E" w14:paraId="51DAC549" w14:textId="7C1ED7B1" w:rsidTr="007C21DD">
        <w:trPr>
          <w:cantSplit/>
          <w:jc w:val="center"/>
          <w:del w:id="391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D206523" w14:textId="1B317D0E" w:rsidR="00D71D45" w:rsidRPr="00340914" w:rsidDel="007B1C0E" w:rsidRDefault="00D71D45" w:rsidP="007C21DD">
            <w:pPr>
              <w:pStyle w:val="TAC"/>
              <w:rPr>
                <w:del w:id="3916" w:author="Aurelian Bria" w:date="2025-08-15T12:59:00Z" w16du:dateUtc="2025-08-15T10:59:00Z"/>
                <w:rFonts w:cs="v5.0.0"/>
                <w:lang w:val="sv-SE" w:eastAsia="zh-CN"/>
              </w:rPr>
            </w:pPr>
            <w:del w:id="3917" w:author="Aurelian Bria" w:date="2025-08-15T12:59:00Z" w16du:dateUtc="2025-08-15T10:59:00Z">
              <w:r w:rsidRPr="00340914" w:rsidDel="007B1C0E">
                <w:rPr>
                  <w:rFonts w:cs="Arial"/>
                  <w:lang w:eastAsia="zh-CN"/>
                </w:rPr>
                <w:delText xml:space="preserve">LA </w:delText>
              </w:r>
              <w:r w:rsidRPr="00340914" w:rsidDel="007B1C0E">
                <w:rPr>
                  <w:rFonts w:cs="Arial"/>
                </w:rPr>
                <w:delText>E-UTRA Band 27</w:delText>
              </w:r>
            </w:del>
          </w:p>
        </w:tc>
        <w:tc>
          <w:tcPr>
            <w:tcW w:w="2291" w:type="dxa"/>
            <w:tcBorders>
              <w:top w:val="single" w:sz="4" w:space="0" w:color="auto"/>
              <w:left w:val="single" w:sz="4" w:space="0" w:color="auto"/>
              <w:bottom w:val="single" w:sz="4" w:space="0" w:color="auto"/>
              <w:right w:val="single" w:sz="4" w:space="0" w:color="auto"/>
            </w:tcBorders>
          </w:tcPr>
          <w:p w14:paraId="1ED4D40C" w14:textId="48C91D28" w:rsidR="00D71D45" w:rsidRPr="00340914" w:rsidDel="007B1C0E" w:rsidRDefault="00D71D45" w:rsidP="007C21DD">
            <w:pPr>
              <w:pStyle w:val="TAC"/>
              <w:rPr>
                <w:del w:id="3918" w:author="Aurelian Bria" w:date="2025-08-15T12:59:00Z" w16du:dateUtc="2025-08-15T10:59:00Z"/>
                <w:rFonts w:cs="Arial"/>
              </w:rPr>
            </w:pPr>
            <w:del w:id="3919" w:author="Aurelian Bria" w:date="2025-08-15T12:59:00Z" w16du:dateUtc="2025-08-15T10:59:00Z">
              <w:r w:rsidRPr="00340914" w:rsidDel="007B1C0E">
                <w:rPr>
                  <w:rFonts w:cs="Arial"/>
                </w:rPr>
                <w:delText>807 - 824 MHz</w:delText>
              </w:r>
            </w:del>
          </w:p>
        </w:tc>
        <w:tc>
          <w:tcPr>
            <w:tcW w:w="1235" w:type="dxa"/>
            <w:tcBorders>
              <w:top w:val="single" w:sz="4" w:space="0" w:color="auto"/>
              <w:left w:val="single" w:sz="4" w:space="0" w:color="auto"/>
              <w:bottom w:val="single" w:sz="4" w:space="0" w:color="auto"/>
              <w:right w:val="single" w:sz="4" w:space="0" w:color="auto"/>
            </w:tcBorders>
          </w:tcPr>
          <w:p w14:paraId="65D78C26" w14:textId="2EEA2848" w:rsidR="00D71D45" w:rsidRPr="00340914" w:rsidDel="007B1C0E" w:rsidRDefault="00D71D45" w:rsidP="007C21DD">
            <w:pPr>
              <w:pStyle w:val="TAC"/>
              <w:rPr>
                <w:del w:id="3920" w:author="Aurelian Bria" w:date="2025-08-15T12:59:00Z" w16du:dateUtc="2025-08-15T10:59:00Z"/>
                <w:rFonts w:cs="Arial"/>
              </w:rPr>
            </w:pPr>
            <w:del w:id="3921"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9288C10" w14:textId="02CFA224" w:rsidR="00D71D45" w:rsidRPr="00340914" w:rsidDel="007B1C0E" w:rsidRDefault="00D71D45" w:rsidP="007C21DD">
            <w:pPr>
              <w:pStyle w:val="TAC"/>
              <w:rPr>
                <w:del w:id="3922" w:author="Aurelian Bria" w:date="2025-08-15T12:59:00Z" w16du:dateUtc="2025-08-15T10:59:00Z"/>
                <w:rFonts w:cs="Arial"/>
              </w:rPr>
            </w:pPr>
            <w:del w:id="3923"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391F7C3" w14:textId="728BE6B6" w:rsidR="00D71D45" w:rsidRPr="00340914" w:rsidDel="007B1C0E" w:rsidRDefault="00D71D45" w:rsidP="007C21DD">
            <w:pPr>
              <w:pStyle w:val="TAC"/>
              <w:rPr>
                <w:del w:id="3924" w:author="Aurelian Bria" w:date="2025-08-15T12:59:00Z" w16du:dateUtc="2025-08-15T10:59:00Z"/>
                <w:rFonts w:cs="Arial"/>
              </w:rPr>
            </w:pPr>
          </w:p>
        </w:tc>
      </w:tr>
      <w:tr w:rsidR="00D71D45" w:rsidRPr="00340914" w:rsidDel="007B1C0E" w14:paraId="1BA06D17" w14:textId="5C4D3901" w:rsidTr="007C21DD">
        <w:trPr>
          <w:cantSplit/>
          <w:jc w:val="center"/>
          <w:del w:id="392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0CF6C5E" w14:textId="425DAD61" w:rsidR="00D71D45" w:rsidRPr="00340914" w:rsidDel="007B1C0E" w:rsidRDefault="00D71D45" w:rsidP="007C21DD">
            <w:pPr>
              <w:pStyle w:val="TAC"/>
              <w:rPr>
                <w:del w:id="3926" w:author="Aurelian Bria" w:date="2025-08-15T12:59:00Z" w16du:dateUtc="2025-08-15T10:59:00Z"/>
                <w:rFonts w:cs="v5.0.0"/>
                <w:lang w:val="sv-SE" w:eastAsia="zh-CN"/>
              </w:rPr>
            </w:pPr>
            <w:del w:id="3927" w:author="Aurelian Bria" w:date="2025-08-15T12:59:00Z" w16du:dateUtc="2025-08-15T10:59:00Z">
              <w:r w:rsidRPr="00A805BC" w:rsidDel="007B1C0E">
                <w:rPr>
                  <w:rFonts w:cs="v5.0.0"/>
                  <w:lang w:val="sv-SE"/>
                </w:rPr>
                <w:delText>LA</w:delText>
              </w:r>
              <w:r w:rsidRPr="00A805BC" w:rsidDel="007B1C0E">
                <w:rPr>
                  <w:rFonts w:cs="Arial"/>
                  <w:lang w:val="sv-SE"/>
                </w:rPr>
                <w:delText xml:space="preserve"> E-UTRA Band 2</w:delText>
              </w:r>
              <w:r w:rsidRPr="00A805BC" w:rsidDel="007B1C0E">
                <w:rPr>
                  <w:rFonts w:cs="Arial" w:hint="eastAsia"/>
                  <w:lang w:val="sv-SE"/>
                </w:rPr>
                <w:delText>8</w:delText>
              </w:r>
              <w:r w:rsidRPr="00340914" w:rsidDel="007B1C0E">
                <w:rPr>
                  <w:rFonts w:eastAsia="DengXian" w:cs="v5.0.0"/>
                  <w:lang w:val="sv-SE"/>
                </w:rPr>
                <w:delText xml:space="preserve"> or NR Band n28</w:delText>
              </w:r>
            </w:del>
          </w:p>
        </w:tc>
        <w:tc>
          <w:tcPr>
            <w:tcW w:w="2291" w:type="dxa"/>
            <w:tcBorders>
              <w:top w:val="single" w:sz="4" w:space="0" w:color="auto"/>
              <w:left w:val="single" w:sz="4" w:space="0" w:color="auto"/>
              <w:bottom w:val="single" w:sz="4" w:space="0" w:color="auto"/>
              <w:right w:val="single" w:sz="4" w:space="0" w:color="auto"/>
            </w:tcBorders>
          </w:tcPr>
          <w:p w14:paraId="407D2CBD" w14:textId="16E78730" w:rsidR="00D71D45" w:rsidRPr="00340914" w:rsidDel="007B1C0E" w:rsidRDefault="00D71D45" w:rsidP="007C21DD">
            <w:pPr>
              <w:pStyle w:val="TAC"/>
              <w:rPr>
                <w:del w:id="3928" w:author="Aurelian Bria" w:date="2025-08-15T12:59:00Z" w16du:dateUtc="2025-08-15T10:59:00Z"/>
                <w:rFonts w:cs="Arial"/>
              </w:rPr>
            </w:pPr>
            <w:del w:id="3929" w:author="Aurelian Bria" w:date="2025-08-15T12:59:00Z" w16du:dateUtc="2025-08-15T10:59:00Z">
              <w:r w:rsidRPr="00340914" w:rsidDel="007B1C0E">
                <w:rPr>
                  <w:rFonts w:cs="Arial" w:hint="eastAsia"/>
                </w:rPr>
                <w:delText>703</w:delText>
              </w:r>
              <w:r w:rsidRPr="00340914" w:rsidDel="007B1C0E">
                <w:rPr>
                  <w:rFonts w:cs="Arial"/>
                </w:rPr>
                <w:delText xml:space="preserve"> – </w:delText>
              </w:r>
              <w:r w:rsidRPr="00340914" w:rsidDel="007B1C0E">
                <w:rPr>
                  <w:rFonts w:cs="Arial" w:hint="eastAsia"/>
                </w:rPr>
                <w:delText>748</w:delText>
              </w:r>
              <w:r w:rsidRPr="00340914" w:rsidDel="007B1C0E">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D2A194B" w14:textId="0B3F5875" w:rsidR="00D71D45" w:rsidRPr="00340914" w:rsidDel="007B1C0E" w:rsidRDefault="00D71D45" w:rsidP="007C21DD">
            <w:pPr>
              <w:pStyle w:val="TAC"/>
              <w:rPr>
                <w:del w:id="3930" w:author="Aurelian Bria" w:date="2025-08-15T12:59:00Z" w16du:dateUtc="2025-08-15T10:59:00Z"/>
                <w:rFonts w:cs="Arial"/>
              </w:rPr>
            </w:pPr>
            <w:del w:id="3931"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319026C" w14:textId="30FA88FF" w:rsidR="00D71D45" w:rsidRPr="00340914" w:rsidDel="007B1C0E" w:rsidRDefault="00D71D45" w:rsidP="007C21DD">
            <w:pPr>
              <w:pStyle w:val="TAC"/>
              <w:rPr>
                <w:del w:id="3932" w:author="Aurelian Bria" w:date="2025-08-15T12:59:00Z" w16du:dateUtc="2025-08-15T10:59:00Z"/>
                <w:rFonts w:cs="Arial"/>
              </w:rPr>
            </w:pPr>
            <w:del w:id="3933"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17EE192" w14:textId="7381F97D" w:rsidR="00D71D45" w:rsidRPr="00340914" w:rsidDel="007B1C0E" w:rsidRDefault="00D71D45" w:rsidP="007C21DD">
            <w:pPr>
              <w:pStyle w:val="TAC"/>
              <w:rPr>
                <w:del w:id="3934" w:author="Aurelian Bria" w:date="2025-08-15T12:59:00Z" w16du:dateUtc="2025-08-15T10:59:00Z"/>
                <w:rFonts w:cs="Arial"/>
              </w:rPr>
            </w:pPr>
            <w:del w:id="3935" w:author="Aurelian Bria" w:date="2025-08-15T12:59:00Z" w16du:dateUtc="2025-08-15T10:59:00Z">
              <w:r w:rsidRPr="00340914" w:rsidDel="007B1C0E">
                <w:rPr>
                  <w:rFonts w:cs="Arial"/>
                </w:rPr>
                <w:delText>This is not applicable to E-UTRA BS operating in Band 44</w:delText>
              </w:r>
            </w:del>
          </w:p>
        </w:tc>
      </w:tr>
      <w:tr w:rsidR="00D71D45" w:rsidRPr="00340914" w:rsidDel="007B1C0E" w14:paraId="1B6AC72F" w14:textId="7367A80A" w:rsidTr="007C21DD">
        <w:trPr>
          <w:cantSplit/>
          <w:jc w:val="center"/>
          <w:del w:id="393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485D708" w14:textId="0DB2B368" w:rsidR="00D71D45" w:rsidRPr="00340914" w:rsidDel="007B1C0E" w:rsidRDefault="00D71D45" w:rsidP="007C21DD">
            <w:pPr>
              <w:keepNext/>
              <w:keepLines/>
              <w:spacing w:after="0"/>
              <w:jc w:val="center"/>
              <w:rPr>
                <w:del w:id="3937" w:author="Aurelian Bria" w:date="2025-08-15T12:59:00Z" w16du:dateUtc="2025-08-15T10:59:00Z"/>
                <w:rFonts w:ascii="Arial" w:hAnsi="Arial" w:cs="v5.0.0"/>
                <w:sz w:val="18"/>
                <w:lang w:val="sv-SE" w:eastAsia="zh-CN"/>
              </w:rPr>
            </w:pPr>
            <w:del w:id="3938" w:author="Aurelian Bria" w:date="2025-08-15T12:59:00Z" w16du:dateUtc="2025-08-15T10:59:00Z">
              <w:r w:rsidRPr="00A805BC" w:rsidDel="007B1C0E">
                <w:rPr>
                  <w:rFonts w:ascii="Arial" w:hAnsi="Arial"/>
                  <w:sz w:val="18"/>
                  <w:lang w:val="sv-SE" w:eastAsia="zh-CN"/>
                </w:rPr>
                <w:delText xml:space="preserve">LA </w:delText>
              </w:r>
              <w:r w:rsidRPr="00A805BC" w:rsidDel="007B1C0E">
                <w:rPr>
                  <w:rFonts w:ascii="Arial" w:hAnsi="Arial"/>
                  <w:sz w:val="18"/>
                  <w:lang w:val="sv-SE"/>
                </w:rPr>
                <w:delText>E-UTRA Band 30</w:delText>
              </w:r>
              <w:r w:rsidRPr="00340914" w:rsidDel="007B1C0E">
                <w:rPr>
                  <w:rFonts w:ascii="Arial" w:hAnsi="Arial"/>
                  <w:sz w:val="18"/>
                  <w:lang w:val="sv-SE"/>
                </w:rPr>
                <w:delText xml:space="preserve"> or NR Band n30</w:delText>
              </w:r>
            </w:del>
          </w:p>
        </w:tc>
        <w:tc>
          <w:tcPr>
            <w:tcW w:w="2291" w:type="dxa"/>
            <w:tcBorders>
              <w:top w:val="single" w:sz="4" w:space="0" w:color="auto"/>
              <w:left w:val="single" w:sz="4" w:space="0" w:color="auto"/>
              <w:bottom w:val="single" w:sz="4" w:space="0" w:color="auto"/>
              <w:right w:val="single" w:sz="4" w:space="0" w:color="auto"/>
            </w:tcBorders>
          </w:tcPr>
          <w:p w14:paraId="4D973947" w14:textId="65E7ABC8" w:rsidR="00D71D45" w:rsidRPr="00340914" w:rsidDel="007B1C0E" w:rsidRDefault="00D71D45" w:rsidP="007C21DD">
            <w:pPr>
              <w:keepNext/>
              <w:keepLines/>
              <w:spacing w:after="0"/>
              <w:jc w:val="center"/>
              <w:rPr>
                <w:del w:id="3939" w:author="Aurelian Bria" w:date="2025-08-15T12:59:00Z" w16du:dateUtc="2025-08-15T10:59:00Z"/>
                <w:rFonts w:ascii="Arial" w:hAnsi="Arial"/>
                <w:sz w:val="18"/>
              </w:rPr>
            </w:pPr>
            <w:del w:id="3940" w:author="Aurelian Bria" w:date="2025-08-15T12:59:00Z" w16du:dateUtc="2025-08-15T10:59:00Z">
              <w:r w:rsidRPr="00340914" w:rsidDel="007B1C0E">
                <w:rPr>
                  <w:rFonts w:ascii="Arial" w:hAnsi="Arial"/>
                  <w:sz w:val="18"/>
                </w:rPr>
                <w:delText>2305 – 2315 MHz</w:delText>
              </w:r>
            </w:del>
          </w:p>
        </w:tc>
        <w:tc>
          <w:tcPr>
            <w:tcW w:w="1235" w:type="dxa"/>
            <w:tcBorders>
              <w:top w:val="single" w:sz="4" w:space="0" w:color="auto"/>
              <w:left w:val="single" w:sz="4" w:space="0" w:color="auto"/>
              <w:bottom w:val="single" w:sz="4" w:space="0" w:color="auto"/>
              <w:right w:val="single" w:sz="4" w:space="0" w:color="auto"/>
            </w:tcBorders>
          </w:tcPr>
          <w:p w14:paraId="3D7D3DDF" w14:textId="5FFBFF78" w:rsidR="00D71D45" w:rsidRPr="00340914" w:rsidDel="007B1C0E" w:rsidRDefault="00D71D45" w:rsidP="007C21DD">
            <w:pPr>
              <w:keepNext/>
              <w:keepLines/>
              <w:spacing w:after="0"/>
              <w:jc w:val="center"/>
              <w:rPr>
                <w:del w:id="3941" w:author="Aurelian Bria" w:date="2025-08-15T12:59:00Z" w16du:dateUtc="2025-08-15T10:59:00Z"/>
                <w:rFonts w:ascii="Arial" w:hAnsi="Arial"/>
                <w:sz w:val="18"/>
              </w:rPr>
            </w:pPr>
            <w:del w:id="3942" w:author="Aurelian Bria" w:date="2025-08-15T12:59:00Z" w16du:dateUtc="2025-08-15T10:59:00Z">
              <w:r w:rsidRPr="00340914" w:rsidDel="007B1C0E">
                <w:rPr>
                  <w:rFonts w:ascii="Arial" w:hAnsi="Arial"/>
                  <w:sz w:val="18"/>
                </w:rPr>
                <w:delText>-</w:delText>
              </w:r>
              <w:r w:rsidRPr="00340914" w:rsidDel="007B1C0E">
                <w:rPr>
                  <w:rFonts w:ascii="Arial" w:hAnsi="Arial"/>
                  <w:sz w:val="18"/>
                  <w:lang w:eastAsia="zh-CN"/>
                </w:rPr>
                <w:delText>88</w:delText>
              </w:r>
              <w:r w:rsidRPr="00340914" w:rsidDel="007B1C0E">
                <w:rPr>
                  <w:rFonts w:ascii="Arial" w:hAnsi="Arial"/>
                  <w:sz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8BB6F21" w14:textId="32CDA355" w:rsidR="00D71D45" w:rsidRPr="00340914" w:rsidDel="007B1C0E" w:rsidRDefault="00D71D45" w:rsidP="007C21DD">
            <w:pPr>
              <w:keepNext/>
              <w:keepLines/>
              <w:spacing w:after="0"/>
              <w:jc w:val="center"/>
              <w:rPr>
                <w:del w:id="3943" w:author="Aurelian Bria" w:date="2025-08-15T12:59:00Z" w16du:dateUtc="2025-08-15T10:59:00Z"/>
                <w:rFonts w:ascii="Arial" w:hAnsi="Arial"/>
                <w:sz w:val="18"/>
              </w:rPr>
            </w:pPr>
            <w:del w:id="3944" w:author="Aurelian Bria" w:date="2025-08-15T12:59:00Z" w16du:dateUtc="2025-08-15T10:59:00Z">
              <w:r w:rsidRPr="00340914" w:rsidDel="007B1C0E">
                <w:rPr>
                  <w:rFonts w:ascii="Arial" w:hAnsi="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9A2F3AC" w14:textId="10504B5B" w:rsidR="00D71D45" w:rsidRPr="00340914" w:rsidDel="007B1C0E" w:rsidRDefault="00D71D45" w:rsidP="007C21DD">
            <w:pPr>
              <w:keepNext/>
              <w:keepLines/>
              <w:spacing w:after="0"/>
              <w:jc w:val="center"/>
              <w:rPr>
                <w:del w:id="3945" w:author="Aurelian Bria" w:date="2025-08-15T12:59:00Z" w16du:dateUtc="2025-08-15T10:59:00Z"/>
                <w:rFonts w:ascii="Arial" w:hAnsi="Arial"/>
                <w:sz w:val="18"/>
              </w:rPr>
            </w:pPr>
            <w:del w:id="3946" w:author="Aurelian Bria" w:date="2025-08-15T12:59:00Z" w16du:dateUtc="2025-08-15T10:59:00Z">
              <w:r w:rsidRPr="00340914" w:rsidDel="007B1C0E">
                <w:rPr>
                  <w:rFonts w:ascii="Arial" w:hAnsi="Arial"/>
                  <w:sz w:val="18"/>
                </w:rPr>
                <w:delText>This is not applicable to E-UTRA BS operating in Band 40</w:delText>
              </w:r>
            </w:del>
          </w:p>
        </w:tc>
      </w:tr>
      <w:tr w:rsidR="00D71D45" w:rsidRPr="00340914" w:rsidDel="007B1C0E" w14:paraId="45900D17" w14:textId="314E7D50" w:rsidTr="007C21DD">
        <w:trPr>
          <w:cantSplit/>
          <w:jc w:val="center"/>
          <w:del w:id="394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A68044D" w14:textId="1026DEEF" w:rsidR="00D71D45" w:rsidRPr="00A805BC" w:rsidDel="007B1C0E" w:rsidRDefault="00D71D45" w:rsidP="007C21DD">
            <w:pPr>
              <w:pStyle w:val="TAC"/>
              <w:rPr>
                <w:del w:id="3948" w:author="Aurelian Bria" w:date="2025-08-15T12:59:00Z" w16du:dateUtc="2025-08-15T10:59:00Z"/>
                <w:rFonts w:cs="v5.0.0"/>
                <w:lang w:val="sv-SE" w:eastAsia="zh-CN"/>
              </w:rPr>
            </w:pPr>
            <w:del w:id="3949" w:author="Aurelian Bria" w:date="2025-08-15T12:59:00Z" w16du:dateUtc="2025-08-15T10:59:00Z">
              <w:r w:rsidRPr="00A805BC" w:rsidDel="007B1C0E">
                <w:rPr>
                  <w:rFonts w:cs="v5.0.0"/>
                  <w:lang w:val="sv-SE"/>
                </w:rPr>
                <w:delText>LA</w:delText>
              </w:r>
              <w:r w:rsidRPr="00A805BC" w:rsidDel="007B1C0E">
                <w:rPr>
                  <w:rFonts w:cs="Arial"/>
                  <w:lang w:val="sv-SE"/>
                </w:rPr>
                <w:delText xml:space="preserve"> E-UTRA Band </w:delText>
              </w:r>
              <w:r w:rsidRPr="00A805BC" w:rsidDel="007B1C0E">
                <w:rPr>
                  <w:rFonts w:cs="Arial" w:hint="eastAsia"/>
                  <w:lang w:val="sv-SE" w:eastAsia="zh-CN"/>
                </w:rPr>
                <w:delText>31</w:delText>
              </w:r>
              <w:r w:rsidRPr="00A805BC" w:rsidDel="007B1C0E">
                <w:rPr>
                  <w:rFonts w:cs="Arial"/>
                  <w:lang w:val="sv-SE" w:eastAsia="zh-CN"/>
                </w:rPr>
                <w:delText xml:space="preserve"> or NR Band n31</w:delText>
              </w:r>
            </w:del>
          </w:p>
        </w:tc>
        <w:tc>
          <w:tcPr>
            <w:tcW w:w="2291" w:type="dxa"/>
            <w:tcBorders>
              <w:top w:val="single" w:sz="4" w:space="0" w:color="auto"/>
              <w:left w:val="single" w:sz="4" w:space="0" w:color="auto"/>
              <w:bottom w:val="single" w:sz="4" w:space="0" w:color="auto"/>
              <w:right w:val="single" w:sz="4" w:space="0" w:color="auto"/>
            </w:tcBorders>
          </w:tcPr>
          <w:p w14:paraId="337A00F3" w14:textId="2850717F" w:rsidR="00D71D45" w:rsidRPr="00340914" w:rsidDel="007B1C0E" w:rsidRDefault="00D71D45" w:rsidP="007C21DD">
            <w:pPr>
              <w:pStyle w:val="TAC"/>
              <w:rPr>
                <w:del w:id="3950" w:author="Aurelian Bria" w:date="2025-08-15T12:59:00Z" w16du:dateUtc="2025-08-15T10:59:00Z"/>
                <w:rFonts w:cs="Arial"/>
              </w:rPr>
            </w:pPr>
            <w:del w:id="3951" w:author="Aurelian Bria" w:date="2025-08-15T12:59:00Z" w16du:dateUtc="2025-08-15T10:59:00Z">
              <w:r w:rsidRPr="00340914" w:rsidDel="007B1C0E">
                <w:rPr>
                  <w:rFonts w:cs="Arial" w:hint="eastAsia"/>
                  <w:lang w:eastAsia="zh-CN"/>
                </w:rPr>
                <w:delText>452.5</w:delText>
              </w:r>
              <w:r w:rsidRPr="00340914" w:rsidDel="007B1C0E">
                <w:rPr>
                  <w:rFonts w:cs="Arial"/>
                </w:rPr>
                <w:delText xml:space="preserve"> – </w:delText>
              </w:r>
              <w:r w:rsidRPr="00340914" w:rsidDel="007B1C0E">
                <w:rPr>
                  <w:rFonts w:cs="Arial" w:hint="eastAsia"/>
                  <w:lang w:eastAsia="zh-CN"/>
                </w:rPr>
                <w:delText>457.5</w:delText>
              </w:r>
              <w:r w:rsidRPr="00340914" w:rsidDel="007B1C0E">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A83313B" w14:textId="05A12519" w:rsidR="00D71D45" w:rsidRPr="00340914" w:rsidDel="007B1C0E" w:rsidRDefault="00D71D45" w:rsidP="007C21DD">
            <w:pPr>
              <w:pStyle w:val="TAC"/>
              <w:rPr>
                <w:del w:id="3952" w:author="Aurelian Bria" w:date="2025-08-15T12:59:00Z" w16du:dateUtc="2025-08-15T10:59:00Z"/>
                <w:rFonts w:cs="Arial"/>
              </w:rPr>
            </w:pPr>
            <w:del w:id="3953"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604A529" w14:textId="62868809" w:rsidR="00D71D45" w:rsidRPr="00340914" w:rsidDel="007B1C0E" w:rsidRDefault="00D71D45" w:rsidP="007C21DD">
            <w:pPr>
              <w:pStyle w:val="TAC"/>
              <w:rPr>
                <w:del w:id="3954" w:author="Aurelian Bria" w:date="2025-08-15T12:59:00Z" w16du:dateUtc="2025-08-15T10:59:00Z"/>
                <w:rFonts w:cs="Arial"/>
              </w:rPr>
            </w:pPr>
            <w:del w:id="3955"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B40F1FB" w14:textId="5E1D9E4B" w:rsidR="00D71D45" w:rsidRPr="00340914" w:rsidDel="007B1C0E" w:rsidRDefault="00D71D45" w:rsidP="007C21DD">
            <w:pPr>
              <w:pStyle w:val="TAC"/>
              <w:rPr>
                <w:del w:id="3956" w:author="Aurelian Bria" w:date="2025-08-15T12:59:00Z" w16du:dateUtc="2025-08-15T10:59:00Z"/>
                <w:rFonts w:cs="Arial"/>
              </w:rPr>
            </w:pPr>
          </w:p>
        </w:tc>
      </w:tr>
      <w:tr w:rsidR="00D71D45" w:rsidRPr="00340914" w:rsidDel="007B1C0E" w14:paraId="73671798" w14:textId="4396A262" w:rsidTr="007C21DD">
        <w:trPr>
          <w:cantSplit/>
          <w:jc w:val="center"/>
          <w:del w:id="395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252FC34" w14:textId="4975CDA3" w:rsidR="00D71D45" w:rsidRPr="00340914" w:rsidDel="007B1C0E" w:rsidRDefault="00D71D45" w:rsidP="007C21DD">
            <w:pPr>
              <w:pStyle w:val="TAC"/>
              <w:rPr>
                <w:del w:id="3958" w:author="Aurelian Bria" w:date="2025-08-15T12:59:00Z" w16du:dateUtc="2025-08-15T10:59:00Z"/>
                <w:rFonts w:cs="v5.0.0"/>
                <w:lang w:val="sv-SE"/>
              </w:rPr>
            </w:pPr>
            <w:del w:id="3959" w:author="Aurelian Bria" w:date="2025-08-15T12:59:00Z" w16du:dateUtc="2025-08-15T10:59:00Z">
              <w:r w:rsidRPr="00340914" w:rsidDel="007B1C0E">
                <w:rPr>
                  <w:rFonts w:cs="v5.0.0"/>
                  <w:lang w:val="sv-SE" w:eastAsia="zh-CN"/>
                </w:rPr>
                <w:delText xml:space="preserve">LA </w:delText>
              </w:r>
              <w:r w:rsidRPr="00340914" w:rsidDel="007B1C0E">
                <w:rPr>
                  <w:rFonts w:cs="v5.0.0"/>
                  <w:lang w:val="sv-SE"/>
                </w:rPr>
                <w:delText>UTRA TDD Band a) or E-UTRA Band 33</w:delText>
              </w:r>
            </w:del>
          </w:p>
        </w:tc>
        <w:tc>
          <w:tcPr>
            <w:tcW w:w="2291" w:type="dxa"/>
            <w:tcBorders>
              <w:top w:val="single" w:sz="4" w:space="0" w:color="auto"/>
              <w:left w:val="single" w:sz="4" w:space="0" w:color="auto"/>
              <w:bottom w:val="single" w:sz="4" w:space="0" w:color="auto"/>
              <w:right w:val="single" w:sz="4" w:space="0" w:color="auto"/>
            </w:tcBorders>
          </w:tcPr>
          <w:p w14:paraId="04A2305C" w14:textId="1B08B318" w:rsidR="00D71D45" w:rsidRPr="00340914" w:rsidDel="007B1C0E" w:rsidRDefault="00D71D45" w:rsidP="007C21DD">
            <w:pPr>
              <w:pStyle w:val="TAC"/>
              <w:rPr>
                <w:del w:id="3960" w:author="Aurelian Bria" w:date="2025-08-15T12:59:00Z" w16du:dateUtc="2025-08-15T10:59:00Z"/>
                <w:rFonts w:cs="Arial"/>
                <w:lang w:eastAsia="zh-CN"/>
              </w:rPr>
            </w:pPr>
            <w:del w:id="3961" w:author="Aurelian Bria" w:date="2025-08-15T12:59:00Z" w16du:dateUtc="2025-08-15T10:59:00Z">
              <w:r w:rsidRPr="00340914" w:rsidDel="007B1C0E">
                <w:rPr>
                  <w:rFonts w:cs="Arial"/>
                </w:rPr>
                <w:delText>1900 - 1920 MHz</w:delText>
              </w:r>
            </w:del>
          </w:p>
          <w:p w14:paraId="5D25E840" w14:textId="37CB5FDC" w:rsidR="00D71D45" w:rsidRPr="00340914" w:rsidDel="007B1C0E" w:rsidRDefault="00D71D45" w:rsidP="007C21DD">
            <w:pPr>
              <w:pStyle w:val="TAC"/>
              <w:rPr>
                <w:del w:id="3962" w:author="Aurelian Bria" w:date="2025-08-15T12:59:00Z" w16du:dateUtc="2025-08-15T10:59: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24BCD3F" w14:textId="0B3A85E2" w:rsidR="00D71D45" w:rsidRPr="00340914" w:rsidDel="007B1C0E" w:rsidRDefault="00D71D45" w:rsidP="007C21DD">
            <w:pPr>
              <w:pStyle w:val="TAC"/>
              <w:rPr>
                <w:del w:id="3963" w:author="Aurelian Bria" w:date="2025-08-15T12:59:00Z" w16du:dateUtc="2025-08-15T10:59:00Z"/>
                <w:rFonts w:cs="Arial"/>
              </w:rPr>
            </w:pPr>
            <w:del w:id="3964"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10DB63E" w14:textId="23F3A23C" w:rsidR="00D71D45" w:rsidRPr="00340914" w:rsidDel="007B1C0E" w:rsidRDefault="00D71D45" w:rsidP="007C21DD">
            <w:pPr>
              <w:pStyle w:val="TAC"/>
              <w:rPr>
                <w:del w:id="3965" w:author="Aurelian Bria" w:date="2025-08-15T12:59:00Z" w16du:dateUtc="2025-08-15T10:59:00Z"/>
                <w:rFonts w:cs="Arial"/>
              </w:rPr>
            </w:pPr>
            <w:del w:id="3966"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6151F86" w14:textId="6C8BA06F" w:rsidR="00D71D45" w:rsidRPr="00340914" w:rsidDel="007B1C0E" w:rsidRDefault="00D71D45" w:rsidP="007C21DD">
            <w:pPr>
              <w:pStyle w:val="TAC"/>
              <w:rPr>
                <w:del w:id="3967" w:author="Aurelian Bria" w:date="2025-08-15T12:59:00Z" w16du:dateUtc="2025-08-15T10:59:00Z"/>
                <w:rFonts w:cs="Arial"/>
                <w:lang w:eastAsia="zh-CN"/>
              </w:rPr>
            </w:pPr>
            <w:del w:id="3968" w:author="Aurelian Bria" w:date="2025-08-15T12:59:00Z" w16du:dateUtc="2025-08-15T10:59:00Z">
              <w:r w:rsidRPr="00340914" w:rsidDel="007B1C0E">
                <w:rPr>
                  <w:rFonts w:cs="Arial"/>
                </w:rPr>
                <w:delText>This is not applicable to E-UTRA BS operating in Band 33</w:delText>
              </w:r>
              <w:r w:rsidRPr="00340914" w:rsidDel="007B1C0E">
                <w:rPr>
                  <w:rFonts w:cs="Arial"/>
                  <w:lang w:eastAsia="zh-CN"/>
                </w:rPr>
                <w:delText xml:space="preserve"> </w:delText>
              </w:r>
            </w:del>
          </w:p>
        </w:tc>
      </w:tr>
      <w:tr w:rsidR="00D71D45" w:rsidRPr="00340914" w:rsidDel="007B1C0E" w14:paraId="2C0D360E" w14:textId="34A72B5A" w:rsidTr="007C21DD">
        <w:trPr>
          <w:cantSplit/>
          <w:jc w:val="center"/>
          <w:del w:id="396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501053B" w14:textId="1E1D2705" w:rsidR="00D71D45" w:rsidRPr="00340914" w:rsidDel="007B1C0E" w:rsidRDefault="00D71D45" w:rsidP="007C21DD">
            <w:pPr>
              <w:pStyle w:val="TAC"/>
              <w:rPr>
                <w:del w:id="3970" w:author="Aurelian Bria" w:date="2025-08-15T12:59:00Z" w16du:dateUtc="2025-08-15T10:59:00Z"/>
                <w:rFonts w:cs="v5.0.0"/>
                <w:lang w:val="sv-SE"/>
              </w:rPr>
            </w:pPr>
            <w:del w:id="3971" w:author="Aurelian Bria" w:date="2025-08-15T12:59:00Z" w16du:dateUtc="2025-08-15T10:59:00Z">
              <w:r w:rsidRPr="00340914" w:rsidDel="007B1C0E">
                <w:rPr>
                  <w:rFonts w:cs="v5.0.0"/>
                  <w:lang w:val="sv-SE" w:eastAsia="zh-CN"/>
                </w:rPr>
                <w:delText xml:space="preserve">LA </w:delText>
              </w:r>
              <w:r w:rsidRPr="00340914" w:rsidDel="007B1C0E">
                <w:rPr>
                  <w:rFonts w:cs="v5.0.0"/>
                  <w:lang w:val="sv-SE"/>
                </w:rPr>
                <w:delText>UTRA TDD Band a) or E-UTRA Band 34</w:delText>
              </w:r>
              <w:r w:rsidRPr="00340914" w:rsidDel="007B1C0E">
                <w:rPr>
                  <w:rFonts w:eastAsia="DengXian" w:cs="v5.0.0"/>
                  <w:lang w:val="sv-SE"/>
                </w:rPr>
                <w:delText xml:space="preserve"> or NR Band n34</w:delText>
              </w:r>
            </w:del>
          </w:p>
        </w:tc>
        <w:tc>
          <w:tcPr>
            <w:tcW w:w="2291" w:type="dxa"/>
            <w:tcBorders>
              <w:top w:val="single" w:sz="4" w:space="0" w:color="auto"/>
              <w:left w:val="single" w:sz="4" w:space="0" w:color="auto"/>
              <w:bottom w:val="single" w:sz="4" w:space="0" w:color="auto"/>
              <w:right w:val="single" w:sz="4" w:space="0" w:color="auto"/>
            </w:tcBorders>
          </w:tcPr>
          <w:p w14:paraId="23328F50" w14:textId="36C33AFB" w:rsidR="00D71D45" w:rsidRPr="00340914" w:rsidDel="007B1C0E" w:rsidRDefault="00D71D45" w:rsidP="007C21DD">
            <w:pPr>
              <w:pStyle w:val="TAC"/>
              <w:rPr>
                <w:del w:id="3972" w:author="Aurelian Bria" w:date="2025-08-15T12:59:00Z" w16du:dateUtc="2025-08-15T10:59:00Z"/>
                <w:rFonts w:cs="Arial"/>
              </w:rPr>
            </w:pPr>
            <w:del w:id="3973" w:author="Aurelian Bria" w:date="2025-08-15T12:59:00Z" w16du:dateUtc="2025-08-15T10:59:00Z">
              <w:r w:rsidRPr="00340914" w:rsidDel="007B1C0E">
                <w:rPr>
                  <w:rFonts w:cs="Arial"/>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65B0B299" w14:textId="47F2AA86" w:rsidR="00D71D45" w:rsidRPr="00340914" w:rsidDel="007B1C0E" w:rsidRDefault="00D71D45" w:rsidP="007C21DD">
            <w:pPr>
              <w:pStyle w:val="TAC"/>
              <w:rPr>
                <w:del w:id="3974" w:author="Aurelian Bria" w:date="2025-08-15T12:59:00Z" w16du:dateUtc="2025-08-15T10:59:00Z"/>
                <w:rFonts w:cs="Arial"/>
              </w:rPr>
            </w:pPr>
            <w:del w:id="3975"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6C07CCF" w14:textId="54CAEC1C" w:rsidR="00D71D45" w:rsidRPr="00340914" w:rsidDel="007B1C0E" w:rsidRDefault="00D71D45" w:rsidP="007C21DD">
            <w:pPr>
              <w:pStyle w:val="TAC"/>
              <w:rPr>
                <w:del w:id="3976" w:author="Aurelian Bria" w:date="2025-08-15T12:59:00Z" w16du:dateUtc="2025-08-15T10:59:00Z"/>
                <w:rFonts w:cs="Arial"/>
              </w:rPr>
            </w:pPr>
            <w:del w:id="3977"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180FA3F" w14:textId="6E3CFC47" w:rsidR="00D71D45" w:rsidRPr="00340914" w:rsidDel="007B1C0E" w:rsidRDefault="00D71D45" w:rsidP="007C21DD">
            <w:pPr>
              <w:pStyle w:val="TAC"/>
              <w:rPr>
                <w:del w:id="3978" w:author="Aurelian Bria" w:date="2025-08-15T12:59:00Z" w16du:dateUtc="2025-08-15T10:59:00Z"/>
                <w:rFonts w:cs="Arial"/>
              </w:rPr>
            </w:pPr>
            <w:del w:id="3979" w:author="Aurelian Bria" w:date="2025-08-15T12:59:00Z" w16du:dateUtc="2025-08-15T10:59:00Z">
              <w:r w:rsidRPr="00340914" w:rsidDel="007B1C0E">
                <w:rPr>
                  <w:rFonts w:cs="Arial"/>
                </w:rPr>
                <w:delText>This is not applicable to E-UTRA BS operating in Band 34</w:delText>
              </w:r>
            </w:del>
          </w:p>
        </w:tc>
      </w:tr>
      <w:tr w:rsidR="00D71D45" w:rsidRPr="00340914" w:rsidDel="007B1C0E" w14:paraId="449355AD" w14:textId="36292B03" w:rsidTr="007C21DD">
        <w:trPr>
          <w:cantSplit/>
          <w:jc w:val="center"/>
          <w:del w:id="398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11DF7188" w14:textId="1FE860E7" w:rsidR="00D71D45" w:rsidRPr="00340914" w:rsidDel="007B1C0E" w:rsidRDefault="00D71D45" w:rsidP="007C21DD">
            <w:pPr>
              <w:pStyle w:val="TAC"/>
              <w:rPr>
                <w:del w:id="3981" w:author="Aurelian Bria" w:date="2025-08-15T12:59:00Z" w16du:dateUtc="2025-08-15T10:59:00Z"/>
                <w:rFonts w:cs="v5.0.0"/>
                <w:lang w:val="sv-SE"/>
              </w:rPr>
            </w:pPr>
            <w:del w:id="3982" w:author="Aurelian Bria" w:date="2025-08-15T12:59:00Z" w16du:dateUtc="2025-08-15T10:59:00Z">
              <w:r w:rsidRPr="00340914" w:rsidDel="007B1C0E">
                <w:rPr>
                  <w:rFonts w:cs="v5.0.0"/>
                  <w:lang w:val="sv-SE" w:eastAsia="zh-CN"/>
                </w:rPr>
                <w:delText xml:space="preserve">LA </w:delText>
              </w:r>
              <w:r w:rsidRPr="00340914" w:rsidDel="007B1C0E">
                <w:rPr>
                  <w:rFonts w:cs="v5.0.0"/>
                  <w:lang w:val="sv-SE"/>
                </w:rPr>
                <w:delText>UTRA TDD Band b) or E-UTRA Band 35</w:delText>
              </w:r>
            </w:del>
          </w:p>
        </w:tc>
        <w:tc>
          <w:tcPr>
            <w:tcW w:w="2291" w:type="dxa"/>
            <w:tcBorders>
              <w:top w:val="single" w:sz="4" w:space="0" w:color="auto"/>
              <w:left w:val="single" w:sz="4" w:space="0" w:color="auto"/>
              <w:bottom w:val="single" w:sz="4" w:space="0" w:color="auto"/>
              <w:right w:val="single" w:sz="4" w:space="0" w:color="auto"/>
            </w:tcBorders>
          </w:tcPr>
          <w:p w14:paraId="44133BF5" w14:textId="3F914B40" w:rsidR="00D71D45" w:rsidRPr="00340914" w:rsidDel="007B1C0E" w:rsidRDefault="00D71D45" w:rsidP="007C21DD">
            <w:pPr>
              <w:pStyle w:val="TAC"/>
              <w:rPr>
                <w:del w:id="3983" w:author="Aurelian Bria" w:date="2025-08-15T12:59:00Z" w16du:dateUtc="2025-08-15T10:59:00Z"/>
                <w:rFonts w:cs="Arial"/>
                <w:lang w:eastAsia="zh-CN"/>
              </w:rPr>
            </w:pPr>
            <w:del w:id="3984" w:author="Aurelian Bria" w:date="2025-08-15T12:59:00Z" w16du:dateUtc="2025-08-15T10:59:00Z">
              <w:r w:rsidRPr="00340914" w:rsidDel="007B1C0E">
                <w:rPr>
                  <w:rFonts w:cs="Arial"/>
                </w:rPr>
                <w:delText>1850 – 1910 MHz</w:delText>
              </w:r>
            </w:del>
          </w:p>
          <w:p w14:paraId="30EFFFC5" w14:textId="4400A17A" w:rsidR="00D71D45" w:rsidRPr="00340914" w:rsidDel="007B1C0E" w:rsidRDefault="00D71D45" w:rsidP="007C21DD">
            <w:pPr>
              <w:pStyle w:val="TAC"/>
              <w:rPr>
                <w:del w:id="3985" w:author="Aurelian Bria" w:date="2025-08-15T12:59:00Z" w16du:dateUtc="2025-08-15T10:59: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233F346" w14:textId="15994586" w:rsidR="00D71D45" w:rsidRPr="00340914" w:rsidDel="007B1C0E" w:rsidRDefault="00D71D45" w:rsidP="007C21DD">
            <w:pPr>
              <w:pStyle w:val="TAC"/>
              <w:rPr>
                <w:del w:id="3986" w:author="Aurelian Bria" w:date="2025-08-15T12:59:00Z" w16du:dateUtc="2025-08-15T10:59:00Z"/>
                <w:rFonts w:cs="Arial"/>
              </w:rPr>
            </w:pPr>
            <w:del w:id="3987"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E087B94" w14:textId="6E1B8C5F" w:rsidR="00D71D45" w:rsidRPr="00340914" w:rsidDel="007B1C0E" w:rsidRDefault="00D71D45" w:rsidP="007C21DD">
            <w:pPr>
              <w:pStyle w:val="TAC"/>
              <w:rPr>
                <w:del w:id="3988" w:author="Aurelian Bria" w:date="2025-08-15T12:59:00Z" w16du:dateUtc="2025-08-15T10:59:00Z"/>
                <w:rFonts w:cs="Arial"/>
              </w:rPr>
            </w:pPr>
            <w:del w:id="3989"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679AA9E" w14:textId="78E2F6F6" w:rsidR="00D71D45" w:rsidRPr="00340914" w:rsidDel="007B1C0E" w:rsidRDefault="00D71D45" w:rsidP="007C21DD">
            <w:pPr>
              <w:pStyle w:val="TAC"/>
              <w:rPr>
                <w:del w:id="3990" w:author="Aurelian Bria" w:date="2025-08-15T12:59:00Z" w16du:dateUtc="2025-08-15T10:59:00Z"/>
                <w:rFonts w:cs="Arial"/>
              </w:rPr>
            </w:pPr>
            <w:del w:id="3991" w:author="Aurelian Bria" w:date="2025-08-15T12:59:00Z" w16du:dateUtc="2025-08-15T10:59:00Z">
              <w:r w:rsidRPr="00340914" w:rsidDel="007B1C0E">
                <w:rPr>
                  <w:rFonts w:cs="Arial"/>
                </w:rPr>
                <w:delText xml:space="preserve">This is not applicable to E-UTRA BS operating in Band </w:delText>
              </w:r>
              <w:r w:rsidRPr="00340914" w:rsidDel="007B1C0E">
                <w:rPr>
                  <w:rFonts w:cs="Arial"/>
                  <w:lang w:eastAsia="zh-CN"/>
                </w:rPr>
                <w:delText xml:space="preserve"> </w:delText>
              </w:r>
              <w:r w:rsidRPr="00340914" w:rsidDel="007B1C0E">
                <w:rPr>
                  <w:rFonts w:cs="Arial"/>
                </w:rPr>
                <w:delText>35</w:delText>
              </w:r>
            </w:del>
          </w:p>
        </w:tc>
      </w:tr>
      <w:tr w:rsidR="00D71D45" w:rsidRPr="00340914" w:rsidDel="007B1C0E" w14:paraId="01DC58D9" w14:textId="3D5E0F43" w:rsidTr="007C21DD">
        <w:trPr>
          <w:cantSplit/>
          <w:jc w:val="center"/>
          <w:del w:id="399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34AA55D" w14:textId="10870C6D" w:rsidR="00D71D45" w:rsidRPr="00340914" w:rsidDel="007B1C0E" w:rsidRDefault="00D71D45" w:rsidP="007C21DD">
            <w:pPr>
              <w:pStyle w:val="TAC"/>
              <w:rPr>
                <w:del w:id="3993" w:author="Aurelian Bria" w:date="2025-08-15T12:59:00Z" w16du:dateUtc="2025-08-15T10:59:00Z"/>
                <w:rFonts w:cs="v5.0.0"/>
                <w:lang w:val="sv-SE"/>
              </w:rPr>
            </w:pPr>
            <w:del w:id="3994" w:author="Aurelian Bria" w:date="2025-08-15T12:59:00Z" w16du:dateUtc="2025-08-15T10:59:00Z">
              <w:r w:rsidRPr="00340914" w:rsidDel="007B1C0E">
                <w:rPr>
                  <w:rFonts w:cs="v5.0.0"/>
                  <w:lang w:val="sv-SE" w:eastAsia="zh-CN"/>
                </w:rPr>
                <w:delText xml:space="preserve">LA </w:delText>
              </w:r>
              <w:r w:rsidRPr="00340914" w:rsidDel="007B1C0E">
                <w:rPr>
                  <w:rFonts w:cs="v5.0.0"/>
                  <w:lang w:val="sv-SE"/>
                </w:rPr>
                <w:delText>UTRA TDD Band b) or E-UTRA Band 36</w:delText>
              </w:r>
            </w:del>
          </w:p>
        </w:tc>
        <w:tc>
          <w:tcPr>
            <w:tcW w:w="2291" w:type="dxa"/>
            <w:tcBorders>
              <w:top w:val="single" w:sz="4" w:space="0" w:color="auto"/>
              <w:left w:val="single" w:sz="4" w:space="0" w:color="auto"/>
              <w:bottom w:val="single" w:sz="4" w:space="0" w:color="auto"/>
              <w:right w:val="single" w:sz="4" w:space="0" w:color="auto"/>
            </w:tcBorders>
          </w:tcPr>
          <w:p w14:paraId="41B6C09E" w14:textId="10FD1D2F" w:rsidR="00D71D45" w:rsidRPr="00340914" w:rsidDel="007B1C0E" w:rsidRDefault="00D71D45" w:rsidP="007C21DD">
            <w:pPr>
              <w:pStyle w:val="TAC"/>
              <w:rPr>
                <w:del w:id="3995" w:author="Aurelian Bria" w:date="2025-08-15T12:59:00Z" w16du:dateUtc="2025-08-15T10:59:00Z"/>
                <w:rFonts w:cs="Arial"/>
              </w:rPr>
            </w:pPr>
            <w:del w:id="3996" w:author="Aurelian Bria" w:date="2025-08-15T12:59:00Z" w16du:dateUtc="2025-08-15T10:59:00Z">
              <w:r w:rsidRPr="00340914" w:rsidDel="007B1C0E">
                <w:rPr>
                  <w:rFonts w:cs="Arial"/>
                </w:rPr>
                <w:delText>1930 - 1990 MHz</w:delText>
              </w:r>
            </w:del>
          </w:p>
        </w:tc>
        <w:tc>
          <w:tcPr>
            <w:tcW w:w="1235" w:type="dxa"/>
            <w:tcBorders>
              <w:top w:val="single" w:sz="4" w:space="0" w:color="auto"/>
              <w:left w:val="single" w:sz="4" w:space="0" w:color="auto"/>
              <w:bottom w:val="single" w:sz="4" w:space="0" w:color="auto"/>
              <w:right w:val="single" w:sz="4" w:space="0" w:color="auto"/>
            </w:tcBorders>
          </w:tcPr>
          <w:p w14:paraId="1B085374" w14:textId="642C1250" w:rsidR="00D71D45" w:rsidRPr="00340914" w:rsidDel="007B1C0E" w:rsidRDefault="00D71D45" w:rsidP="007C21DD">
            <w:pPr>
              <w:pStyle w:val="TAC"/>
              <w:rPr>
                <w:del w:id="3997" w:author="Aurelian Bria" w:date="2025-08-15T12:59:00Z" w16du:dateUtc="2025-08-15T10:59:00Z"/>
                <w:rFonts w:cs="Arial"/>
              </w:rPr>
            </w:pPr>
            <w:del w:id="3998"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9764BC1" w14:textId="416189A4" w:rsidR="00D71D45" w:rsidRPr="00340914" w:rsidDel="007B1C0E" w:rsidRDefault="00D71D45" w:rsidP="007C21DD">
            <w:pPr>
              <w:pStyle w:val="TAC"/>
              <w:rPr>
                <w:del w:id="3999" w:author="Aurelian Bria" w:date="2025-08-15T12:59:00Z" w16du:dateUtc="2025-08-15T10:59:00Z"/>
                <w:rFonts w:cs="Arial"/>
              </w:rPr>
            </w:pPr>
            <w:del w:id="4000"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A44F0F2" w14:textId="14E20171" w:rsidR="00D71D45" w:rsidRPr="00340914" w:rsidDel="007B1C0E" w:rsidRDefault="00D71D45" w:rsidP="007C21DD">
            <w:pPr>
              <w:pStyle w:val="TAC"/>
              <w:rPr>
                <w:del w:id="4001" w:author="Aurelian Bria" w:date="2025-08-15T12:59:00Z" w16du:dateUtc="2025-08-15T10:59:00Z"/>
                <w:rFonts w:cs="Arial"/>
              </w:rPr>
            </w:pPr>
            <w:del w:id="4002" w:author="Aurelian Bria" w:date="2025-08-15T12:59:00Z" w16du:dateUtc="2025-08-15T10:59:00Z">
              <w:r w:rsidRPr="00340914" w:rsidDel="007B1C0E">
                <w:rPr>
                  <w:rFonts w:cs="Arial"/>
                </w:rPr>
                <w:delText>This is not applicable to E-UTRA BS operating in Band 2 and 36</w:delText>
              </w:r>
            </w:del>
          </w:p>
        </w:tc>
      </w:tr>
      <w:tr w:rsidR="00D71D45" w:rsidRPr="00340914" w:rsidDel="007B1C0E" w14:paraId="15921F19" w14:textId="0F19DE01" w:rsidTr="007C21DD">
        <w:trPr>
          <w:cantSplit/>
          <w:jc w:val="center"/>
          <w:del w:id="400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D4923A4" w14:textId="1D837BD2" w:rsidR="00D71D45" w:rsidRPr="00340914" w:rsidDel="007B1C0E" w:rsidRDefault="00D71D45" w:rsidP="007C21DD">
            <w:pPr>
              <w:pStyle w:val="TAC"/>
              <w:rPr>
                <w:del w:id="4004" w:author="Aurelian Bria" w:date="2025-08-15T12:59:00Z" w16du:dateUtc="2025-08-15T10:59:00Z"/>
                <w:rFonts w:cs="v5.0.0"/>
                <w:lang w:val="sv-SE"/>
              </w:rPr>
            </w:pPr>
            <w:del w:id="4005" w:author="Aurelian Bria" w:date="2025-08-15T12:59:00Z" w16du:dateUtc="2025-08-15T10:59:00Z">
              <w:r w:rsidRPr="00340914" w:rsidDel="007B1C0E">
                <w:rPr>
                  <w:rFonts w:cs="v5.0.0"/>
                  <w:lang w:val="sv-SE" w:eastAsia="zh-CN"/>
                </w:rPr>
                <w:delText xml:space="preserve">LA </w:delText>
              </w:r>
              <w:r w:rsidRPr="00340914" w:rsidDel="007B1C0E">
                <w:rPr>
                  <w:rFonts w:cs="v5.0.0"/>
                  <w:lang w:val="sv-SE"/>
                </w:rPr>
                <w:delText>UTRA TDD Band c) or E-UTRA Band 37</w:delText>
              </w:r>
            </w:del>
          </w:p>
        </w:tc>
        <w:tc>
          <w:tcPr>
            <w:tcW w:w="2291" w:type="dxa"/>
            <w:tcBorders>
              <w:top w:val="single" w:sz="4" w:space="0" w:color="auto"/>
              <w:left w:val="single" w:sz="4" w:space="0" w:color="auto"/>
              <w:bottom w:val="single" w:sz="4" w:space="0" w:color="auto"/>
              <w:right w:val="single" w:sz="4" w:space="0" w:color="auto"/>
            </w:tcBorders>
          </w:tcPr>
          <w:p w14:paraId="79E94E3A" w14:textId="0DAD8B57" w:rsidR="00D71D45" w:rsidRPr="00340914" w:rsidDel="007B1C0E" w:rsidRDefault="00D71D45" w:rsidP="007C21DD">
            <w:pPr>
              <w:pStyle w:val="TAC"/>
              <w:rPr>
                <w:del w:id="4006" w:author="Aurelian Bria" w:date="2025-08-15T12:59:00Z" w16du:dateUtc="2025-08-15T10:59:00Z"/>
                <w:rFonts w:cs="Arial"/>
              </w:rPr>
            </w:pPr>
            <w:del w:id="4007" w:author="Aurelian Bria" w:date="2025-08-15T12:59:00Z" w16du:dateUtc="2025-08-15T10:59:00Z">
              <w:r w:rsidRPr="00340914" w:rsidDel="007B1C0E">
                <w:rPr>
                  <w:rFonts w:cs="Arial"/>
                </w:rPr>
                <w:delText>1910 - 1930 MHz</w:delText>
              </w:r>
            </w:del>
          </w:p>
        </w:tc>
        <w:tc>
          <w:tcPr>
            <w:tcW w:w="1235" w:type="dxa"/>
            <w:tcBorders>
              <w:top w:val="single" w:sz="4" w:space="0" w:color="auto"/>
              <w:left w:val="single" w:sz="4" w:space="0" w:color="auto"/>
              <w:bottom w:val="single" w:sz="4" w:space="0" w:color="auto"/>
              <w:right w:val="single" w:sz="4" w:space="0" w:color="auto"/>
            </w:tcBorders>
          </w:tcPr>
          <w:p w14:paraId="066AFD63" w14:textId="0E16FD6F" w:rsidR="00D71D45" w:rsidRPr="00340914" w:rsidDel="007B1C0E" w:rsidRDefault="00D71D45" w:rsidP="007C21DD">
            <w:pPr>
              <w:pStyle w:val="TAC"/>
              <w:rPr>
                <w:del w:id="4008" w:author="Aurelian Bria" w:date="2025-08-15T12:59:00Z" w16du:dateUtc="2025-08-15T10:59:00Z"/>
                <w:rFonts w:cs="Arial"/>
              </w:rPr>
            </w:pPr>
            <w:del w:id="4009"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1876B3F" w14:textId="1BAE96FE" w:rsidR="00D71D45" w:rsidRPr="00340914" w:rsidDel="007B1C0E" w:rsidRDefault="00D71D45" w:rsidP="007C21DD">
            <w:pPr>
              <w:pStyle w:val="TAC"/>
              <w:rPr>
                <w:del w:id="4010" w:author="Aurelian Bria" w:date="2025-08-15T12:59:00Z" w16du:dateUtc="2025-08-15T10:59:00Z"/>
                <w:rFonts w:cs="Arial"/>
              </w:rPr>
            </w:pPr>
            <w:del w:id="4011"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32A3723" w14:textId="077E3091" w:rsidR="00D71D45" w:rsidRPr="00340914" w:rsidDel="007B1C0E" w:rsidRDefault="00D71D45" w:rsidP="007C21DD">
            <w:pPr>
              <w:pStyle w:val="TAC"/>
              <w:rPr>
                <w:del w:id="4012" w:author="Aurelian Bria" w:date="2025-08-15T12:59:00Z" w16du:dateUtc="2025-08-15T10:59:00Z"/>
                <w:rFonts w:cs="Arial"/>
                <w:lang w:eastAsia="zh-CN"/>
              </w:rPr>
            </w:pPr>
            <w:del w:id="4013" w:author="Aurelian Bria" w:date="2025-08-15T12:59:00Z" w16du:dateUtc="2025-08-15T10:59:00Z">
              <w:r w:rsidRPr="00340914" w:rsidDel="007B1C0E">
                <w:rPr>
                  <w:rFonts w:cs="Arial"/>
                </w:rPr>
                <w:delText>This is not applicable to E-UTRA BS operating in Band 37</w:delText>
              </w:r>
              <w:r w:rsidRPr="00340914" w:rsidDel="007B1C0E">
                <w:rPr>
                  <w:rFonts w:cs="Arial"/>
                  <w:lang w:eastAsia="zh-CN"/>
                </w:rPr>
                <w:delText>.</w:delText>
              </w:r>
              <w:r w:rsidRPr="00340914" w:rsidDel="007B1C0E">
                <w:rPr>
                  <w:rFonts w:cs="Arial"/>
                </w:rPr>
                <w:delText xml:space="preserve"> This unpaired band is defined in ITU-R M.1036, but is pending any future deployment.</w:delText>
              </w:r>
            </w:del>
          </w:p>
        </w:tc>
      </w:tr>
      <w:tr w:rsidR="00D71D45" w:rsidRPr="00340914" w:rsidDel="007B1C0E" w14:paraId="523BE8E6" w14:textId="4972B1F5" w:rsidTr="007C21DD">
        <w:trPr>
          <w:cantSplit/>
          <w:jc w:val="center"/>
          <w:del w:id="401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1BFAC58" w14:textId="4FF58EBF" w:rsidR="00D71D45" w:rsidRPr="00340914" w:rsidDel="007B1C0E" w:rsidRDefault="00D71D45" w:rsidP="007C21DD">
            <w:pPr>
              <w:pStyle w:val="TAC"/>
              <w:rPr>
                <w:del w:id="4015" w:author="Aurelian Bria" w:date="2025-08-15T12:59:00Z" w16du:dateUtc="2025-08-15T10:59:00Z"/>
                <w:rFonts w:cs="v5.0.0"/>
                <w:lang w:val="sv-SE"/>
              </w:rPr>
            </w:pPr>
            <w:del w:id="4016" w:author="Aurelian Bria" w:date="2025-08-15T12:59:00Z" w16du:dateUtc="2025-08-15T10:59:00Z">
              <w:r w:rsidRPr="00340914" w:rsidDel="007B1C0E">
                <w:rPr>
                  <w:rFonts w:cs="v5.0.0"/>
                  <w:lang w:val="sv-SE" w:eastAsia="zh-CN"/>
                </w:rPr>
                <w:delText xml:space="preserve">LA </w:delText>
              </w:r>
              <w:r w:rsidRPr="00340914" w:rsidDel="007B1C0E">
                <w:rPr>
                  <w:rFonts w:cs="v5.0.0"/>
                  <w:lang w:val="sv-SE"/>
                </w:rPr>
                <w:delText>UTRA TDD Band d) or E-UTRA Band 38</w:delText>
              </w:r>
              <w:r w:rsidRPr="00340914" w:rsidDel="007B1C0E">
                <w:rPr>
                  <w:rFonts w:eastAsia="DengXian" w:cs="v5.0.0"/>
                  <w:lang w:val="sv-SE"/>
                </w:rPr>
                <w:delText xml:space="preserve"> or NR Band n38</w:delText>
              </w:r>
            </w:del>
          </w:p>
        </w:tc>
        <w:tc>
          <w:tcPr>
            <w:tcW w:w="2291" w:type="dxa"/>
            <w:tcBorders>
              <w:top w:val="single" w:sz="4" w:space="0" w:color="auto"/>
              <w:left w:val="single" w:sz="4" w:space="0" w:color="auto"/>
              <w:bottom w:val="single" w:sz="4" w:space="0" w:color="auto"/>
              <w:right w:val="single" w:sz="4" w:space="0" w:color="auto"/>
            </w:tcBorders>
          </w:tcPr>
          <w:p w14:paraId="51437087" w14:textId="2385A3D7" w:rsidR="00D71D45" w:rsidRPr="00340914" w:rsidDel="007B1C0E" w:rsidRDefault="00D71D45" w:rsidP="007C21DD">
            <w:pPr>
              <w:pStyle w:val="TAC"/>
              <w:rPr>
                <w:del w:id="4017" w:author="Aurelian Bria" w:date="2025-08-15T12:59:00Z" w16du:dateUtc="2025-08-15T10:59:00Z"/>
                <w:rFonts w:cs="Arial"/>
              </w:rPr>
            </w:pPr>
            <w:del w:id="4018" w:author="Aurelian Bria" w:date="2025-08-15T12:59:00Z" w16du:dateUtc="2025-08-15T10:59:00Z">
              <w:r w:rsidRPr="00340914" w:rsidDel="007B1C0E">
                <w:rPr>
                  <w:rFonts w:cs="Arial"/>
                </w:rPr>
                <w:delText>2570 – 2620 MHz</w:delText>
              </w:r>
            </w:del>
          </w:p>
        </w:tc>
        <w:tc>
          <w:tcPr>
            <w:tcW w:w="1235" w:type="dxa"/>
            <w:tcBorders>
              <w:top w:val="single" w:sz="4" w:space="0" w:color="auto"/>
              <w:left w:val="single" w:sz="4" w:space="0" w:color="auto"/>
              <w:bottom w:val="single" w:sz="4" w:space="0" w:color="auto"/>
              <w:right w:val="single" w:sz="4" w:space="0" w:color="auto"/>
            </w:tcBorders>
          </w:tcPr>
          <w:p w14:paraId="2340CC9A" w14:textId="5C0428E6" w:rsidR="00D71D45" w:rsidRPr="00340914" w:rsidDel="007B1C0E" w:rsidRDefault="00D71D45" w:rsidP="007C21DD">
            <w:pPr>
              <w:pStyle w:val="TAC"/>
              <w:rPr>
                <w:del w:id="4019" w:author="Aurelian Bria" w:date="2025-08-15T12:59:00Z" w16du:dateUtc="2025-08-15T10:59:00Z"/>
                <w:rFonts w:cs="Arial"/>
              </w:rPr>
            </w:pPr>
            <w:del w:id="4020"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7F5F675" w14:textId="2951B28C" w:rsidR="00D71D45" w:rsidRPr="00340914" w:rsidDel="007B1C0E" w:rsidRDefault="00D71D45" w:rsidP="007C21DD">
            <w:pPr>
              <w:pStyle w:val="TAC"/>
              <w:rPr>
                <w:del w:id="4021" w:author="Aurelian Bria" w:date="2025-08-15T12:59:00Z" w16du:dateUtc="2025-08-15T10:59:00Z"/>
                <w:rFonts w:cs="Arial"/>
              </w:rPr>
            </w:pPr>
            <w:del w:id="4022"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1FC9710" w14:textId="0942242E" w:rsidR="00D71D45" w:rsidRPr="00340914" w:rsidDel="007B1C0E" w:rsidRDefault="00D71D45" w:rsidP="007C21DD">
            <w:pPr>
              <w:pStyle w:val="TAC"/>
              <w:rPr>
                <w:del w:id="4023" w:author="Aurelian Bria" w:date="2025-08-15T12:59:00Z" w16du:dateUtc="2025-08-15T10:59:00Z"/>
                <w:rFonts w:cs="Arial"/>
              </w:rPr>
            </w:pPr>
            <w:del w:id="4024" w:author="Aurelian Bria" w:date="2025-08-15T12:59:00Z" w16du:dateUtc="2025-08-15T10:59:00Z">
              <w:r w:rsidRPr="00340914" w:rsidDel="007B1C0E">
                <w:rPr>
                  <w:rFonts w:cs="Arial"/>
                </w:rPr>
                <w:delText xml:space="preserve">This is not applicable to E-UTRA BS operating in Band 38.  </w:delText>
              </w:r>
            </w:del>
          </w:p>
        </w:tc>
      </w:tr>
      <w:tr w:rsidR="00D71D45" w:rsidRPr="00340914" w:rsidDel="007B1C0E" w14:paraId="2B2C3247" w14:textId="618F2417" w:rsidTr="007C21DD">
        <w:trPr>
          <w:cantSplit/>
          <w:jc w:val="center"/>
          <w:del w:id="402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F62A037" w14:textId="1F32206D" w:rsidR="00D71D45" w:rsidRPr="00340914" w:rsidDel="007B1C0E" w:rsidRDefault="00D71D45" w:rsidP="007C21DD">
            <w:pPr>
              <w:pStyle w:val="TAC"/>
              <w:rPr>
                <w:del w:id="4026" w:author="Aurelian Bria" w:date="2025-08-15T12:59:00Z" w16du:dateUtc="2025-08-15T10:59:00Z"/>
                <w:rFonts w:cs="v5.0.0"/>
                <w:lang w:val="sv-SE"/>
              </w:rPr>
            </w:pPr>
            <w:del w:id="4027" w:author="Aurelian Bria" w:date="2025-08-15T12:59:00Z" w16du:dateUtc="2025-08-15T10:59:00Z">
              <w:r w:rsidRPr="00340914" w:rsidDel="007B1C0E">
                <w:rPr>
                  <w:rFonts w:cs="Arial"/>
                  <w:lang w:val="sv-SE" w:eastAsia="zh-CN"/>
                </w:rPr>
                <w:delText xml:space="preserve">LA </w:delText>
              </w:r>
              <w:r w:rsidRPr="00340914" w:rsidDel="007B1C0E">
                <w:rPr>
                  <w:rFonts w:cs="v5.0.0"/>
                  <w:lang w:val="sv-SE" w:eastAsia="zh-CN"/>
                </w:rPr>
                <w:delText>L</w:delText>
              </w:r>
              <w:r w:rsidRPr="00340914" w:rsidDel="007B1C0E">
                <w:rPr>
                  <w:rFonts w:cs="v5.0.0"/>
                  <w:lang w:val="sv-SE"/>
                </w:rPr>
                <w:delText>UTRA TDD Band f) or</w:delText>
              </w:r>
              <w:r w:rsidRPr="00340914" w:rsidDel="007B1C0E">
                <w:rPr>
                  <w:rFonts w:cs="Arial"/>
                  <w:lang w:val="sv-SE"/>
                </w:rPr>
                <w:delText xml:space="preserve"> E-UTRA Band 3</w:delText>
              </w:r>
              <w:r w:rsidRPr="00340914" w:rsidDel="007B1C0E">
                <w:rPr>
                  <w:rFonts w:cs="Arial"/>
                  <w:lang w:val="sv-SE" w:eastAsia="zh-CN"/>
                </w:rPr>
                <w:delText>9</w:delText>
              </w:r>
              <w:r w:rsidRPr="00340914" w:rsidDel="007B1C0E">
                <w:rPr>
                  <w:rFonts w:eastAsia="DengXian" w:cs="v5.0.0"/>
                  <w:lang w:val="sv-SE"/>
                </w:rPr>
                <w:delText xml:space="preserve"> or NR Band n39</w:delText>
              </w:r>
            </w:del>
          </w:p>
        </w:tc>
        <w:tc>
          <w:tcPr>
            <w:tcW w:w="2291" w:type="dxa"/>
            <w:tcBorders>
              <w:top w:val="single" w:sz="4" w:space="0" w:color="auto"/>
              <w:left w:val="single" w:sz="4" w:space="0" w:color="auto"/>
              <w:bottom w:val="single" w:sz="4" w:space="0" w:color="auto"/>
              <w:right w:val="single" w:sz="4" w:space="0" w:color="auto"/>
            </w:tcBorders>
          </w:tcPr>
          <w:p w14:paraId="65A93498" w14:textId="3D16FBB8" w:rsidR="00D71D45" w:rsidRPr="00340914" w:rsidDel="007B1C0E" w:rsidRDefault="00D71D45" w:rsidP="007C21DD">
            <w:pPr>
              <w:pStyle w:val="TAC"/>
              <w:rPr>
                <w:del w:id="4028" w:author="Aurelian Bria" w:date="2025-08-15T12:59:00Z" w16du:dateUtc="2025-08-15T10:59:00Z"/>
                <w:rFonts w:cs="Arial"/>
              </w:rPr>
            </w:pPr>
            <w:del w:id="4029" w:author="Aurelian Bria" w:date="2025-08-15T12:59:00Z" w16du:dateUtc="2025-08-15T10:59:00Z">
              <w:r w:rsidRPr="00340914" w:rsidDel="007B1C0E">
                <w:rPr>
                  <w:rFonts w:cs="Arial"/>
                  <w:lang w:eastAsia="zh-CN"/>
                </w:rPr>
                <w:delText xml:space="preserve">1880 </w:delText>
              </w:r>
              <w:r w:rsidRPr="00340914" w:rsidDel="007B1C0E">
                <w:rPr>
                  <w:rFonts w:cs="Arial"/>
                </w:rPr>
                <w:delText xml:space="preserve"> – </w:delText>
              </w:r>
              <w:r w:rsidRPr="00340914" w:rsidDel="007B1C0E">
                <w:rPr>
                  <w:rFonts w:cs="Arial"/>
                  <w:lang w:eastAsia="zh-CN"/>
                </w:rPr>
                <w:delText>1920MHz</w:delText>
              </w:r>
            </w:del>
          </w:p>
        </w:tc>
        <w:tc>
          <w:tcPr>
            <w:tcW w:w="1235" w:type="dxa"/>
            <w:tcBorders>
              <w:top w:val="single" w:sz="4" w:space="0" w:color="auto"/>
              <w:left w:val="single" w:sz="4" w:space="0" w:color="auto"/>
              <w:bottom w:val="single" w:sz="4" w:space="0" w:color="auto"/>
              <w:right w:val="single" w:sz="4" w:space="0" w:color="auto"/>
            </w:tcBorders>
          </w:tcPr>
          <w:p w14:paraId="2753AA86" w14:textId="3163B5E4" w:rsidR="00D71D45" w:rsidRPr="00340914" w:rsidDel="007B1C0E" w:rsidRDefault="00D71D45" w:rsidP="007C21DD">
            <w:pPr>
              <w:pStyle w:val="TAC"/>
              <w:rPr>
                <w:del w:id="4030" w:author="Aurelian Bria" w:date="2025-08-15T12:59:00Z" w16du:dateUtc="2025-08-15T10:59:00Z"/>
                <w:rFonts w:cs="Arial"/>
              </w:rPr>
            </w:pPr>
            <w:del w:id="4031"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FC1A175" w14:textId="1A3D91EA" w:rsidR="00D71D45" w:rsidRPr="00340914" w:rsidDel="007B1C0E" w:rsidRDefault="00D71D45" w:rsidP="007C21DD">
            <w:pPr>
              <w:pStyle w:val="TAC"/>
              <w:rPr>
                <w:del w:id="4032" w:author="Aurelian Bria" w:date="2025-08-15T12:59:00Z" w16du:dateUtc="2025-08-15T10:59:00Z"/>
                <w:rFonts w:cs="Arial"/>
              </w:rPr>
            </w:pPr>
            <w:del w:id="4033" w:author="Aurelian Bria" w:date="2025-08-15T12:59:00Z" w16du:dateUtc="2025-08-15T10:59:00Z">
              <w:r w:rsidRPr="00340914" w:rsidDel="007B1C0E">
                <w:rPr>
                  <w:rFonts w:cs="Arial"/>
                </w:rPr>
                <w:delText>1</w:delText>
              </w:r>
              <w:r w:rsidRPr="00340914" w:rsidDel="007B1C0E">
                <w:rPr>
                  <w:rFonts w:cs="Arial"/>
                  <w:lang w:eastAsia="zh-CN"/>
                </w:rPr>
                <w:delText>00 k</w:delText>
              </w:r>
              <w:r w:rsidRPr="00340914"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525BE9FB" w14:textId="54F54CC6" w:rsidR="00D71D45" w:rsidRPr="00340914" w:rsidDel="007B1C0E" w:rsidRDefault="00D71D45" w:rsidP="007C21DD">
            <w:pPr>
              <w:pStyle w:val="TAC"/>
              <w:rPr>
                <w:del w:id="4034" w:author="Aurelian Bria" w:date="2025-08-15T12:59:00Z" w16du:dateUtc="2025-08-15T10:59:00Z"/>
                <w:rFonts w:cs="Arial"/>
              </w:rPr>
            </w:pPr>
            <w:del w:id="4035" w:author="Aurelian Bria" w:date="2025-08-15T12:59:00Z" w16du:dateUtc="2025-08-15T10:59:00Z">
              <w:r w:rsidRPr="00340914" w:rsidDel="007B1C0E">
                <w:rPr>
                  <w:rFonts w:cs="Arial"/>
                </w:rPr>
                <w:delText xml:space="preserve">This is not applicable to E-UTRA BS operating in Band </w:delText>
              </w:r>
              <w:r w:rsidRPr="00340914" w:rsidDel="007B1C0E">
                <w:rPr>
                  <w:rFonts w:cs="Arial"/>
                  <w:lang w:eastAsia="zh-CN"/>
                </w:rPr>
                <w:delText>33 and 39</w:delText>
              </w:r>
            </w:del>
          </w:p>
        </w:tc>
      </w:tr>
      <w:tr w:rsidR="00D71D45" w:rsidRPr="00340914" w:rsidDel="007B1C0E" w14:paraId="5C1792B4" w14:textId="513D8295" w:rsidTr="007C21DD">
        <w:trPr>
          <w:cantSplit/>
          <w:jc w:val="center"/>
          <w:del w:id="403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9919D71" w14:textId="6ED2E575" w:rsidR="00D71D45" w:rsidRPr="00340914" w:rsidDel="007B1C0E" w:rsidRDefault="00D71D45" w:rsidP="007C21DD">
            <w:pPr>
              <w:pStyle w:val="TAC"/>
              <w:rPr>
                <w:del w:id="4037" w:author="Aurelian Bria" w:date="2025-08-15T12:59:00Z" w16du:dateUtc="2025-08-15T10:59:00Z"/>
                <w:rFonts w:cs="v5.0.0"/>
                <w:lang w:val="sv-SE"/>
              </w:rPr>
            </w:pPr>
            <w:del w:id="4038" w:author="Aurelian Bria" w:date="2025-08-15T12:59:00Z" w16du:dateUtc="2025-08-15T10:59:00Z">
              <w:r w:rsidRPr="00340914" w:rsidDel="007B1C0E">
                <w:rPr>
                  <w:rFonts w:cs="Arial"/>
                  <w:lang w:val="sv-SE" w:eastAsia="zh-CN"/>
                </w:rPr>
                <w:delText xml:space="preserve">LA </w:delText>
              </w:r>
              <w:r w:rsidRPr="00340914" w:rsidDel="007B1C0E">
                <w:rPr>
                  <w:rFonts w:cs="v5.0.0"/>
                  <w:lang w:val="sv-SE"/>
                </w:rPr>
                <w:delText>UTRA TDD Band e) or</w:delText>
              </w:r>
              <w:r w:rsidRPr="00340914" w:rsidDel="007B1C0E">
                <w:rPr>
                  <w:rFonts w:cs="Arial"/>
                  <w:lang w:val="sv-SE"/>
                </w:rPr>
                <w:delText xml:space="preserve"> E-UTRA Band </w:delText>
              </w:r>
              <w:r w:rsidRPr="00340914" w:rsidDel="007B1C0E">
                <w:rPr>
                  <w:rFonts w:cs="Arial"/>
                  <w:lang w:val="sv-SE" w:eastAsia="zh-CN"/>
                </w:rPr>
                <w:delText>40</w:delText>
              </w:r>
              <w:r w:rsidRPr="00340914" w:rsidDel="007B1C0E">
                <w:rPr>
                  <w:rFonts w:eastAsia="DengXian" w:cs="v5.0.0"/>
                  <w:lang w:val="sv-SE"/>
                </w:rPr>
                <w:delText xml:space="preserve"> or NR Band n40</w:delText>
              </w:r>
            </w:del>
          </w:p>
        </w:tc>
        <w:tc>
          <w:tcPr>
            <w:tcW w:w="2291" w:type="dxa"/>
            <w:tcBorders>
              <w:top w:val="single" w:sz="4" w:space="0" w:color="auto"/>
              <w:left w:val="single" w:sz="4" w:space="0" w:color="auto"/>
              <w:bottom w:val="single" w:sz="4" w:space="0" w:color="auto"/>
              <w:right w:val="single" w:sz="4" w:space="0" w:color="auto"/>
            </w:tcBorders>
          </w:tcPr>
          <w:p w14:paraId="4251D51D" w14:textId="377DDE8B" w:rsidR="00D71D45" w:rsidRPr="00340914" w:rsidDel="007B1C0E" w:rsidRDefault="00D71D45" w:rsidP="007C21DD">
            <w:pPr>
              <w:pStyle w:val="TAC"/>
              <w:rPr>
                <w:del w:id="4039" w:author="Aurelian Bria" w:date="2025-08-15T12:59:00Z" w16du:dateUtc="2025-08-15T10:59:00Z"/>
                <w:rFonts w:cs="Arial"/>
              </w:rPr>
            </w:pPr>
            <w:del w:id="4040" w:author="Aurelian Bria" w:date="2025-08-15T12:59:00Z" w16du:dateUtc="2025-08-15T10:59:00Z">
              <w:r w:rsidRPr="00340914" w:rsidDel="007B1C0E">
                <w:rPr>
                  <w:rFonts w:cs="Arial"/>
                  <w:lang w:eastAsia="zh-CN"/>
                </w:rPr>
                <w:delText xml:space="preserve">2300 </w:delText>
              </w:r>
              <w:r w:rsidRPr="00340914" w:rsidDel="007B1C0E">
                <w:rPr>
                  <w:rFonts w:cs="Arial"/>
                </w:rPr>
                <w:delText xml:space="preserve"> – </w:delText>
              </w:r>
              <w:r w:rsidRPr="00340914" w:rsidDel="007B1C0E">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586983F0" w14:textId="23121A6D" w:rsidR="00D71D45" w:rsidRPr="00340914" w:rsidDel="007B1C0E" w:rsidRDefault="00D71D45" w:rsidP="007C21DD">
            <w:pPr>
              <w:pStyle w:val="TAC"/>
              <w:rPr>
                <w:del w:id="4041" w:author="Aurelian Bria" w:date="2025-08-15T12:59:00Z" w16du:dateUtc="2025-08-15T10:59:00Z"/>
                <w:rFonts w:cs="Arial"/>
              </w:rPr>
            </w:pPr>
            <w:del w:id="4042"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2F77630" w14:textId="67B1B0DC" w:rsidR="00D71D45" w:rsidRPr="00340914" w:rsidDel="007B1C0E" w:rsidRDefault="00D71D45" w:rsidP="007C21DD">
            <w:pPr>
              <w:pStyle w:val="TAC"/>
              <w:rPr>
                <w:del w:id="4043" w:author="Aurelian Bria" w:date="2025-08-15T12:59:00Z" w16du:dateUtc="2025-08-15T10:59:00Z"/>
                <w:rFonts w:cs="Arial"/>
              </w:rPr>
            </w:pPr>
            <w:del w:id="4044" w:author="Aurelian Bria" w:date="2025-08-15T12:59:00Z" w16du:dateUtc="2025-08-15T10:59:00Z">
              <w:r w:rsidRPr="00340914" w:rsidDel="007B1C0E">
                <w:rPr>
                  <w:rFonts w:cs="Arial"/>
                </w:rPr>
                <w:delText>1</w:delText>
              </w:r>
              <w:r w:rsidRPr="00340914" w:rsidDel="007B1C0E">
                <w:rPr>
                  <w:rFonts w:cs="Arial"/>
                  <w:lang w:eastAsia="zh-CN"/>
                </w:rPr>
                <w:delText>00</w:delText>
              </w:r>
              <w:r w:rsidRPr="00340914" w:rsidDel="007B1C0E">
                <w:rPr>
                  <w:rFonts w:cs="Arial"/>
                </w:rPr>
                <w:delText xml:space="preserve"> </w:delText>
              </w:r>
              <w:r w:rsidRPr="00340914" w:rsidDel="007B1C0E">
                <w:rPr>
                  <w:rFonts w:cs="Arial"/>
                  <w:lang w:eastAsia="zh-CN"/>
                </w:rPr>
                <w:delText>k</w:delText>
              </w:r>
              <w:r w:rsidRPr="00340914"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4A7DEDC6" w14:textId="4B067183" w:rsidR="00D71D45" w:rsidRPr="00340914" w:rsidDel="007B1C0E" w:rsidRDefault="00D71D45" w:rsidP="007C21DD">
            <w:pPr>
              <w:pStyle w:val="TAC"/>
              <w:rPr>
                <w:del w:id="4045" w:author="Aurelian Bria" w:date="2025-08-15T12:59:00Z" w16du:dateUtc="2025-08-15T10:59:00Z"/>
                <w:rFonts w:cs="Arial"/>
              </w:rPr>
            </w:pPr>
            <w:del w:id="4046" w:author="Aurelian Bria" w:date="2025-08-15T12:59:00Z" w16du:dateUtc="2025-08-15T10:59:00Z">
              <w:r w:rsidRPr="00340914" w:rsidDel="007B1C0E">
                <w:rPr>
                  <w:rFonts w:cs="Arial"/>
                </w:rPr>
                <w:delText xml:space="preserve">This is not applicable to E-UTRA BS operating in Band 30 or </w:delText>
              </w:r>
              <w:r w:rsidRPr="00340914" w:rsidDel="007B1C0E">
                <w:rPr>
                  <w:rFonts w:cs="Arial"/>
                  <w:lang w:eastAsia="zh-CN"/>
                </w:rPr>
                <w:delText>40</w:delText>
              </w:r>
            </w:del>
          </w:p>
        </w:tc>
      </w:tr>
      <w:tr w:rsidR="00D71D45" w:rsidRPr="00340914" w:rsidDel="007B1C0E" w14:paraId="6B6DC09D" w14:textId="7A8B742E" w:rsidTr="007C21DD">
        <w:trPr>
          <w:cantSplit/>
          <w:jc w:val="center"/>
          <w:del w:id="404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F63F210" w14:textId="5D1FA823" w:rsidR="00D71D45" w:rsidRPr="00A805BC" w:rsidDel="007B1C0E" w:rsidRDefault="00D71D45" w:rsidP="007C21DD">
            <w:pPr>
              <w:pStyle w:val="TAC"/>
              <w:rPr>
                <w:del w:id="4048" w:author="Aurelian Bria" w:date="2025-08-15T12:59:00Z" w16du:dateUtc="2025-08-15T10:59:00Z"/>
                <w:rFonts w:cs="Arial"/>
                <w:lang w:val="sv-SE" w:eastAsia="zh-CN"/>
              </w:rPr>
            </w:pPr>
            <w:del w:id="4049" w:author="Aurelian Bria" w:date="2025-08-15T12:59:00Z" w16du:dateUtc="2025-08-15T10:59:00Z">
              <w:r w:rsidRPr="00A805BC" w:rsidDel="007B1C0E">
                <w:rPr>
                  <w:rFonts w:cs="Arial"/>
                  <w:lang w:val="sv-SE" w:eastAsia="zh-CN"/>
                </w:rPr>
                <w:delText xml:space="preserve">LA </w:delText>
              </w:r>
              <w:r w:rsidRPr="00A805BC" w:rsidDel="007B1C0E">
                <w:rPr>
                  <w:rFonts w:cs="Arial"/>
                  <w:lang w:val="sv-SE"/>
                </w:rPr>
                <w:delText xml:space="preserve">E-UTRA Band </w:delText>
              </w:r>
              <w:r w:rsidRPr="00A805BC" w:rsidDel="007B1C0E">
                <w:rPr>
                  <w:rFonts w:cs="Arial"/>
                  <w:lang w:val="sv-SE" w:eastAsia="zh-CN"/>
                </w:rPr>
                <w:delText>41</w:delText>
              </w:r>
              <w:r w:rsidRPr="00340914" w:rsidDel="007B1C0E">
                <w:rPr>
                  <w:rFonts w:eastAsia="DengXian" w:cs="v5.0.0"/>
                  <w:lang w:val="sv-SE"/>
                </w:rPr>
                <w:delText xml:space="preserve"> or NR Band n41</w:delText>
              </w:r>
            </w:del>
          </w:p>
        </w:tc>
        <w:tc>
          <w:tcPr>
            <w:tcW w:w="2291" w:type="dxa"/>
            <w:tcBorders>
              <w:top w:val="single" w:sz="4" w:space="0" w:color="auto"/>
              <w:left w:val="single" w:sz="4" w:space="0" w:color="auto"/>
              <w:bottom w:val="single" w:sz="4" w:space="0" w:color="auto"/>
              <w:right w:val="single" w:sz="4" w:space="0" w:color="auto"/>
            </w:tcBorders>
          </w:tcPr>
          <w:p w14:paraId="084A0E28" w14:textId="226CF562" w:rsidR="00D71D45" w:rsidRPr="00340914" w:rsidDel="007B1C0E" w:rsidRDefault="00D71D45" w:rsidP="007C21DD">
            <w:pPr>
              <w:pStyle w:val="TAC"/>
              <w:rPr>
                <w:del w:id="4050" w:author="Aurelian Bria" w:date="2025-08-15T12:59:00Z" w16du:dateUtc="2025-08-15T10:59:00Z"/>
                <w:rFonts w:cs="Arial"/>
                <w:lang w:eastAsia="zh-CN"/>
              </w:rPr>
            </w:pPr>
            <w:del w:id="4051" w:author="Aurelian Bria" w:date="2025-08-15T12:59:00Z" w16du:dateUtc="2025-08-15T10:59:00Z">
              <w:r w:rsidRPr="00340914" w:rsidDel="007B1C0E">
                <w:rPr>
                  <w:rFonts w:cs="Arial"/>
                  <w:lang w:eastAsia="zh-CN"/>
                </w:rPr>
                <w:delText>2496</w:delText>
              </w:r>
              <w:r w:rsidRPr="00340914" w:rsidDel="007B1C0E">
                <w:rPr>
                  <w:rFonts w:cs="Arial"/>
                </w:rPr>
                <w:delText xml:space="preserve"> – </w:delText>
              </w:r>
              <w:r w:rsidRPr="00340914" w:rsidDel="007B1C0E">
                <w:rPr>
                  <w:rFonts w:cs="Arial"/>
                  <w:lang w:eastAsia="zh-CN"/>
                </w:rPr>
                <w:delText>2690 MHz</w:delText>
              </w:r>
            </w:del>
          </w:p>
        </w:tc>
        <w:tc>
          <w:tcPr>
            <w:tcW w:w="1235" w:type="dxa"/>
            <w:tcBorders>
              <w:top w:val="single" w:sz="4" w:space="0" w:color="auto"/>
              <w:left w:val="single" w:sz="4" w:space="0" w:color="auto"/>
              <w:bottom w:val="single" w:sz="4" w:space="0" w:color="auto"/>
              <w:right w:val="single" w:sz="4" w:space="0" w:color="auto"/>
            </w:tcBorders>
          </w:tcPr>
          <w:p w14:paraId="1C0DCCCE" w14:textId="2E0B33A9" w:rsidR="00D71D45" w:rsidRPr="00340914" w:rsidDel="007B1C0E" w:rsidRDefault="00D71D45" w:rsidP="007C21DD">
            <w:pPr>
              <w:pStyle w:val="TAC"/>
              <w:rPr>
                <w:del w:id="4052" w:author="Aurelian Bria" w:date="2025-08-15T12:59:00Z" w16du:dateUtc="2025-08-15T10:59:00Z"/>
                <w:rFonts w:cs="Arial"/>
              </w:rPr>
            </w:pPr>
            <w:del w:id="4053"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876BE1F" w14:textId="4F01DCD5" w:rsidR="00D71D45" w:rsidRPr="00340914" w:rsidDel="007B1C0E" w:rsidRDefault="00D71D45" w:rsidP="007C21DD">
            <w:pPr>
              <w:pStyle w:val="TAC"/>
              <w:rPr>
                <w:del w:id="4054" w:author="Aurelian Bria" w:date="2025-08-15T12:59:00Z" w16du:dateUtc="2025-08-15T10:59:00Z"/>
                <w:rFonts w:cs="Arial"/>
              </w:rPr>
            </w:pPr>
            <w:del w:id="4055" w:author="Aurelian Bria" w:date="2025-08-15T12:59:00Z" w16du:dateUtc="2025-08-15T10:59:00Z">
              <w:r w:rsidRPr="00340914" w:rsidDel="007B1C0E">
                <w:rPr>
                  <w:rFonts w:cs="Arial"/>
                </w:rPr>
                <w:delText>1</w:delText>
              </w:r>
              <w:r w:rsidRPr="00340914" w:rsidDel="007B1C0E">
                <w:rPr>
                  <w:rFonts w:cs="Arial"/>
                  <w:lang w:eastAsia="zh-CN"/>
                </w:rPr>
                <w:delText>00</w:delText>
              </w:r>
              <w:r w:rsidRPr="00340914" w:rsidDel="007B1C0E">
                <w:rPr>
                  <w:rFonts w:cs="Arial"/>
                </w:rPr>
                <w:delText xml:space="preserve"> </w:delText>
              </w:r>
              <w:r w:rsidRPr="00340914" w:rsidDel="007B1C0E">
                <w:rPr>
                  <w:rFonts w:cs="Arial"/>
                  <w:lang w:eastAsia="zh-CN"/>
                </w:rPr>
                <w:delText>k</w:delText>
              </w:r>
              <w:r w:rsidRPr="00340914"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5E688972" w14:textId="0BC4089F" w:rsidR="00D71D45" w:rsidRPr="00340914" w:rsidDel="007B1C0E" w:rsidRDefault="00D71D45" w:rsidP="007C21DD">
            <w:pPr>
              <w:pStyle w:val="TAC"/>
              <w:rPr>
                <w:del w:id="4056" w:author="Aurelian Bria" w:date="2025-08-15T12:59:00Z" w16du:dateUtc="2025-08-15T10:59:00Z"/>
                <w:rFonts w:cs="Arial"/>
              </w:rPr>
            </w:pPr>
            <w:del w:id="4057" w:author="Aurelian Bria" w:date="2025-08-15T12:59:00Z" w16du:dateUtc="2025-08-15T10:59:00Z">
              <w:r w:rsidRPr="00340914" w:rsidDel="007B1C0E">
                <w:rPr>
                  <w:rFonts w:cs="Arial"/>
                </w:rPr>
                <w:delText xml:space="preserve">This is not applicable to E-UTRA BS operating in Band </w:delText>
              </w:r>
              <w:r w:rsidRPr="00340914" w:rsidDel="007B1C0E">
                <w:rPr>
                  <w:rFonts w:cs="Arial"/>
                  <w:lang w:eastAsia="zh-CN"/>
                </w:rPr>
                <w:delText>41 or 53</w:delText>
              </w:r>
            </w:del>
          </w:p>
        </w:tc>
      </w:tr>
      <w:tr w:rsidR="00D71D45" w:rsidRPr="00340914" w:rsidDel="007B1C0E" w14:paraId="1F82EBF3" w14:textId="78B9CD3E" w:rsidTr="007C21DD">
        <w:trPr>
          <w:cantSplit/>
          <w:jc w:val="center"/>
          <w:del w:id="405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C833DF2" w14:textId="0EC1BD2D" w:rsidR="00D71D45" w:rsidRPr="00340914" w:rsidDel="007B1C0E" w:rsidRDefault="00D71D45" w:rsidP="007C21DD">
            <w:pPr>
              <w:pStyle w:val="TAC"/>
              <w:rPr>
                <w:del w:id="4059" w:author="Aurelian Bria" w:date="2025-08-15T12:59:00Z" w16du:dateUtc="2025-08-15T10:59:00Z"/>
                <w:rFonts w:cs="v5.0.0"/>
              </w:rPr>
            </w:pPr>
            <w:del w:id="4060" w:author="Aurelian Bria" w:date="2025-08-15T12:59:00Z" w16du:dateUtc="2025-08-15T10:59:00Z">
              <w:r w:rsidRPr="00340914" w:rsidDel="007B1C0E">
                <w:rPr>
                  <w:rFonts w:cs="v5.0.0"/>
                  <w:lang w:eastAsia="zh-CN"/>
                </w:rPr>
                <w:delText xml:space="preserve">LA </w:delText>
              </w:r>
              <w:r w:rsidRPr="00340914" w:rsidDel="007B1C0E">
                <w:rPr>
                  <w:rFonts w:cs="v5.0.0"/>
                </w:rPr>
                <w:delText>E-UTRA Band 42</w:delText>
              </w:r>
            </w:del>
          </w:p>
        </w:tc>
        <w:tc>
          <w:tcPr>
            <w:tcW w:w="2291" w:type="dxa"/>
            <w:tcBorders>
              <w:top w:val="single" w:sz="4" w:space="0" w:color="auto"/>
              <w:left w:val="single" w:sz="4" w:space="0" w:color="auto"/>
              <w:bottom w:val="single" w:sz="4" w:space="0" w:color="auto"/>
              <w:right w:val="single" w:sz="4" w:space="0" w:color="auto"/>
            </w:tcBorders>
          </w:tcPr>
          <w:p w14:paraId="01EC50F3" w14:textId="78F5FC4D" w:rsidR="00D71D45" w:rsidRPr="00340914" w:rsidDel="007B1C0E" w:rsidRDefault="00D71D45" w:rsidP="007C21DD">
            <w:pPr>
              <w:pStyle w:val="TAC"/>
              <w:rPr>
                <w:del w:id="4061" w:author="Aurelian Bria" w:date="2025-08-15T12:59:00Z" w16du:dateUtc="2025-08-15T10:59:00Z"/>
                <w:rFonts w:cs="Arial"/>
                <w:lang w:eastAsia="zh-CN"/>
              </w:rPr>
            </w:pPr>
            <w:del w:id="4062" w:author="Aurelian Bria" w:date="2025-08-15T12:59:00Z" w16du:dateUtc="2025-08-15T10:59:00Z">
              <w:r w:rsidRPr="00340914" w:rsidDel="007B1C0E">
                <w:rPr>
                  <w:rFonts w:cs="Arial"/>
                </w:rPr>
                <w:delText>3400 – 3600 MHz</w:delText>
              </w:r>
            </w:del>
          </w:p>
        </w:tc>
        <w:tc>
          <w:tcPr>
            <w:tcW w:w="1235" w:type="dxa"/>
            <w:tcBorders>
              <w:top w:val="single" w:sz="4" w:space="0" w:color="auto"/>
              <w:left w:val="single" w:sz="4" w:space="0" w:color="auto"/>
              <w:bottom w:val="single" w:sz="4" w:space="0" w:color="auto"/>
              <w:right w:val="single" w:sz="4" w:space="0" w:color="auto"/>
            </w:tcBorders>
          </w:tcPr>
          <w:p w14:paraId="61EA1A45" w14:textId="458FFEBB" w:rsidR="00D71D45" w:rsidRPr="00340914" w:rsidDel="007B1C0E" w:rsidRDefault="00D71D45" w:rsidP="007C21DD">
            <w:pPr>
              <w:pStyle w:val="TAC"/>
              <w:rPr>
                <w:del w:id="4063" w:author="Aurelian Bria" w:date="2025-08-15T12:59:00Z" w16du:dateUtc="2025-08-15T10:59:00Z"/>
                <w:rFonts w:cs="Arial"/>
              </w:rPr>
            </w:pPr>
            <w:del w:id="4064"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CFEB869" w14:textId="761CCC58" w:rsidR="00D71D45" w:rsidRPr="00340914" w:rsidDel="007B1C0E" w:rsidRDefault="00D71D45" w:rsidP="007C21DD">
            <w:pPr>
              <w:pStyle w:val="TAC"/>
              <w:rPr>
                <w:del w:id="4065" w:author="Aurelian Bria" w:date="2025-08-15T12:59:00Z" w16du:dateUtc="2025-08-15T10:59:00Z"/>
                <w:rFonts w:cs="Arial"/>
              </w:rPr>
            </w:pPr>
            <w:del w:id="4066"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2F581D8" w14:textId="6CC5BB92" w:rsidR="00D71D45" w:rsidRPr="00340914" w:rsidDel="007B1C0E" w:rsidRDefault="00D71D45" w:rsidP="007C21DD">
            <w:pPr>
              <w:pStyle w:val="TAC"/>
              <w:rPr>
                <w:del w:id="4067" w:author="Aurelian Bria" w:date="2025-08-15T12:59:00Z" w16du:dateUtc="2025-08-15T10:59:00Z"/>
                <w:rFonts w:cs="Arial"/>
              </w:rPr>
            </w:pPr>
            <w:del w:id="4068" w:author="Aurelian Bria" w:date="2025-08-15T12:59:00Z" w16du:dateUtc="2025-08-15T10:59:00Z">
              <w:r w:rsidRPr="00340914" w:rsidDel="007B1C0E">
                <w:rPr>
                  <w:rFonts w:cs="Arial"/>
                </w:rPr>
                <w:delText>This is not applicable to E-UTRA BS operating in Band</w:delText>
              </w:r>
              <w:r w:rsidRPr="00340914" w:rsidDel="007B1C0E">
                <w:rPr>
                  <w:rFonts w:cs="Arial" w:hint="eastAsia"/>
                  <w:lang w:eastAsia="zh-CN"/>
                </w:rPr>
                <w:delText xml:space="preserve"> 22, 42</w:delText>
              </w:r>
              <w:r w:rsidRPr="00340914" w:rsidDel="007B1C0E">
                <w:rPr>
                  <w:rFonts w:cs="Arial"/>
                  <w:lang w:eastAsia="zh-CN"/>
                </w:rPr>
                <w:delText>,</w:delText>
              </w:r>
              <w:r w:rsidRPr="00340914" w:rsidDel="007B1C0E">
                <w:rPr>
                  <w:rFonts w:cs="Arial" w:hint="eastAsia"/>
                  <w:lang w:eastAsia="zh-CN"/>
                </w:rPr>
                <w:delText xml:space="preserve"> 43</w:delText>
              </w:r>
              <w:r w:rsidRPr="00340914" w:rsidDel="007B1C0E">
                <w:rPr>
                  <w:rFonts w:cs="Arial"/>
                  <w:lang w:eastAsia="zh-CN"/>
                </w:rPr>
                <w:delText>, 48, 49 or 52</w:delText>
              </w:r>
            </w:del>
          </w:p>
        </w:tc>
      </w:tr>
      <w:tr w:rsidR="00D71D45" w:rsidRPr="00340914" w:rsidDel="007B1C0E" w14:paraId="551F3DFB" w14:textId="5EEFB187" w:rsidTr="007C21DD">
        <w:trPr>
          <w:cantSplit/>
          <w:jc w:val="center"/>
          <w:del w:id="406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CA290C2" w14:textId="51F57E76" w:rsidR="00D71D45" w:rsidRPr="00340914" w:rsidDel="007B1C0E" w:rsidRDefault="00D71D45" w:rsidP="007C21DD">
            <w:pPr>
              <w:pStyle w:val="TAC"/>
              <w:rPr>
                <w:del w:id="4070" w:author="Aurelian Bria" w:date="2025-08-15T12:59:00Z" w16du:dateUtc="2025-08-15T10:59:00Z"/>
                <w:rFonts w:cs="v5.0.0"/>
              </w:rPr>
            </w:pPr>
            <w:del w:id="4071" w:author="Aurelian Bria" w:date="2025-08-15T12:59:00Z" w16du:dateUtc="2025-08-15T10:59:00Z">
              <w:r w:rsidRPr="00340914" w:rsidDel="007B1C0E">
                <w:rPr>
                  <w:rFonts w:cs="v5.0.0"/>
                  <w:lang w:eastAsia="zh-CN"/>
                </w:rPr>
                <w:delText xml:space="preserve">LA </w:delText>
              </w:r>
              <w:r w:rsidRPr="00340914" w:rsidDel="007B1C0E">
                <w:rPr>
                  <w:rFonts w:cs="v5.0.0"/>
                </w:rPr>
                <w:delText>E-UTRA Band 43</w:delText>
              </w:r>
            </w:del>
          </w:p>
        </w:tc>
        <w:tc>
          <w:tcPr>
            <w:tcW w:w="2291" w:type="dxa"/>
            <w:tcBorders>
              <w:top w:val="single" w:sz="4" w:space="0" w:color="auto"/>
              <w:left w:val="single" w:sz="4" w:space="0" w:color="auto"/>
              <w:bottom w:val="single" w:sz="4" w:space="0" w:color="auto"/>
              <w:right w:val="single" w:sz="4" w:space="0" w:color="auto"/>
            </w:tcBorders>
          </w:tcPr>
          <w:p w14:paraId="03985E43" w14:textId="1865F9B8" w:rsidR="00D71D45" w:rsidRPr="00340914" w:rsidDel="007B1C0E" w:rsidRDefault="00D71D45" w:rsidP="007C21DD">
            <w:pPr>
              <w:pStyle w:val="TAC"/>
              <w:rPr>
                <w:del w:id="4072" w:author="Aurelian Bria" w:date="2025-08-15T12:59:00Z" w16du:dateUtc="2025-08-15T10:59:00Z"/>
                <w:rFonts w:cs="Arial"/>
                <w:lang w:eastAsia="zh-CN"/>
              </w:rPr>
            </w:pPr>
            <w:del w:id="4073" w:author="Aurelian Bria" w:date="2025-08-15T12:59:00Z" w16du:dateUtc="2025-08-15T10:59:00Z">
              <w:r w:rsidRPr="00340914" w:rsidDel="007B1C0E">
                <w:rPr>
                  <w:rFonts w:cs="Arial"/>
                </w:rPr>
                <w:delText>3600 – 3800 MHz</w:delText>
              </w:r>
            </w:del>
          </w:p>
        </w:tc>
        <w:tc>
          <w:tcPr>
            <w:tcW w:w="1235" w:type="dxa"/>
            <w:tcBorders>
              <w:top w:val="single" w:sz="4" w:space="0" w:color="auto"/>
              <w:left w:val="single" w:sz="4" w:space="0" w:color="auto"/>
              <w:bottom w:val="single" w:sz="4" w:space="0" w:color="auto"/>
              <w:right w:val="single" w:sz="4" w:space="0" w:color="auto"/>
            </w:tcBorders>
          </w:tcPr>
          <w:p w14:paraId="0764E684" w14:textId="2CBC72A8" w:rsidR="00D71D45" w:rsidRPr="00340914" w:rsidDel="007B1C0E" w:rsidRDefault="00D71D45" w:rsidP="007C21DD">
            <w:pPr>
              <w:pStyle w:val="TAC"/>
              <w:rPr>
                <w:del w:id="4074" w:author="Aurelian Bria" w:date="2025-08-15T12:59:00Z" w16du:dateUtc="2025-08-15T10:59:00Z"/>
                <w:rFonts w:cs="Arial"/>
              </w:rPr>
            </w:pPr>
            <w:del w:id="4075"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4EC15F1" w14:textId="67532E1A" w:rsidR="00D71D45" w:rsidRPr="00340914" w:rsidDel="007B1C0E" w:rsidRDefault="00D71D45" w:rsidP="007C21DD">
            <w:pPr>
              <w:pStyle w:val="TAC"/>
              <w:rPr>
                <w:del w:id="4076" w:author="Aurelian Bria" w:date="2025-08-15T12:59:00Z" w16du:dateUtc="2025-08-15T10:59:00Z"/>
                <w:rFonts w:cs="Arial"/>
              </w:rPr>
            </w:pPr>
            <w:del w:id="4077"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0129D09" w14:textId="1C14A44C" w:rsidR="00D71D45" w:rsidRPr="00340914" w:rsidDel="007B1C0E" w:rsidRDefault="00D71D45" w:rsidP="007C21DD">
            <w:pPr>
              <w:pStyle w:val="TAC"/>
              <w:rPr>
                <w:del w:id="4078" w:author="Aurelian Bria" w:date="2025-08-15T12:59:00Z" w16du:dateUtc="2025-08-15T10:59:00Z"/>
                <w:rFonts w:cs="Arial"/>
              </w:rPr>
            </w:pPr>
            <w:del w:id="4079" w:author="Aurelian Bria" w:date="2025-08-15T12:59:00Z" w16du:dateUtc="2025-08-15T10:59:00Z">
              <w:r w:rsidRPr="00340914" w:rsidDel="007B1C0E">
                <w:rPr>
                  <w:rFonts w:cs="Arial"/>
                </w:rPr>
                <w:delText>This is not applicable to E-UTRA BS operating in Band 42, 43</w:delText>
              </w:r>
              <w:r w:rsidRPr="00340914" w:rsidDel="007B1C0E">
                <w:rPr>
                  <w:rFonts w:cs="Arial"/>
                  <w:lang w:eastAsia="zh-CN"/>
                </w:rPr>
                <w:delText>, 48 or 49</w:delText>
              </w:r>
            </w:del>
          </w:p>
        </w:tc>
      </w:tr>
      <w:tr w:rsidR="00D71D45" w:rsidRPr="00340914" w:rsidDel="007B1C0E" w14:paraId="6C496AD7" w14:textId="07BA9EE3" w:rsidTr="007C21DD">
        <w:trPr>
          <w:cantSplit/>
          <w:jc w:val="center"/>
          <w:del w:id="408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A99AC9D" w14:textId="1549B478" w:rsidR="00D71D45" w:rsidRPr="00340914" w:rsidDel="007B1C0E" w:rsidRDefault="00D71D45" w:rsidP="007C21DD">
            <w:pPr>
              <w:pStyle w:val="TAC"/>
              <w:rPr>
                <w:del w:id="4081" w:author="Aurelian Bria" w:date="2025-08-15T12:59:00Z" w16du:dateUtc="2025-08-15T10:59:00Z"/>
                <w:rFonts w:cs="v5.0.0"/>
                <w:lang w:eastAsia="zh-CN"/>
              </w:rPr>
            </w:pPr>
            <w:del w:id="4082" w:author="Aurelian Bria" w:date="2025-08-15T12:59:00Z" w16du:dateUtc="2025-08-15T10:59:00Z">
              <w:r w:rsidRPr="00340914" w:rsidDel="007B1C0E">
                <w:rPr>
                  <w:rFonts w:cs="v5.0.0"/>
                  <w:lang w:eastAsia="zh-CN"/>
                </w:rPr>
                <w:lastRenderedPageBreak/>
                <w:delText xml:space="preserve">LA </w:delText>
              </w:r>
              <w:r w:rsidRPr="00340914" w:rsidDel="007B1C0E">
                <w:rPr>
                  <w:rFonts w:cs="v5.0.0"/>
                </w:rPr>
                <w:delText>E-UTRA Band 44</w:delText>
              </w:r>
            </w:del>
          </w:p>
        </w:tc>
        <w:tc>
          <w:tcPr>
            <w:tcW w:w="2291" w:type="dxa"/>
            <w:tcBorders>
              <w:top w:val="single" w:sz="4" w:space="0" w:color="auto"/>
              <w:left w:val="single" w:sz="4" w:space="0" w:color="auto"/>
              <w:bottom w:val="single" w:sz="4" w:space="0" w:color="auto"/>
              <w:right w:val="single" w:sz="4" w:space="0" w:color="auto"/>
            </w:tcBorders>
          </w:tcPr>
          <w:p w14:paraId="647FC21F" w14:textId="7435BA10" w:rsidR="00D71D45" w:rsidRPr="00340914" w:rsidDel="007B1C0E" w:rsidRDefault="00D71D45" w:rsidP="007C21DD">
            <w:pPr>
              <w:pStyle w:val="TAC"/>
              <w:rPr>
                <w:del w:id="4083" w:author="Aurelian Bria" w:date="2025-08-15T12:59:00Z" w16du:dateUtc="2025-08-15T10:59:00Z"/>
                <w:rFonts w:cs="Arial"/>
              </w:rPr>
            </w:pPr>
            <w:del w:id="4084" w:author="Aurelian Bria" w:date="2025-08-15T12:59:00Z" w16du:dateUtc="2025-08-15T10:59:00Z">
              <w:r w:rsidRPr="00340914" w:rsidDel="007B1C0E">
                <w:rPr>
                  <w:rFonts w:cs="Arial"/>
                </w:rPr>
                <w:delText>703 – 803 MHz</w:delText>
              </w:r>
            </w:del>
          </w:p>
        </w:tc>
        <w:tc>
          <w:tcPr>
            <w:tcW w:w="1235" w:type="dxa"/>
            <w:tcBorders>
              <w:top w:val="single" w:sz="4" w:space="0" w:color="auto"/>
              <w:left w:val="single" w:sz="4" w:space="0" w:color="auto"/>
              <w:bottom w:val="single" w:sz="4" w:space="0" w:color="auto"/>
              <w:right w:val="single" w:sz="4" w:space="0" w:color="auto"/>
            </w:tcBorders>
          </w:tcPr>
          <w:p w14:paraId="14471D38" w14:textId="72158F01" w:rsidR="00D71D45" w:rsidRPr="00340914" w:rsidDel="007B1C0E" w:rsidRDefault="00D71D45" w:rsidP="007C21DD">
            <w:pPr>
              <w:pStyle w:val="TAC"/>
              <w:rPr>
                <w:del w:id="4085" w:author="Aurelian Bria" w:date="2025-08-15T12:59:00Z" w16du:dateUtc="2025-08-15T10:59:00Z"/>
                <w:rFonts w:cs="Arial"/>
              </w:rPr>
            </w:pPr>
            <w:del w:id="4086"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738ADC9" w14:textId="0F9AD22F" w:rsidR="00D71D45" w:rsidRPr="00340914" w:rsidDel="007B1C0E" w:rsidRDefault="00D71D45" w:rsidP="007C21DD">
            <w:pPr>
              <w:pStyle w:val="TAC"/>
              <w:rPr>
                <w:del w:id="4087" w:author="Aurelian Bria" w:date="2025-08-15T12:59:00Z" w16du:dateUtc="2025-08-15T10:59:00Z"/>
                <w:rFonts w:cs="Arial"/>
              </w:rPr>
            </w:pPr>
            <w:del w:id="4088"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46FB397" w14:textId="1C4E6D0F" w:rsidR="00D71D45" w:rsidRPr="00340914" w:rsidDel="007B1C0E" w:rsidRDefault="00D71D45" w:rsidP="007C21DD">
            <w:pPr>
              <w:pStyle w:val="TAC"/>
              <w:rPr>
                <w:del w:id="4089" w:author="Aurelian Bria" w:date="2025-08-15T12:59:00Z" w16du:dateUtc="2025-08-15T10:59:00Z"/>
                <w:rFonts w:cs="Arial"/>
              </w:rPr>
            </w:pPr>
            <w:del w:id="4090" w:author="Aurelian Bria" w:date="2025-08-15T12:59:00Z" w16du:dateUtc="2025-08-15T10:59:00Z">
              <w:r w:rsidRPr="00340914" w:rsidDel="007B1C0E">
                <w:rPr>
                  <w:rFonts w:cs="Arial"/>
                </w:rPr>
                <w:delText>This is not applicable to E-UTRA BS operating in Band 28 or 44</w:delText>
              </w:r>
            </w:del>
          </w:p>
        </w:tc>
      </w:tr>
      <w:tr w:rsidR="00D71D45" w:rsidRPr="00340914" w:rsidDel="007B1C0E" w14:paraId="14C33AE4" w14:textId="5CDF4383" w:rsidTr="007C21DD">
        <w:trPr>
          <w:cantSplit/>
          <w:jc w:val="center"/>
          <w:del w:id="409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794A2C7" w14:textId="3701BE8B" w:rsidR="00D71D45" w:rsidRPr="00340914" w:rsidDel="007B1C0E" w:rsidRDefault="00D71D45" w:rsidP="007C21DD">
            <w:pPr>
              <w:pStyle w:val="TAC"/>
              <w:rPr>
                <w:del w:id="4092" w:author="Aurelian Bria" w:date="2025-08-15T12:59:00Z" w16du:dateUtc="2025-08-15T10:59:00Z"/>
                <w:lang w:eastAsia="zh-CN"/>
              </w:rPr>
            </w:pPr>
            <w:del w:id="4093" w:author="Aurelian Bria" w:date="2025-08-15T12:59:00Z" w16du:dateUtc="2025-08-15T10:59:00Z">
              <w:r w:rsidRPr="00340914" w:rsidDel="007B1C0E">
                <w:rPr>
                  <w:lang w:eastAsia="zh-CN"/>
                </w:rPr>
                <w:delText xml:space="preserve">LA </w:delText>
              </w:r>
              <w:r w:rsidRPr="00340914" w:rsidDel="007B1C0E">
                <w:rPr>
                  <w:lang w:eastAsia="ja-JP"/>
                </w:rPr>
                <w:delText>E-UTRA Band 4</w:delText>
              </w:r>
              <w:r w:rsidRPr="00340914" w:rsidDel="007B1C0E">
                <w:rPr>
                  <w:rFonts w:hint="eastAsia"/>
                  <w:lang w:eastAsia="zh-CN"/>
                </w:rPr>
                <w:delText>5</w:delText>
              </w:r>
            </w:del>
          </w:p>
        </w:tc>
        <w:tc>
          <w:tcPr>
            <w:tcW w:w="2291" w:type="dxa"/>
            <w:tcBorders>
              <w:top w:val="single" w:sz="4" w:space="0" w:color="auto"/>
              <w:left w:val="single" w:sz="4" w:space="0" w:color="auto"/>
              <w:bottom w:val="single" w:sz="4" w:space="0" w:color="auto"/>
              <w:right w:val="single" w:sz="4" w:space="0" w:color="auto"/>
            </w:tcBorders>
          </w:tcPr>
          <w:p w14:paraId="7C35A30D" w14:textId="617173AD" w:rsidR="00D71D45" w:rsidRPr="00340914" w:rsidDel="007B1C0E" w:rsidRDefault="00D71D45" w:rsidP="007C21DD">
            <w:pPr>
              <w:keepNext/>
              <w:keepLines/>
              <w:spacing w:after="0"/>
              <w:jc w:val="center"/>
              <w:rPr>
                <w:del w:id="4094" w:author="Aurelian Bria" w:date="2025-08-15T12:59:00Z" w16du:dateUtc="2025-08-15T10:59:00Z"/>
                <w:rFonts w:ascii="Arial" w:hAnsi="Arial" w:cs="Arial"/>
                <w:sz w:val="18"/>
                <w:szCs w:val="18"/>
              </w:rPr>
            </w:pPr>
            <w:del w:id="4095" w:author="Aurelian Bria" w:date="2025-08-15T12:59:00Z" w16du:dateUtc="2025-08-15T10:59:00Z">
              <w:r w:rsidRPr="00340914" w:rsidDel="007B1C0E">
                <w:rPr>
                  <w:rFonts w:ascii="Arial" w:hAnsi="Arial" w:cs="Arial" w:hint="eastAsia"/>
                  <w:sz w:val="18"/>
                  <w:szCs w:val="18"/>
                  <w:lang w:eastAsia="zh-CN"/>
                </w:rPr>
                <w:delText>1447</w:delText>
              </w:r>
              <w:r w:rsidRPr="00340914" w:rsidDel="007B1C0E">
                <w:rPr>
                  <w:rFonts w:ascii="Arial" w:hAnsi="Arial" w:cs="Arial"/>
                  <w:sz w:val="18"/>
                  <w:szCs w:val="18"/>
                </w:rPr>
                <w:delText xml:space="preserve"> – </w:delText>
              </w:r>
              <w:r w:rsidRPr="00340914" w:rsidDel="007B1C0E">
                <w:rPr>
                  <w:rFonts w:ascii="Arial" w:hAnsi="Arial" w:cs="Arial" w:hint="eastAsia"/>
                  <w:sz w:val="18"/>
                  <w:szCs w:val="18"/>
                  <w:lang w:eastAsia="zh-CN"/>
                </w:rPr>
                <w:delText>1467</w:delText>
              </w:r>
              <w:r w:rsidRPr="00340914" w:rsidDel="007B1C0E">
                <w:rPr>
                  <w:rFonts w:ascii="Arial" w:hAnsi="Arial" w:cs="Arial"/>
                  <w:sz w:val="18"/>
                  <w:szCs w:val="18"/>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0BD261B" w14:textId="4F6ED863" w:rsidR="00D71D45" w:rsidRPr="00340914" w:rsidDel="007B1C0E" w:rsidRDefault="00D71D45" w:rsidP="007C21DD">
            <w:pPr>
              <w:keepNext/>
              <w:keepLines/>
              <w:spacing w:after="0"/>
              <w:jc w:val="center"/>
              <w:rPr>
                <w:del w:id="4096" w:author="Aurelian Bria" w:date="2025-08-15T12:59:00Z" w16du:dateUtc="2025-08-15T10:59:00Z"/>
                <w:rFonts w:ascii="Arial" w:hAnsi="Arial" w:cs="Arial"/>
                <w:sz w:val="18"/>
                <w:szCs w:val="18"/>
              </w:rPr>
            </w:pPr>
            <w:del w:id="4097" w:author="Aurelian Bria" w:date="2025-08-15T12:59:00Z" w16du:dateUtc="2025-08-15T10:59:00Z">
              <w:r w:rsidRPr="00340914" w:rsidDel="007B1C0E">
                <w:rPr>
                  <w:rFonts w:ascii="Arial" w:hAnsi="Arial" w:cs="Arial"/>
                  <w:sz w:val="18"/>
                  <w:szCs w:val="18"/>
                </w:rPr>
                <w:delText>-</w:delText>
              </w:r>
              <w:r w:rsidRPr="00340914" w:rsidDel="007B1C0E">
                <w:rPr>
                  <w:rFonts w:ascii="Arial" w:hAnsi="Arial" w:cs="Arial"/>
                  <w:sz w:val="18"/>
                  <w:szCs w:val="18"/>
                  <w:lang w:eastAsia="zh-CN"/>
                </w:rPr>
                <w:delText>88</w:delText>
              </w:r>
              <w:r w:rsidRPr="00340914" w:rsidDel="007B1C0E">
                <w:rPr>
                  <w:rFonts w:ascii="Arial" w:hAnsi="Arial" w:cs="Arial"/>
                  <w:sz w:val="18"/>
                  <w:szCs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36BA15D" w14:textId="6DCD70F5" w:rsidR="00D71D45" w:rsidRPr="00340914" w:rsidDel="007B1C0E" w:rsidRDefault="00D71D45" w:rsidP="007C21DD">
            <w:pPr>
              <w:keepNext/>
              <w:keepLines/>
              <w:spacing w:after="0"/>
              <w:jc w:val="center"/>
              <w:rPr>
                <w:del w:id="4098" w:author="Aurelian Bria" w:date="2025-08-15T12:59:00Z" w16du:dateUtc="2025-08-15T10:59:00Z"/>
                <w:rFonts w:ascii="Arial" w:hAnsi="Arial" w:cs="Arial"/>
                <w:sz w:val="18"/>
                <w:szCs w:val="18"/>
              </w:rPr>
            </w:pPr>
            <w:del w:id="4099" w:author="Aurelian Bria" w:date="2025-08-15T12:59:00Z" w16du:dateUtc="2025-08-15T10:59:00Z">
              <w:r w:rsidRPr="00340914" w:rsidDel="007B1C0E">
                <w:rPr>
                  <w:rFonts w:ascii="Arial" w:hAnsi="Arial" w:cs="Arial"/>
                  <w:sz w:val="18"/>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31A5888" w14:textId="160BC708" w:rsidR="00D71D45" w:rsidRPr="00340914" w:rsidDel="007B1C0E" w:rsidRDefault="00D71D45" w:rsidP="007C21DD">
            <w:pPr>
              <w:keepNext/>
              <w:keepLines/>
              <w:spacing w:after="0"/>
              <w:jc w:val="center"/>
              <w:rPr>
                <w:del w:id="4100" w:author="Aurelian Bria" w:date="2025-08-15T12:59:00Z" w16du:dateUtc="2025-08-15T10:59:00Z"/>
                <w:rFonts w:ascii="Arial" w:hAnsi="Arial" w:cs="Arial"/>
                <w:sz w:val="18"/>
                <w:szCs w:val="18"/>
                <w:lang w:eastAsia="zh-CN"/>
              </w:rPr>
            </w:pPr>
            <w:del w:id="4101" w:author="Aurelian Bria" w:date="2025-08-15T12:59:00Z" w16du:dateUtc="2025-08-15T10:59:00Z">
              <w:r w:rsidRPr="00340914" w:rsidDel="007B1C0E">
                <w:rPr>
                  <w:rFonts w:ascii="Arial" w:hAnsi="Arial" w:cs="Arial"/>
                  <w:sz w:val="18"/>
                  <w:szCs w:val="18"/>
                </w:rPr>
                <w:delText>This is not applicable to E-UTRA BS operating in Band 4</w:delText>
              </w:r>
              <w:r w:rsidRPr="00340914" w:rsidDel="007B1C0E">
                <w:rPr>
                  <w:rFonts w:ascii="Arial" w:hAnsi="Arial" w:cs="Arial" w:hint="eastAsia"/>
                  <w:sz w:val="18"/>
                  <w:szCs w:val="18"/>
                  <w:lang w:eastAsia="zh-CN"/>
                </w:rPr>
                <w:delText>5</w:delText>
              </w:r>
            </w:del>
          </w:p>
        </w:tc>
      </w:tr>
      <w:tr w:rsidR="00D71D45" w:rsidRPr="00340914" w:rsidDel="007B1C0E" w14:paraId="2A85C927" w14:textId="4F3B1785" w:rsidTr="007C21DD">
        <w:trPr>
          <w:cantSplit/>
          <w:jc w:val="center"/>
          <w:del w:id="410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0B6FC5F" w14:textId="11CE4E22" w:rsidR="00D71D45" w:rsidRPr="00A805BC" w:rsidDel="007B1C0E" w:rsidRDefault="00D71D45" w:rsidP="007C21DD">
            <w:pPr>
              <w:pStyle w:val="TAC"/>
              <w:rPr>
                <w:del w:id="4103" w:author="Aurelian Bria" w:date="2025-08-15T12:59:00Z" w16du:dateUtc="2025-08-15T10:59:00Z"/>
                <w:lang w:val="sv-SE" w:eastAsia="ja-JP"/>
              </w:rPr>
            </w:pPr>
            <w:del w:id="4104" w:author="Aurelian Bria" w:date="2025-08-15T12:59:00Z" w16du:dateUtc="2025-08-15T10:59:00Z">
              <w:r w:rsidRPr="00A805BC" w:rsidDel="007B1C0E">
                <w:rPr>
                  <w:rFonts w:cs="v5.0.0"/>
                  <w:szCs w:val="18"/>
                  <w:lang w:val="sv-SE" w:eastAsia="zh-CN"/>
                </w:rPr>
                <w:delText xml:space="preserve">LA </w:delText>
              </w:r>
              <w:r w:rsidRPr="00A805BC" w:rsidDel="007B1C0E">
                <w:rPr>
                  <w:rFonts w:cs="v5.0.0"/>
                  <w:szCs w:val="18"/>
                  <w:lang w:val="sv-SE"/>
                </w:rPr>
                <w:delText>E-UTRA Band 4</w:delText>
              </w:r>
              <w:r w:rsidRPr="00A805BC" w:rsidDel="007B1C0E">
                <w:rPr>
                  <w:rFonts w:cs="v5.0.0" w:hint="eastAsia"/>
                  <w:szCs w:val="18"/>
                  <w:lang w:val="sv-SE" w:eastAsia="zh-CN"/>
                </w:rPr>
                <w:delText>6</w:delText>
              </w:r>
              <w:r w:rsidRPr="00A805BC" w:rsidDel="007B1C0E">
                <w:rPr>
                  <w:rFonts w:cs="v5.0.0"/>
                  <w:szCs w:val="18"/>
                  <w:lang w:val="sv-SE" w:eastAsia="zh-CN"/>
                </w:rPr>
                <w:delText xml:space="preserve"> or NR Band n46</w:delText>
              </w:r>
            </w:del>
          </w:p>
        </w:tc>
        <w:tc>
          <w:tcPr>
            <w:tcW w:w="2291" w:type="dxa"/>
            <w:tcBorders>
              <w:top w:val="single" w:sz="4" w:space="0" w:color="auto"/>
              <w:left w:val="single" w:sz="4" w:space="0" w:color="auto"/>
              <w:bottom w:val="single" w:sz="4" w:space="0" w:color="auto"/>
              <w:right w:val="single" w:sz="4" w:space="0" w:color="auto"/>
            </w:tcBorders>
          </w:tcPr>
          <w:p w14:paraId="26FC7D30" w14:textId="1AA4E842" w:rsidR="00D71D45" w:rsidRPr="00340914" w:rsidDel="007B1C0E" w:rsidRDefault="00D71D45" w:rsidP="007C21DD">
            <w:pPr>
              <w:pStyle w:val="TAC"/>
              <w:rPr>
                <w:del w:id="4105" w:author="Aurelian Bria" w:date="2025-08-15T12:59:00Z" w16du:dateUtc="2025-08-15T10:59:00Z"/>
                <w:lang w:eastAsia="ja-JP"/>
              </w:rPr>
            </w:pPr>
            <w:del w:id="4106" w:author="Aurelian Bria" w:date="2025-08-15T12:59:00Z" w16du:dateUtc="2025-08-15T10:59:00Z">
              <w:r w:rsidRPr="00340914" w:rsidDel="007B1C0E">
                <w:rPr>
                  <w:rFonts w:cs="Arial" w:hint="eastAsia"/>
                  <w:szCs w:val="18"/>
                  <w:lang w:eastAsia="zh-CN"/>
                </w:rPr>
                <w:delText>5150</w:delText>
              </w:r>
              <w:r w:rsidRPr="00340914" w:rsidDel="007B1C0E">
                <w:rPr>
                  <w:rFonts w:cs="Arial"/>
                  <w:szCs w:val="18"/>
                </w:rPr>
                <w:delText xml:space="preserve"> – </w:delText>
              </w:r>
              <w:r w:rsidRPr="00340914" w:rsidDel="007B1C0E">
                <w:rPr>
                  <w:rFonts w:cs="Arial" w:hint="eastAsia"/>
                  <w:szCs w:val="18"/>
                  <w:lang w:eastAsia="zh-CN"/>
                </w:rPr>
                <w:delText>5925</w:delText>
              </w:r>
              <w:r w:rsidRPr="00340914" w:rsidDel="007B1C0E">
                <w:rPr>
                  <w:rFonts w:cs="Arial"/>
                  <w:szCs w:val="18"/>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F5B6883" w14:textId="3EDEFE8B" w:rsidR="00D71D45" w:rsidRPr="00340914" w:rsidDel="007B1C0E" w:rsidRDefault="00D71D45" w:rsidP="007C21DD">
            <w:pPr>
              <w:pStyle w:val="TAC"/>
              <w:rPr>
                <w:del w:id="4107" w:author="Aurelian Bria" w:date="2025-08-15T12:59:00Z" w16du:dateUtc="2025-08-15T10:59:00Z"/>
                <w:lang w:eastAsia="ja-JP"/>
              </w:rPr>
            </w:pPr>
            <w:del w:id="4108" w:author="Aurelian Bria" w:date="2025-08-15T12:59:00Z" w16du:dateUtc="2025-08-15T10:59:00Z">
              <w:r w:rsidRPr="00340914" w:rsidDel="007B1C0E">
                <w:rPr>
                  <w:rFonts w:cs="Arial"/>
                  <w:szCs w:val="18"/>
                </w:rPr>
                <w:delText>-</w:delText>
              </w:r>
              <w:r w:rsidRPr="00340914" w:rsidDel="007B1C0E">
                <w:rPr>
                  <w:rFonts w:cs="Arial"/>
                  <w:szCs w:val="18"/>
                  <w:lang w:eastAsia="zh-CN"/>
                </w:rPr>
                <w:delText>88</w:delText>
              </w:r>
              <w:r w:rsidRPr="00340914" w:rsidDel="007B1C0E">
                <w:rPr>
                  <w:rFonts w:cs="Arial"/>
                  <w:szCs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0C54DC5" w14:textId="772154C6" w:rsidR="00D71D45" w:rsidRPr="00340914" w:rsidDel="007B1C0E" w:rsidRDefault="00D71D45" w:rsidP="007C21DD">
            <w:pPr>
              <w:pStyle w:val="TAC"/>
              <w:rPr>
                <w:del w:id="4109" w:author="Aurelian Bria" w:date="2025-08-15T12:59:00Z" w16du:dateUtc="2025-08-15T10:59:00Z"/>
                <w:lang w:eastAsia="ja-JP"/>
              </w:rPr>
            </w:pPr>
            <w:del w:id="4110" w:author="Aurelian Bria" w:date="2025-08-15T12:59:00Z" w16du:dateUtc="2025-08-15T10:59: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C4552CA" w14:textId="48CF2E96" w:rsidR="00D71D45" w:rsidRPr="00340914" w:rsidDel="007B1C0E" w:rsidRDefault="00D71D45" w:rsidP="007C21DD">
            <w:pPr>
              <w:pStyle w:val="TAC"/>
              <w:rPr>
                <w:del w:id="4111" w:author="Aurelian Bria" w:date="2025-08-15T12:59:00Z" w16du:dateUtc="2025-08-15T10:59:00Z"/>
                <w:lang w:eastAsia="ja-JP"/>
              </w:rPr>
            </w:pPr>
            <w:del w:id="4112" w:author="Aurelian Bria" w:date="2025-08-15T12:59:00Z" w16du:dateUtc="2025-08-15T10:59:00Z">
              <w:r w:rsidRPr="00340914" w:rsidDel="007B1C0E">
                <w:rPr>
                  <w:rFonts w:cs="Arial"/>
                  <w:szCs w:val="18"/>
                </w:rPr>
                <w:delText>This is not applicable to E-UTRA BS operating in Band 4</w:delText>
              </w:r>
              <w:r w:rsidRPr="00340914" w:rsidDel="007B1C0E">
                <w:rPr>
                  <w:rFonts w:cs="Arial" w:hint="eastAsia"/>
                  <w:szCs w:val="18"/>
                  <w:lang w:eastAsia="zh-CN"/>
                </w:rPr>
                <w:delText>6</w:delText>
              </w:r>
            </w:del>
          </w:p>
        </w:tc>
      </w:tr>
      <w:tr w:rsidR="00D71D45" w:rsidRPr="00340914" w:rsidDel="007B1C0E" w14:paraId="7050DCB4" w14:textId="47CD566B" w:rsidTr="007C21DD">
        <w:trPr>
          <w:cantSplit/>
          <w:jc w:val="center"/>
          <w:del w:id="411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982B8BA" w14:textId="46ECFAF2" w:rsidR="00D71D45" w:rsidRPr="00A805BC" w:rsidDel="007B1C0E" w:rsidRDefault="00D71D45" w:rsidP="007C21DD">
            <w:pPr>
              <w:pStyle w:val="TAC"/>
              <w:rPr>
                <w:del w:id="4114" w:author="Aurelian Bria" w:date="2025-08-15T12:59:00Z" w16du:dateUtc="2025-08-15T10:59:00Z"/>
                <w:lang w:val="sv-SE" w:eastAsia="ja-JP"/>
              </w:rPr>
            </w:pPr>
            <w:del w:id="4115" w:author="Aurelian Bria" w:date="2025-08-15T12:59:00Z" w16du:dateUtc="2025-08-15T10:59:00Z">
              <w:r w:rsidRPr="00A805BC" w:rsidDel="007B1C0E">
                <w:rPr>
                  <w:lang w:val="sv-SE" w:eastAsia="ja-JP"/>
                </w:rPr>
                <w:delText>LA E-UTRA Band 48</w:delText>
              </w:r>
              <w:r w:rsidRPr="00340914" w:rsidDel="007B1C0E">
                <w:rPr>
                  <w:rFonts w:eastAsia="DengXian" w:cs="v5.0.0"/>
                  <w:lang w:val="sv-SE"/>
                </w:rPr>
                <w:delText xml:space="preserve"> or NR Band n48</w:delText>
              </w:r>
            </w:del>
          </w:p>
        </w:tc>
        <w:tc>
          <w:tcPr>
            <w:tcW w:w="2291" w:type="dxa"/>
            <w:tcBorders>
              <w:top w:val="single" w:sz="4" w:space="0" w:color="auto"/>
              <w:left w:val="single" w:sz="4" w:space="0" w:color="auto"/>
              <w:bottom w:val="single" w:sz="4" w:space="0" w:color="auto"/>
              <w:right w:val="single" w:sz="4" w:space="0" w:color="auto"/>
            </w:tcBorders>
          </w:tcPr>
          <w:p w14:paraId="56F5B66C" w14:textId="73AEF13A" w:rsidR="00D71D45" w:rsidRPr="00340914" w:rsidDel="007B1C0E" w:rsidRDefault="00D71D45" w:rsidP="007C21DD">
            <w:pPr>
              <w:pStyle w:val="TAC"/>
              <w:rPr>
                <w:del w:id="4116" w:author="Aurelian Bria" w:date="2025-08-15T12:59:00Z" w16du:dateUtc="2025-08-15T10:59:00Z"/>
                <w:rFonts w:cs="Arial"/>
                <w:lang w:eastAsia="zh-CN"/>
              </w:rPr>
            </w:pPr>
            <w:del w:id="4117" w:author="Aurelian Bria" w:date="2025-08-15T12:59:00Z" w16du:dateUtc="2025-08-15T10:59:00Z">
              <w:r w:rsidRPr="00340914" w:rsidDel="007B1C0E">
                <w:rPr>
                  <w:lang w:eastAsia="ja-JP"/>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2B643AEE" w14:textId="743F23EB" w:rsidR="00D71D45" w:rsidRPr="00340914" w:rsidDel="007B1C0E" w:rsidRDefault="00D71D45" w:rsidP="007C21DD">
            <w:pPr>
              <w:pStyle w:val="TAC"/>
              <w:rPr>
                <w:del w:id="4118" w:author="Aurelian Bria" w:date="2025-08-15T12:59:00Z" w16du:dateUtc="2025-08-15T10:59:00Z"/>
                <w:lang w:eastAsia="ja-JP"/>
              </w:rPr>
            </w:pPr>
            <w:del w:id="4119" w:author="Aurelian Bria" w:date="2025-08-15T12:59:00Z" w16du:dateUtc="2025-08-15T10:59:00Z">
              <w:r w:rsidRPr="00340914" w:rsidDel="007B1C0E">
                <w:rPr>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F35934E" w14:textId="1FDED5BF" w:rsidR="00D71D45" w:rsidRPr="00340914" w:rsidDel="007B1C0E" w:rsidRDefault="00D71D45" w:rsidP="007C21DD">
            <w:pPr>
              <w:pStyle w:val="TAC"/>
              <w:rPr>
                <w:del w:id="4120" w:author="Aurelian Bria" w:date="2025-08-15T12:59:00Z" w16du:dateUtc="2025-08-15T10:59:00Z"/>
                <w:lang w:eastAsia="ja-JP"/>
              </w:rPr>
            </w:pPr>
            <w:del w:id="4121" w:author="Aurelian Bria" w:date="2025-08-15T12:59:00Z" w16du:dateUtc="2025-08-15T10:59:00Z">
              <w:r w:rsidRPr="00340914" w:rsidDel="007B1C0E">
                <w:rPr>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560DED2" w14:textId="50E3A211" w:rsidR="00D71D45" w:rsidRPr="00340914" w:rsidDel="007B1C0E" w:rsidRDefault="00D71D45" w:rsidP="007C21DD">
            <w:pPr>
              <w:pStyle w:val="TAC"/>
              <w:rPr>
                <w:del w:id="4122" w:author="Aurelian Bria" w:date="2025-08-15T12:59:00Z" w16du:dateUtc="2025-08-15T10:59:00Z"/>
                <w:lang w:eastAsia="ja-JP"/>
              </w:rPr>
            </w:pPr>
            <w:del w:id="4123" w:author="Aurelian Bria" w:date="2025-08-15T12:59:00Z" w16du:dateUtc="2025-08-15T10:59:00Z">
              <w:r w:rsidRPr="00340914" w:rsidDel="007B1C0E">
                <w:rPr>
                  <w:lang w:eastAsia="ja-JP"/>
                </w:rPr>
                <w:delText>This is not applicable to E-UTRA BS operating in Band 42, 43, 48</w:delText>
              </w:r>
              <w:r w:rsidRPr="00340914" w:rsidDel="007B1C0E">
                <w:rPr>
                  <w:rFonts w:cs="Arial"/>
                  <w:lang w:eastAsia="zh-CN"/>
                </w:rPr>
                <w:delText xml:space="preserve"> or 49</w:delText>
              </w:r>
            </w:del>
          </w:p>
        </w:tc>
      </w:tr>
      <w:tr w:rsidR="00D71D45" w:rsidRPr="00340914" w:rsidDel="007B1C0E" w14:paraId="2AD05AF0" w14:textId="21DC1CB3" w:rsidTr="007C21DD">
        <w:trPr>
          <w:cantSplit/>
          <w:jc w:val="center"/>
          <w:del w:id="412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92FCAFE" w14:textId="61787152" w:rsidR="00D71D45" w:rsidRPr="00340914" w:rsidDel="007B1C0E" w:rsidRDefault="00D71D45" w:rsidP="007C21DD">
            <w:pPr>
              <w:pStyle w:val="TAC"/>
              <w:rPr>
                <w:del w:id="4125" w:author="Aurelian Bria" w:date="2025-08-15T12:59:00Z" w16du:dateUtc="2025-08-15T10:59:00Z"/>
                <w:lang w:eastAsia="ja-JP"/>
              </w:rPr>
            </w:pPr>
            <w:del w:id="4126" w:author="Aurelian Bria" w:date="2025-08-15T12:59:00Z" w16du:dateUtc="2025-08-15T10:59:00Z">
              <w:r w:rsidRPr="00340914" w:rsidDel="007B1C0E">
                <w:rPr>
                  <w:lang w:eastAsia="ja-JP"/>
                </w:rPr>
                <w:delText>LA E-UTRA Band 49</w:delText>
              </w:r>
            </w:del>
          </w:p>
        </w:tc>
        <w:tc>
          <w:tcPr>
            <w:tcW w:w="2291" w:type="dxa"/>
            <w:tcBorders>
              <w:top w:val="single" w:sz="4" w:space="0" w:color="auto"/>
              <w:left w:val="single" w:sz="4" w:space="0" w:color="auto"/>
              <w:bottom w:val="single" w:sz="4" w:space="0" w:color="auto"/>
              <w:right w:val="single" w:sz="4" w:space="0" w:color="auto"/>
            </w:tcBorders>
          </w:tcPr>
          <w:p w14:paraId="698B57CD" w14:textId="7402B94A" w:rsidR="00D71D45" w:rsidRPr="00340914" w:rsidDel="007B1C0E" w:rsidRDefault="00D71D45" w:rsidP="007C21DD">
            <w:pPr>
              <w:pStyle w:val="TAC"/>
              <w:rPr>
                <w:del w:id="4127" w:author="Aurelian Bria" w:date="2025-08-15T12:59:00Z" w16du:dateUtc="2025-08-15T10:59:00Z"/>
                <w:lang w:eastAsia="ja-JP"/>
              </w:rPr>
            </w:pPr>
            <w:del w:id="4128" w:author="Aurelian Bria" w:date="2025-08-15T12:59:00Z" w16du:dateUtc="2025-08-15T10:59:00Z">
              <w:r w:rsidRPr="00340914" w:rsidDel="007B1C0E">
                <w:rPr>
                  <w:lang w:eastAsia="ja-JP"/>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21B43209" w14:textId="2631F6E5" w:rsidR="00D71D45" w:rsidRPr="00340914" w:rsidDel="007B1C0E" w:rsidRDefault="00D71D45" w:rsidP="007C21DD">
            <w:pPr>
              <w:pStyle w:val="TAC"/>
              <w:rPr>
                <w:del w:id="4129" w:author="Aurelian Bria" w:date="2025-08-15T12:59:00Z" w16du:dateUtc="2025-08-15T10:59:00Z"/>
                <w:lang w:eastAsia="ja-JP"/>
              </w:rPr>
            </w:pPr>
            <w:del w:id="4130" w:author="Aurelian Bria" w:date="2025-08-15T12:59:00Z" w16du:dateUtc="2025-08-15T10:59:00Z">
              <w:r w:rsidRPr="00340914" w:rsidDel="007B1C0E">
                <w:rPr>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8F03F97" w14:textId="644E3661" w:rsidR="00D71D45" w:rsidRPr="00340914" w:rsidDel="007B1C0E" w:rsidRDefault="00D71D45" w:rsidP="007C21DD">
            <w:pPr>
              <w:pStyle w:val="TAC"/>
              <w:rPr>
                <w:del w:id="4131" w:author="Aurelian Bria" w:date="2025-08-15T12:59:00Z" w16du:dateUtc="2025-08-15T10:59:00Z"/>
                <w:lang w:eastAsia="ja-JP"/>
              </w:rPr>
            </w:pPr>
            <w:del w:id="4132" w:author="Aurelian Bria" w:date="2025-08-15T12:59:00Z" w16du:dateUtc="2025-08-15T10:59:00Z">
              <w:r w:rsidRPr="00340914" w:rsidDel="007B1C0E">
                <w:rPr>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3C43FCC" w14:textId="519024AF" w:rsidR="00D71D45" w:rsidRPr="00340914" w:rsidDel="007B1C0E" w:rsidRDefault="00D71D45" w:rsidP="007C21DD">
            <w:pPr>
              <w:pStyle w:val="TAC"/>
              <w:rPr>
                <w:del w:id="4133" w:author="Aurelian Bria" w:date="2025-08-15T12:59:00Z" w16du:dateUtc="2025-08-15T10:59:00Z"/>
                <w:lang w:eastAsia="ja-JP"/>
              </w:rPr>
            </w:pPr>
            <w:del w:id="4134" w:author="Aurelian Bria" w:date="2025-08-15T12:59:00Z" w16du:dateUtc="2025-08-15T10:59:00Z">
              <w:r w:rsidRPr="00340914" w:rsidDel="007B1C0E">
                <w:rPr>
                  <w:lang w:eastAsia="ja-JP"/>
                </w:rPr>
                <w:delText>This is not applicable to E-UTRA BS operating in Band 42, 43, 48 or 49</w:delText>
              </w:r>
            </w:del>
          </w:p>
        </w:tc>
      </w:tr>
      <w:tr w:rsidR="00D71D45" w:rsidRPr="00340914" w:rsidDel="007B1C0E" w14:paraId="2F8A2690" w14:textId="36B7E8C1" w:rsidTr="007C21DD">
        <w:trPr>
          <w:cantSplit/>
          <w:jc w:val="center"/>
          <w:del w:id="413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163D7D43" w14:textId="55899ABC" w:rsidR="00D71D45" w:rsidRPr="00340914" w:rsidDel="007B1C0E" w:rsidRDefault="00D71D45" w:rsidP="007C21DD">
            <w:pPr>
              <w:keepNext/>
              <w:keepLines/>
              <w:spacing w:after="0"/>
              <w:jc w:val="center"/>
              <w:rPr>
                <w:del w:id="4136" w:author="Aurelian Bria" w:date="2025-08-15T12:59:00Z" w16du:dateUtc="2025-08-15T10:59:00Z"/>
                <w:rFonts w:ascii="Arial" w:hAnsi="Arial"/>
                <w:sz w:val="18"/>
                <w:lang w:eastAsia="ja-JP"/>
              </w:rPr>
            </w:pPr>
            <w:del w:id="4137" w:author="Aurelian Bria" w:date="2025-08-15T12:59:00Z" w16du:dateUtc="2025-08-15T10:59:00Z">
              <w:r w:rsidRPr="00340914" w:rsidDel="007B1C0E">
                <w:rPr>
                  <w:rFonts w:ascii="Arial" w:hAnsi="Arial" w:cs="v5.0.0" w:hint="eastAsia"/>
                  <w:sz w:val="18"/>
                  <w:lang w:eastAsia="ja-JP"/>
                </w:rPr>
                <w:delText>LA E-UTRA Band 50</w:delText>
              </w:r>
            </w:del>
          </w:p>
        </w:tc>
        <w:tc>
          <w:tcPr>
            <w:tcW w:w="2291" w:type="dxa"/>
            <w:tcBorders>
              <w:top w:val="single" w:sz="4" w:space="0" w:color="auto"/>
              <w:left w:val="single" w:sz="4" w:space="0" w:color="auto"/>
              <w:bottom w:val="single" w:sz="4" w:space="0" w:color="auto"/>
              <w:right w:val="single" w:sz="4" w:space="0" w:color="auto"/>
            </w:tcBorders>
          </w:tcPr>
          <w:p w14:paraId="4FFB1F2C" w14:textId="68B6A0FF" w:rsidR="00D71D45" w:rsidRPr="00340914" w:rsidDel="007B1C0E" w:rsidRDefault="00D71D45" w:rsidP="007C21DD">
            <w:pPr>
              <w:keepNext/>
              <w:keepLines/>
              <w:spacing w:after="0"/>
              <w:jc w:val="center"/>
              <w:rPr>
                <w:del w:id="4138" w:author="Aurelian Bria" w:date="2025-08-15T12:59:00Z" w16du:dateUtc="2025-08-15T10:59:00Z"/>
                <w:rFonts w:ascii="Arial" w:hAnsi="Arial"/>
                <w:sz w:val="18"/>
                <w:lang w:eastAsia="ja-JP"/>
              </w:rPr>
            </w:pPr>
            <w:del w:id="4139" w:author="Aurelian Bria" w:date="2025-08-15T12:59:00Z" w16du:dateUtc="2025-08-15T10:59:00Z">
              <w:r w:rsidRPr="00340914" w:rsidDel="007B1C0E">
                <w:rPr>
                  <w:rFonts w:ascii="Arial" w:hAnsi="Arial" w:cs="Arial" w:hint="eastAsia"/>
                  <w:sz w:val="18"/>
                  <w:lang w:eastAsia="ja-JP"/>
                </w:rPr>
                <w:delText xml:space="preserve">1432 </w:delText>
              </w:r>
              <w:r w:rsidRPr="00340914" w:rsidDel="007B1C0E">
                <w:rPr>
                  <w:rFonts w:ascii="Arial" w:hAnsi="Arial" w:cs="Arial"/>
                  <w:sz w:val="18"/>
                  <w:lang w:eastAsia="ja-JP"/>
                </w:rPr>
                <w:delText>–</w:delText>
              </w:r>
              <w:r w:rsidRPr="00340914" w:rsidDel="007B1C0E">
                <w:rPr>
                  <w:rFonts w:ascii="Arial" w:hAnsi="Arial" w:cs="Arial" w:hint="eastAsia"/>
                  <w:sz w:val="18"/>
                  <w:lang w:eastAsia="ja-JP"/>
                </w:rPr>
                <w:delText xml:space="preserve"> 1</w:delText>
              </w:r>
              <w:r w:rsidRPr="00340914" w:rsidDel="007B1C0E">
                <w:rPr>
                  <w:rFonts w:ascii="Arial" w:hAnsi="Arial" w:cs="Arial"/>
                  <w:sz w:val="18"/>
                  <w:lang w:eastAsia="ja-JP"/>
                </w:rPr>
                <w:delText>517</w:delText>
              </w:r>
              <w:r w:rsidRPr="00340914" w:rsidDel="007B1C0E">
                <w:rPr>
                  <w:rFonts w:ascii="Arial" w:hAnsi="Arial" w:cs="Arial" w:hint="eastAsia"/>
                  <w:sz w:val="18"/>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FE7BEC9" w14:textId="009A5B70" w:rsidR="00D71D45" w:rsidRPr="00340914" w:rsidDel="007B1C0E" w:rsidRDefault="00D71D45" w:rsidP="007C21DD">
            <w:pPr>
              <w:keepNext/>
              <w:keepLines/>
              <w:spacing w:after="0"/>
              <w:jc w:val="center"/>
              <w:rPr>
                <w:del w:id="4140" w:author="Aurelian Bria" w:date="2025-08-15T12:59:00Z" w16du:dateUtc="2025-08-15T10:59:00Z"/>
                <w:rFonts w:ascii="Arial" w:hAnsi="Arial"/>
                <w:sz w:val="18"/>
                <w:lang w:eastAsia="ja-JP"/>
              </w:rPr>
            </w:pPr>
            <w:del w:id="4141" w:author="Aurelian Bria" w:date="2025-08-15T12:59:00Z" w16du:dateUtc="2025-08-15T10:59:00Z">
              <w:r w:rsidRPr="00340914" w:rsidDel="007B1C0E">
                <w:rPr>
                  <w:rFonts w:ascii="Arial" w:hAnsi="Arial" w:cs="Arial" w:hint="eastAsia"/>
                  <w:sz w:val="18"/>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88F2320" w14:textId="2A6346FB" w:rsidR="00D71D45" w:rsidRPr="00340914" w:rsidDel="007B1C0E" w:rsidRDefault="00D71D45" w:rsidP="007C21DD">
            <w:pPr>
              <w:keepNext/>
              <w:keepLines/>
              <w:spacing w:after="0"/>
              <w:jc w:val="center"/>
              <w:rPr>
                <w:del w:id="4142" w:author="Aurelian Bria" w:date="2025-08-15T12:59:00Z" w16du:dateUtc="2025-08-15T10:59:00Z"/>
                <w:rFonts w:ascii="Arial" w:hAnsi="Arial"/>
                <w:sz w:val="18"/>
                <w:lang w:eastAsia="ja-JP"/>
              </w:rPr>
            </w:pPr>
            <w:del w:id="4143" w:author="Aurelian Bria" w:date="2025-08-15T12:59:00Z" w16du:dateUtc="2025-08-15T10:59:00Z">
              <w:r w:rsidRPr="00340914" w:rsidDel="007B1C0E">
                <w:rPr>
                  <w:rFonts w:ascii="Arial" w:hAnsi="Arial" w:cs="Arial" w:hint="eastAsia"/>
                  <w:sz w:val="18"/>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6435114" w14:textId="0833650A" w:rsidR="00D71D45" w:rsidRPr="00340914" w:rsidDel="007B1C0E" w:rsidRDefault="00D71D45" w:rsidP="007C21DD">
            <w:pPr>
              <w:keepNext/>
              <w:keepLines/>
              <w:spacing w:after="0"/>
              <w:jc w:val="center"/>
              <w:rPr>
                <w:del w:id="4144" w:author="Aurelian Bria" w:date="2025-08-15T12:59:00Z" w16du:dateUtc="2025-08-15T10:59:00Z"/>
                <w:rFonts w:ascii="Arial" w:hAnsi="Arial"/>
                <w:sz w:val="18"/>
                <w:lang w:eastAsia="ja-JP"/>
              </w:rPr>
            </w:pPr>
            <w:del w:id="4145" w:author="Aurelian Bria" w:date="2025-08-15T12:59:00Z" w16du:dateUtc="2025-08-15T10:59:00Z">
              <w:r w:rsidRPr="00340914" w:rsidDel="007B1C0E">
                <w:rPr>
                  <w:rFonts w:ascii="Arial" w:hAnsi="Arial"/>
                  <w:sz w:val="18"/>
                  <w:lang w:eastAsia="ja-JP"/>
                </w:rPr>
                <w:delText>This is not applicable to E-UTRA BS operating in Band 11, 21, 32, 51, 74, 75 or 76</w:delText>
              </w:r>
            </w:del>
          </w:p>
        </w:tc>
      </w:tr>
      <w:tr w:rsidR="00D71D45" w:rsidRPr="00340914" w:rsidDel="007B1C0E" w14:paraId="3030CFDB" w14:textId="63631A09" w:rsidTr="007C21DD">
        <w:trPr>
          <w:cantSplit/>
          <w:jc w:val="center"/>
          <w:del w:id="414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1F621ED" w14:textId="3189FCB8" w:rsidR="00D71D45" w:rsidRPr="00A805BC" w:rsidDel="007B1C0E" w:rsidRDefault="00D71D45" w:rsidP="007C21DD">
            <w:pPr>
              <w:keepNext/>
              <w:keepLines/>
              <w:spacing w:after="0"/>
              <w:jc w:val="center"/>
              <w:rPr>
                <w:del w:id="4147" w:author="Aurelian Bria" w:date="2025-08-15T12:59:00Z" w16du:dateUtc="2025-08-15T10:59:00Z"/>
                <w:rFonts w:ascii="Arial" w:hAnsi="Arial"/>
                <w:sz w:val="18"/>
                <w:lang w:val="sv-SE" w:eastAsia="ja-JP"/>
              </w:rPr>
            </w:pPr>
            <w:del w:id="4148" w:author="Aurelian Bria" w:date="2025-08-15T12:59:00Z" w16du:dateUtc="2025-08-15T10:59:00Z">
              <w:r w:rsidRPr="00A805BC" w:rsidDel="007B1C0E">
                <w:rPr>
                  <w:rFonts w:ascii="Arial" w:hAnsi="Arial" w:cs="v5.0.0" w:hint="eastAsia"/>
                  <w:sz w:val="18"/>
                  <w:lang w:val="sv-SE" w:eastAsia="ja-JP"/>
                </w:rPr>
                <w:delText>LA E-UTRA Band 51</w:delText>
              </w:r>
              <w:r w:rsidRPr="00A805BC" w:rsidDel="007B1C0E">
                <w:rPr>
                  <w:rFonts w:ascii="Arial" w:hAnsi="Arial" w:cs="v5.0.0"/>
                  <w:sz w:val="18"/>
                  <w:lang w:val="sv-SE" w:eastAsia="ja-JP"/>
                </w:rPr>
                <w:delText xml:space="preserve"> or NR Band n51</w:delText>
              </w:r>
            </w:del>
          </w:p>
        </w:tc>
        <w:tc>
          <w:tcPr>
            <w:tcW w:w="2291" w:type="dxa"/>
            <w:tcBorders>
              <w:top w:val="single" w:sz="4" w:space="0" w:color="auto"/>
              <w:left w:val="single" w:sz="4" w:space="0" w:color="auto"/>
              <w:bottom w:val="single" w:sz="4" w:space="0" w:color="auto"/>
              <w:right w:val="single" w:sz="4" w:space="0" w:color="auto"/>
            </w:tcBorders>
          </w:tcPr>
          <w:p w14:paraId="3A80631B" w14:textId="135D33FD" w:rsidR="00D71D45" w:rsidRPr="00340914" w:rsidDel="007B1C0E" w:rsidRDefault="00D71D45" w:rsidP="007C21DD">
            <w:pPr>
              <w:keepNext/>
              <w:keepLines/>
              <w:spacing w:after="0"/>
              <w:jc w:val="center"/>
              <w:rPr>
                <w:del w:id="4149" w:author="Aurelian Bria" w:date="2025-08-15T12:59:00Z" w16du:dateUtc="2025-08-15T10:59:00Z"/>
                <w:rFonts w:ascii="Arial" w:hAnsi="Arial"/>
                <w:sz w:val="18"/>
                <w:lang w:eastAsia="ja-JP"/>
              </w:rPr>
            </w:pPr>
            <w:del w:id="4150" w:author="Aurelian Bria" w:date="2025-08-15T12:59:00Z" w16du:dateUtc="2025-08-15T10:59:00Z">
              <w:r w:rsidRPr="00340914" w:rsidDel="007B1C0E">
                <w:rPr>
                  <w:rFonts w:ascii="Arial" w:hAnsi="Arial" w:cs="Arial" w:hint="eastAsia"/>
                  <w:sz w:val="18"/>
                  <w:lang w:eastAsia="ja-JP"/>
                </w:rPr>
                <w:delText xml:space="preserve">1427 </w:delText>
              </w:r>
              <w:r w:rsidRPr="00340914" w:rsidDel="007B1C0E">
                <w:rPr>
                  <w:rFonts w:ascii="Arial" w:hAnsi="Arial" w:cs="Arial"/>
                  <w:sz w:val="18"/>
                  <w:lang w:eastAsia="ja-JP"/>
                </w:rPr>
                <w:delText>–</w:delText>
              </w:r>
              <w:r w:rsidRPr="00340914" w:rsidDel="007B1C0E">
                <w:rPr>
                  <w:rFonts w:ascii="Arial" w:hAnsi="Arial" w:cs="Arial" w:hint="eastAsia"/>
                  <w:sz w:val="18"/>
                  <w:lang w:eastAsia="ja-JP"/>
                </w:rPr>
                <w:delText xml:space="preserve"> 1</w:delText>
              </w:r>
              <w:r w:rsidRPr="00340914" w:rsidDel="007B1C0E">
                <w:rPr>
                  <w:rFonts w:ascii="Arial" w:hAnsi="Arial" w:cs="Arial"/>
                  <w:sz w:val="18"/>
                  <w:lang w:eastAsia="ja-JP"/>
                </w:rPr>
                <w:delText>432</w:delText>
              </w:r>
              <w:r w:rsidRPr="00340914" w:rsidDel="007B1C0E">
                <w:rPr>
                  <w:rFonts w:ascii="Arial" w:hAnsi="Arial" w:cs="Arial" w:hint="eastAsia"/>
                  <w:sz w:val="18"/>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A66CCC3" w14:textId="0F645E5B" w:rsidR="00D71D45" w:rsidRPr="00340914" w:rsidDel="007B1C0E" w:rsidRDefault="00D71D45" w:rsidP="007C21DD">
            <w:pPr>
              <w:keepNext/>
              <w:keepLines/>
              <w:spacing w:after="0"/>
              <w:jc w:val="center"/>
              <w:rPr>
                <w:del w:id="4151" w:author="Aurelian Bria" w:date="2025-08-15T12:59:00Z" w16du:dateUtc="2025-08-15T10:59:00Z"/>
                <w:rFonts w:ascii="Arial" w:hAnsi="Arial"/>
                <w:sz w:val="18"/>
                <w:lang w:eastAsia="ja-JP"/>
              </w:rPr>
            </w:pPr>
            <w:del w:id="4152" w:author="Aurelian Bria" w:date="2025-08-15T12:59:00Z" w16du:dateUtc="2025-08-15T10:59:00Z">
              <w:r w:rsidRPr="00340914" w:rsidDel="007B1C0E">
                <w:rPr>
                  <w:rFonts w:ascii="Arial" w:hAnsi="Arial" w:cs="Arial" w:hint="eastAsia"/>
                  <w:sz w:val="18"/>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4CA3966" w14:textId="2F149526" w:rsidR="00D71D45" w:rsidRPr="00340914" w:rsidDel="007B1C0E" w:rsidRDefault="00D71D45" w:rsidP="007C21DD">
            <w:pPr>
              <w:keepNext/>
              <w:keepLines/>
              <w:spacing w:after="0"/>
              <w:jc w:val="center"/>
              <w:rPr>
                <w:del w:id="4153" w:author="Aurelian Bria" w:date="2025-08-15T12:59:00Z" w16du:dateUtc="2025-08-15T10:59:00Z"/>
                <w:rFonts w:ascii="Arial" w:hAnsi="Arial"/>
                <w:sz w:val="18"/>
                <w:lang w:eastAsia="ja-JP"/>
              </w:rPr>
            </w:pPr>
            <w:del w:id="4154" w:author="Aurelian Bria" w:date="2025-08-15T12:59:00Z" w16du:dateUtc="2025-08-15T10:59:00Z">
              <w:r w:rsidRPr="00340914" w:rsidDel="007B1C0E">
                <w:rPr>
                  <w:rFonts w:ascii="Arial" w:hAnsi="Arial" w:cs="Arial" w:hint="eastAsia"/>
                  <w:sz w:val="18"/>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D08A863" w14:textId="02892BD4" w:rsidR="00D71D45" w:rsidRPr="00340914" w:rsidDel="007B1C0E" w:rsidRDefault="00D71D45" w:rsidP="007C21DD">
            <w:pPr>
              <w:keepNext/>
              <w:keepLines/>
              <w:spacing w:after="0"/>
              <w:jc w:val="center"/>
              <w:rPr>
                <w:del w:id="4155" w:author="Aurelian Bria" w:date="2025-08-15T12:59:00Z" w16du:dateUtc="2025-08-15T10:59:00Z"/>
                <w:rFonts w:ascii="Arial" w:hAnsi="Arial"/>
                <w:sz w:val="18"/>
                <w:lang w:eastAsia="ja-JP"/>
              </w:rPr>
            </w:pPr>
            <w:del w:id="4156" w:author="Aurelian Bria" w:date="2025-08-15T12:59:00Z" w16du:dateUtc="2025-08-15T10:59:00Z">
              <w:r w:rsidRPr="00340914" w:rsidDel="007B1C0E">
                <w:rPr>
                  <w:rFonts w:ascii="Arial" w:hAnsi="Arial"/>
                  <w:sz w:val="18"/>
                  <w:lang w:eastAsia="ja-JP"/>
                </w:rPr>
                <w:delText>This is not applicable to E-UTRA BS operating in Band 50, 75 or 76</w:delText>
              </w:r>
            </w:del>
          </w:p>
        </w:tc>
      </w:tr>
      <w:tr w:rsidR="00D71D45" w:rsidRPr="00340914" w:rsidDel="007B1C0E" w14:paraId="70F74CF1" w14:textId="3CF209DB" w:rsidTr="007C21DD">
        <w:trPr>
          <w:cantSplit/>
          <w:jc w:val="center"/>
          <w:del w:id="415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BA2E1FE" w14:textId="69E64066" w:rsidR="00D71D45" w:rsidRPr="00340914" w:rsidDel="007B1C0E" w:rsidRDefault="00D71D45" w:rsidP="007C21DD">
            <w:pPr>
              <w:pStyle w:val="TAC"/>
              <w:rPr>
                <w:del w:id="4158" w:author="Aurelian Bria" w:date="2025-08-15T12:59:00Z" w16du:dateUtc="2025-08-15T10:59:00Z"/>
                <w:rFonts w:cs="v5.0.0"/>
              </w:rPr>
            </w:pPr>
            <w:del w:id="4159" w:author="Aurelian Bria" w:date="2025-08-15T12:59:00Z" w16du:dateUtc="2025-08-15T10:59:00Z">
              <w:r w:rsidRPr="00340914" w:rsidDel="007B1C0E">
                <w:rPr>
                  <w:rFonts w:cs="v5.0.0"/>
                  <w:lang w:eastAsia="zh-CN"/>
                </w:rPr>
                <w:delText xml:space="preserve">LA </w:delText>
              </w:r>
              <w:r w:rsidRPr="00340914" w:rsidDel="007B1C0E">
                <w:rPr>
                  <w:rFonts w:cs="v5.0.0"/>
                </w:rPr>
                <w:delText>E-UTRA Band 52</w:delText>
              </w:r>
            </w:del>
          </w:p>
        </w:tc>
        <w:tc>
          <w:tcPr>
            <w:tcW w:w="2291" w:type="dxa"/>
            <w:tcBorders>
              <w:top w:val="single" w:sz="4" w:space="0" w:color="auto"/>
              <w:left w:val="single" w:sz="4" w:space="0" w:color="auto"/>
              <w:bottom w:val="single" w:sz="4" w:space="0" w:color="auto"/>
              <w:right w:val="single" w:sz="4" w:space="0" w:color="auto"/>
            </w:tcBorders>
          </w:tcPr>
          <w:p w14:paraId="12C4BA86" w14:textId="09A32182" w:rsidR="00D71D45" w:rsidRPr="00340914" w:rsidDel="007B1C0E" w:rsidRDefault="00D71D45" w:rsidP="007C21DD">
            <w:pPr>
              <w:pStyle w:val="TAC"/>
              <w:rPr>
                <w:del w:id="4160" w:author="Aurelian Bria" w:date="2025-08-15T12:59:00Z" w16du:dateUtc="2025-08-15T10:59:00Z"/>
                <w:rFonts w:cs="Arial"/>
                <w:lang w:eastAsia="zh-CN"/>
              </w:rPr>
            </w:pPr>
            <w:del w:id="4161" w:author="Aurelian Bria" w:date="2025-08-15T12:59:00Z" w16du:dateUtc="2025-08-15T10:59:00Z">
              <w:r w:rsidRPr="00340914" w:rsidDel="007B1C0E">
                <w:rPr>
                  <w:rFonts w:cs="Arial"/>
                </w:rPr>
                <w:delText>3300 – 3400 MHz</w:delText>
              </w:r>
            </w:del>
          </w:p>
        </w:tc>
        <w:tc>
          <w:tcPr>
            <w:tcW w:w="1235" w:type="dxa"/>
            <w:tcBorders>
              <w:top w:val="single" w:sz="4" w:space="0" w:color="auto"/>
              <w:left w:val="single" w:sz="4" w:space="0" w:color="auto"/>
              <w:bottom w:val="single" w:sz="4" w:space="0" w:color="auto"/>
              <w:right w:val="single" w:sz="4" w:space="0" w:color="auto"/>
            </w:tcBorders>
          </w:tcPr>
          <w:p w14:paraId="203453B7" w14:textId="7784A510" w:rsidR="00D71D45" w:rsidRPr="00340914" w:rsidDel="007B1C0E" w:rsidRDefault="00D71D45" w:rsidP="007C21DD">
            <w:pPr>
              <w:pStyle w:val="TAC"/>
              <w:rPr>
                <w:del w:id="4162" w:author="Aurelian Bria" w:date="2025-08-15T12:59:00Z" w16du:dateUtc="2025-08-15T10:59:00Z"/>
                <w:rFonts w:cs="Arial"/>
              </w:rPr>
            </w:pPr>
            <w:del w:id="4163"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27C4D54" w14:textId="6EC833A5" w:rsidR="00D71D45" w:rsidRPr="00340914" w:rsidDel="007B1C0E" w:rsidRDefault="00D71D45" w:rsidP="007C21DD">
            <w:pPr>
              <w:pStyle w:val="TAC"/>
              <w:rPr>
                <w:del w:id="4164" w:author="Aurelian Bria" w:date="2025-08-15T12:59:00Z" w16du:dateUtc="2025-08-15T10:59:00Z"/>
                <w:rFonts w:cs="Arial"/>
              </w:rPr>
            </w:pPr>
            <w:del w:id="4165"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5AF4BAF" w14:textId="2896D18E" w:rsidR="00D71D45" w:rsidRPr="00340914" w:rsidDel="007B1C0E" w:rsidRDefault="00D71D45" w:rsidP="007C21DD">
            <w:pPr>
              <w:pStyle w:val="TAC"/>
              <w:rPr>
                <w:del w:id="4166" w:author="Aurelian Bria" w:date="2025-08-15T12:59:00Z" w16du:dateUtc="2025-08-15T10:59:00Z"/>
                <w:rFonts w:cs="Arial"/>
              </w:rPr>
            </w:pPr>
            <w:del w:id="4167" w:author="Aurelian Bria" w:date="2025-08-15T12:59:00Z" w16du:dateUtc="2025-08-15T10:59:00Z">
              <w:r w:rsidRPr="00340914" w:rsidDel="007B1C0E">
                <w:rPr>
                  <w:rFonts w:cs="Arial"/>
                </w:rPr>
                <w:delText>This is not applicable to E-UTRA BS operating in Band</w:delText>
              </w:r>
              <w:r w:rsidRPr="00340914" w:rsidDel="007B1C0E">
                <w:rPr>
                  <w:rFonts w:cs="Arial" w:hint="eastAsia"/>
                  <w:lang w:eastAsia="zh-CN"/>
                </w:rPr>
                <w:delText xml:space="preserve"> 42</w:delText>
              </w:r>
              <w:r w:rsidRPr="00340914" w:rsidDel="007B1C0E">
                <w:rPr>
                  <w:rFonts w:cs="Arial"/>
                  <w:lang w:eastAsia="zh-CN"/>
                </w:rPr>
                <w:delText xml:space="preserve"> or 52</w:delText>
              </w:r>
            </w:del>
          </w:p>
        </w:tc>
      </w:tr>
      <w:tr w:rsidR="00D71D45" w:rsidRPr="00340914" w:rsidDel="007B1C0E" w14:paraId="5DB840B0" w14:textId="27C821B5" w:rsidTr="007C21DD">
        <w:trPr>
          <w:cantSplit/>
          <w:jc w:val="center"/>
          <w:del w:id="416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A4FA79F" w14:textId="6D8C9F2D" w:rsidR="00D71D45" w:rsidRPr="00A805BC" w:rsidDel="007B1C0E" w:rsidRDefault="00D71D45" w:rsidP="007C21DD">
            <w:pPr>
              <w:pStyle w:val="TAC"/>
              <w:rPr>
                <w:del w:id="4169" w:author="Aurelian Bria" w:date="2025-08-15T12:59:00Z" w16du:dateUtc="2025-08-15T10:59:00Z"/>
                <w:rFonts w:cs="v5.0.0"/>
                <w:lang w:val="sv-SE" w:eastAsia="zh-CN"/>
              </w:rPr>
            </w:pPr>
            <w:del w:id="4170" w:author="Aurelian Bria" w:date="2025-08-15T12:59:00Z" w16du:dateUtc="2025-08-15T10:59:00Z">
              <w:r w:rsidRPr="00A805BC" w:rsidDel="007B1C0E">
                <w:rPr>
                  <w:rFonts w:cs="Arial"/>
                  <w:lang w:val="sv-SE" w:eastAsia="zh-CN"/>
                </w:rPr>
                <w:delText xml:space="preserve">LA </w:delText>
              </w:r>
              <w:r w:rsidRPr="00A805BC" w:rsidDel="007B1C0E">
                <w:rPr>
                  <w:rFonts w:cs="Arial"/>
                  <w:lang w:val="sv-SE"/>
                </w:rPr>
                <w:delText xml:space="preserve">E-UTRA Band </w:delText>
              </w:r>
              <w:r w:rsidRPr="00A805BC" w:rsidDel="007B1C0E">
                <w:rPr>
                  <w:rFonts w:cs="Arial"/>
                  <w:lang w:val="sv-SE" w:eastAsia="zh-CN"/>
                </w:rPr>
                <w:delText>53 or NR Band n53</w:delText>
              </w:r>
            </w:del>
          </w:p>
        </w:tc>
        <w:tc>
          <w:tcPr>
            <w:tcW w:w="2291" w:type="dxa"/>
            <w:tcBorders>
              <w:top w:val="single" w:sz="4" w:space="0" w:color="auto"/>
              <w:left w:val="single" w:sz="4" w:space="0" w:color="auto"/>
              <w:bottom w:val="single" w:sz="4" w:space="0" w:color="auto"/>
              <w:right w:val="single" w:sz="4" w:space="0" w:color="auto"/>
            </w:tcBorders>
          </w:tcPr>
          <w:p w14:paraId="3CDE5228" w14:textId="5BB83B8E" w:rsidR="00D71D45" w:rsidRPr="00340914" w:rsidDel="007B1C0E" w:rsidRDefault="00D71D45" w:rsidP="007C21DD">
            <w:pPr>
              <w:pStyle w:val="TAC"/>
              <w:rPr>
                <w:del w:id="4171" w:author="Aurelian Bria" w:date="2025-08-15T12:59:00Z" w16du:dateUtc="2025-08-15T10:59:00Z"/>
                <w:rFonts w:cs="Arial"/>
              </w:rPr>
            </w:pPr>
            <w:del w:id="4172" w:author="Aurelian Bria" w:date="2025-08-15T12:59:00Z" w16du:dateUtc="2025-08-15T10:59:00Z">
              <w:r w:rsidRPr="00340914" w:rsidDel="007B1C0E">
                <w:rPr>
                  <w:rFonts w:cs="Arial"/>
                  <w:lang w:eastAsia="zh-CN"/>
                </w:rPr>
                <w:delText>2483.5</w:delText>
              </w:r>
              <w:r w:rsidRPr="00340914" w:rsidDel="007B1C0E">
                <w:rPr>
                  <w:rFonts w:cs="Arial"/>
                </w:rPr>
                <w:delText xml:space="preserve"> – </w:delText>
              </w:r>
              <w:r w:rsidRPr="00340914" w:rsidDel="007B1C0E">
                <w:rPr>
                  <w:rFonts w:cs="Arial"/>
                  <w:lang w:eastAsia="zh-CN"/>
                </w:rPr>
                <w:delText>2495 MHz</w:delText>
              </w:r>
            </w:del>
          </w:p>
        </w:tc>
        <w:tc>
          <w:tcPr>
            <w:tcW w:w="1235" w:type="dxa"/>
            <w:tcBorders>
              <w:top w:val="single" w:sz="4" w:space="0" w:color="auto"/>
              <w:left w:val="single" w:sz="4" w:space="0" w:color="auto"/>
              <w:bottom w:val="single" w:sz="4" w:space="0" w:color="auto"/>
              <w:right w:val="single" w:sz="4" w:space="0" w:color="auto"/>
            </w:tcBorders>
          </w:tcPr>
          <w:p w14:paraId="3802A8BD" w14:textId="2383FDE6" w:rsidR="00D71D45" w:rsidRPr="00340914" w:rsidDel="007B1C0E" w:rsidRDefault="00D71D45" w:rsidP="007C21DD">
            <w:pPr>
              <w:pStyle w:val="TAC"/>
              <w:rPr>
                <w:del w:id="4173" w:author="Aurelian Bria" w:date="2025-08-15T12:59:00Z" w16du:dateUtc="2025-08-15T10:59:00Z"/>
                <w:rFonts w:cs="Arial"/>
              </w:rPr>
            </w:pPr>
            <w:del w:id="4174"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9103D31" w14:textId="4B75D196" w:rsidR="00D71D45" w:rsidRPr="00340914" w:rsidDel="007B1C0E" w:rsidRDefault="00D71D45" w:rsidP="007C21DD">
            <w:pPr>
              <w:pStyle w:val="TAC"/>
              <w:rPr>
                <w:del w:id="4175" w:author="Aurelian Bria" w:date="2025-08-15T12:59:00Z" w16du:dateUtc="2025-08-15T10:59:00Z"/>
                <w:rFonts w:cs="Arial"/>
              </w:rPr>
            </w:pPr>
            <w:del w:id="4176" w:author="Aurelian Bria" w:date="2025-08-15T12:59:00Z" w16du:dateUtc="2025-08-15T10:59:00Z">
              <w:r w:rsidRPr="00340914" w:rsidDel="007B1C0E">
                <w:rPr>
                  <w:rFonts w:cs="Arial"/>
                </w:rPr>
                <w:delText>1</w:delText>
              </w:r>
              <w:r w:rsidRPr="00340914" w:rsidDel="007B1C0E">
                <w:rPr>
                  <w:rFonts w:cs="Arial"/>
                  <w:lang w:eastAsia="zh-CN"/>
                </w:rPr>
                <w:delText>00</w:delText>
              </w:r>
              <w:r w:rsidRPr="00340914" w:rsidDel="007B1C0E">
                <w:rPr>
                  <w:rFonts w:cs="Arial"/>
                </w:rPr>
                <w:delText xml:space="preserve"> </w:delText>
              </w:r>
              <w:r w:rsidRPr="00340914" w:rsidDel="007B1C0E">
                <w:rPr>
                  <w:rFonts w:cs="Arial"/>
                  <w:lang w:eastAsia="zh-CN"/>
                </w:rPr>
                <w:delText>k</w:delText>
              </w:r>
              <w:r w:rsidRPr="00340914"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5F08552B" w14:textId="01D6C820" w:rsidR="00D71D45" w:rsidRPr="00340914" w:rsidDel="007B1C0E" w:rsidRDefault="00D71D45" w:rsidP="007C21DD">
            <w:pPr>
              <w:pStyle w:val="TAC"/>
              <w:rPr>
                <w:del w:id="4177" w:author="Aurelian Bria" w:date="2025-08-15T12:59:00Z" w16du:dateUtc="2025-08-15T10:59:00Z"/>
                <w:rFonts w:cs="Arial"/>
              </w:rPr>
            </w:pPr>
            <w:del w:id="4178" w:author="Aurelian Bria" w:date="2025-08-15T12:59:00Z" w16du:dateUtc="2025-08-15T10:59:00Z">
              <w:r w:rsidRPr="00340914" w:rsidDel="007B1C0E">
                <w:rPr>
                  <w:rFonts w:cs="Arial"/>
                </w:rPr>
                <w:delText xml:space="preserve">This is not applicable to E-UTRA BS operating in Band </w:delText>
              </w:r>
              <w:r w:rsidRPr="00340914" w:rsidDel="007B1C0E">
                <w:rPr>
                  <w:rFonts w:cs="Arial"/>
                  <w:lang w:eastAsia="zh-CN"/>
                </w:rPr>
                <w:delText>41 or 53</w:delText>
              </w:r>
            </w:del>
          </w:p>
        </w:tc>
      </w:tr>
      <w:tr w:rsidR="00D71D45" w:rsidRPr="00340914" w:rsidDel="007B1C0E" w14:paraId="075867B1" w14:textId="48EF91D4" w:rsidTr="007C21DD">
        <w:trPr>
          <w:cantSplit/>
          <w:jc w:val="center"/>
          <w:del w:id="417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09699A0" w14:textId="73CCA88E" w:rsidR="00D71D45" w:rsidRPr="00A805BC" w:rsidDel="007B1C0E" w:rsidRDefault="00D71D45" w:rsidP="007C21DD">
            <w:pPr>
              <w:pStyle w:val="TAC"/>
              <w:rPr>
                <w:del w:id="4180" w:author="Aurelian Bria" w:date="2025-08-15T12:59:00Z" w16du:dateUtc="2025-08-15T10:59:00Z"/>
                <w:rFonts w:cs="v5.0.0"/>
                <w:lang w:val="sv-SE" w:eastAsia="zh-CN"/>
              </w:rPr>
            </w:pPr>
            <w:del w:id="4181" w:author="Aurelian Bria" w:date="2025-08-15T12:59:00Z" w16du:dateUtc="2025-08-15T10:59:00Z">
              <w:r w:rsidRPr="00A805BC" w:rsidDel="007B1C0E">
                <w:rPr>
                  <w:rFonts w:cs="v5.0.0"/>
                  <w:lang w:val="sv-SE" w:eastAsia="zh-CN"/>
                </w:rPr>
                <w:delText xml:space="preserve">LA </w:delText>
              </w:r>
              <w:r w:rsidRPr="00A805BC" w:rsidDel="007B1C0E">
                <w:rPr>
                  <w:rFonts w:cs="Arial"/>
                  <w:lang w:val="sv-SE"/>
                </w:rPr>
                <w:delText xml:space="preserve">E-UTRA Band </w:delText>
              </w:r>
              <w:r w:rsidRPr="00A805BC" w:rsidDel="007B1C0E">
                <w:rPr>
                  <w:rFonts w:cs="Arial"/>
                  <w:lang w:val="sv-SE" w:eastAsia="zh-CN"/>
                </w:rPr>
                <w:delText>54</w:delText>
              </w:r>
              <w:r w:rsidRPr="00A805BC" w:rsidDel="007B1C0E">
                <w:rPr>
                  <w:rFonts w:cs="Arial"/>
                  <w:lang w:val="sv-SE"/>
                </w:rPr>
                <w:delText xml:space="preserve"> or NR Band n54</w:delText>
              </w:r>
            </w:del>
          </w:p>
        </w:tc>
        <w:tc>
          <w:tcPr>
            <w:tcW w:w="2291" w:type="dxa"/>
            <w:tcBorders>
              <w:top w:val="single" w:sz="4" w:space="0" w:color="auto"/>
              <w:left w:val="single" w:sz="4" w:space="0" w:color="auto"/>
              <w:bottom w:val="single" w:sz="4" w:space="0" w:color="auto"/>
              <w:right w:val="single" w:sz="4" w:space="0" w:color="auto"/>
            </w:tcBorders>
          </w:tcPr>
          <w:p w14:paraId="2C904201" w14:textId="5A457C0F" w:rsidR="00D71D45" w:rsidRPr="00340914" w:rsidDel="007B1C0E" w:rsidRDefault="00D71D45" w:rsidP="007C21DD">
            <w:pPr>
              <w:pStyle w:val="TAC"/>
              <w:rPr>
                <w:del w:id="4182" w:author="Aurelian Bria" w:date="2025-08-15T12:59:00Z" w16du:dateUtc="2025-08-15T10:59:00Z"/>
                <w:rFonts w:cs="Arial"/>
              </w:rPr>
            </w:pPr>
            <w:del w:id="4183" w:author="Aurelian Bria" w:date="2025-08-15T12:59:00Z" w16du:dateUtc="2025-08-15T10:59:00Z">
              <w:r w:rsidDel="007B1C0E">
                <w:rPr>
                  <w:rFonts w:cs="Arial"/>
                  <w:lang w:eastAsia="zh-CN"/>
                </w:rPr>
                <w:delText xml:space="preserve">1670 </w:delText>
              </w:r>
              <w:r w:rsidDel="007B1C0E">
                <w:rPr>
                  <w:rFonts w:cs="Arial"/>
                  <w:lang w:eastAsia="ja-JP"/>
                </w:rPr>
                <w:delText>– 1675</w:delText>
              </w:r>
              <w:r w:rsidDel="007B1C0E">
                <w:rPr>
                  <w:rFonts w:cs="Arial"/>
                  <w:lang w:eastAsia="zh-CN"/>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540E0A7" w14:textId="392D6748" w:rsidR="00D71D45" w:rsidRPr="00340914" w:rsidDel="007B1C0E" w:rsidRDefault="00D71D45" w:rsidP="007C21DD">
            <w:pPr>
              <w:pStyle w:val="TAC"/>
              <w:rPr>
                <w:del w:id="4184" w:author="Aurelian Bria" w:date="2025-08-15T12:59:00Z" w16du:dateUtc="2025-08-15T10:59:00Z"/>
                <w:rFonts w:cs="Arial"/>
              </w:rPr>
            </w:pPr>
            <w:del w:id="4185" w:author="Aurelian Bria" w:date="2025-08-15T12:59:00Z" w16du:dateUtc="2025-08-15T10:59:00Z">
              <w:r w:rsidDel="007B1C0E">
                <w:rPr>
                  <w:rFonts w:cs="Arial"/>
                </w:rPr>
                <w:delText>-</w:delText>
              </w:r>
              <w:r w:rsidDel="007B1C0E">
                <w:rPr>
                  <w:rFonts w:cs="Arial"/>
                  <w:lang w:eastAsia="zh-CN"/>
                </w:rPr>
                <w:delText xml:space="preserve">88 </w:delText>
              </w:r>
              <w:r w:rsidDel="007B1C0E">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14F7462B" w14:textId="665E5E37" w:rsidR="00D71D45" w:rsidRPr="00340914" w:rsidDel="007B1C0E" w:rsidRDefault="00D71D45" w:rsidP="007C21DD">
            <w:pPr>
              <w:pStyle w:val="TAC"/>
              <w:rPr>
                <w:del w:id="4186" w:author="Aurelian Bria" w:date="2025-08-15T12:59:00Z" w16du:dateUtc="2025-08-15T10:59:00Z"/>
                <w:rFonts w:cs="Arial"/>
              </w:rPr>
            </w:pPr>
            <w:del w:id="4187" w:author="Aurelian Bria" w:date="2025-08-15T12:59:00Z" w16du:dateUtc="2025-08-15T10:59:00Z">
              <w:r w:rsidDel="007B1C0E">
                <w:rPr>
                  <w:rFonts w:cs="Arial"/>
                </w:rPr>
                <w:delText>1</w:delText>
              </w:r>
              <w:r w:rsidDel="007B1C0E">
                <w:rPr>
                  <w:rFonts w:cs="Arial"/>
                  <w:lang w:eastAsia="zh-CN"/>
                </w:rPr>
                <w:delText>00</w:delText>
              </w:r>
              <w:r w:rsidDel="007B1C0E">
                <w:rPr>
                  <w:rFonts w:cs="Arial"/>
                </w:rPr>
                <w:delText xml:space="preserve"> </w:delText>
              </w:r>
              <w:r w:rsidDel="007B1C0E">
                <w:rPr>
                  <w:rFonts w:cs="Arial"/>
                  <w:lang w:eastAsia="zh-CN"/>
                </w:rPr>
                <w:delText>k</w:delText>
              </w:r>
              <w:r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6D4B9322" w14:textId="14B04263" w:rsidR="00D71D45" w:rsidRPr="00340914" w:rsidDel="007B1C0E" w:rsidRDefault="00D71D45" w:rsidP="007C21DD">
            <w:pPr>
              <w:pStyle w:val="TAC"/>
              <w:rPr>
                <w:del w:id="4188" w:author="Aurelian Bria" w:date="2025-08-15T12:59:00Z" w16du:dateUtc="2025-08-15T10:59:00Z"/>
                <w:rFonts w:cs="Arial"/>
              </w:rPr>
            </w:pPr>
            <w:del w:id="4189" w:author="Aurelian Bria" w:date="2025-08-15T12:59:00Z" w16du:dateUtc="2025-08-15T10:59:00Z">
              <w:r w:rsidDel="007B1C0E">
                <w:rPr>
                  <w:rFonts w:cs="Arial"/>
                </w:rPr>
                <w:delText>This is not applicable to E-UTRA BS operating in Band</w:delText>
              </w:r>
              <w:r w:rsidDel="007B1C0E">
                <w:rPr>
                  <w:rFonts w:cs="Arial"/>
                  <w:lang w:eastAsia="zh-CN"/>
                </w:rPr>
                <w:delText xml:space="preserve"> 54</w:delText>
              </w:r>
            </w:del>
          </w:p>
        </w:tc>
      </w:tr>
      <w:tr w:rsidR="00D71D45" w:rsidRPr="00340914" w:rsidDel="007B1C0E" w14:paraId="03293048" w14:textId="6684BF8D" w:rsidTr="007C21DD">
        <w:trPr>
          <w:cantSplit/>
          <w:jc w:val="center"/>
          <w:del w:id="419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58EB58F" w14:textId="1C1FCEBB" w:rsidR="00D71D45" w:rsidRPr="00A805BC" w:rsidDel="007B1C0E" w:rsidRDefault="00D71D45" w:rsidP="007C21DD">
            <w:pPr>
              <w:pStyle w:val="TAC"/>
              <w:rPr>
                <w:del w:id="4191" w:author="Aurelian Bria" w:date="2025-08-15T12:59:00Z" w16du:dateUtc="2025-08-15T10:59:00Z"/>
                <w:rFonts w:cs="v5.0.0"/>
                <w:lang w:val="sv-SE" w:eastAsia="zh-CN"/>
              </w:rPr>
            </w:pPr>
            <w:del w:id="4192" w:author="Aurelian Bria" w:date="2025-08-15T12:59:00Z" w16du:dateUtc="2025-08-15T10:59:00Z">
              <w:r w:rsidRPr="00A805BC" w:rsidDel="007B1C0E">
                <w:rPr>
                  <w:rFonts w:cs="v5.0.0"/>
                  <w:lang w:val="sv-SE" w:eastAsia="zh-CN"/>
                </w:rPr>
                <w:delText xml:space="preserve">LA </w:delText>
              </w:r>
              <w:r w:rsidRPr="00A805BC" w:rsidDel="007B1C0E">
                <w:rPr>
                  <w:rFonts w:cs="v5.0.0"/>
                  <w:lang w:val="sv-SE"/>
                </w:rPr>
                <w:delText xml:space="preserve">E-UTRA Band </w:delText>
              </w:r>
              <w:r w:rsidRPr="00A805BC" w:rsidDel="007B1C0E">
                <w:rPr>
                  <w:rFonts w:cs="v5.0.0" w:hint="eastAsia"/>
                  <w:lang w:val="sv-SE" w:eastAsia="ja-JP"/>
                </w:rPr>
                <w:delText>65</w:delText>
              </w:r>
              <w:r w:rsidRPr="00340914" w:rsidDel="007B1C0E">
                <w:rPr>
                  <w:rFonts w:eastAsia="DengXian" w:cs="v5.0.0"/>
                  <w:lang w:val="sv-SE"/>
                </w:rPr>
                <w:delText xml:space="preserve"> or NR Band n65</w:delText>
              </w:r>
            </w:del>
          </w:p>
        </w:tc>
        <w:tc>
          <w:tcPr>
            <w:tcW w:w="2291" w:type="dxa"/>
            <w:tcBorders>
              <w:top w:val="single" w:sz="4" w:space="0" w:color="auto"/>
              <w:left w:val="single" w:sz="4" w:space="0" w:color="auto"/>
              <w:bottom w:val="single" w:sz="4" w:space="0" w:color="auto"/>
              <w:right w:val="single" w:sz="4" w:space="0" w:color="auto"/>
            </w:tcBorders>
          </w:tcPr>
          <w:p w14:paraId="2ED81AFF" w14:textId="5031CD80" w:rsidR="00D71D45" w:rsidRPr="00340914" w:rsidDel="007B1C0E" w:rsidRDefault="00D71D45" w:rsidP="007C21DD">
            <w:pPr>
              <w:pStyle w:val="TAC"/>
              <w:rPr>
                <w:del w:id="4193" w:author="Aurelian Bria" w:date="2025-08-15T12:59:00Z" w16du:dateUtc="2025-08-15T10:59:00Z"/>
                <w:rFonts w:cs="Arial"/>
              </w:rPr>
            </w:pPr>
            <w:del w:id="4194" w:author="Aurelian Bria" w:date="2025-08-15T12:59:00Z" w16du:dateUtc="2025-08-15T10:59:00Z">
              <w:r w:rsidRPr="00340914" w:rsidDel="007B1C0E">
                <w:rPr>
                  <w:rFonts w:cs="Arial"/>
                </w:rPr>
                <w:delText xml:space="preserve">1920 - </w:delText>
              </w:r>
              <w:r w:rsidRPr="00340914" w:rsidDel="007B1C0E">
                <w:rPr>
                  <w:rFonts w:cs="Arial" w:hint="eastAsia"/>
                  <w:lang w:eastAsia="ja-JP"/>
                </w:rPr>
                <w:delText>2010</w:delText>
              </w:r>
              <w:r w:rsidRPr="00340914" w:rsidDel="007B1C0E">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3907FA1" w14:textId="6F0459DF" w:rsidR="00D71D45" w:rsidRPr="00340914" w:rsidDel="007B1C0E" w:rsidRDefault="00D71D45" w:rsidP="007C21DD">
            <w:pPr>
              <w:pStyle w:val="TAC"/>
              <w:rPr>
                <w:del w:id="4195" w:author="Aurelian Bria" w:date="2025-08-15T12:59:00Z" w16du:dateUtc="2025-08-15T10:59:00Z"/>
                <w:rFonts w:cs="Arial"/>
              </w:rPr>
            </w:pPr>
            <w:del w:id="4196"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97D18E8" w14:textId="26576B47" w:rsidR="00D71D45" w:rsidRPr="00340914" w:rsidDel="007B1C0E" w:rsidRDefault="00D71D45" w:rsidP="007C21DD">
            <w:pPr>
              <w:pStyle w:val="TAC"/>
              <w:rPr>
                <w:del w:id="4197" w:author="Aurelian Bria" w:date="2025-08-15T12:59:00Z" w16du:dateUtc="2025-08-15T10:59:00Z"/>
                <w:rFonts w:cs="Arial"/>
              </w:rPr>
            </w:pPr>
            <w:del w:id="4198"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F3158D1" w14:textId="02BB4CFA" w:rsidR="00D71D45" w:rsidRPr="00340914" w:rsidDel="007B1C0E" w:rsidRDefault="00D71D45" w:rsidP="007C21DD">
            <w:pPr>
              <w:pStyle w:val="TAC"/>
              <w:rPr>
                <w:del w:id="4199" w:author="Aurelian Bria" w:date="2025-08-15T12:59:00Z" w16du:dateUtc="2025-08-15T10:59:00Z"/>
                <w:rFonts w:cs="Arial"/>
              </w:rPr>
            </w:pPr>
          </w:p>
        </w:tc>
      </w:tr>
      <w:tr w:rsidR="00D71D45" w:rsidRPr="00340914" w:rsidDel="007B1C0E" w14:paraId="6BC84E6D" w14:textId="32655F08" w:rsidTr="007C21DD">
        <w:trPr>
          <w:cantSplit/>
          <w:jc w:val="center"/>
          <w:del w:id="420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E2DF247" w14:textId="6CF2C121" w:rsidR="00D71D45" w:rsidRPr="00A805BC" w:rsidDel="007B1C0E" w:rsidRDefault="00D71D45" w:rsidP="007C21DD">
            <w:pPr>
              <w:pStyle w:val="TAC"/>
              <w:rPr>
                <w:del w:id="4201" w:author="Aurelian Bria" w:date="2025-08-15T12:59:00Z" w16du:dateUtc="2025-08-15T10:59:00Z"/>
                <w:rFonts w:cs="v5.0.0"/>
                <w:lang w:val="sv-SE" w:eastAsia="zh-CN"/>
              </w:rPr>
            </w:pPr>
            <w:del w:id="4202" w:author="Aurelian Bria" w:date="2025-08-15T12:59:00Z" w16du:dateUtc="2025-08-15T10:59:00Z">
              <w:r w:rsidRPr="00340914" w:rsidDel="007B1C0E">
                <w:rPr>
                  <w:rFonts w:cs="v5.0.0"/>
                  <w:lang w:val="sv-SE" w:eastAsia="zh-CN"/>
                </w:rPr>
                <w:delText xml:space="preserve">LA </w:delText>
              </w:r>
              <w:r w:rsidRPr="00340914" w:rsidDel="007B1C0E">
                <w:rPr>
                  <w:rFonts w:cs="v5.0.0"/>
                  <w:lang w:val="sv-SE"/>
                </w:rPr>
                <w:delText>E-UTRA Band 66 or NR Band n66</w:delText>
              </w:r>
            </w:del>
          </w:p>
        </w:tc>
        <w:tc>
          <w:tcPr>
            <w:tcW w:w="2291" w:type="dxa"/>
            <w:tcBorders>
              <w:top w:val="single" w:sz="4" w:space="0" w:color="auto"/>
              <w:left w:val="single" w:sz="4" w:space="0" w:color="auto"/>
              <w:bottom w:val="single" w:sz="4" w:space="0" w:color="auto"/>
              <w:right w:val="single" w:sz="4" w:space="0" w:color="auto"/>
            </w:tcBorders>
          </w:tcPr>
          <w:p w14:paraId="23B46982" w14:textId="5C200208" w:rsidR="00D71D45" w:rsidRPr="00340914" w:rsidDel="007B1C0E" w:rsidRDefault="00D71D45" w:rsidP="007C21DD">
            <w:pPr>
              <w:pStyle w:val="TAC"/>
              <w:rPr>
                <w:del w:id="4203" w:author="Aurelian Bria" w:date="2025-08-15T12:59:00Z" w16du:dateUtc="2025-08-15T10:59:00Z"/>
                <w:rFonts w:cs="Arial"/>
              </w:rPr>
            </w:pPr>
            <w:del w:id="4204" w:author="Aurelian Bria" w:date="2025-08-15T12:59:00Z" w16du:dateUtc="2025-08-15T10:59:00Z">
              <w:r w:rsidRPr="00340914" w:rsidDel="007B1C0E">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5B40774B" w14:textId="257AC465" w:rsidR="00D71D45" w:rsidRPr="00340914" w:rsidDel="007B1C0E" w:rsidRDefault="00D71D45" w:rsidP="007C21DD">
            <w:pPr>
              <w:pStyle w:val="TAC"/>
              <w:rPr>
                <w:del w:id="4205" w:author="Aurelian Bria" w:date="2025-08-15T12:59:00Z" w16du:dateUtc="2025-08-15T10:59:00Z"/>
                <w:rFonts w:cs="Arial"/>
              </w:rPr>
            </w:pPr>
            <w:del w:id="4206"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32D54A2" w14:textId="62877FBB" w:rsidR="00D71D45" w:rsidRPr="00340914" w:rsidDel="007B1C0E" w:rsidRDefault="00D71D45" w:rsidP="007C21DD">
            <w:pPr>
              <w:pStyle w:val="TAC"/>
              <w:rPr>
                <w:del w:id="4207" w:author="Aurelian Bria" w:date="2025-08-15T12:59:00Z" w16du:dateUtc="2025-08-15T10:59:00Z"/>
                <w:rFonts w:cs="Arial"/>
              </w:rPr>
            </w:pPr>
            <w:del w:id="4208"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D14A345" w14:textId="033C1103" w:rsidR="00D71D45" w:rsidRPr="00340914" w:rsidDel="007B1C0E" w:rsidRDefault="00D71D45" w:rsidP="007C21DD">
            <w:pPr>
              <w:pStyle w:val="TAC"/>
              <w:rPr>
                <w:del w:id="4209" w:author="Aurelian Bria" w:date="2025-08-15T12:59:00Z" w16du:dateUtc="2025-08-15T10:59:00Z"/>
                <w:rFonts w:cs="Arial"/>
              </w:rPr>
            </w:pPr>
          </w:p>
        </w:tc>
      </w:tr>
      <w:tr w:rsidR="00D71D45" w:rsidRPr="00340914" w:rsidDel="007B1C0E" w14:paraId="7B587853" w14:textId="6230462B" w:rsidTr="007C21DD">
        <w:trPr>
          <w:cantSplit/>
          <w:jc w:val="center"/>
          <w:del w:id="421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E75ACEC" w14:textId="10E172D7" w:rsidR="00D71D45" w:rsidRPr="00340914" w:rsidDel="007B1C0E" w:rsidRDefault="00D71D45" w:rsidP="007C21DD">
            <w:pPr>
              <w:pStyle w:val="TAC"/>
              <w:rPr>
                <w:del w:id="4211" w:author="Aurelian Bria" w:date="2025-08-15T12:59:00Z" w16du:dateUtc="2025-08-15T10:59:00Z"/>
                <w:rFonts w:cs="v5.0.0"/>
                <w:lang w:val="sv-SE" w:eastAsia="zh-CN"/>
              </w:rPr>
            </w:pPr>
            <w:del w:id="4212" w:author="Aurelian Bria" w:date="2025-08-15T12:59:00Z" w16du:dateUtc="2025-08-15T10:59:00Z">
              <w:r w:rsidRPr="00340914" w:rsidDel="007B1C0E">
                <w:rPr>
                  <w:rFonts w:cs="v5.0.0"/>
                  <w:lang w:val="sv-SE" w:eastAsia="zh-CN"/>
                </w:rPr>
                <w:delText xml:space="preserve">LA </w:delText>
              </w:r>
              <w:r w:rsidRPr="00340914" w:rsidDel="007B1C0E">
                <w:rPr>
                  <w:rFonts w:cs="v5.0.0"/>
                  <w:lang w:val="sv-SE"/>
                </w:rPr>
                <w:delText>E-UTRA Band 68</w:delText>
              </w:r>
              <w:r w:rsidDel="007B1C0E">
                <w:rPr>
                  <w:rFonts w:cs="Arial"/>
                  <w:lang w:val="sv-SE"/>
                </w:rPr>
                <w:delText xml:space="preserve"> or NR Band n68</w:delText>
              </w:r>
            </w:del>
          </w:p>
        </w:tc>
        <w:tc>
          <w:tcPr>
            <w:tcW w:w="2291" w:type="dxa"/>
            <w:tcBorders>
              <w:top w:val="single" w:sz="4" w:space="0" w:color="auto"/>
              <w:left w:val="single" w:sz="4" w:space="0" w:color="auto"/>
              <w:bottom w:val="single" w:sz="4" w:space="0" w:color="auto"/>
              <w:right w:val="single" w:sz="4" w:space="0" w:color="auto"/>
            </w:tcBorders>
          </w:tcPr>
          <w:p w14:paraId="0377C75C" w14:textId="67886F85" w:rsidR="00D71D45" w:rsidRPr="00340914" w:rsidDel="007B1C0E" w:rsidRDefault="00D71D45" w:rsidP="007C21DD">
            <w:pPr>
              <w:pStyle w:val="TAC"/>
              <w:rPr>
                <w:del w:id="4213" w:author="Aurelian Bria" w:date="2025-08-15T12:59:00Z" w16du:dateUtc="2025-08-15T10:59:00Z"/>
                <w:rFonts w:cs="Arial"/>
              </w:rPr>
            </w:pPr>
            <w:del w:id="4214" w:author="Aurelian Bria" w:date="2025-08-15T12:59:00Z" w16du:dateUtc="2025-08-15T10:59:00Z">
              <w:r w:rsidRPr="00340914" w:rsidDel="007B1C0E">
                <w:rPr>
                  <w:rFonts w:cs="Arial"/>
                </w:rPr>
                <w:delText>698 - 728 MHz</w:delText>
              </w:r>
            </w:del>
          </w:p>
        </w:tc>
        <w:tc>
          <w:tcPr>
            <w:tcW w:w="1235" w:type="dxa"/>
            <w:tcBorders>
              <w:top w:val="single" w:sz="4" w:space="0" w:color="auto"/>
              <w:left w:val="single" w:sz="4" w:space="0" w:color="auto"/>
              <w:bottom w:val="single" w:sz="4" w:space="0" w:color="auto"/>
              <w:right w:val="single" w:sz="4" w:space="0" w:color="auto"/>
            </w:tcBorders>
          </w:tcPr>
          <w:p w14:paraId="2527BE02" w14:textId="6BC4A71A" w:rsidR="00D71D45" w:rsidRPr="00340914" w:rsidDel="007B1C0E" w:rsidRDefault="00D71D45" w:rsidP="007C21DD">
            <w:pPr>
              <w:pStyle w:val="TAC"/>
              <w:rPr>
                <w:del w:id="4215" w:author="Aurelian Bria" w:date="2025-08-15T12:59:00Z" w16du:dateUtc="2025-08-15T10:59:00Z"/>
                <w:rFonts w:cs="Arial"/>
              </w:rPr>
            </w:pPr>
            <w:del w:id="4216"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0B1254D" w14:textId="57D6839A" w:rsidR="00D71D45" w:rsidRPr="00340914" w:rsidDel="007B1C0E" w:rsidRDefault="00D71D45" w:rsidP="007C21DD">
            <w:pPr>
              <w:pStyle w:val="TAC"/>
              <w:rPr>
                <w:del w:id="4217" w:author="Aurelian Bria" w:date="2025-08-15T12:59:00Z" w16du:dateUtc="2025-08-15T10:59:00Z"/>
                <w:rFonts w:cs="Arial"/>
              </w:rPr>
            </w:pPr>
            <w:del w:id="4218"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6F0B4E5" w14:textId="5B839677" w:rsidR="00D71D45" w:rsidRPr="00340914" w:rsidDel="007B1C0E" w:rsidRDefault="00D71D45" w:rsidP="007C21DD">
            <w:pPr>
              <w:pStyle w:val="TAC"/>
              <w:rPr>
                <w:del w:id="4219" w:author="Aurelian Bria" w:date="2025-08-15T12:59:00Z" w16du:dateUtc="2025-08-15T10:59:00Z"/>
                <w:rFonts w:cs="Arial"/>
              </w:rPr>
            </w:pPr>
          </w:p>
        </w:tc>
      </w:tr>
      <w:tr w:rsidR="00D71D45" w:rsidRPr="00340914" w:rsidDel="007B1C0E" w14:paraId="7D174632" w14:textId="496DB63D" w:rsidTr="007C21DD">
        <w:trPr>
          <w:cantSplit/>
          <w:jc w:val="center"/>
          <w:del w:id="422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C0D0A45" w14:textId="330720E1" w:rsidR="00D71D45" w:rsidRPr="00340914" w:rsidDel="007B1C0E" w:rsidRDefault="00D71D45" w:rsidP="007C21DD">
            <w:pPr>
              <w:pStyle w:val="TAC"/>
              <w:rPr>
                <w:del w:id="4221" w:author="Aurelian Bria" w:date="2025-08-15T12:59:00Z" w16du:dateUtc="2025-08-15T10:59:00Z"/>
                <w:rFonts w:cs="v5.0.0"/>
                <w:lang w:val="sv-SE" w:eastAsia="zh-CN"/>
              </w:rPr>
            </w:pPr>
            <w:del w:id="4222" w:author="Aurelian Bria" w:date="2025-08-15T12:59:00Z" w16du:dateUtc="2025-08-15T10:59:00Z">
              <w:r w:rsidRPr="00A805BC" w:rsidDel="007B1C0E">
                <w:rPr>
                  <w:rFonts w:cs="v5.0.0"/>
                  <w:lang w:val="sv-SE"/>
                </w:rPr>
                <w:delText>LA E-UTRA Band 70</w:delText>
              </w:r>
              <w:r w:rsidRPr="00340914" w:rsidDel="007B1C0E">
                <w:rPr>
                  <w:rFonts w:eastAsia="DengXian" w:cs="v5.0.0"/>
                  <w:lang w:val="sv-SE"/>
                </w:rPr>
                <w:delText xml:space="preserve"> or NR Band n70</w:delText>
              </w:r>
            </w:del>
          </w:p>
        </w:tc>
        <w:tc>
          <w:tcPr>
            <w:tcW w:w="2291" w:type="dxa"/>
            <w:tcBorders>
              <w:top w:val="single" w:sz="4" w:space="0" w:color="auto"/>
              <w:left w:val="single" w:sz="4" w:space="0" w:color="auto"/>
              <w:bottom w:val="single" w:sz="4" w:space="0" w:color="auto"/>
              <w:right w:val="single" w:sz="4" w:space="0" w:color="auto"/>
            </w:tcBorders>
          </w:tcPr>
          <w:p w14:paraId="6B4FA98B" w14:textId="171C7454" w:rsidR="00D71D45" w:rsidRPr="00340914" w:rsidDel="007B1C0E" w:rsidRDefault="00D71D45" w:rsidP="007C21DD">
            <w:pPr>
              <w:pStyle w:val="TAC"/>
              <w:rPr>
                <w:del w:id="4223" w:author="Aurelian Bria" w:date="2025-08-15T12:59:00Z" w16du:dateUtc="2025-08-15T10:59:00Z"/>
                <w:rFonts w:cs="Arial"/>
              </w:rPr>
            </w:pPr>
            <w:del w:id="4224" w:author="Aurelian Bria" w:date="2025-08-15T12:59:00Z" w16du:dateUtc="2025-08-15T10:59:00Z">
              <w:r w:rsidRPr="00340914" w:rsidDel="007B1C0E">
                <w:rPr>
                  <w:rFonts w:cs="Arial"/>
                </w:rPr>
                <w:delText>1695 - 1710 MHz</w:delText>
              </w:r>
            </w:del>
          </w:p>
        </w:tc>
        <w:tc>
          <w:tcPr>
            <w:tcW w:w="1235" w:type="dxa"/>
            <w:tcBorders>
              <w:top w:val="single" w:sz="4" w:space="0" w:color="auto"/>
              <w:left w:val="single" w:sz="4" w:space="0" w:color="auto"/>
              <w:bottom w:val="single" w:sz="4" w:space="0" w:color="auto"/>
              <w:right w:val="single" w:sz="4" w:space="0" w:color="auto"/>
            </w:tcBorders>
          </w:tcPr>
          <w:p w14:paraId="6A282757" w14:textId="6A4FB71F" w:rsidR="00D71D45" w:rsidRPr="00340914" w:rsidDel="007B1C0E" w:rsidRDefault="00D71D45" w:rsidP="007C21DD">
            <w:pPr>
              <w:pStyle w:val="TAC"/>
              <w:rPr>
                <w:del w:id="4225" w:author="Aurelian Bria" w:date="2025-08-15T12:59:00Z" w16du:dateUtc="2025-08-15T10:59:00Z"/>
                <w:rFonts w:cs="Arial"/>
              </w:rPr>
            </w:pPr>
            <w:del w:id="4226"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17A1989" w14:textId="664D99BA" w:rsidR="00D71D45" w:rsidRPr="00340914" w:rsidDel="007B1C0E" w:rsidRDefault="00D71D45" w:rsidP="007C21DD">
            <w:pPr>
              <w:pStyle w:val="TAC"/>
              <w:rPr>
                <w:del w:id="4227" w:author="Aurelian Bria" w:date="2025-08-15T12:59:00Z" w16du:dateUtc="2025-08-15T10:59:00Z"/>
                <w:rFonts w:cs="Arial"/>
              </w:rPr>
            </w:pPr>
            <w:del w:id="4228"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43269F2" w14:textId="4A0F5647" w:rsidR="00D71D45" w:rsidRPr="00340914" w:rsidDel="007B1C0E" w:rsidRDefault="00D71D45" w:rsidP="007C21DD">
            <w:pPr>
              <w:pStyle w:val="TAC"/>
              <w:rPr>
                <w:del w:id="4229" w:author="Aurelian Bria" w:date="2025-08-15T12:59:00Z" w16du:dateUtc="2025-08-15T10:59:00Z"/>
                <w:rFonts w:cs="Arial"/>
              </w:rPr>
            </w:pPr>
          </w:p>
        </w:tc>
      </w:tr>
      <w:tr w:rsidR="00D71D45" w:rsidRPr="00340914" w:rsidDel="007B1C0E" w14:paraId="008D626B" w14:textId="49DCF8FF" w:rsidTr="007C21DD">
        <w:trPr>
          <w:cantSplit/>
          <w:jc w:val="center"/>
          <w:del w:id="423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0ECF1D7" w14:textId="50F7E72A" w:rsidR="00D71D45" w:rsidRPr="00A805BC" w:rsidDel="007B1C0E" w:rsidRDefault="00D71D45" w:rsidP="007C21DD">
            <w:pPr>
              <w:pStyle w:val="TAC"/>
              <w:rPr>
                <w:del w:id="4231" w:author="Aurelian Bria" w:date="2025-08-15T12:59:00Z" w16du:dateUtc="2025-08-15T10:59:00Z"/>
                <w:rFonts w:cs="v5.0.0"/>
                <w:lang w:val="sv-SE"/>
              </w:rPr>
            </w:pPr>
            <w:del w:id="4232" w:author="Aurelian Bria" w:date="2025-08-15T12:59:00Z" w16du:dateUtc="2025-08-15T10:59:00Z">
              <w:r w:rsidRPr="00A805BC" w:rsidDel="007B1C0E">
                <w:rPr>
                  <w:rFonts w:cs="v5.0.0"/>
                  <w:lang w:val="sv-SE"/>
                </w:rPr>
                <w:delText>LA E-UTRA Band 71</w:delText>
              </w:r>
              <w:r w:rsidRPr="00340914" w:rsidDel="007B1C0E">
                <w:rPr>
                  <w:rFonts w:eastAsia="DengXian" w:cs="v5.0.0"/>
                  <w:lang w:val="sv-SE"/>
                </w:rPr>
                <w:delText xml:space="preserve"> or NR Band n71</w:delText>
              </w:r>
            </w:del>
          </w:p>
        </w:tc>
        <w:tc>
          <w:tcPr>
            <w:tcW w:w="2291" w:type="dxa"/>
            <w:tcBorders>
              <w:top w:val="single" w:sz="4" w:space="0" w:color="auto"/>
              <w:left w:val="single" w:sz="4" w:space="0" w:color="auto"/>
              <w:bottom w:val="single" w:sz="4" w:space="0" w:color="auto"/>
              <w:right w:val="single" w:sz="4" w:space="0" w:color="auto"/>
            </w:tcBorders>
          </w:tcPr>
          <w:p w14:paraId="1D067A62" w14:textId="3B16D0B8" w:rsidR="00D71D45" w:rsidRPr="00340914" w:rsidDel="007B1C0E" w:rsidRDefault="00D71D45" w:rsidP="007C21DD">
            <w:pPr>
              <w:pStyle w:val="TAC"/>
              <w:rPr>
                <w:del w:id="4233" w:author="Aurelian Bria" w:date="2025-08-15T12:59:00Z" w16du:dateUtc="2025-08-15T10:59:00Z"/>
                <w:rFonts w:cs="Arial"/>
              </w:rPr>
            </w:pPr>
            <w:del w:id="4234" w:author="Aurelian Bria" w:date="2025-08-15T12:59:00Z" w16du:dateUtc="2025-08-15T10:59:00Z">
              <w:r w:rsidRPr="00340914" w:rsidDel="007B1C0E">
                <w:rPr>
                  <w:rFonts w:cs="Arial"/>
                </w:rPr>
                <w:delText>663 - 698 MHz</w:delText>
              </w:r>
            </w:del>
          </w:p>
        </w:tc>
        <w:tc>
          <w:tcPr>
            <w:tcW w:w="1235" w:type="dxa"/>
            <w:tcBorders>
              <w:top w:val="single" w:sz="4" w:space="0" w:color="auto"/>
              <w:left w:val="single" w:sz="4" w:space="0" w:color="auto"/>
              <w:bottom w:val="single" w:sz="4" w:space="0" w:color="auto"/>
              <w:right w:val="single" w:sz="4" w:space="0" w:color="auto"/>
            </w:tcBorders>
          </w:tcPr>
          <w:p w14:paraId="1C91BAB3" w14:textId="636EED3B" w:rsidR="00D71D45" w:rsidRPr="00340914" w:rsidDel="007B1C0E" w:rsidRDefault="00D71D45" w:rsidP="007C21DD">
            <w:pPr>
              <w:pStyle w:val="TAC"/>
              <w:rPr>
                <w:del w:id="4235" w:author="Aurelian Bria" w:date="2025-08-15T12:59:00Z" w16du:dateUtc="2025-08-15T10:59:00Z"/>
                <w:rFonts w:cs="Arial"/>
              </w:rPr>
            </w:pPr>
            <w:del w:id="4236"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DB433BE" w14:textId="75BFA08B" w:rsidR="00D71D45" w:rsidRPr="00340914" w:rsidDel="007B1C0E" w:rsidRDefault="00D71D45" w:rsidP="007C21DD">
            <w:pPr>
              <w:pStyle w:val="TAC"/>
              <w:rPr>
                <w:del w:id="4237" w:author="Aurelian Bria" w:date="2025-08-15T12:59:00Z" w16du:dateUtc="2025-08-15T10:59:00Z"/>
                <w:rFonts w:cs="Arial"/>
              </w:rPr>
            </w:pPr>
            <w:del w:id="4238"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531BF87" w14:textId="537EFDD7" w:rsidR="00D71D45" w:rsidRPr="00340914" w:rsidDel="007B1C0E" w:rsidRDefault="00D71D45" w:rsidP="007C21DD">
            <w:pPr>
              <w:pStyle w:val="TAC"/>
              <w:rPr>
                <w:del w:id="4239" w:author="Aurelian Bria" w:date="2025-08-15T12:59:00Z" w16du:dateUtc="2025-08-15T10:59:00Z"/>
                <w:rFonts w:cs="Arial"/>
              </w:rPr>
            </w:pPr>
          </w:p>
        </w:tc>
      </w:tr>
      <w:tr w:rsidR="00D71D45" w:rsidRPr="00340914" w:rsidDel="007B1C0E" w14:paraId="06FE6831" w14:textId="277D80ED" w:rsidTr="007C21DD">
        <w:trPr>
          <w:cantSplit/>
          <w:jc w:val="center"/>
          <w:del w:id="424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B055FD3" w14:textId="319EACAD" w:rsidR="00D71D45" w:rsidRPr="00A805BC" w:rsidDel="007B1C0E" w:rsidRDefault="00D71D45" w:rsidP="007C21DD">
            <w:pPr>
              <w:pStyle w:val="TAC"/>
              <w:rPr>
                <w:del w:id="4241" w:author="Aurelian Bria" w:date="2025-08-15T12:59:00Z" w16du:dateUtc="2025-08-15T10:59:00Z"/>
                <w:rFonts w:cs="v5.0.0"/>
                <w:lang w:val="sv-SE"/>
              </w:rPr>
            </w:pPr>
            <w:del w:id="4242" w:author="Aurelian Bria" w:date="2025-08-15T12:59:00Z" w16du:dateUtc="2025-08-15T10:59:00Z">
              <w:r w:rsidRPr="00A805BC" w:rsidDel="007B1C0E">
                <w:rPr>
                  <w:rFonts w:cs="v5.0.0"/>
                  <w:lang w:val="sv-SE"/>
                </w:rPr>
                <w:delText xml:space="preserve">LA E-UTRA Band </w:delText>
              </w:r>
              <w:r w:rsidRPr="00A805BC" w:rsidDel="007B1C0E">
                <w:rPr>
                  <w:lang w:val="sv-SE"/>
                </w:rPr>
                <w:delText>72</w:delText>
              </w:r>
              <w:r w:rsidRPr="00A805BC" w:rsidDel="007B1C0E">
                <w:rPr>
                  <w:rFonts w:cs="Arial"/>
                  <w:lang w:val="sv-SE" w:eastAsia="zh-CN"/>
                </w:rPr>
                <w:delText xml:space="preserve"> or NR Band n72</w:delText>
              </w:r>
            </w:del>
          </w:p>
        </w:tc>
        <w:tc>
          <w:tcPr>
            <w:tcW w:w="2291" w:type="dxa"/>
            <w:tcBorders>
              <w:top w:val="single" w:sz="4" w:space="0" w:color="auto"/>
              <w:left w:val="single" w:sz="4" w:space="0" w:color="auto"/>
              <w:bottom w:val="single" w:sz="4" w:space="0" w:color="auto"/>
              <w:right w:val="single" w:sz="4" w:space="0" w:color="auto"/>
            </w:tcBorders>
          </w:tcPr>
          <w:p w14:paraId="283A05A6" w14:textId="2F97C87B" w:rsidR="00D71D45" w:rsidRPr="00340914" w:rsidDel="007B1C0E" w:rsidRDefault="00D71D45" w:rsidP="007C21DD">
            <w:pPr>
              <w:pStyle w:val="TAC"/>
              <w:rPr>
                <w:del w:id="4243" w:author="Aurelian Bria" w:date="2025-08-15T12:59:00Z" w16du:dateUtc="2025-08-15T10:59:00Z"/>
                <w:rFonts w:cs="Arial"/>
              </w:rPr>
            </w:pPr>
            <w:del w:id="4244" w:author="Aurelian Bria" w:date="2025-08-15T12:59:00Z" w16du:dateUtc="2025-08-15T10:59:00Z">
              <w:r w:rsidRPr="00340914" w:rsidDel="007B1C0E">
                <w:rPr>
                  <w:lang w:val="en-US"/>
                </w:rPr>
                <w:delText>451</w:delText>
              </w:r>
              <w:r w:rsidRPr="00340914" w:rsidDel="007B1C0E">
                <w:delText xml:space="preserve"> - </w:delText>
              </w:r>
              <w:r w:rsidRPr="00340914" w:rsidDel="007B1C0E">
                <w:rPr>
                  <w:lang w:val="en-US"/>
                </w:rPr>
                <w:delText>45</w:delText>
              </w:r>
              <w:r w:rsidRPr="00340914" w:rsidDel="007B1C0E">
                <w:delText>6 MHz</w:delText>
              </w:r>
            </w:del>
          </w:p>
        </w:tc>
        <w:tc>
          <w:tcPr>
            <w:tcW w:w="1235" w:type="dxa"/>
            <w:tcBorders>
              <w:top w:val="single" w:sz="4" w:space="0" w:color="auto"/>
              <w:left w:val="single" w:sz="4" w:space="0" w:color="auto"/>
              <w:bottom w:val="single" w:sz="4" w:space="0" w:color="auto"/>
              <w:right w:val="single" w:sz="4" w:space="0" w:color="auto"/>
            </w:tcBorders>
          </w:tcPr>
          <w:p w14:paraId="54F76C6C" w14:textId="3D1F2C14" w:rsidR="00D71D45" w:rsidRPr="00340914" w:rsidDel="007B1C0E" w:rsidRDefault="00D71D45" w:rsidP="007C21DD">
            <w:pPr>
              <w:pStyle w:val="TAC"/>
              <w:rPr>
                <w:del w:id="4245" w:author="Aurelian Bria" w:date="2025-08-15T12:59:00Z" w16du:dateUtc="2025-08-15T10:59:00Z"/>
                <w:rFonts w:cs="Arial"/>
              </w:rPr>
            </w:pPr>
            <w:del w:id="4246"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3075123" w14:textId="1F37BBE5" w:rsidR="00D71D45" w:rsidRPr="00340914" w:rsidDel="007B1C0E" w:rsidRDefault="00D71D45" w:rsidP="007C21DD">
            <w:pPr>
              <w:pStyle w:val="TAC"/>
              <w:rPr>
                <w:del w:id="4247" w:author="Aurelian Bria" w:date="2025-08-15T12:59:00Z" w16du:dateUtc="2025-08-15T10:59:00Z"/>
                <w:rFonts w:cs="Arial"/>
              </w:rPr>
            </w:pPr>
            <w:del w:id="4248"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AC086C1" w14:textId="38301409" w:rsidR="00D71D45" w:rsidRPr="00340914" w:rsidDel="007B1C0E" w:rsidRDefault="00D71D45" w:rsidP="007C21DD">
            <w:pPr>
              <w:pStyle w:val="TAC"/>
              <w:rPr>
                <w:del w:id="4249" w:author="Aurelian Bria" w:date="2025-08-15T12:59:00Z" w16du:dateUtc="2025-08-15T10:59:00Z"/>
                <w:rFonts w:cs="Arial"/>
              </w:rPr>
            </w:pPr>
          </w:p>
        </w:tc>
      </w:tr>
      <w:tr w:rsidR="00D71D45" w:rsidRPr="00340914" w:rsidDel="007B1C0E" w14:paraId="4AECC2E6" w14:textId="0442F9FC" w:rsidTr="007C21DD">
        <w:trPr>
          <w:cantSplit/>
          <w:jc w:val="center"/>
          <w:del w:id="425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8EFDD9D" w14:textId="4CCF79B5" w:rsidR="00D71D45" w:rsidRPr="00340914" w:rsidDel="007B1C0E" w:rsidRDefault="00D71D45" w:rsidP="007C21DD">
            <w:pPr>
              <w:pStyle w:val="TAC"/>
              <w:rPr>
                <w:del w:id="4251" w:author="Aurelian Bria" w:date="2025-08-15T12:59:00Z" w16du:dateUtc="2025-08-15T10:59:00Z"/>
                <w:rFonts w:cs="v5.0.0"/>
              </w:rPr>
            </w:pPr>
            <w:del w:id="4252" w:author="Aurelian Bria" w:date="2025-08-15T12:59:00Z" w16du:dateUtc="2025-08-15T10:59:00Z">
              <w:r w:rsidRPr="00340914" w:rsidDel="007B1C0E">
                <w:rPr>
                  <w:rFonts w:cs="v5.0.0"/>
                </w:rPr>
                <w:delText xml:space="preserve">LA E-UTRA Band </w:delText>
              </w:r>
              <w:r w:rsidRPr="00340914" w:rsidDel="007B1C0E">
                <w:rPr>
                  <w:lang w:val="en-US"/>
                </w:rPr>
                <w:delText>73</w:delText>
              </w:r>
            </w:del>
          </w:p>
        </w:tc>
        <w:tc>
          <w:tcPr>
            <w:tcW w:w="2291" w:type="dxa"/>
            <w:tcBorders>
              <w:top w:val="single" w:sz="4" w:space="0" w:color="auto"/>
              <w:left w:val="single" w:sz="4" w:space="0" w:color="auto"/>
              <w:bottom w:val="single" w:sz="4" w:space="0" w:color="auto"/>
              <w:right w:val="single" w:sz="4" w:space="0" w:color="auto"/>
            </w:tcBorders>
          </w:tcPr>
          <w:p w14:paraId="5515CA9E" w14:textId="64B7E48C" w:rsidR="00D71D45" w:rsidRPr="00340914" w:rsidDel="007B1C0E" w:rsidRDefault="00D71D45" w:rsidP="007C21DD">
            <w:pPr>
              <w:pStyle w:val="TAC"/>
              <w:rPr>
                <w:del w:id="4253" w:author="Aurelian Bria" w:date="2025-08-15T12:59:00Z" w16du:dateUtc="2025-08-15T10:59:00Z"/>
                <w:lang w:val="en-US"/>
              </w:rPr>
            </w:pPr>
            <w:del w:id="4254" w:author="Aurelian Bria" w:date="2025-08-15T12:59:00Z" w16du:dateUtc="2025-08-15T10:59:00Z">
              <w:r w:rsidRPr="00340914" w:rsidDel="007B1C0E">
                <w:rPr>
                  <w:lang w:val="en-US"/>
                </w:rPr>
                <w:delText>450</w:delText>
              </w:r>
              <w:r w:rsidRPr="00340914" w:rsidDel="007B1C0E">
                <w:delText xml:space="preserve"> - </w:delText>
              </w:r>
              <w:r w:rsidRPr="00340914" w:rsidDel="007B1C0E">
                <w:rPr>
                  <w:lang w:val="en-US"/>
                </w:rPr>
                <w:delText>45</w:delText>
              </w:r>
              <w:r w:rsidRPr="00340914" w:rsidDel="007B1C0E">
                <w:delText>5 MHz</w:delText>
              </w:r>
            </w:del>
          </w:p>
        </w:tc>
        <w:tc>
          <w:tcPr>
            <w:tcW w:w="1235" w:type="dxa"/>
            <w:tcBorders>
              <w:top w:val="single" w:sz="4" w:space="0" w:color="auto"/>
              <w:left w:val="single" w:sz="4" w:space="0" w:color="auto"/>
              <w:bottom w:val="single" w:sz="4" w:space="0" w:color="auto"/>
              <w:right w:val="single" w:sz="4" w:space="0" w:color="auto"/>
            </w:tcBorders>
          </w:tcPr>
          <w:p w14:paraId="400AEF88" w14:textId="730F451F" w:rsidR="00D71D45" w:rsidRPr="00340914" w:rsidDel="007B1C0E" w:rsidRDefault="00D71D45" w:rsidP="007C21DD">
            <w:pPr>
              <w:pStyle w:val="TAC"/>
              <w:rPr>
                <w:del w:id="4255" w:author="Aurelian Bria" w:date="2025-08-15T12:59:00Z" w16du:dateUtc="2025-08-15T10:59:00Z"/>
                <w:rFonts w:cs="Arial"/>
              </w:rPr>
            </w:pPr>
            <w:del w:id="4256" w:author="Aurelian Bria" w:date="2025-08-15T12:59:00Z" w16du:dateUtc="2025-08-15T10:59:00Z">
              <w:r w:rsidRPr="00340914" w:rsidDel="007B1C0E">
                <w:delText>-88 dBm</w:delText>
              </w:r>
            </w:del>
          </w:p>
        </w:tc>
        <w:tc>
          <w:tcPr>
            <w:tcW w:w="1414" w:type="dxa"/>
            <w:tcBorders>
              <w:top w:val="single" w:sz="4" w:space="0" w:color="auto"/>
              <w:left w:val="single" w:sz="4" w:space="0" w:color="auto"/>
              <w:bottom w:val="single" w:sz="4" w:space="0" w:color="auto"/>
              <w:right w:val="single" w:sz="4" w:space="0" w:color="auto"/>
            </w:tcBorders>
          </w:tcPr>
          <w:p w14:paraId="7E940FF7" w14:textId="27A03D38" w:rsidR="00D71D45" w:rsidRPr="00340914" w:rsidDel="007B1C0E" w:rsidRDefault="00D71D45" w:rsidP="007C21DD">
            <w:pPr>
              <w:pStyle w:val="TAC"/>
              <w:rPr>
                <w:del w:id="4257" w:author="Aurelian Bria" w:date="2025-08-15T12:59:00Z" w16du:dateUtc="2025-08-15T10:59:00Z"/>
                <w:rFonts w:cs="Arial"/>
              </w:rPr>
            </w:pPr>
            <w:del w:id="4258" w:author="Aurelian Bria" w:date="2025-08-15T12:59:00Z" w16du:dateUtc="2025-08-15T10:59:00Z">
              <w:r w:rsidRPr="00340914" w:rsidDel="007B1C0E">
                <w:delText>100 kHz</w:delText>
              </w:r>
            </w:del>
          </w:p>
        </w:tc>
        <w:tc>
          <w:tcPr>
            <w:tcW w:w="1845" w:type="dxa"/>
            <w:tcBorders>
              <w:top w:val="single" w:sz="4" w:space="0" w:color="auto"/>
              <w:left w:val="single" w:sz="4" w:space="0" w:color="auto"/>
              <w:bottom w:val="single" w:sz="4" w:space="0" w:color="auto"/>
              <w:right w:val="single" w:sz="4" w:space="0" w:color="auto"/>
            </w:tcBorders>
          </w:tcPr>
          <w:p w14:paraId="11357596" w14:textId="49595C9E" w:rsidR="00D71D45" w:rsidRPr="00340914" w:rsidDel="007B1C0E" w:rsidRDefault="00D71D45" w:rsidP="007C21DD">
            <w:pPr>
              <w:pStyle w:val="TAC"/>
              <w:rPr>
                <w:del w:id="4259" w:author="Aurelian Bria" w:date="2025-08-15T12:59:00Z" w16du:dateUtc="2025-08-15T10:59:00Z"/>
                <w:rFonts w:cs="Arial"/>
              </w:rPr>
            </w:pPr>
          </w:p>
        </w:tc>
      </w:tr>
      <w:tr w:rsidR="00D71D45" w:rsidRPr="00340914" w:rsidDel="007B1C0E" w14:paraId="38D3577F" w14:textId="3F95876B" w:rsidTr="007C21DD">
        <w:trPr>
          <w:cantSplit/>
          <w:jc w:val="center"/>
          <w:del w:id="426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7FDCF5D" w14:textId="0C3DCAEE" w:rsidR="00D71D45" w:rsidRPr="00340914" w:rsidDel="007B1C0E" w:rsidRDefault="00D71D45" w:rsidP="007C21DD">
            <w:pPr>
              <w:pStyle w:val="TAC"/>
              <w:rPr>
                <w:del w:id="4261" w:author="Aurelian Bria" w:date="2025-08-15T12:59:00Z" w16du:dateUtc="2025-08-15T10:59:00Z"/>
                <w:rFonts w:cs="v5.0.0"/>
              </w:rPr>
            </w:pPr>
            <w:del w:id="4262" w:author="Aurelian Bria" w:date="2025-08-15T12:59:00Z" w16du:dateUtc="2025-08-15T10:59:00Z">
              <w:r w:rsidRPr="00340914" w:rsidDel="007B1C0E">
                <w:rPr>
                  <w:rFonts w:cs="v5.0.0" w:hint="eastAsia"/>
                </w:rPr>
                <w:delText>LA E-UTRA Band 74</w:delText>
              </w:r>
            </w:del>
          </w:p>
        </w:tc>
        <w:tc>
          <w:tcPr>
            <w:tcW w:w="2291" w:type="dxa"/>
            <w:tcBorders>
              <w:top w:val="single" w:sz="4" w:space="0" w:color="auto"/>
              <w:left w:val="single" w:sz="4" w:space="0" w:color="auto"/>
              <w:bottom w:val="single" w:sz="4" w:space="0" w:color="auto"/>
              <w:right w:val="single" w:sz="4" w:space="0" w:color="auto"/>
            </w:tcBorders>
          </w:tcPr>
          <w:p w14:paraId="5F090C82" w14:textId="3BFAE71B" w:rsidR="00D71D45" w:rsidRPr="00340914" w:rsidDel="007B1C0E" w:rsidRDefault="00D71D45" w:rsidP="007C21DD">
            <w:pPr>
              <w:pStyle w:val="TAC"/>
              <w:rPr>
                <w:del w:id="4263" w:author="Aurelian Bria" w:date="2025-08-15T12:59:00Z" w16du:dateUtc="2025-08-15T10:59:00Z"/>
                <w:rFonts w:cs="Arial"/>
              </w:rPr>
            </w:pPr>
            <w:del w:id="4264" w:author="Aurelian Bria" w:date="2025-08-15T12:59:00Z" w16du:dateUtc="2025-08-15T10:59:00Z">
              <w:r w:rsidRPr="00340914" w:rsidDel="007B1C0E">
                <w:rPr>
                  <w:rFonts w:cs="Arial" w:hint="eastAsia"/>
                </w:rPr>
                <w:delText xml:space="preserve">1427 </w:delText>
              </w:r>
              <w:r w:rsidRPr="00340914" w:rsidDel="007B1C0E">
                <w:rPr>
                  <w:rFonts w:cs="Arial"/>
                </w:rPr>
                <w:delText>–</w:delText>
              </w:r>
              <w:r w:rsidRPr="00340914" w:rsidDel="007B1C0E">
                <w:rPr>
                  <w:rFonts w:cs="Arial" w:hint="eastAsia"/>
                </w:rPr>
                <w:delText xml:space="preserve"> 1470 MHz</w:delText>
              </w:r>
            </w:del>
          </w:p>
        </w:tc>
        <w:tc>
          <w:tcPr>
            <w:tcW w:w="1235" w:type="dxa"/>
            <w:tcBorders>
              <w:top w:val="single" w:sz="4" w:space="0" w:color="auto"/>
              <w:left w:val="single" w:sz="4" w:space="0" w:color="auto"/>
              <w:bottom w:val="single" w:sz="4" w:space="0" w:color="auto"/>
              <w:right w:val="single" w:sz="4" w:space="0" w:color="auto"/>
            </w:tcBorders>
          </w:tcPr>
          <w:p w14:paraId="7931BC74" w14:textId="1D3EFF98" w:rsidR="00D71D45" w:rsidRPr="00340914" w:rsidDel="007B1C0E" w:rsidRDefault="00D71D45" w:rsidP="007C21DD">
            <w:pPr>
              <w:pStyle w:val="TAC"/>
              <w:rPr>
                <w:del w:id="4265" w:author="Aurelian Bria" w:date="2025-08-15T12:59:00Z" w16du:dateUtc="2025-08-15T10:59:00Z"/>
                <w:rFonts w:cs="Arial"/>
              </w:rPr>
            </w:pPr>
            <w:del w:id="4266" w:author="Aurelian Bria" w:date="2025-08-15T12:59:00Z" w16du:dateUtc="2025-08-15T10:59:00Z">
              <w:r w:rsidRPr="00340914" w:rsidDel="007B1C0E">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4179732" w14:textId="78414068" w:rsidR="00D71D45" w:rsidRPr="00340914" w:rsidDel="007B1C0E" w:rsidRDefault="00D71D45" w:rsidP="007C21DD">
            <w:pPr>
              <w:pStyle w:val="TAC"/>
              <w:rPr>
                <w:del w:id="4267" w:author="Aurelian Bria" w:date="2025-08-15T12:59:00Z" w16du:dateUtc="2025-08-15T10:59:00Z"/>
                <w:rFonts w:cs="Arial"/>
              </w:rPr>
            </w:pPr>
            <w:del w:id="4268" w:author="Aurelian Bria" w:date="2025-08-15T12:59:00Z" w16du:dateUtc="2025-08-15T10:59:00Z">
              <w:r w:rsidRPr="00340914" w:rsidDel="007B1C0E">
                <w:rPr>
                  <w:rFonts w:cs="Arial" w:hint="eastAsia"/>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80FFFC1" w14:textId="246E8949" w:rsidR="00D71D45" w:rsidRPr="00340914" w:rsidDel="007B1C0E" w:rsidRDefault="00D71D45" w:rsidP="007C21DD">
            <w:pPr>
              <w:pStyle w:val="TAC"/>
              <w:rPr>
                <w:del w:id="4269" w:author="Aurelian Bria" w:date="2025-08-15T12:59:00Z" w16du:dateUtc="2025-08-15T10:59:00Z"/>
                <w:rFonts w:cs="Arial"/>
              </w:rPr>
            </w:pPr>
            <w:del w:id="4270" w:author="Aurelian Bria" w:date="2025-08-15T12:59:00Z" w16du:dateUtc="2025-08-15T10:59:00Z">
              <w:r w:rsidRPr="00340914" w:rsidDel="007B1C0E">
                <w:rPr>
                  <w:rFonts w:cs="Arial" w:hint="eastAsia"/>
                </w:rPr>
                <w:delText xml:space="preserve">This is not </w:delText>
              </w:r>
              <w:r w:rsidRPr="00340914" w:rsidDel="007B1C0E">
                <w:rPr>
                  <w:rFonts w:cs="Arial"/>
                </w:rPr>
                <w:delText>applicable</w:delText>
              </w:r>
              <w:r w:rsidRPr="00340914" w:rsidDel="007B1C0E">
                <w:rPr>
                  <w:rFonts w:cs="Arial" w:hint="eastAsia"/>
                </w:rPr>
                <w:delText xml:space="preserve"> to E-UTRA BS operating in Band 50 or 51</w:delText>
              </w:r>
            </w:del>
          </w:p>
        </w:tc>
      </w:tr>
      <w:tr w:rsidR="00D71D45" w:rsidRPr="00340914" w:rsidDel="007B1C0E" w14:paraId="6E9FA415" w14:textId="53007F7B" w:rsidTr="007C21DD">
        <w:trPr>
          <w:cantSplit/>
          <w:jc w:val="center"/>
          <w:del w:id="427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1ED06873" w14:textId="45952FB3" w:rsidR="00D71D45" w:rsidRPr="00340914" w:rsidDel="007B1C0E" w:rsidRDefault="00D71D45" w:rsidP="007C21DD">
            <w:pPr>
              <w:keepNext/>
              <w:keepLines/>
              <w:spacing w:after="0"/>
              <w:jc w:val="center"/>
              <w:rPr>
                <w:del w:id="4272" w:author="Aurelian Bria" w:date="2025-08-15T12:59:00Z" w16du:dateUtc="2025-08-15T10:59:00Z"/>
                <w:rFonts w:ascii="Arial" w:hAnsi="Arial" w:cs="Arial"/>
                <w:sz w:val="18"/>
                <w:szCs w:val="18"/>
                <w:lang w:eastAsia="zh-CN"/>
              </w:rPr>
            </w:pPr>
            <w:del w:id="4273" w:author="Aurelian Bria" w:date="2025-08-15T12:59:00Z" w16du:dateUtc="2025-08-15T10:59:00Z">
              <w:r w:rsidRPr="00340914" w:rsidDel="007B1C0E">
                <w:rPr>
                  <w:rFonts w:ascii="Arial" w:hAnsi="Arial" w:cs="Arial"/>
                  <w:sz w:val="18"/>
                  <w:szCs w:val="18"/>
                  <w:lang w:eastAsia="zh-CN"/>
                </w:rPr>
                <w:delText>LA NR Band n77</w:delText>
              </w:r>
            </w:del>
          </w:p>
        </w:tc>
        <w:tc>
          <w:tcPr>
            <w:tcW w:w="2291" w:type="dxa"/>
            <w:tcBorders>
              <w:top w:val="single" w:sz="4" w:space="0" w:color="auto"/>
              <w:left w:val="single" w:sz="4" w:space="0" w:color="auto"/>
              <w:bottom w:val="single" w:sz="4" w:space="0" w:color="auto"/>
              <w:right w:val="single" w:sz="4" w:space="0" w:color="auto"/>
            </w:tcBorders>
          </w:tcPr>
          <w:p w14:paraId="3C43B7EE" w14:textId="31032FB2" w:rsidR="00D71D45" w:rsidRPr="00340914" w:rsidDel="007B1C0E" w:rsidRDefault="00D71D45" w:rsidP="007C21DD">
            <w:pPr>
              <w:keepNext/>
              <w:keepLines/>
              <w:spacing w:after="0"/>
              <w:jc w:val="center"/>
              <w:rPr>
                <w:del w:id="4274" w:author="Aurelian Bria" w:date="2025-08-15T12:59:00Z" w16du:dateUtc="2025-08-15T10:59:00Z"/>
                <w:rFonts w:ascii="Arial" w:hAnsi="Arial" w:cs="Arial"/>
                <w:sz w:val="18"/>
                <w:szCs w:val="18"/>
                <w:lang w:eastAsia="zh-CN"/>
              </w:rPr>
            </w:pPr>
            <w:del w:id="4275" w:author="Aurelian Bria" w:date="2025-08-15T12:59:00Z" w16du:dateUtc="2025-08-15T10:59:00Z">
              <w:r w:rsidRPr="00340914" w:rsidDel="007B1C0E">
                <w:rPr>
                  <w:rFonts w:ascii="Arial" w:hAnsi="Arial" w:cs="Arial"/>
                  <w:sz w:val="18"/>
                  <w:szCs w:val="18"/>
                  <w:lang w:eastAsia="zh-CN"/>
                </w:rPr>
                <w:delText>3.3 – 4.2 GHz</w:delText>
              </w:r>
            </w:del>
          </w:p>
        </w:tc>
        <w:tc>
          <w:tcPr>
            <w:tcW w:w="1235" w:type="dxa"/>
            <w:tcBorders>
              <w:top w:val="single" w:sz="4" w:space="0" w:color="auto"/>
              <w:left w:val="single" w:sz="4" w:space="0" w:color="auto"/>
              <w:bottom w:val="single" w:sz="4" w:space="0" w:color="auto"/>
              <w:right w:val="single" w:sz="4" w:space="0" w:color="auto"/>
            </w:tcBorders>
          </w:tcPr>
          <w:p w14:paraId="0CF3E920" w14:textId="3A1D37DC" w:rsidR="00D71D45" w:rsidRPr="00340914" w:rsidDel="007B1C0E" w:rsidRDefault="00D71D45" w:rsidP="007C21DD">
            <w:pPr>
              <w:keepNext/>
              <w:keepLines/>
              <w:spacing w:after="0"/>
              <w:jc w:val="center"/>
              <w:rPr>
                <w:del w:id="4276" w:author="Aurelian Bria" w:date="2025-08-15T12:59:00Z" w16du:dateUtc="2025-08-15T10:59:00Z"/>
                <w:rFonts w:ascii="Arial" w:hAnsi="Arial" w:cs="Arial"/>
                <w:sz w:val="18"/>
                <w:szCs w:val="18"/>
                <w:lang w:eastAsia="zh-CN"/>
              </w:rPr>
            </w:pPr>
            <w:del w:id="4277" w:author="Aurelian Bria" w:date="2025-08-15T12:59:00Z" w16du:dateUtc="2025-08-15T10:59:00Z">
              <w:r w:rsidRPr="00340914" w:rsidDel="007B1C0E">
                <w:rPr>
                  <w:rFonts w:ascii="Arial" w:hAnsi="Arial" w:cs="Arial"/>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44324EE" w14:textId="009466B8" w:rsidR="00D71D45" w:rsidRPr="00340914" w:rsidDel="007B1C0E" w:rsidRDefault="00D71D45" w:rsidP="007C21DD">
            <w:pPr>
              <w:keepNext/>
              <w:keepLines/>
              <w:spacing w:after="0"/>
              <w:jc w:val="center"/>
              <w:rPr>
                <w:del w:id="4278" w:author="Aurelian Bria" w:date="2025-08-15T12:59:00Z" w16du:dateUtc="2025-08-15T10:59:00Z"/>
                <w:rFonts w:ascii="Arial" w:hAnsi="Arial" w:cs="Arial"/>
                <w:sz w:val="18"/>
                <w:szCs w:val="18"/>
                <w:lang w:eastAsia="zh-CN"/>
              </w:rPr>
            </w:pPr>
            <w:del w:id="4279" w:author="Aurelian Bria" w:date="2025-08-15T12:59:00Z" w16du:dateUtc="2025-08-15T10:59:00Z">
              <w:r w:rsidRPr="00340914" w:rsidDel="007B1C0E">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EEC69B2" w14:textId="0F6C90ED" w:rsidR="00D71D45" w:rsidRPr="00340914" w:rsidDel="007B1C0E" w:rsidRDefault="00D71D45" w:rsidP="007C21DD">
            <w:pPr>
              <w:keepNext/>
              <w:keepLines/>
              <w:spacing w:after="0"/>
              <w:jc w:val="center"/>
              <w:rPr>
                <w:del w:id="4280" w:author="Aurelian Bria" w:date="2025-08-15T12:59:00Z" w16du:dateUtc="2025-08-15T10:59:00Z"/>
                <w:rFonts w:ascii="Arial" w:hAnsi="Arial" w:cs="Arial"/>
                <w:sz w:val="18"/>
                <w:szCs w:val="18"/>
              </w:rPr>
            </w:pPr>
            <w:del w:id="4281" w:author="Aurelian Bria" w:date="2025-08-15T12:59:00Z" w16du:dateUtc="2025-08-15T10:59:00Z">
              <w:r w:rsidRPr="00340914" w:rsidDel="007B1C0E">
                <w:rPr>
                  <w:rFonts w:ascii="Arial" w:hAnsi="Arial" w:cs="Arial"/>
                  <w:sz w:val="18"/>
                  <w:szCs w:val="18"/>
                </w:rPr>
                <w:delText>This is not applicable to E-UTRA BS operating in Band 22, 42, 43, 48, 49 or 52</w:delText>
              </w:r>
            </w:del>
          </w:p>
        </w:tc>
      </w:tr>
      <w:tr w:rsidR="00D71D45" w:rsidRPr="00340914" w:rsidDel="007B1C0E" w14:paraId="0BAF7021" w14:textId="7E34A298" w:rsidTr="007C21DD">
        <w:trPr>
          <w:cantSplit/>
          <w:jc w:val="center"/>
          <w:del w:id="428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D66B256" w14:textId="1D11E393" w:rsidR="00D71D45" w:rsidRPr="00340914" w:rsidDel="007B1C0E" w:rsidRDefault="00D71D45" w:rsidP="007C21DD">
            <w:pPr>
              <w:keepNext/>
              <w:keepLines/>
              <w:spacing w:after="0"/>
              <w:jc w:val="center"/>
              <w:rPr>
                <w:del w:id="4283" w:author="Aurelian Bria" w:date="2025-08-15T12:59:00Z" w16du:dateUtc="2025-08-15T10:59:00Z"/>
                <w:rFonts w:ascii="Arial" w:hAnsi="Arial" w:cs="Arial"/>
                <w:sz w:val="18"/>
                <w:szCs w:val="18"/>
                <w:lang w:eastAsia="zh-CN"/>
              </w:rPr>
            </w:pPr>
            <w:del w:id="4284" w:author="Aurelian Bria" w:date="2025-08-15T12:59:00Z" w16du:dateUtc="2025-08-15T10:59:00Z">
              <w:r w:rsidRPr="00340914" w:rsidDel="007B1C0E">
                <w:rPr>
                  <w:rFonts w:ascii="Arial" w:hAnsi="Arial" w:cs="Arial"/>
                  <w:sz w:val="18"/>
                  <w:szCs w:val="18"/>
                  <w:lang w:eastAsia="zh-CN"/>
                </w:rPr>
                <w:lastRenderedPageBreak/>
                <w:delText>LA NR Band n78</w:delText>
              </w:r>
            </w:del>
          </w:p>
        </w:tc>
        <w:tc>
          <w:tcPr>
            <w:tcW w:w="2291" w:type="dxa"/>
            <w:tcBorders>
              <w:top w:val="single" w:sz="4" w:space="0" w:color="auto"/>
              <w:left w:val="single" w:sz="4" w:space="0" w:color="auto"/>
              <w:bottom w:val="single" w:sz="4" w:space="0" w:color="auto"/>
              <w:right w:val="single" w:sz="4" w:space="0" w:color="auto"/>
            </w:tcBorders>
          </w:tcPr>
          <w:p w14:paraId="67D47F0E" w14:textId="062F3234" w:rsidR="00D71D45" w:rsidRPr="00340914" w:rsidDel="007B1C0E" w:rsidRDefault="00D71D45" w:rsidP="007C21DD">
            <w:pPr>
              <w:keepNext/>
              <w:keepLines/>
              <w:spacing w:after="0"/>
              <w:jc w:val="center"/>
              <w:rPr>
                <w:del w:id="4285" w:author="Aurelian Bria" w:date="2025-08-15T12:59:00Z" w16du:dateUtc="2025-08-15T10:59:00Z"/>
                <w:rFonts w:ascii="Arial" w:hAnsi="Arial" w:cs="Arial"/>
                <w:sz w:val="18"/>
                <w:szCs w:val="18"/>
                <w:lang w:eastAsia="zh-CN"/>
              </w:rPr>
            </w:pPr>
            <w:del w:id="4286" w:author="Aurelian Bria" w:date="2025-08-15T12:59:00Z" w16du:dateUtc="2025-08-15T10:59:00Z">
              <w:r w:rsidRPr="00340914" w:rsidDel="007B1C0E">
                <w:rPr>
                  <w:rFonts w:ascii="Arial" w:hAnsi="Arial" w:cs="Arial"/>
                  <w:sz w:val="18"/>
                  <w:szCs w:val="18"/>
                  <w:lang w:eastAsia="zh-CN"/>
                </w:rPr>
                <w:delText>3.3 – 3.8 GHz</w:delText>
              </w:r>
            </w:del>
          </w:p>
        </w:tc>
        <w:tc>
          <w:tcPr>
            <w:tcW w:w="1235" w:type="dxa"/>
            <w:tcBorders>
              <w:top w:val="single" w:sz="4" w:space="0" w:color="auto"/>
              <w:left w:val="single" w:sz="4" w:space="0" w:color="auto"/>
              <w:bottom w:val="single" w:sz="4" w:space="0" w:color="auto"/>
              <w:right w:val="single" w:sz="4" w:space="0" w:color="auto"/>
            </w:tcBorders>
          </w:tcPr>
          <w:p w14:paraId="5E1B38FD" w14:textId="7CB4B5C4" w:rsidR="00D71D45" w:rsidRPr="00340914" w:rsidDel="007B1C0E" w:rsidRDefault="00D71D45" w:rsidP="007C21DD">
            <w:pPr>
              <w:keepNext/>
              <w:keepLines/>
              <w:spacing w:after="0"/>
              <w:jc w:val="center"/>
              <w:rPr>
                <w:del w:id="4287" w:author="Aurelian Bria" w:date="2025-08-15T12:59:00Z" w16du:dateUtc="2025-08-15T10:59:00Z"/>
                <w:rFonts w:ascii="Arial" w:hAnsi="Arial" w:cs="Arial"/>
                <w:sz w:val="18"/>
                <w:szCs w:val="18"/>
                <w:lang w:eastAsia="zh-CN"/>
              </w:rPr>
            </w:pPr>
            <w:del w:id="4288" w:author="Aurelian Bria" w:date="2025-08-15T12:59:00Z" w16du:dateUtc="2025-08-15T10:59:00Z">
              <w:r w:rsidRPr="00340914" w:rsidDel="007B1C0E">
                <w:rPr>
                  <w:rFonts w:ascii="Arial" w:hAnsi="Arial" w:cs="Arial"/>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5663A3E" w14:textId="21B68C30" w:rsidR="00D71D45" w:rsidRPr="00340914" w:rsidDel="007B1C0E" w:rsidRDefault="00D71D45" w:rsidP="007C21DD">
            <w:pPr>
              <w:keepNext/>
              <w:keepLines/>
              <w:spacing w:after="0"/>
              <w:jc w:val="center"/>
              <w:rPr>
                <w:del w:id="4289" w:author="Aurelian Bria" w:date="2025-08-15T12:59:00Z" w16du:dateUtc="2025-08-15T10:59:00Z"/>
                <w:rFonts w:ascii="Arial" w:hAnsi="Arial" w:cs="Arial"/>
                <w:sz w:val="18"/>
                <w:szCs w:val="18"/>
                <w:lang w:eastAsia="zh-CN"/>
              </w:rPr>
            </w:pPr>
            <w:del w:id="4290" w:author="Aurelian Bria" w:date="2025-08-15T12:59:00Z" w16du:dateUtc="2025-08-15T10:59:00Z">
              <w:r w:rsidRPr="00340914" w:rsidDel="007B1C0E">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DD551C9" w14:textId="1728403A" w:rsidR="00D71D45" w:rsidRPr="00340914" w:rsidDel="007B1C0E" w:rsidRDefault="00D71D45" w:rsidP="007C21DD">
            <w:pPr>
              <w:keepNext/>
              <w:keepLines/>
              <w:spacing w:after="0"/>
              <w:jc w:val="center"/>
              <w:rPr>
                <w:del w:id="4291" w:author="Aurelian Bria" w:date="2025-08-15T12:59:00Z" w16du:dateUtc="2025-08-15T10:59:00Z"/>
                <w:rFonts w:ascii="Arial" w:hAnsi="Arial" w:cs="Arial"/>
                <w:sz w:val="18"/>
                <w:szCs w:val="18"/>
              </w:rPr>
            </w:pPr>
            <w:del w:id="4292" w:author="Aurelian Bria" w:date="2025-08-15T12:59:00Z" w16du:dateUtc="2025-08-15T10:59:00Z">
              <w:r w:rsidRPr="00340914" w:rsidDel="007B1C0E">
                <w:rPr>
                  <w:rFonts w:ascii="Arial" w:hAnsi="Arial" w:cs="Arial"/>
                  <w:sz w:val="18"/>
                  <w:szCs w:val="18"/>
                </w:rPr>
                <w:delText>This is not applicable to E-UTRA BS operating in Band 22, 42, 43, 48, 49 or 52</w:delText>
              </w:r>
            </w:del>
          </w:p>
        </w:tc>
      </w:tr>
      <w:tr w:rsidR="00D71D45" w:rsidRPr="00340914" w:rsidDel="007B1C0E" w14:paraId="6C1D8FE3" w14:textId="6454A219" w:rsidTr="007C21DD">
        <w:trPr>
          <w:cantSplit/>
          <w:jc w:val="center"/>
          <w:del w:id="429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46D48E0" w14:textId="17F259A4" w:rsidR="00D71D45" w:rsidRPr="00340914" w:rsidDel="007B1C0E" w:rsidRDefault="00D71D45" w:rsidP="007C21DD">
            <w:pPr>
              <w:keepNext/>
              <w:keepLines/>
              <w:spacing w:after="0"/>
              <w:jc w:val="center"/>
              <w:rPr>
                <w:del w:id="4294" w:author="Aurelian Bria" w:date="2025-08-15T12:59:00Z" w16du:dateUtc="2025-08-15T10:59:00Z"/>
                <w:rFonts w:ascii="Arial" w:hAnsi="Arial" w:cs="Arial"/>
                <w:sz w:val="18"/>
                <w:szCs w:val="18"/>
                <w:lang w:eastAsia="zh-CN"/>
              </w:rPr>
            </w:pPr>
            <w:del w:id="4295" w:author="Aurelian Bria" w:date="2025-08-15T12:59:00Z" w16du:dateUtc="2025-08-15T10:59:00Z">
              <w:r w:rsidRPr="00340914" w:rsidDel="007B1C0E">
                <w:rPr>
                  <w:rFonts w:ascii="Arial" w:hAnsi="Arial" w:cs="Arial"/>
                  <w:sz w:val="18"/>
                  <w:szCs w:val="18"/>
                  <w:lang w:eastAsia="zh-CN"/>
                </w:rPr>
                <w:delText>LA NR Band n79</w:delText>
              </w:r>
            </w:del>
          </w:p>
        </w:tc>
        <w:tc>
          <w:tcPr>
            <w:tcW w:w="2291" w:type="dxa"/>
            <w:tcBorders>
              <w:top w:val="single" w:sz="4" w:space="0" w:color="auto"/>
              <w:left w:val="single" w:sz="4" w:space="0" w:color="auto"/>
              <w:bottom w:val="single" w:sz="4" w:space="0" w:color="auto"/>
              <w:right w:val="single" w:sz="4" w:space="0" w:color="auto"/>
            </w:tcBorders>
          </w:tcPr>
          <w:p w14:paraId="4F919DA1" w14:textId="22AD1967" w:rsidR="00D71D45" w:rsidRPr="00340914" w:rsidDel="007B1C0E" w:rsidRDefault="00D71D45" w:rsidP="007C21DD">
            <w:pPr>
              <w:keepNext/>
              <w:keepLines/>
              <w:spacing w:after="0"/>
              <w:jc w:val="center"/>
              <w:rPr>
                <w:del w:id="4296" w:author="Aurelian Bria" w:date="2025-08-15T12:59:00Z" w16du:dateUtc="2025-08-15T10:59:00Z"/>
                <w:rFonts w:ascii="Arial" w:hAnsi="Arial" w:cs="Arial"/>
                <w:sz w:val="18"/>
                <w:szCs w:val="18"/>
                <w:lang w:eastAsia="zh-CN"/>
              </w:rPr>
            </w:pPr>
            <w:del w:id="4297" w:author="Aurelian Bria" w:date="2025-08-15T12:59:00Z" w16du:dateUtc="2025-08-15T10:59:00Z">
              <w:r w:rsidRPr="00340914" w:rsidDel="007B1C0E">
                <w:rPr>
                  <w:rFonts w:ascii="Arial" w:hAnsi="Arial" w:cs="Arial"/>
                  <w:sz w:val="18"/>
                  <w:szCs w:val="18"/>
                  <w:lang w:eastAsia="zh-CN"/>
                </w:rPr>
                <w:delText>4.4 – 5.0 GHz</w:delText>
              </w:r>
            </w:del>
          </w:p>
        </w:tc>
        <w:tc>
          <w:tcPr>
            <w:tcW w:w="1235" w:type="dxa"/>
            <w:tcBorders>
              <w:top w:val="single" w:sz="4" w:space="0" w:color="auto"/>
              <w:left w:val="single" w:sz="4" w:space="0" w:color="auto"/>
              <w:bottom w:val="single" w:sz="4" w:space="0" w:color="auto"/>
              <w:right w:val="single" w:sz="4" w:space="0" w:color="auto"/>
            </w:tcBorders>
          </w:tcPr>
          <w:p w14:paraId="205904AE" w14:textId="514955E7" w:rsidR="00D71D45" w:rsidRPr="00340914" w:rsidDel="007B1C0E" w:rsidRDefault="00D71D45" w:rsidP="007C21DD">
            <w:pPr>
              <w:keepNext/>
              <w:keepLines/>
              <w:spacing w:after="0"/>
              <w:jc w:val="center"/>
              <w:rPr>
                <w:del w:id="4298" w:author="Aurelian Bria" w:date="2025-08-15T12:59:00Z" w16du:dateUtc="2025-08-15T10:59:00Z"/>
                <w:rFonts w:ascii="Arial" w:hAnsi="Arial" w:cs="Arial"/>
                <w:sz w:val="18"/>
                <w:szCs w:val="18"/>
                <w:lang w:eastAsia="zh-CN"/>
              </w:rPr>
            </w:pPr>
            <w:del w:id="4299" w:author="Aurelian Bria" w:date="2025-08-15T12:59:00Z" w16du:dateUtc="2025-08-15T10:59:00Z">
              <w:r w:rsidRPr="00340914" w:rsidDel="007B1C0E">
                <w:rPr>
                  <w:rFonts w:ascii="Arial" w:hAnsi="Arial" w:cs="Arial"/>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2153CDD" w14:textId="673909BA" w:rsidR="00D71D45" w:rsidRPr="00340914" w:rsidDel="007B1C0E" w:rsidRDefault="00D71D45" w:rsidP="007C21DD">
            <w:pPr>
              <w:keepNext/>
              <w:keepLines/>
              <w:spacing w:after="0"/>
              <w:jc w:val="center"/>
              <w:rPr>
                <w:del w:id="4300" w:author="Aurelian Bria" w:date="2025-08-15T12:59:00Z" w16du:dateUtc="2025-08-15T10:59:00Z"/>
                <w:rFonts w:ascii="Arial" w:hAnsi="Arial" w:cs="Arial"/>
                <w:sz w:val="18"/>
                <w:szCs w:val="18"/>
                <w:lang w:eastAsia="zh-CN"/>
              </w:rPr>
            </w:pPr>
            <w:del w:id="4301" w:author="Aurelian Bria" w:date="2025-08-15T12:59:00Z" w16du:dateUtc="2025-08-15T10:59:00Z">
              <w:r w:rsidRPr="00340914" w:rsidDel="007B1C0E">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3CC9FDC" w14:textId="123708AD" w:rsidR="00D71D45" w:rsidRPr="00340914" w:rsidDel="007B1C0E" w:rsidRDefault="00D71D45" w:rsidP="007C21DD">
            <w:pPr>
              <w:keepNext/>
              <w:keepLines/>
              <w:spacing w:after="0"/>
              <w:jc w:val="center"/>
              <w:rPr>
                <w:del w:id="4302" w:author="Aurelian Bria" w:date="2025-08-15T12:59:00Z" w16du:dateUtc="2025-08-15T10:59:00Z"/>
                <w:rFonts w:ascii="Arial" w:hAnsi="Arial" w:cs="Arial"/>
                <w:sz w:val="18"/>
                <w:szCs w:val="18"/>
              </w:rPr>
            </w:pPr>
          </w:p>
        </w:tc>
      </w:tr>
      <w:tr w:rsidR="00D71D45" w:rsidRPr="00340914" w:rsidDel="007B1C0E" w14:paraId="3742EC7D" w14:textId="44B1BF07" w:rsidTr="007C21DD">
        <w:trPr>
          <w:cantSplit/>
          <w:jc w:val="center"/>
          <w:del w:id="430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525F6EB" w14:textId="0864276F" w:rsidR="00D71D45" w:rsidRPr="00340914" w:rsidDel="007B1C0E" w:rsidRDefault="00D71D45" w:rsidP="007C21DD">
            <w:pPr>
              <w:keepNext/>
              <w:keepLines/>
              <w:spacing w:after="0"/>
              <w:jc w:val="center"/>
              <w:rPr>
                <w:del w:id="4304" w:author="Aurelian Bria" w:date="2025-08-15T12:59:00Z" w16du:dateUtc="2025-08-15T10:59:00Z"/>
                <w:rFonts w:ascii="Arial" w:hAnsi="Arial" w:cs="Arial"/>
                <w:sz w:val="18"/>
                <w:szCs w:val="18"/>
                <w:lang w:eastAsia="zh-CN"/>
              </w:rPr>
            </w:pPr>
            <w:del w:id="4305" w:author="Aurelian Bria" w:date="2025-08-15T12:59:00Z" w16du:dateUtc="2025-08-15T10:59:00Z">
              <w:r w:rsidRPr="00340914" w:rsidDel="007B1C0E">
                <w:rPr>
                  <w:rFonts w:ascii="Arial" w:hAnsi="Arial" w:cs="Arial"/>
                  <w:sz w:val="18"/>
                  <w:szCs w:val="18"/>
                  <w:lang w:eastAsia="zh-CN"/>
                </w:rPr>
                <w:delText>LA NR Band n80</w:delText>
              </w:r>
            </w:del>
          </w:p>
        </w:tc>
        <w:tc>
          <w:tcPr>
            <w:tcW w:w="2291" w:type="dxa"/>
            <w:tcBorders>
              <w:top w:val="single" w:sz="4" w:space="0" w:color="auto"/>
              <w:left w:val="single" w:sz="4" w:space="0" w:color="auto"/>
              <w:bottom w:val="single" w:sz="4" w:space="0" w:color="auto"/>
              <w:right w:val="single" w:sz="4" w:space="0" w:color="auto"/>
            </w:tcBorders>
          </w:tcPr>
          <w:p w14:paraId="5C7E6E29" w14:textId="70326664" w:rsidR="00D71D45" w:rsidRPr="00340914" w:rsidDel="007B1C0E" w:rsidRDefault="00D71D45" w:rsidP="007C21DD">
            <w:pPr>
              <w:keepNext/>
              <w:keepLines/>
              <w:spacing w:after="0"/>
              <w:jc w:val="center"/>
              <w:rPr>
                <w:del w:id="4306" w:author="Aurelian Bria" w:date="2025-08-15T12:59:00Z" w16du:dateUtc="2025-08-15T10:59:00Z"/>
                <w:rFonts w:ascii="Arial" w:hAnsi="Arial" w:cs="Arial"/>
                <w:sz w:val="18"/>
                <w:szCs w:val="18"/>
                <w:lang w:eastAsia="zh-CN"/>
              </w:rPr>
            </w:pPr>
            <w:del w:id="4307" w:author="Aurelian Bria" w:date="2025-08-15T12:59:00Z" w16du:dateUtc="2025-08-15T10:59:00Z">
              <w:r w:rsidRPr="00340914" w:rsidDel="007B1C0E">
                <w:rPr>
                  <w:rFonts w:ascii="Arial" w:hAnsi="Arial" w:cs="Arial"/>
                  <w:sz w:val="18"/>
                  <w:szCs w:val="18"/>
                  <w:lang w:eastAsia="zh-CN"/>
                </w:rPr>
                <w:delText>1710 – 1785 MHz</w:delText>
              </w:r>
            </w:del>
          </w:p>
        </w:tc>
        <w:tc>
          <w:tcPr>
            <w:tcW w:w="1235" w:type="dxa"/>
            <w:tcBorders>
              <w:top w:val="single" w:sz="4" w:space="0" w:color="auto"/>
              <w:left w:val="single" w:sz="4" w:space="0" w:color="auto"/>
              <w:bottom w:val="single" w:sz="4" w:space="0" w:color="auto"/>
              <w:right w:val="single" w:sz="4" w:space="0" w:color="auto"/>
            </w:tcBorders>
          </w:tcPr>
          <w:p w14:paraId="7954FE19" w14:textId="01D8FDA3" w:rsidR="00D71D45" w:rsidRPr="00340914" w:rsidDel="007B1C0E" w:rsidRDefault="00D71D45" w:rsidP="007C21DD">
            <w:pPr>
              <w:keepNext/>
              <w:keepLines/>
              <w:spacing w:after="0"/>
              <w:jc w:val="center"/>
              <w:rPr>
                <w:del w:id="4308" w:author="Aurelian Bria" w:date="2025-08-15T12:59:00Z" w16du:dateUtc="2025-08-15T10:59:00Z"/>
                <w:rFonts w:ascii="Arial" w:hAnsi="Arial" w:cs="Arial"/>
                <w:sz w:val="18"/>
                <w:szCs w:val="18"/>
                <w:lang w:eastAsia="zh-CN"/>
              </w:rPr>
            </w:pPr>
            <w:del w:id="4309" w:author="Aurelian Bria" w:date="2025-08-15T12:59:00Z" w16du:dateUtc="2025-08-15T10:59:00Z">
              <w:r w:rsidRPr="00340914" w:rsidDel="007B1C0E">
                <w:rPr>
                  <w:rFonts w:ascii="Arial" w:hAnsi="Arial" w:cs="Arial"/>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CA4F1CD" w14:textId="657726DC" w:rsidR="00D71D45" w:rsidRPr="00340914" w:rsidDel="007B1C0E" w:rsidRDefault="00D71D45" w:rsidP="007C21DD">
            <w:pPr>
              <w:keepNext/>
              <w:keepLines/>
              <w:spacing w:after="0"/>
              <w:jc w:val="center"/>
              <w:rPr>
                <w:del w:id="4310" w:author="Aurelian Bria" w:date="2025-08-15T12:59:00Z" w16du:dateUtc="2025-08-15T10:59:00Z"/>
                <w:rFonts w:ascii="Arial" w:hAnsi="Arial" w:cs="Arial"/>
                <w:sz w:val="18"/>
                <w:szCs w:val="18"/>
                <w:lang w:eastAsia="zh-CN"/>
              </w:rPr>
            </w:pPr>
            <w:del w:id="4311" w:author="Aurelian Bria" w:date="2025-08-15T12:59:00Z" w16du:dateUtc="2025-08-15T10:59:00Z">
              <w:r w:rsidRPr="00340914" w:rsidDel="007B1C0E">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EDD34E3" w14:textId="271AA828" w:rsidR="00D71D45" w:rsidRPr="00340914" w:rsidDel="007B1C0E" w:rsidRDefault="00D71D45" w:rsidP="007C21DD">
            <w:pPr>
              <w:keepNext/>
              <w:keepLines/>
              <w:spacing w:after="0"/>
              <w:jc w:val="center"/>
              <w:rPr>
                <w:del w:id="4312" w:author="Aurelian Bria" w:date="2025-08-15T12:59:00Z" w16du:dateUtc="2025-08-15T10:59:00Z"/>
                <w:rFonts w:ascii="Arial" w:hAnsi="Arial" w:cs="Arial"/>
                <w:sz w:val="18"/>
                <w:szCs w:val="18"/>
              </w:rPr>
            </w:pPr>
          </w:p>
        </w:tc>
      </w:tr>
      <w:tr w:rsidR="00D71D45" w:rsidRPr="00340914" w:rsidDel="007B1C0E" w14:paraId="292C7EB6" w14:textId="5EB8C711" w:rsidTr="007C21DD">
        <w:trPr>
          <w:cantSplit/>
          <w:jc w:val="center"/>
          <w:del w:id="431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1D775359" w14:textId="299EC91F" w:rsidR="00D71D45" w:rsidRPr="00340914" w:rsidDel="007B1C0E" w:rsidRDefault="00D71D45" w:rsidP="007C21DD">
            <w:pPr>
              <w:keepNext/>
              <w:keepLines/>
              <w:spacing w:after="0"/>
              <w:jc w:val="center"/>
              <w:rPr>
                <w:del w:id="4314" w:author="Aurelian Bria" w:date="2025-08-15T12:59:00Z" w16du:dateUtc="2025-08-15T10:59:00Z"/>
                <w:rFonts w:ascii="Arial" w:hAnsi="Arial" w:cs="Arial"/>
                <w:sz w:val="18"/>
                <w:szCs w:val="18"/>
                <w:lang w:eastAsia="zh-CN"/>
              </w:rPr>
            </w:pPr>
            <w:del w:id="4315" w:author="Aurelian Bria" w:date="2025-08-15T12:59:00Z" w16du:dateUtc="2025-08-15T10:59:00Z">
              <w:r w:rsidRPr="00340914" w:rsidDel="007B1C0E">
                <w:rPr>
                  <w:rFonts w:ascii="Arial" w:hAnsi="Arial" w:cs="Arial"/>
                  <w:sz w:val="18"/>
                  <w:szCs w:val="18"/>
                  <w:lang w:eastAsia="zh-CN"/>
                </w:rPr>
                <w:delText>LA NR Band n81</w:delText>
              </w:r>
            </w:del>
          </w:p>
        </w:tc>
        <w:tc>
          <w:tcPr>
            <w:tcW w:w="2291" w:type="dxa"/>
            <w:tcBorders>
              <w:top w:val="single" w:sz="4" w:space="0" w:color="auto"/>
              <w:left w:val="single" w:sz="4" w:space="0" w:color="auto"/>
              <w:bottom w:val="single" w:sz="4" w:space="0" w:color="auto"/>
              <w:right w:val="single" w:sz="4" w:space="0" w:color="auto"/>
            </w:tcBorders>
          </w:tcPr>
          <w:p w14:paraId="05C5524E" w14:textId="649C560D" w:rsidR="00D71D45" w:rsidRPr="00340914" w:rsidDel="007B1C0E" w:rsidRDefault="00D71D45" w:rsidP="007C21DD">
            <w:pPr>
              <w:keepNext/>
              <w:keepLines/>
              <w:spacing w:after="0"/>
              <w:jc w:val="center"/>
              <w:rPr>
                <w:del w:id="4316" w:author="Aurelian Bria" w:date="2025-08-15T12:59:00Z" w16du:dateUtc="2025-08-15T10:59:00Z"/>
                <w:rFonts w:ascii="Arial" w:hAnsi="Arial" w:cs="Arial"/>
                <w:sz w:val="18"/>
                <w:szCs w:val="18"/>
                <w:lang w:eastAsia="zh-CN"/>
              </w:rPr>
            </w:pPr>
            <w:del w:id="4317" w:author="Aurelian Bria" w:date="2025-08-15T12:59:00Z" w16du:dateUtc="2025-08-15T10:59:00Z">
              <w:r w:rsidRPr="00340914" w:rsidDel="007B1C0E">
                <w:rPr>
                  <w:rFonts w:ascii="Arial" w:hAnsi="Arial" w:cs="Arial"/>
                  <w:sz w:val="18"/>
                  <w:szCs w:val="18"/>
                  <w:lang w:eastAsia="zh-CN"/>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7DF32D0F" w14:textId="39C81CCA" w:rsidR="00D71D45" w:rsidRPr="00340914" w:rsidDel="007B1C0E" w:rsidRDefault="00D71D45" w:rsidP="007C21DD">
            <w:pPr>
              <w:keepNext/>
              <w:keepLines/>
              <w:spacing w:after="0"/>
              <w:jc w:val="center"/>
              <w:rPr>
                <w:del w:id="4318" w:author="Aurelian Bria" w:date="2025-08-15T12:59:00Z" w16du:dateUtc="2025-08-15T10:59:00Z"/>
                <w:rFonts w:ascii="Arial" w:hAnsi="Arial" w:cs="Arial"/>
                <w:sz w:val="18"/>
                <w:szCs w:val="18"/>
                <w:lang w:eastAsia="zh-CN"/>
              </w:rPr>
            </w:pPr>
            <w:del w:id="4319" w:author="Aurelian Bria" w:date="2025-08-15T12:59:00Z" w16du:dateUtc="2025-08-15T10:59:00Z">
              <w:r w:rsidRPr="00340914" w:rsidDel="007B1C0E">
                <w:rPr>
                  <w:rFonts w:ascii="Arial" w:hAnsi="Arial" w:cs="Arial"/>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5149786" w14:textId="5FC49423" w:rsidR="00D71D45" w:rsidRPr="00340914" w:rsidDel="007B1C0E" w:rsidRDefault="00D71D45" w:rsidP="007C21DD">
            <w:pPr>
              <w:keepNext/>
              <w:keepLines/>
              <w:spacing w:after="0"/>
              <w:jc w:val="center"/>
              <w:rPr>
                <w:del w:id="4320" w:author="Aurelian Bria" w:date="2025-08-15T12:59:00Z" w16du:dateUtc="2025-08-15T10:59:00Z"/>
                <w:rFonts w:ascii="Arial" w:hAnsi="Arial" w:cs="Arial"/>
                <w:sz w:val="18"/>
                <w:szCs w:val="18"/>
                <w:lang w:eastAsia="zh-CN"/>
              </w:rPr>
            </w:pPr>
            <w:del w:id="4321" w:author="Aurelian Bria" w:date="2025-08-15T12:59:00Z" w16du:dateUtc="2025-08-15T10:59:00Z">
              <w:r w:rsidRPr="00340914" w:rsidDel="007B1C0E">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205F248" w14:textId="1373DB82" w:rsidR="00D71D45" w:rsidRPr="00340914" w:rsidDel="007B1C0E" w:rsidRDefault="00D71D45" w:rsidP="007C21DD">
            <w:pPr>
              <w:keepNext/>
              <w:keepLines/>
              <w:spacing w:after="0"/>
              <w:jc w:val="center"/>
              <w:rPr>
                <w:del w:id="4322" w:author="Aurelian Bria" w:date="2025-08-15T12:59:00Z" w16du:dateUtc="2025-08-15T10:59:00Z"/>
                <w:rFonts w:ascii="Arial" w:hAnsi="Arial" w:cs="Arial"/>
                <w:sz w:val="18"/>
                <w:szCs w:val="18"/>
              </w:rPr>
            </w:pPr>
          </w:p>
        </w:tc>
      </w:tr>
      <w:tr w:rsidR="00D71D45" w:rsidRPr="00340914" w:rsidDel="007B1C0E" w14:paraId="497DF6A3" w14:textId="65AB7F94" w:rsidTr="007C21DD">
        <w:trPr>
          <w:cantSplit/>
          <w:jc w:val="center"/>
          <w:del w:id="432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B05DBB1" w14:textId="7E9D1788" w:rsidR="00D71D45" w:rsidRPr="00340914" w:rsidDel="007B1C0E" w:rsidRDefault="00D71D45" w:rsidP="007C21DD">
            <w:pPr>
              <w:keepNext/>
              <w:keepLines/>
              <w:spacing w:after="0"/>
              <w:jc w:val="center"/>
              <w:rPr>
                <w:del w:id="4324" w:author="Aurelian Bria" w:date="2025-08-15T12:59:00Z" w16du:dateUtc="2025-08-15T10:59:00Z"/>
                <w:rFonts w:ascii="Arial" w:hAnsi="Arial" w:cs="Arial"/>
                <w:sz w:val="18"/>
                <w:szCs w:val="18"/>
                <w:lang w:eastAsia="zh-CN"/>
              </w:rPr>
            </w:pPr>
            <w:del w:id="4325" w:author="Aurelian Bria" w:date="2025-08-15T12:59:00Z" w16du:dateUtc="2025-08-15T10:59:00Z">
              <w:r w:rsidRPr="00340914" w:rsidDel="007B1C0E">
                <w:rPr>
                  <w:rFonts w:ascii="Arial" w:hAnsi="Arial" w:cs="Arial"/>
                  <w:sz w:val="18"/>
                  <w:szCs w:val="18"/>
                  <w:lang w:eastAsia="zh-CN"/>
                </w:rPr>
                <w:delText>LA NR Band n82</w:delText>
              </w:r>
            </w:del>
          </w:p>
        </w:tc>
        <w:tc>
          <w:tcPr>
            <w:tcW w:w="2291" w:type="dxa"/>
            <w:tcBorders>
              <w:top w:val="single" w:sz="4" w:space="0" w:color="auto"/>
              <w:left w:val="single" w:sz="4" w:space="0" w:color="auto"/>
              <w:bottom w:val="single" w:sz="4" w:space="0" w:color="auto"/>
              <w:right w:val="single" w:sz="4" w:space="0" w:color="auto"/>
            </w:tcBorders>
          </w:tcPr>
          <w:p w14:paraId="1AC9EB65" w14:textId="76898397" w:rsidR="00D71D45" w:rsidRPr="00340914" w:rsidDel="007B1C0E" w:rsidRDefault="00D71D45" w:rsidP="007C21DD">
            <w:pPr>
              <w:keepNext/>
              <w:keepLines/>
              <w:spacing w:after="0"/>
              <w:jc w:val="center"/>
              <w:rPr>
                <w:del w:id="4326" w:author="Aurelian Bria" w:date="2025-08-15T12:59:00Z" w16du:dateUtc="2025-08-15T10:59:00Z"/>
                <w:rFonts w:ascii="Arial" w:hAnsi="Arial" w:cs="Arial"/>
                <w:sz w:val="18"/>
                <w:szCs w:val="18"/>
                <w:lang w:eastAsia="zh-CN"/>
              </w:rPr>
            </w:pPr>
            <w:del w:id="4327" w:author="Aurelian Bria" w:date="2025-08-15T12:59:00Z" w16du:dateUtc="2025-08-15T10:59:00Z">
              <w:r w:rsidRPr="00340914" w:rsidDel="007B1C0E">
                <w:rPr>
                  <w:rFonts w:ascii="Arial" w:hAnsi="Arial" w:cs="Arial"/>
                  <w:sz w:val="18"/>
                  <w:szCs w:val="18"/>
                  <w:lang w:eastAsia="zh-CN"/>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4F585037" w14:textId="12878C60" w:rsidR="00D71D45" w:rsidRPr="00340914" w:rsidDel="007B1C0E" w:rsidRDefault="00D71D45" w:rsidP="007C21DD">
            <w:pPr>
              <w:keepNext/>
              <w:keepLines/>
              <w:spacing w:after="0"/>
              <w:jc w:val="center"/>
              <w:rPr>
                <w:del w:id="4328" w:author="Aurelian Bria" w:date="2025-08-15T12:59:00Z" w16du:dateUtc="2025-08-15T10:59:00Z"/>
                <w:rFonts w:ascii="Arial" w:hAnsi="Arial" w:cs="Arial"/>
                <w:sz w:val="18"/>
                <w:szCs w:val="18"/>
                <w:lang w:eastAsia="zh-CN"/>
              </w:rPr>
            </w:pPr>
            <w:del w:id="4329" w:author="Aurelian Bria" w:date="2025-08-15T12:59:00Z" w16du:dateUtc="2025-08-15T10:59:00Z">
              <w:r w:rsidRPr="00340914" w:rsidDel="007B1C0E">
                <w:rPr>
                  <w:rFonts w:ascii="Arial" w:hAnsi="Arial" w:cs="Arial"/>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A0A359C" w14:textId="0E3A3EA2" w:rsidR="00D71D45" w:rsidRPr="00340914" w:rsidDel="007B1C0E" w:rsidRDefault="00D71D45" w:rsidP="007C21DD">
            <w:pPr>
              <w:keepNext/>
              <w:keepLines/>
              <w:spacing w:after="0"/>
              <w:jc w:val="center"/>
              <w:rPr>
                <w:del w:id="4330" w:author="Aurelian Bria" w:date="2025-08-15T12:59:00Z" w16du:dateUtc="2025-08-15T10:59:00Z"/>
                <w:rFonts w:ascii="Arial" w:hAnsi="Arial" w:cs="Arial"/>
                <w:sz w:val="18"/>
                <w:szCs w:val="18"/>
                <w:lang w:eastAsia="zh-CN"/>
              </w:rPr>
            </w:pPr>
            <w:del w:id="4331" w:author="Aurelian Bria" w:date="2025-08-15T12:59:00Z" w16du:dateUtc="2025-08-15T10:59:00Z">
              <w:r w:rsidRPr="00340914" w:rsidDel="007B1C0E">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4B75D2A" w14:textId="6B8197DA" w:rsidR="00D71D45" w:rsidRPr="00340914" w:rsidDel="007B1C0E" w:rsidRDefault="00D71D45" w:rsidP="007C21DD">
            <w:pPr>
              <w:keepNext/>
              <w:keepLines/>
              <w:spacing w:after="0"/>
              <w:jc w:val="center"/>
              <w:rPr>
                <w:del w:id="4332" w:author="Aurelian Bria" w:date="2025-08-15T12:59:00Z" w16du:dateUtc="2025-08-15T10:59:00Z"/>
                <w:rFonts w:ascii="Arial" w:hAnsi="Arial" w:cs="Arial"/>
                <w:sz w:val="18"/>
                <w:szCs w:val="18"/>
              </w:rPr>
            </w:pPr>
          </w:p>
        </w:tc>
      </w:tr>
      <w:tr w:rsidR="00D71D45" w:rsidRPr="00340914" w:rsidDel="007B1C0E" w14:paraId="00E37392" w14:textId="3DFEF2F6" w:rsidTr="007C21DD">
        <w:trPr>
          <w:cantSplit/>
          <w:jc w:val="center"/>
          <w:del w:id="433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06BB804" w14:textId="5CCCBCE8" w:rsidR="00D71D45" w:rsidRPr="00340914" w:rsidDel="007B1C0E" w:rsidRDefault="00D71D45" w:rsidP="007C21DD">
            <w:pPr>
              <w:keepNext/>
              <w:keepLines/>
              <w:spacing w:after="0"/>
              <w:jc w:val="center"/>
              <w:rPr>
                <w:del w:id="4334" w:author="Aurelian Bria" w:date="2025-08-15T12:59:00Z" w16du:dateUtc="2025-08-15T10:59:00Z"/>
                <w:rFonts w:ascii="Arial" w:hAnsi="Arial" w:cs="Arial"/>
                <w:sz w:val="18"/>
                <w:szCs w:val="18"/>
                <w:lang w:eastAsia="zh-CN"/>
              </w:rPr>
            </w:pPr>
            <w:del w:id="4335" w:author="Aurelian Bria" w:date="2025-08-15T12:59:00Z" w16du:dateUtc="2025-08-15T10:59:00Z">
              <w:r w:rsidRPr="00340914" w:rsidDel="007B1C0E">
                <w:rPr>
                  <w:rFonts w:ascii="Arial" w:hAnsi="Arial" w:cs="Arial"/>
                  <w:sz w:val="18"/>
                  <w:szCs w:val="18"/>
                  <w:lang w:eastAsia="zh-CN"/>
                </w:rPr>
                <w:delText>LA NR Band n83</w:delText>
              </w:r>
            </w:del>
          </w:p>
        </w:tc>
        <w:tc>
          <w:tcPr>
            <w:tcW w:w="2291" w:type="dxa"/>
            <w:tcBorders>
              <w:top w:val="single" w:sz="4" w:space="0" w:color="auto"/>
              <w:left w:val="single" w:sz="4" w:space="0" w:color="auto"/>
              <w:bottom w:val="single" w:sz="4" w:space="0" w:color="auto"/>
              <w:right w:val="single" w:sz="4" w:space="0" w:color="auto"/>
            </w:tcBorders>
          </w:tcPr>
          <w:p w14:paraId="3F7F1B0A" w14:textId="59094322" w:rsidR="00D71D45" w:rsidRPr="00340914" w:rsidDel="007B1C0E" w:rsidRDefault="00D71D45" w:rsidP="007C21DD">
            <w:pPr>
              <w:keepNext/>
              <w:keepLines/>
              <w:spacing w:after="0"/>
              <w:jc w:val="center"/>
              <w:rPr>
                <w:del w:id="4336" w:author="Aurelian Bria" w:date="2025-08-15T12:59:00Z" w16du:dateUtc="2025-08-15T10:59:00Z"/>
                <w:rFonts w:ascii="Arial" w:hAnsi="Arial" w:cs="Arial"/>
                <w:sz w:val="18"/>
                <w:szCs w:val="18"/>
                <w:lang w:eastAsia="zh-CN"/>
              </w:rPr>
            </w:pPr>
            <w:del w:id="4337" w:author="Aurelian Bria" w:date="2025-08-15T12:59:00Z" w16du:dateUtc="2025-08-15T10:59:00Z">
              <w:r w:rsidRPr="00340914" w:rsidDel="007B1C0E">
                <w:rPr>
                  <w:rFonts w:ascii="Arial" w:hAnsi="Arial" w:cs="Arial"/>
                  <w:sz w:val="18"/>
                  <w:szCs w:val="18"/>
                  <w:lang w:eastAsia="zh-CN"/>
                </w:rPr>
                <w:delText>703 – 748 MHz</w:delText>
              </w:r>
            </w:del>
          </w:p>
        </w:tc>
        <w:tc>
          <w:tcPr>
            <w:tcW w:w="1235" w:type="dxa"/>
            <w:tcBorders>
              <w:top w:val="single" w:sz="4" w:space="0" w:color="auto"/>
              <w:left w:val="single" w:sz="4" w:space="0" w:color="auto"/>
              <w:bottom w:val="single" w:sz="4" w:space="0" w:color="auto"/>
              <w:right w:val="single" w:sz="4" w:space="0" w:color="auto"/>
            </w:tcBorders>
          </w:tcPr>
          <w:p w14:paraId="0A3D2135" w14:textId="57FC5A8E" w:rsidR="00D71D45" w:rsidRPr="00340914" w:rsidDel="007B1C0E" w:rsidRDefault="00D71D45" w:rsidP="007C21DD">
            <w:pPr>
              <w:keepNext/>
              <w:keepLines/>
              <w:spacing w:after="0"/>
              <w:jc w:val="center"/>
              <w:rPr>
                <w:del w:id="4338" w:author="Aurelian Bria" w:date="2025-08-15T12:59:00Z" w16du:dateUtc="2025-08-15T10:59:00Z"/>
                <w:rFonts w:ascii="Arial" w:hAnsi="Arial" w:cs="Arial"/>
                <w:sz w:val="18"/>
                <w:szCs w:val="18"/>
                <w:lang w:eastAsia="zh-CN"/>
              </w:rPr>
            </w:pPr>
            <w:del w:id="4339" w:author="Aurelian Bria" w:date="2025-08-15T12:59:00Z" w16du:dateUtc="2025-08-15T10:59:00Z">
              <w:r w:rsidRPr="00340914" w:rsidDel="007B1C0E">
                <w:rPr>
                  <w:rFonts w:ascii="Arial" w:hAnsi="Arial" w:cs="Arial" w:hint="eastAsia"/>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62FB3A3" w14:textId="138D30C9" w:rsidR="00D71D45" w:rsidRPr="00340914" w:rsidDel="007B1C0E" w:rsidRDefault="00D71D45" w:rsidP="007C21DD">
            <w:pPr>
              <w:keepNext/>
              <w:keepLines/>
              <w:spacing w:after="0"/>
              <w:jc w:val="center"/>
              <w:rPr>
                <w:del w:id="4340" w:author="Aurelian Bria" w:date="2025-08-15T12:59:00Z" w16du:dateUtc="2025-08-15T10:59:00Z"/>
                <w:rFonts w:ascii="Arial" w:hAnsi="Arial" w:cs="Arial"/>
                <w:sz w:val="18"/>
                <w:szCs w:val="18"/>
                <w:lang w:eastAsia="zh-CN"/>
              </w:rPr>
            </w:pPr>
            <w:del w:id="4341" w:author="Aurelian Bria" w:date="2025-08-15T12:59:00Z" w16du:dateUtc="2025-08-15T10:59:00Z">
              <w:r w:rsidRPr="00340914" w:rsidDel="007B1C0E">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0B55B2" w14:textId="2A955587" w:rsidR="00D71D45" w:rsidRPr="00340914" w:rsidDel="007B1C0E" w:rsidRDefault="00D71D45" w:rsidP="007C21DD">
            <w:pPr>
              <w:keepNext/>
              <w:keepLines/>
              <w:spacing w:after="0"/>
              <w:jc w:val="center"/>
              <w:rPr>
                <w:del w:id="4342" w:author="Aurelian Bria" w:date="2025-08-15T12:59:00Z" w16du:dateUtc="2025-08-15T10:59:00Z"/>
                <w:rFonts w:ascii="Arial" w:hAnsi="Arial" w:cs="Arial"/>
                <w:sz w:val="18"/>
                <w:szCs w:val="18"/>
              </w:rPr>
            </w:pPr>
          </w:p>
        </w:tc>
      </w:tr>
      <w:tr w:rsidR="00D71D45" w:rsidRPr="00340914" w:rsidDel="007B1C0E" w14:paraId="3A7653C5" w14:textId="762B64D7" w:rsidTr="007C21DD">
        <w:trPr>
          <w:cantSplit/>
          <w:jc w:val="center"/>
          <w:del w:id="434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0D55CB7" w14:textId="4F6F5395" w:rsidR="00D71D45" w:rsidRPr="00340914" w:rsidDel="007B1C0E" w:rsidRDefault="00D71D45" w:rsidP="007C21DD">
            <w:pPr>
              <w:keepNext/>
              <w:keepLines/>
              <w:spacing w:after="0"/>
              <w:jc w:val="center"/>
              <w:rPr>
                <w:del w:id="4344" w:author="Aurelian Bria" w:date="2025-08-15T12:59:00Z" w16du:dateUtc="2025-08-15T10:59:00Z"/>
                <w:rFonts w:ascii="Arial" w:hAnsi="Arial" w:cs="Arial"/>
                <w:sz w:val="18"/>
                <w:szCs w:val="18"/>
                <w:lang w:eastAsia="zh-CN"/>
              </w:rPr>
            </w:pPr>
            <w:del w:id="4345" w:author="Aurelian Bria" w:date="2025-08-15T12:59:00Z" w16du:dateUtc="2025-08-15T10:59:00Z">
              <w:r w:rsidRPr="00340914" w:rsidDel="007B1C0E">
                <w:rPr>
                  <w:rFonts w:ascii="Arial" w:hAnsi="Arial" w:cs="Arial"/>
                  <w:sz w:val="18"/>
                  <w:szCs w:val="18"/>
                  <w:lang w:eastAsia="zh-CN"/>
                </w:rPr>
                <w:delText>LA NR Band n84</w:delText>
              </w:r>
            </w:del>
          </w:p>
        </w:tc>
        <w:tc>
          <w:tcPr>
            <w:tcW w:w="2291" w:type="dxa"/>
            <w:tcBorders>
              <w:top w:val="single" w:sz="4" w:space="0" w:color="auto"/>
              <w:left w:val="single" w:sz="4" w:space="0" w:color="auto"/>
              <w:bottom w:val="single" w:sz="4" w:space="0" w:color="auto"/>
              <w:right w:val="single" w:sz="4" w:space="0" w:color="auto"/>
            </w:tcBorders>
          </w:tcPr>
          <w:p w14:paraId="0452A690" w14:textId="2D2DEA8F" w:rsidR="00D71D45" w:rsidRPr="00340914" w:rsidDel="007B1C0E" w:rsidRDefault="00D71D45" w:rsidP="007C21DD">
            <w:pPr>
              <w:keepNext/>
              <w:keepLines/>
              <w:spacing w:after="0"/>
              <w:jc w:val="center"/>
              <w:rPr>
                <w:del w:id="4346" w:author="Aurelian Bria" w:date="2025-08-15T12:59:00Z" w16du:dateUtc="2025-08-15T10:59:00Z"/>
                <w:rFonts w:ascii="Arial" w:hAnsi="Arial" w:cs="Arial"/>
                <w:sz w:val="18"/>
                <w:szCs w:val="18"/>
                <w:lang w:eastAsia="zh-CN"/>
              </w:rPr>
            </w:pPr>
            <w:del w:id="4347" w:author="Aurelian Bria" w:date="2025-08-15T12:59:00Z" w16du:dateUtc="2025-08-15T10:59:00Z">
              <w:r w:rsidRPr="00340914" w:rsidDel="007B1C0E">
                <w:rPr>
                  <w:rFonts w:ascii="Arial" w:hAnsi="Arial" w:cs="Arial"/>
                  <w:sz w:val="18"/>
                  <w:szCs w:val="18"/>
                  <w:lang w:eastAsia="zh-CN"/>
                </w:rPr>
                <w:delText>1920 – 1980 MHz</w:delText>
              </w:r>
            </w:del>
          </w:p>
        </w:tc>
        <w:tc>
          <w:tcPr>
            <w:tcW w:w="1235" w:type="dxa"/>
            <w:tcBorders>
              <w:top w:val="single" w:sz="4" w:space="0" w:color="auto"/>
              <w:left w:val="single" w:sz="4" w:space="0" w:color="auto"/>
              <w:bottom w:val="single" w:sz="4" w:space="0" w:color="auto"/>
              <w:right w:val="single" w:sz="4" w:space="0" w:color="auto"/>
            </w:tcBorders>
          </w:tcPr>
          <w:p w14:paraId="71CC8544" w14:textId="7E5FC56F" w:rsidR="00D71D45" w:rsidRPr="00340914" w:rsidDel="007B1C0E" w:rsidRDefault="00D71D45" w:rsidP="007C21DD">
            <w:pPr>
              <w:keepNext/>
              <w:keepLines/>
              <w:spacing w:after="0"/>
              <w:jc w:val="center"/>
              <w:rPr>
                <w:del w:id="4348" w:author="Aurelian Bria" w:date="2025-08-15T12:59:00Z" w16du:dateUtc="2025-08-15T10:59:00Z"/>
                <w:rFonts w:ascii="Arial" w:hAnsi="Arial" w:cs="Arial"/>
                <w:sz w:val="18"/>
                <w:szCs w:val="18"/>
                <w:lang w:eastAsia="zh-CN"/>
              </w:rPr>
            </w:pPr>
            <w:del w:id="4349" w:author="Aurelian Bria" w:date="2025-08-15T12:59:00Z" w16du:dateUtc="2025-08-15T10:59:00Z">
              <w:r w:rsidRPr="00340914" w:rsidDel="007B1C0E">
                <w:rPr>
                  <w:rFonts w:ascii="Arial" w:hAnsi="Arial" w:cs="Arial" w:hint="eastAsia"/>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E216492" w14:textId="45AA3BBC" w:rsidR="00D71D45" w:rsidRPr="00340914" w:rsidDel="007B1C0E" w:rsidRDefault="00D71D45" w:rsidP="007C21DD">
            <w:pPr>
              <w:keepNext/>
              <w:keepLines/>
              <w:spacing w:after="0"/>
              <w:jc w:val="center"/>
              <w:rPr>
                <w:del w:id="4350" w:author="Aurelian Bria" w:date="2025-08-15T12:59:00Z" w16du:dateUtc="2025-08-15T10:59:00Z"/>
                <w:rFonts w:ascii="Arial" w:hAnsi="Arial" w:cs="Arial"/>
                <w:sz w:val="18"/>
                <w:szCs w:val="18"/>
                <w:lang w:eastAsia="zh-CN"/>
              </w:rPr>
            </w:pPr>
            <w:del w:id="4351" w:author="Aurelian Bria" w:date="2025-08-15T12:59:00Z" w16du:dateUtc="2025-08-15T10:59:00Z">
              <w:r w:rsidRPr="00340914" w:rsidDel="007B1C0E">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21C159E" w14:textId="2EC27C68" w:rsidR="00D71D45" w:rsidRPr="00340914" w:rsidDel="007B1C0E" w:rsidRDefault="00D71D45" w:rsidP="007C21DD">
            <w:pPr>
              <w:keepNext/>
              <w:keepLines/>
              <w:spacing w:after="0"/>
              <w:jc w:val="center"/>
              <w:rPr>
                <w:del w:id="4352" w:author="Aurelian Bria" w:date="2025-08-15T12:59:00Z" w16du:dateUtc="2025-08-15T10:59:00Z"/>
                <w:rFonts w:ascii="Arial" w:hAnsi="Arial" w:cs="Arial"/>
                <w:sz w:val="18"/>
                <w:szCs w:val="18"/>
              </w:rPr>
            </w:pPr>
          </w:p>
        </w:tc>
      </w:tr>
      <w:tr w:rsidR="00D71D45" w:rsidRPr="00340914" w:rsidDel="007B1C0E" w14:paraId="2A1E09D6" w14:textId="1908B2C8" w:rsidTr="007C21DD">
        <w:trPr>
          <w:cantSplit/>
          <w:jc w:val="center"/>
          <w:del w:id="435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87892B1" w14:textId="1B40411B" w:rsidR="00D71D45" w:rsidRPr="00A805BC" w:rsidDel="007B1C0E" w:rsidRDefault="00D71D45" w:rsidP="007C21DD">
            <w:pPr>
              <w:pStyle w:val="TAC"/>
              <w:rPr>
                <w:del w:id="4354" w:author="Aurelian Bria" w:date="2025-08-15T12:59:00Z" w16du:dateUtc="2025-08-15T10:59:00Z"/>
                <w:rFonts w:cs="v5.0.0"/>
                <w:lang w:val="sv-SE"/>
              </w:rPr>
            </w:pPr>
            <w:del w:id="4355" w:author="Aurelian Bria" w:date="2025-08-15T12:59:00Z" w16du:dateUtc="2025-08-15T10:59:00Z">
              <w:r w:rsidRPr="00A805BC" w:rsidDel="007B1C0E">
                <w:rPr>
                  <w:rFonts w:cs="v5.0.0"/>
                  <w:lang w:val="sv-SE"/>
                </w:rPr>
                <w:delText>LA E-UTRA Band 85 or NR band n85</w:delText>
              </w:r>
            </w:del>
          </w:p>
        </w:tc>
        <w:tc>
          <w:tcPr>
            <w:tcW w:w="2291" w:type="dxa"/>
            <w:tcBorders>
              <w:top w:val="single" w:sz="4" w:space="0" w:color="auto"/>
              <w:left w:val="single" w:sz="4" w:space="0" w:color="auto"/>
              <w:bottom w:val="single" w:sz="4" w:space="0" w:color="auto"/>
              <w:right w:val="single" w:sz="4" w:space="0" w:color="auto"/>
            </w:tcBorders>
          </w:tcPr>
          <w:p w14:paraId="74A0803E" w14:textId="418127FC" w:rsidR="00D71D45" w:rsidRPr="00340914" w:rsidDel="007B1C0E" w:rsidRDefault="00D71D45" w:rsidP="007C21DD">
            <w:pPr>
              <w:pStyle w:val="TAC"/>
              <w:rPr>
                <w:del w:id="4356" w:author="Aurelian Bria" w:date="2025-08-15T12:59:00Z" w16du:dateUtc="2025-08-15T10:59:00Z"/>
                <w:rFonts w:cs="Arial"/>
              </w:rPr>
            </w:pPr>
            <w:del w:id="4357" w:author="Aurelian Bria" w:date="2025-08-15T12:59:00Z" w16du:dateUtc="2025-08-15T10:59:00Z">
              <w:r w:rsidRPr="00340914" w:rsidDel="007B1C0E">
                <w:rPr>
                  <w:rFonts w:cs="Arial"/>
                </w:rPr>
                <w:delText>698 - 716 MHz</w:delText>
              </w:r>
            </w:del>
          </w:p>
        </w:tc>
        <w:tc>
          <w:tcPr>
            <w:tcW w:w="1235" w:type="dxa"/>
            <w:tcBorders>
              <w:top w:val="single" w:sz="4" w:space="0" w:color="auto"/>
              <w:left w:val="single" w:sz="4" w:space="0" w:color="auto"/>
              <w:bottom w:val="single" w:sz="4" w:space="0" w:color="auto"/>
              <w:right w:val="single" w:sz="4" w:space="0" w:color="auto"/>
            </w:tcBorders>
          </w:tcPr>
          <w:p w14:paraId="4C64B299" w14:textId="60081AC2" w:rsidR="00D71D45" w:rsidRPr="00340914" w:rsidDel="007B1C0E" w:rsidRDefault="00D71D45" w:rsidP="007C21DD">
            <w:pPr>
              <w:pStyle w:val="TAC"/>
              <w:rPr>
                <w:del w:id="4358" w:author="Aurelian Bria" w:date="2025-08-15T12:59:00Z" w16du:dateUtc="2025-08-15T10:59:00Z"/>
                <w:rFonts w:cs="Arial"/>
              </w:rPr>
            </w:pPr>
            <w:del w:id="4359"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E247CF6" w14:textId="7B378C18" w:rsidR="00D71D45" w:rsidRPr="00340914" w:rsidDel="007B1C0E" w:rsidRDefault="00D71D45" w:rsidP="007C21DD">
            <w:pPr>
              <w:pStyle w:val="TAC"/>
              <w:rPr>
                <w:del w:id="4360" w:author="Aurelian Bria" w:date="2025-08-15T12:59:00Z" w16du:dateUtc="2025-08-15T10:59:00Z"/>
                <w:rFonts w:cs="Arial"/>
              </w:rPr>
            </w:pPr>
            <w:del w:id="4361"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8DAB9FD" w14:textId="1D0662CA" w:rsidR="00D71D45" w:rsidRPr="00340914" w:rsidDel="007B1C0E" w:rsidRDefault="00D71D45" w:rsidP="007C21DD">
            <w:pPr>
              <w:pStyle w:val="TAC"/>
              <w:rPr>
                <w:del w:id="4362" w:author="Aurelian Bria" w:date="2025-08-15T12:59:00Z" w16du:dateUtc="2025-08-15T10:59:00Z"/>
                <w:rFonts w:cs="Arial"/>
              </w:rPr>
            </w:pPr>
          </w:p>
        </w:tc>
      </w:tr>
      <w:tr w:rsidR="00D71D45" w:rsidRPr="00340914" w:rsidDel="007B1C0E" w14:paraId="7D17765C" w14:textId="6C807260" w:rsidTr="007C21DD">
        <w:trPr>
          <w:cantSplit/>
          <w:jc w:val="center"/>
          <w:del w:id="436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D6C11EF" w14:textId="314C7D08" w:rsidR="00D71D45" w:rsidRPr="00340914" w:rsidDel="007B1C0E" w:rsidRDefault="00D71D45" w:rsidP="007C21DD">
            <w:pPr>
              <w:pStyle w:val="TAC"/>
              <w:rPr>
                <w:del w:id="4364" w:author="Aurelian Bria" w:date="2025-08-15T12:59:00Z" w16du:dateUtc="2025-08-15T10:59:00Z"/>
                <w:rFonts w:cs="v5.0.0"/>
              </w:rPr>
            </w:pPr>
            <w:del w:id="4365" w:author="Aurelian Bria" w:date="2025-08-15T12:59:00Z" w16du:dateUtc="2025-08-15T10:59:00Z">
              <w:r w:rsidRPr="00340914" w:rsidDel="007B1C0E">
                <w:rPr>
                  <w:rFonts w:cs="Arial"/>
                  <w:szCs w:val="18"/>
                  <w:lang w:eastAsia="zh-CN"/>
                </w:rPr>
                <w:delText>LA NR Band n86</w:delText>
              </w:r>
            </w:del>
          </w:p>
        </w:tc>
        <w:tc>
          <w:tcPr>
            <w:tcW w:w="2291" w:type="dxa"/>
            <w:tcBorders>
              <w:top w:val="single" w:sz="4" w:space="0" w:color="auto"/>
              <w:left w:val="single" w:sz="4" w:space="0" w:color="auto"/>
              <w:bottom w:val="single" w:sz="4" w:space="0" w:color="auto"/>
              <w:right w:val="single" w:sz="4" w:space="0" w:color="auto"/>
            </w:tcBorders>
          </w:tcPr>
          <w:p w14:paraId="15F8EAB3" w14:textId="7493FB5E" w:rsidR="00D71D45" w:rsidRPr="00340914" w:rsidDel="007B1C0E" w:rsidRDefault="00D71D45" w:rsidP="007C21DD">
            <w:pPr>
              <w:pStyle w:val="TAC"/>
              <w:rPr>
                <w:del w:id="4366" w:author="Aurelian Bria" w:date="2025-08-15T12:59:00Z" w16du:dateUtc="2025-08-15T10:59:00Z"/>
                <w:rFonts w:cs="Arial"/>
              </w:rPr>
            </w:pPr>
            <w:del w:id="4367" w:author="Aurelian Bria" w:date="2025-08-15T12:59:00Z" w16du:dateUtc="2025-08-15T10:59:00Z">
              <w:r w:rsidRPr="00340914" w:rsidDel="007B1C0E">
                <w:rPr>
                  <w:rFonts w:cs="Arial"/>
                  <w:szCs w:val="18"/>
                  <w:lang w:eastAsia="zh-CN"/>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09508596" w14:textId="25AF9603" w:rsidR="00D71D45" w:rsidRPr="00340914" w:rsidDel="007B1C0E" w:rsidRDefault="00D71D45" w:rsidP="007C21DD">
            <w:pPr>
              <w:pStyle w:val="TAC"/>
              <w:rPr>
                <w:del w:id="4368" w:author="Aurelian Bria" w:date="2025-08-15T12:59:00Z" w16du:dateUtc="2025-08-15T10:59:00Z"/>
                <w:rFonts w:cs="Arial"/>
              </w:rPr>
            </w:pPr>
            <w:del w:id="4369" w:author="Aurelian Bria" w:date="2025-08-15T12:59:00Z" w16du:dateUtc="2025-08-15T10:59:00Z">
              <w:r w:rsidRPr="00340914" w:rsidDel="007B1C0E">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1217393" w14:textId="075E66E0" w:rsidR="00D71D45" w:rsidRPr="00340914" w:rsidDel="007B1C0E" w:rsidRDefault="00D71D45" w:rsidP="007C21DD">
            <w:pPr>
              <w:pStyle w:val="TAC"/>
              <w:rPr>
                <w:del w:id="4370" w:author="Aurelian Bria" w:date="2025-08-15T12:59:00Z" w16du:dateUtc="2025-08-15T10:59:00Z"/>
                <w:rFonts w:cs="Arial"/>
              </w:rPr>
            </w:pPr>
            <w:del w:id="4371" w:author="Aurelian Bria" w:date="2025-08-15T12:59:00Z" w16du:dateUtc="2025-08-15T10:59:00Z">
              <w:r w:rsidRPr="00340914" w:rsidDel="007B1C0E">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B5BD56D" w14:textId="4B9D4C2F" w:rsidR="00D71D45" w:rsidRPr="00340914" w:rsidDel="007B1C0E" w:rsidRDefault="00D71D45" w:rsidP="007C21DD">
            <w:pPr>
              <w:pStyle w:val="TAC"/>
              <w:rPr>
                <w:del w:id="4372" w:author="Aurelian Bria" w:date="2025-08-15T12:59:00Z" w16du:dateUtc="2025-08-15T10:59:00Z"/>
                <w:rFonts w:cs="Arial"/>
              </w:rPr>
            </w:pPr>
          </w:p>
        </w:tc>
      </w:tr>
      <w:tr w:rsidR="00D71D45" w:rsidRPr="00340914" w:rsidDel="007B1C0E" w14:paraId="6C447B6A" w14:textId="4E159E94" w:rsidTr="007C21DD">
        <w:trPr>
          <w:cantSplit/>
          <w:jc w:val="center"/>
          <w:del w:id="437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824975E" w14:textId="65787E26" w:rsidR="00D71D45" w:rsidRPr="00A805BC" w:rsidDel="007B1C0E" w:rsidRDefault="00D71D45" w:rsidP="007C21DD">
            <w:pPr>
              <w:pStyle w:val="TAC"/>
              <w:rPr>
                <w:del w:id="4374" w:author="Aurelian Bria" w:date="2025-08-15T12:59:00Z" w16du:dateUtc="2025-08-15T10:59:00Z"/>
                <w:rFonts w:cs="Arial"/>
                <w:szCs w:val="18"/>
                <w:lang w:val="sv-SE" w:eastAsia="zh-CN"/>
              </w:rPr>
            </w:pPr>
            <w:del w:id="4375" w:author="Aurelian Bria" w:date="2025-08-15T12:59:00Z" w16du:dateUtc="2025-08-15T10:59:00Z">
              <w:r w:rsidRPr="00CD0408" w:rsidDel="007B1C0E">
                <w:rPr>
                  <w:rFonts w:cs="v5.0.0"/>
                  <w:lang w:val="sv-SE"/>
                </w:rPr>
                <w:delText>LA E-UTRA Band 8</w:delText>
              </w:r>
              <w:r w:rsidRPr="00CD0408" w:rsidDel="007B1C0E">
                <w:rPr>
                  <w:lang w:val="sv-SE"/>
                </w:rPr>
                <w:delText>7</w:delText>
              </w:r>
              <w:r w:rsidRPr="00CD0408" w:rsidDel="007B1C0E">
                <w:rPr>
                  <w:rFonts w:cs="Arial"/>
                  <w:lang w:val="sv-SE"/>
                </w:rPr>
                <w:delText xml:space="preserve"> or NR Band n87</w:delText>
              </w:r>
            </w:del>
          </w:p>
        </w:tc>
        <w:tc>
          <w:tcPr>
            <w:tcW w:w="2291" w:type="dxa"/>
            <w:tcBorders>
              <w:top w:val="single" w:sz="4" w:space="0" w:color="auto"/>
              <w:left w:val="single" w:sz="4" w:space="0" w:color="auto"/>
              <w:bottom w:val="single" w:sz="4" w:space="0" w:color="auto"/>
              <w:right w:val="single" w:sz="4" w:space="0" w:color="auto"/>
            </w:tcBorders>
          </w:tcPr>
          <w:p w14:paraId="7ECFB302" w14:textId="1C6542C8" w:rsidR="00D71D45" w:rsidRPr="00340914" w:rsidDel="007B1C0E" w:rsidRDefault="00D71D45" w:rsidP="007C21DD">
            <w:pPr>
              <w:pStyle w:val="TAC"/>
              <w:rPr>
                <w:del w:id="4376" w:author="Aurelian Bria" w:date="2025-08-15T12:59:00Z" w16du:dateUtc="2025-08-15T10:59:00Z"/>
                <w:rFonts w:cs="Arial"/>
                <w:szCs w:val="18"/>
                <w:lang w:eastAsia="zh-CN"/>
              </w:rPr>
            </w:pPr>
            <w:del w:id="4377" w:author="Aurelian Bria" w:date="2025-08-15T12:59:00Z" w16du:dateUtc="2025-08-15T10:59:00Z">
              <w:r w:rsidRPr="00340914" w:rsidDel="007B1C0E">
                <w:rPr>
                  <w:lang w:val="en-US"/>
                </w:rPr>
                <w:delText>410</w:delText>
              </w:r>
              <w:r w:rsidRPr="00340914" w:rsidDel="007B1C0E">
                <w:delText xml:space="preserve"> - </w:delText>
              </w:r>
              <w:r w:rsidRPr="00340914" w:rsidDel="007B1C0E">
                <w:rPr>
                  <w:lang w:val="en-US"/>
                </w:rPr>
                <w:delText>415</w:delText>
              </w:r>
              <w:r w:rsidRPr="00340914" w:rsidDel="007B1C0E">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011346F8" w14:textId="1CA27D84" w:rsidR="00D71D45" w:rsidRPr="00340914" w:rsidDel="007B1C0E" w:rsidRDefault="00D71D45" w:rsidP="007C21DD">
            <w:pPr>
              <w:pStyle w:val="TAC"/>
              <w:rPr>
                <w:del w:id="4378" w:author="Aurelian Bria" w:date="2025-08-15T12:59:00Z" w16du:dateUtc="2025-08-15T10:59:00Z"/>
                <w:rFonts w:cs="Arial"/>
                <w:szCs w:val="18"/>
                <w:lang w:eastAsia="zh-CN"/>
              </w:rPr>
            </w:pPr>
            <w:del w:id="4379"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B9659A8" w14:textId="7CDB23B3" w:rsidR="00D71D45" w:rsidRPr="00340914" w:rsidDel="007B1C0E" w:rsidRDefault="00D71D45" w:rsidP="007C21DD">
            <w:pPr>
              <w:pStyle w:val="TAC"/>
              <w:rPr>
                <w:del w:id="4380" w:author="Aurelian Bria" w:date="2025-08-15T12:59:00Z" w16du:dateUtc="2025-08-15T10:59:00Z"/>
                <w:rFonts w:cs="Arial"/>
                <w:szCs w:val="18"/>
                <w:lang w:eastAsia="zh-CN"/>
              </w:rPr>
            </w:pPr>
            <w:del w:id="4381"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1FA5966" w14:textId="7DF57EFD" w:rsidR="00D71D45" w:rsidRPr="00340914" w:rsidDel="007B1C0E" w:rsidRDefault="00D71D45" w:rsidP="007C21DD">
            <w:pPr>
              <w:pStyle w:val="TAC"/>
              <w:rPr>
                <w:del w:id="4382" w:author="Aurelian Bria" w:date="2025-08-15T12:59:00Z" w16du:dateUtc="2025-08-15T10:59:00Z"/>
                <w:rFonts w:cs="Arial"/>
              </w:rPr>
            </w:pPr>
          </w:p>
        </w:tc>
      </w:tr>
      <w:tr w:rsidR="00D71D45" w:rsidRPr="00340914" w:rsidDel="007B1C0E" w14:paraId="4555EC3D" w14:textId="4AF4EEBE" w:rsidTr="007C21DD">
        <w:trPr>
          <w:cantSplit/>
          <w:jc w:val="center"/>
          <w:del w:id="438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1A3F77CA" w14:textId="7EA2FB1C" w:rsidR="00D71D45" w:rsidRPr="00A805BC" w:rsidDel="007B1C0E" w:rsidRDefault="00D71D45" w:rsidP="007C21DD">
            <w:pPr>
              <w:pStyle w:val="TAC"/>
              <w:rPr>
                <w:del w:id="4384" w:author="Aurelian Bria" w:date="2025-08-15T12:59:00Z" w16du:dateUtc="2025-08-15T10:59:00Z"/>
                <w:rFonts w:cs="Arial"/>
                <w:szCs w:val="18"/>
                <w:lang w:val="sv-SE" w:eastAsia="zh-CN"/>
              </w:rPr>
            </w:pPr>
            <w:del w:id="4385" w:author="Aurelian Bria" w:date="2025-08-15T12:59:00Z" w16du:dateUtc="2025-08-15T10:59:00Z">
              <w:r w:rsidRPr="00CD0408" w:rsidDel="007B1C0E">
                <w:rPr>
                  <w:rFonts w:cs="v5.0.0"/>
                  <w:lang w:val="sv-SE"/>
                </w:rPr>
                <w:delText xml:space="preserve">LA E-UTRA Band </w:delText>
              </w:r>
              <w:r w:rsidRPr="00CD0408" w:rsidDel="007B1C0E">
                <w:rPr>
                  <w:lang w:val="sv-SE"/>
                </w:rPr>
                <w:delText>88</w:delText>
              </w:r>
              <w:r w:rsidRPr="00CD0408" w:rsidDel="007B1C0E">
                <w:rPr>
                  <w:rFonts w:cs="Arial"/>
                  <w:lang w:val="sv-SE"/>
                </w:rPr>
                <w:delText xml:space="preserve"> or NR Band n8</w:delText>
              </w:r>
              <w:r w:rsidDel="007B1C0E">
                <w:rPr>
                  <w:rFonts w:cs="Arial"/>
                  <w:lang w:val="sv-SE"/>
                </w:rPr>
                <w:delText>8</w:delText>
              </w:r>
            </w:del>
          </w:p>
        </w:tc>
        <w:tc>
          <w:tcPr>
            <w:tcW w:w="2291" w:type="dxa"/>
            <w:tcBorders>
              <w:top w:val="single" w:sz="4" w:space="0" w:color="auto"/>
              <w:left w:val="single" w:sz="4" w:space="0" w:color="auto"/>
              <w:bottom w:val="single" w:sz="4" w:space="0" w:color="auto"/>
              <w:right w:val="single" w:sz="4" w:space="0" w:color="auto"/>
            </w:tcBorders>
          </w:tcPr>
          <w:p w14:paraId="0FE3319D" w14:textId="14D87EC6" w:rsidR="00D71D45" w:rsidRPr="00340914" w:rsidDel="007B1C0E" w:rsidRDefault="00D71D45" w:rsidP="007C21DD">
            <w:pPr>
              <w:pStyle w:val="TAC"/>
              <w:rPr>
                <w:del w:id="4386" w:author="Aurelian Bria" w:date="2025-08-15T12:59:00Z" w16du:dateUtc="2025-08-15T10:59:00Z"/>
                <w:rFonts w:cs="Arial"/>
                <w:szCs w:val="18"/>
                <w:lang w:eastAsia="zh-CN"/>
              </w:rPr>
            </w:pPr>
            <w:del w:id="4387" w:author="Aurelian Bria" w:date="2025-08-15T12:59:00Z" w16du:dateUtc="2025-08-15T10:59:00Z">
              <w:r w:rsidRPr="00340914" w:rsidDel="007B1C0E">
                <w:rPr>
                  <w:lang w:val="en-US"/>
                </w:rPr>
                <w:delText>412</w:delText>
              </w:r>
              <w:r w:rsidRPr="00340914" w:rsidDel="007B1C0E">
                <w:delText xml:space="preserve"> - </w:delText>
              </w:r>
              <w:r w:rsidRPr="00340914" w:rsidDel="007B1C0E">
                <w:rPr>
                  <w:lang w:val="en-US"/>
                </w:rPr>
                <w:delText>417</w:delText>
              </w:r>
              <w:r w:rsidRPr="00340914" w:rsidDel="007B1C0E">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9F3147A" w14:textId="784B5C12" w:rsidR="00D71D45" w:rsidRPr="00340914" w:rsidDel="007B1C0E" w:rsidRDefault="00D71D45" w:rsidP="007C21DD">
            <w:pPr>
              <w:pStyle w:val="TAC"/>
              <w:rPr>
                <w:del w:id="4388" w:author="Aurelian Bria" w:date="2025-08-15T12:59:00Z" w16du:dateUtc="2025-08-15T10:59:00Z"/>
                <w:rFonts w:cs="Arial"/>
                <w:szCs w:val="18"/>
                <w:lang w:eastAsia="zh-CN"/>
              </w:rPr>
            </w:pPr>
            <w:del w:id="4389" w:author="Aurelian Bria" w:date="2025-08-15T12:59:00Z" w16du:dateUtc="2025-08-15T10:59:00Z">
              <w:r w:rsidRPr="00340914" w:rsidDel="007B1C0E">
                <w:delText>-88 dBm</w:delText>
              </w:r>
            </w:del>
          </w:p>
        </w:tc>
        <w:tc>
          <w:tcPr>
            <w:tcW w:w="1414" w:type="dxa"/>
            <w:tcBorders>
              <w:top w:val="single" w:sz="4" w:space="0" w:color="auto"/>
              <w:left w:val="single" w:sz="4" w:space="0" w:color="auto"/>
              <w:bottom w:val="single" w:sz="4" w:space="0" w:color="auto"/>
              <w:right w:val="single" w:sz="4" w:space="0" w:color="auto"/>
            </w:tcBorders>
          </w:tcPr>
          <w:p w14:paraId="1D6547E4" w14:textId="7E5A7106" w:rsidR="00D71D45" w:rsidRPr="00340914" w:rsidDel="007B1C0E" w:rsidRDefault="00D71D45" w:rsidP="007C21DD">
            <w:pPr>
              <w:pStyle w:val="TAC"/>
              <w:rPr>
                <w:del w:id="4390" w:author="Aurelian Bria" w:date="2025-08-15T12:59:00Z" w16du:dateUtc="2025-08-15T10:59:00Z"/>
                <w:rFonts w:cs="Arial"/>
                <w:szCs w:val="18"/>
                <w:lang w:eastAsia="zh-CN"/>
              </w:rPr>
            </w:pPr>
            <w:del w:id="4391" w:author="Aurelian Bria" w:date="2025-08-15T12:59:00Z" w16du:dateUtc="2025-08-15T10:59:00Z">
              <w:r w:rsidRPr="00340914" w:rsidDel="007B1C0E">
                <w:delText>100 kHz</w:delText>
              </w:r>
            </w:del>
          </w:p>
        </w:tc>
        <w:tc>
          <w:tcPr>
            <w:tcW w:w="1845" w:type="dxa"/>
            <w:tcBorders>
              <w:top w:val="single" w:sz="4" w:space="0" w:color="auto"/>
              <w:left w:val="single" w:sz="4" w:space="0" w:color="auto"/>
              <w:bottom w:val="single" w:sz="4" w:space="0" w:color="auto"/>
              <w:right w:val="single" w:sz="4" w:space="0" w:color="auto"/>
            </w:tcBorders>
          </w:tcPr>
          <w:p w14:paraId="5183B8D0" w14:textId="6EAF0237" w:rsidR="00D71D45" w:rsidRPr="00340914" w:rsidDel="007B1C0E" w:rsidRDefault="00D71D45" w:rsidP="007C21DD">
            <w:pPr>
              <w:pStyle w:val="TAC"/>
              <w:rPr>
                <w:del w:id="4392" w:author="Aurelian Bria" w:date="2025-08-15T12:59:00Z" w16du:dateUtc="2025-08-15T10:59:00Z"/>
                <w:rFonts w:cs="Arial"/>
              </w:rPr>
            </w:pPr>
          </w:p>
        </w:tc>
      </w:tr>
      <w:tr w:rsidR="00D71D45" w:rsidRPr="00340914" w:rsidDel="007B1C0E" w14:paraId="01A8F5E4" w14:textId="709F122C" w:rsidTr="007C21DD">
        <w:trPr>
          <w:cantSplit/>
          <w:jc w:val="center"/>
          <w:del w:id="439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C54B07D" w14:textId="5AD1DE6C" w:rsidR="00D71D45" w:rsidRPr="00340914" w:rsidDel="007B1C0E" w:rsidRDefault="00D71D45" w:rsidP="007C21DD">
            <w:pPr>
              <w:pStyle w:val="TAC"/>
              <w:rPr>
                <w:del w:id="4394" w:author="Aurelian Bria" w:date="2025-08-15T12:59:00Z" w16du:dateUtc="2025-08-15T10:59:00Z"/>
                <w:rFonts w:cs="v5.0.0"/>
              </w:rPr>
            </w:pPr>
            <w:del w:id="4395" w:author="Aurelian Bria" w:date="2025-08-15T12:59:00Z" w16du:dateUtc="2025-08-15T10:59:00Z">
              <w:r w:rsidDel="007B1C0E">
                <w:rPr>
                  <w:rFonts w:cs="Arial"/>
                  <w:szCs w:val="18"/>
                  <w:lang w:eastAsia="zh-CN"/>
                </w:rPr>
                <w:delText>LA NR Band n89</w:delText>
              </w:r>
            </w:del>
          </w:p>
        </w:tc>
        <w:tc>
          <w:tcPr>
            <w:tcW w:w="2291" w:type="dxa"/>
            <w:tcBorders>
              <w:top w:val="single" w:sz="4" w:space="0" w:color="auto"/>
              <w:left w:val="single" w:sz="4" w:space="0" w:color="auto"/>
              <w:bottom w:val="single" w:sz="4" w:space="0" w:color="auto"/>
              <w:right w:val="single" w:sz="4" w:space="0" w:color="auto"/>
            </w:tcBorders>
          </w:tcPr>
          <w:p w14:paraId="28035419" w14:textId="2BA625AD" w:rsidR="00D71D45" w:rsidRPr="00340914" w:rsidDel="007B1C0E" w:rsidRDefault="00D71D45" w:rsidP="007C21DD">
            <w:pPr>
              <w:pStyle w:val="TAC"/>
              <w:rPr>
                <w:del w:id="4396" w:author="Aurelian Bria" w:date="2025-08-15T12:59:00Z" w16du:dateUtc="2025-08-15T10:59:00Z"/>
                <w:lang w:val="en-US"/>
              </w:rPr>
            </w:pPr>
            <w:del w:id="4397" w:author="Aurelian Bria" w:date="2025-08-15T12:59:00Z" w16du:dateUtc="2025-08-15T10:59:00Z">
              <w:r w:rsidDel="007B1C0E">
                <w:rPr>
                  <w:rFonts w:cs="Arial"/>
                  <w:szCs w:val="18"/>
                  <w:lang w:eastAsia="zh-CN"/>
                </w:rPr>
                <w:delText>824 – 849</w:delText>
              </w:r>
              <w:r w:rsidRPr="0045796B" w:rsidDel="007B1C0E">
                <w:rPr>
                  <w:rFonts w:cs="Arial"/>
                  <w:szCs w:val="18"/>
                  <w:lang w:eastAsia="zh-CN"/>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2BE0EC3" w14:textId="407CAE1B" w:rsidR="00D71D45" w:rsidRPr="00340914" w:rsidDel="007B1C0E" w:rsidRDefault="00D71D45" w:rsidP="007C21DD">
            <w:pPr>
              <w:pStyle w:val="TAC"/>
              <w:rPr>
                <w:del w:id="4398" w:author="Aurelian Bria" w:date="2025-08-15T12:59:00Z" w16du:dateUtc="2025-08-15T10:59:00Z"/>
              </w:rPr>
            </w:pPr>
            <w:del w:id="4399" w:author="Aurelian Bria" w:date="2025-08-15T12:59:00Z" w16du:dateUtc="2025-08-15T10:59:00Z">
              <w:r w:rsidRPr="0045796B" w:rsidDel="007B1C0E">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04913D9" w14:textId="718AAD85" w:rsidR="00D71D45" w:rsidRPr="00340914" w:rsidDel="007B1C0E" w:rsidRDefault="00D71D45" w:rsidP="007C21DD">
            <w:pPr>
              <w:pStyle w:val="TAC"/>
              <w:rPr>
                <w:del w:id="4400" w:author="Aurelian Bria" w:date="2025-08-15T12:59:00Z" w16du:dateUtc="2025-08-15T10:59:00Z"/>
              </w:rPr>
            </w:pPr>
            <w:del w:id="4401" w:author="Aurelian Bria" w:date="2025-08-15T12:59:00Z" w16du:dateUtc="2025-08-15T10:59:00Z">
              <w:r w:rsidRPr="0045796B" w:rsidDel="007B1C0E">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E8B50D6" w14:textId="702FB0D0" w:rsidR="00D71D45" w:rsidRPr="00340914" w:rsidDel="007B1C0E" w:rsidRDefault="00D71D45" w:rsidP="007C21DD">
            <w:pPr>
              <w:pStyle w:val="TAC"/>
              <w:rPr>
                <w:del w:id="4402" w:author="Aurelian Bria" w:date="2025-08-15T12:59:00Z" w16du:dateUtc="2025-08-15T10:59:00Z"/>
                <w:rFonts w:cs="Arial"/>
              </w:rPr>
            </w:pPr>
          </w:p>
        </w:tc>
      </w:tr>
      <w:tr w:rsidR="00D71D45" w:rsidRPr="00340914" w:rsidDel="007B1C0E" w14:paraId="00988D16" w14:textId="6CFF56CA" w:rsidTr="007C21DD">
        <w:trPr>
          <w:cantSplit/>
          <w:jc w:val="center"/>
          <w:del w:id="440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9EDDEA1" w14:textId="31A7163D" w:rsidR="00D71D45" w:rsidDel="007B1C0E" w:rsidRDefault="00D71D45" w:rsidP="007C21DD">
            <w:pPr>
              <w:pStyle w:val="TAC"/>
              <w:rPr>
                <w:del w:id="4404" w:author="Aurelian Bria" w:date="2025-08-15T12:59:00Z" w16du:dateUtc="2025-08-15T10:59:00Z"/>
                <w:rFonts w:cs="Arial"/>
                <w:szCs w:val="18"/>
                <w:lang w:eastAsia="zh-CN"/>
              </w:rPr>
            </w:pPr>
            <w:del w:id="4405" w:author="Aurelian Bria" w:date="2025-08-15T12:59:00Z" w16du:dateUtc="2025-08-15T10:59:00Z">
              <w:r w:rsidDel="007B1C0E">
                <w:rPr>
                  <w:rFonts w:cs="Arial" w:hint="eastAsia"/>
                  <w:szCs w:val="18"/>
                  <w:lang w:eastAsia="zh-CN"/>
                </w:rPr>
                <w:delText>L</w:delText>
              </w:r>
              <w:r w:rsidDel="007B1C0E">
                <w:rPr>
                  <w:rFonts w:cs="Arial"/>
                  <w:szCs w:val="18"/>
                  <w:lang w:eastAsia="zh-CN"/>
                </w:rPr>
                <w:delText>A NR Band n91</w:delText>
              </w:r>
            </w:del>
          </w:p>
        </w:tc>
        <w:tc>
          <w:tcPr>
            <w:tcW w:w="2291" w:type="dxa"/>
            <w:tcBorders>
              <w:top w:val="single" w:sz="4" w:space="0" w:color="auto"/>
              <w:left w:val="single" w:sz="4" w:space="0" w:color="auto"/>
              <w:bottom w:val="single" w:sz="4" w:space="0" w:color="auto"/>
              <w:right w:val="single" w:sz="4" w:space="0" w:color="auto"/>
            </w:tcBorders>
          </w:tcPr>
          <w:p w14:paraId="4582A62C" w14:textId="73104D01" w:rsidR="00D71D45" w:rsidDel="007B1C0E" w:rsidRDefault="00D71D45" w:rsidP="007C21DD">
            <w:pPr>
              <w:pStyle w:val="TAC"/>
              <w:rPr>
                <w:del w:id="4406" w:author="Aurelian Bria" w:date="2025-08-15T12:59:00Z" w16du:dateUtc="2025-08-15T10:59:00Z"/>
                <w:rFonts w:cs="Arial"/>
                <w:szCs w:val="18"/>
                <w:lang w:eastAsia="zh-CN"/>
              </w:rPr>
            </w:pPr>
            <w:del w:id="4407" w:author="Aurelian Bria" w:date="2025-08-15T12:59:00Z" w16du:dateUtc="2025-08-15T10:59:00Z">
              <w:r w:rsidRPr="001133C0" w:rsidDel="007B1C0E">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402DC990" w14:textId="32337D77" w:rsidR="00D71D45" w:rsidRPr="0045796B" w:rsidDel="007B1C0E" w:rsidRDefault="00D71D45" w:rsidP="007C21DD">
            <w:pPr>
              <w:pStyle w:val="TAC"/>
              <w:rPr>
                <w:del w:id="4408" w:author="Aurelian Bria" w:date="2025-08-15T12:59:00Z" w16du:dateUtc="2025-08-15T10:59:00Z"/>
                <w:rFonts w:cs="Arial"/>
                <w:szCs w:val="18"/>
                <w:lang w:eastAsia="zh-CN"/>
              </w:rPr>
            </w:pPr>
            <w:del w:id="4409" w:author="Aurelian Bria" w:date="2025-08-15T12:59:00Z" w16du:dateUtc="2025-08-15T10:59:00Z">
              <w:r w:rsidRPr="0045796B" w:rsidDel="007B1C0E">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79A8283" w14:textId="30840324" w:rsidR="00D71D45" w:rsidRPr="0045796B" w:rsidDel="007B1C0E" w:rsidRDefault="00D71D45" w:rsidP="007C21DD">
            <w:pPr>
              <w:pStyle w:val="TAC"/>
              <w:rPr>
                <w:del w:id="4410" w:author="Aurelian Bria" w:date="2025-08-15T12:59:00Z" w16du:dateUtc="2025-08-15T10:59:00Z"/>
                <w:rFonts w:cs="Arial"/>
                <w:szCs w:val="18"/>
                <w:lang w:eastAsia="zh-CN"/>
              </w:rPr>
            </w:pPr>
            <w:del w:id="4411" w:author="Aurelian Bria" w:date="2025-08-15T12:59:00Z" w16du:dateUtc="2025-08-15T10:59:00Z">
              <w:r w:rsidRPr="0045796B" w:rsidDel="007B1C0E">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D8DB654" w14:textId="53793BFE" w:rsidR="00D71D45" w:rsidRPr="00340914" w:rsidDel="007B1C0E" w:rsidRDefault="00D71D45" w:rsidP="007C21DD">
            <w:pPr>
              <w:pStyle w:val="TAC"/>
              <w:rPr>
                <w:del w:id="4412" w:author="Aurelian Bria" w:date="2025-08-15T12:59:00Z" w16du:dateUtc="2025-08-15T10:59:00Z"/>
                <w:rFonts w:cs="Arial"/>
              </w:rPr>
            </w:pPr>
          </w:p>
        </w:tc>
      </w:tr>
      <w:tr w:rsidR="00D71D45" w:rsidRPr="00340914" w:rsidDel="007B1C0E" w14:paraId="77315BBB" w14:textId="0ACFCA35" w:rsidTr="007C21DD">
        <w:trPr>
          <w:cantSplit/>
          <w:jc w:val="center"/>
          <w:del w:id="441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7692CED" w14:textId="5D74CAC0" w:rsidR="00D71D45" w:rsidDel="007B1C0E" w:rsidRDefault="00D71D45" w:rsidP="007C21DD">
            <w:pPr>
              <w:pStyle w:val="TAC"/>
              <w:rPr>
                <w:del w:id="4414" w:author="Aurelian Bria" w:date="2025-08-15T12:59:00Z" w16du:dateUtc="2025-08-15T10:59:00Z"/>
                <w:rFonts w:cs="Arial"/>
                <w:szCs w:val="18"/>
                <w:lang w:eastAsia="zh-CN"/>
              </w:rPr>
            </w:pPr>
            <w:del w:id="4415" w:author="Aurelian Bria" w:date="2025-08-15T12:59:00Z" w16du:dateUtc="2025-08-15T10:59:00Z">
              <w:r w:rsidDel="007B1C0E">
                <w:rPr>
                  <w:rFonts w:cs="Arial" w:hint="eastAsia"/>
                  <w:szCs w:val="18"/>
                  <w:lang w:eastAsia="zh-CN"/>
                </w:rPr>
                <w:delText>L</w:delText>
              </w:r>
              <w:r w:rsidDel="007B1C0E">
                <w:rPr>
                  <w:rFonts w:cs="Arial"/>
                  <w:szCs w:val="18"/>
                  <w:lang w:eastAsia="zh-CN"/>
                </w:rPr>
                <w:delText>A NR Band n92</w:delText>
              </w:r>
            </w:del>
          </w:p>
        </w:tc>
        <w:tc>
          <w:tcPr>
            <w:tcW w:w="2291" w:type="dxa"/>
            <w:tcBorders>
              <w:top w:val="single" w:sz="4" w:space="0" w:color="auto"/>
              <w:left w:val="single" w:sz="4" w:space="0" w:color="auto"/>
              <w:bottom w:val="single" w:sz="4" w:space="0" w:color="auto"/>
              <w:right w:val="single" w:sz="4" w:space="0" w:color="auto"/>
            </w:tcBorders>
          </w:tcPr>
          <w:p w14:paraId="18ED7930" w14:textId="78D2F6F4" w:rsidR="00D71D45" w:rsidDel="007B1C0E" w:rsidRDefault="00D71D45" w:rsidP="007C21DD">
            <w:pPr>
              <w:pStyle w:val="TAC"/>
              <w:rPr>
                <w:del w:id="4416" w:author="Aurelian Bria" w:date="2025-08-15T12:59:00Z" w16du:dateUtc="2025-08-15T10:59:00Z"/>
                <w:rFonts w:cs="Arial"/>
                <w:szCs w:val="18"/>
                <w:lang w:eastAsia="zh-CN"/>
              </w:rPr>
            </w:pPr>
            <w:del w:id="4417" w:author="Aurelian Bria" w:date="2025-08-15T12:59:00Z" w16du:dateUtc="2025-08-15T10:59:00Z">
              <w:r w:rsidRPr="001133C0" w:rsidDel="007B1C0E">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694ED378" w14:textId="7C62C226" w:rsidR="00D71D45" w:rsidRPr="0045796B" w:rsidDel="007B1C0E" w:rsidRDefault="00D71D45" w:rsidP="007C21DD">
            <w:pPr>
              <w:pStyle w:val="TAC"/>
              <w:rPr>
                <w:del w:id="4418" w:author="Aurelian Bria" w:date="2025-08-15T12:59:00Z" w16du:dateUtc="2025-08-15T10:59:00Z"/>
                <w:rFonts w:cs="Arial"/>
                <w:szCs w:val="18"/>
                <w:lang w:eastAsia="zh-CN"/>
              </w:rPr>
            </w:pPr>
            <w:del w:id="4419" w:author="Aurelian Bria" w:date="2025-08-15T12:59:00Z" w16du:dateUtc="2025-08-15T10:59:00Z">
              <w:r w:rsidRPr="0045796B" w:rsidDel="007B1C0E">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01382CE" w14:textId="046D6411" w:rsidR="00D71D45" w:rsidRPr="0045796B" w:rsidDel="007B1C0E" w:rsidRDefault="00D71D45" w:rsidP="007C21DD">
            <w:pPr>
              <w:pStyle w:val="TAC"/>
              <w:rPr>
                <w:del w:id="4420" w:author="Aurelian Bria" w:date="2025-08-15T12:59:00Z" w16du:dateUtc="2025-08-15T10:59:00Z"/>
                <w:rFonts w:cs="Arial"/>
                <w:szCs w:val="18"/>
                <w:lang w:eastAsia="zh-CN"/>
              </w:rPr>
            </w:pPr>
            <w:del w:id="4421" w:author="Aurelian Bria" w:date="2025-08-15T12:59:00Z" w16du:dateUtc="2025-08-15T10:59:00Z">
              <w:r w:rsidRPr="0045796B" w:rsidDel="007B1C0E">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78DD501" w14:textId="73A48D5B" w:rsidR="00D71D45" w:rsidRPr="00340914" w:rsidDel="007B1C0E" w:rsidRDefault="00D71D45" w:rsidP="007C21DD">
            <w:pPr>
              <w:pStyle w:val="TAC"/>
              <w:rPr>
                <w:del w:id="4422" w:author="Aurelian Bria" w:date="2025-08-15T12:59:00Z" w16du:dateUtc="2025-08-15T10:59:00Z"/>
                <w:rFonts w:cs="Arial"/>
              </w:rPr>
            </w:pPr>
          </w:p>
        </w:tc>
      </w:tr>
      <w:tr w:rsidR="00D71D45" w:rsidRPr="00340914" w:rsidDel="007B1C0E" w14:paraId="4C59D291" w14:textId="39843675" w:rsidTr="007C21DD">
        <w:trPr>
          <w:cantSplit/>
          <w:jc w:val="center"/>
          <w:del w:id="442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B990301" w14:textId="613F33D2" w:rsidR="00D71D45" w:rsidDel="007B1C0E" w:rsidRDefault="00D71D45" w:rsidP="007C21DD">
            <w:pPr>
              <w:pStyle w:val="TAC"/>
              <w:rPr>
                <w:del w:id="4424" w:author="Aurelian Bria" w:date="2025-08-15T12:59:00Z" w16du:dateUtc="2025-08-15T10:59:00Z"/>
                <w:rFonts w:cs="Arial"/>
                <w:szCs w:val="18"/>
                <w:lang w:eastAsia="zh-CN"/>
              </w:rPr>
            </w:pPr>
            <w:del w:id="4425" w:author="Aurelian Bria" w:date="2025-08-15T12:59:00Z" w16du:dateUtc="2025-08-15T10:59:00Z">
              <w:r w:rsidDel="007B1C0E">
                <w:rPr>
                  <w:rFonts w:cs="Arial" w:hint="eastAsia"/>
                  <w:szCs w:val="18"/>
                  <w:lang w:eastAsia="zh-CN"/>
                </w:rPr>
                <w:delText>L</w:delText>
              </w:r>
              <w:r w:rsidDel="007B1C0E">
                <w:rPr>
                  <w:rFonts w:cs="Arial"/>
                  <w:szCs w:val="18"/>
                  <w:lang w:eastAsia="zh-CN"/>
                </w:rPr>
                <w:delText>A NR Band n93</w:delText>
              </w:r>
            </w:del>
          </w:p>
        </w:tc>
        <w:tc>
          <w:tcPr>
            <w:tcW w:w="2291" w:type="dxa"/>
            <w:tcBorders>
              <w:top w:val="single" w:sz="4" w:space="0" w:color="auto"/>
              <w:left w:val="single" w:sz="4" w:space="0" w:color="auto"/>
              <w:bottom w:val="single" w:sz="4" w:space="0" w:color="auto"/>
              <w:right w:val="single" w:sz="4" w:space="0" w:color="auto"/>
            </w:tcBorders>
          </w:tcPr>
          <w:p w14:paraId="781510C1" w14:textId="2312C552" w:rsidR="00D71D45" w:rsidDel="007B1C0E" w:rsidRDefault="00D71D45" w:rsidP="007C21DD">
            <w:pPr>
              <w:pStyle w:val="TAC"/>
              <w:rPr>
                <w:del w:id="4426" w:author="Aurelian Bria" w:date="2025-08-15T12:59:00Z" w16du:dateUtc="2025-08-15T10:59:00Z"/>
                <w:rFonts w:cs="Arial"/>
                <w:szCs w:val="18"/>
                <w:lang w:eastAsia="zh-CN"/>
              </w:rPr>
            </w:pPr>
            <w:del w:id="4427" w:author="Aurelian Bria" w:date="2025-08-15T12:59:00Z" w16du:dateUtc="2025-08-15T10:59:00Z">
              <w:r w:rsidRPr="001133C0" w:rsidDel="007B1C0E">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5B30C2AF" w14:textId="0ADDA1BF" w:rsidR="00D71D45" w:rsidRPr="0045796B" w:rsidDel="007B1C0E" w:rsidRDefault="00D71D45" w:rsidP="007C21DD">
            <w:pPr>
              <w:pStyle w:val="TAC"/>
              <w:rPr>
                <w:del w:id="4428" w:author="Aurelian Bria" w:date="2025-08-15T12:59:00Z" w16du:dateUtc="2025-08-15T10:59:00Z"/>
                <w:rFonts w:cs="Arial"/>
                <w:szCs w:val="18"/>
                <w:lang w:eastAsia="zh-CN"/>
              </w:rPr>
            </w:pPr>
            <w:del w:id="4429" w:author="Aurelian Bria" w:date="2025-08-15T12:59:00Z" w16du:dateUtc="2025-08-15T10:59:00Z">
              <w:r w:rsidRPr="0045796B" w:rsidDel="007B1C0E">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8A9961A" w14:textId="6353F669" w:rsidR="00D71D45" w:rsidRPr="0045796B" w:rsidDel="007B1C0E" w:rsidRDefault="00D71D45" w:rsidP="007C21DD">
            <w:pPr>
              <w:pStyle w:val="TAC"/>
              <w:rPr>
                <w:del w:id="4430" w:author="Aurelian Bria" w:date="2025-08-15T12:59:00Z" w16du:dateUtc="2025-08-15T10:59:00Z"/>
                <w:rFonts w:cs="Arial"/>
                <w:szCs w:val="18"/>
                <w:lang w:eastAsia="zh-CN"/>
              </w:rPr>
            </w:pPr>
            <w:del w:id="4431" w:author="Aurelian Bria" w:date="2025-08-15T12:59:00Z" w16du:dateUtc="2025-08-15T10:59:00Z">
              <w:r w:rsidRPr="0045796B" w:rsidDel="007B1C0E">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CF05E2E" w14:textId="272109DD" w:rsidR="00D71D45" w:rsidRPr="00340914" w:rsidDel="007B1C0E" w:rsidRDefault="00D71D45" w:rsidP="007C21DD">
            <w:pPr>
              <w:pStyle w:val="TAC"/>
              <w:rPr>
                <w:del w:id="4432" w:author="Aurelian Bria" w:date="2025-08-15T12:59:00Z" w16du:dateUtc="2025-08-15T10:59:00Z"/>
                <w:rFonts w:cs="Arial"/>
              </w:rPr>
            </w:pPr>
          </w:p>
        </w:tc>
      </w:tr>
      <w:tr w:rsidR="00D71D45" w:rsidRPr="00340914" w:rsidDel="007B1C0E" w14:paraId="601CA4E4" w14:textId="27D18008" w:rsidTr="007C21DD">
        <w:trPr>
          <w:cantSplit/>
          <w:jc w:val="center"/>
          <w:del w:id="443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CEFE5EF" w14:textId="015B8B2F" w:rsidR="00D71D45" w:rsidDel="007B1C0E" w:rsidRDefault="00D71D45" w:rsidP="007C21DD">
            <w:pPr>
              <w:pStyle w:val="TAC"/>
              <w:rPr>
                <w:del w:id="4434" w:author="Aurelian Bria" w:date="2025-08-15T12:59:00Z" w16du:dateUtc="2025-08-15T10:59:00Z"/>
                <w:rFonts w:cs="Arial"/>
                <w:szCs w:val="18"/>
                <w:lang w:eastAsia="zh-CN"/>
              </w:rPr>
            </w:pPr>
            <w:del w:id="4435" w:author="Aurelian Bria" w:date="2025-08-15T12:59:00Z" w16du:dateUtc="2025-08-15T10:59:00Z">
              <w:r w:rsidDel="007B1C0E">
                <w:rPr>
                  <w:rFonts w:cs="Arial" w:hint="eastAsia"/>
                  <w:szCs w:val="18"/>
                  <w:lang w:eastAsia="zh-CN"/>
                </w:rPr>
                <w:delText>L</w:delText>
              </w:r>
              <w:r w:rsidDel="007B1C0E">
                <w:rPr>
                  <w:rFonts w:cs="Arial"/>
                  <w:szCs w:val="18"/>
                  <w:lang w:eastAsia="zh-CN"/>
                </w:rPr>
                <w:delText>A NR Band n94</w:delText>
              </w:r>
            </w:del>
          </w:p>
        </w:tc>
        <w:tc>
          <w:tcPr>
            <w:tcW w:w="2291" w:type="dxa"/>
            <w:tcBorders>
              <w:top w:val="single" w:sz="4" w:space="0" w:color="auto"/>
              <w:left w:val="single" w:sz="4" w:space="0" w:color="auto"/>
              <w:bottom w:val="single" w:sz="4" w:space="0" w:color="auto"/>
              <w:right w:val="single" w:sz="4" w:space="0" w:color="auto"/>
            </w:tcBorders>
          </w:tcPr>
          <w:p w14:paraId="0A54D2D3" w14:textId="39DEC8F5" w:rsidR="00D71D45" w:rsidDel="007B1C0E" w:rsidRDefault="00D71D45" w:rsidP="007C21DD">
            <w:pPr>
              <w:pStyle w:val="TAC"/>
              <w:rPr>
                <w:del w:id="4436" w:author="Aurelian Bria" w:date="2025-08-15T12:59:00Z" w16du:dateUtc="2025-08-15T10:59:00Z"/>
                <w:rFonts w:cs="Arial"/>
                <w:szCs w:val="18"/>
                <w:lang w:eastAsia="zh-CN"/>
              </w:rPr>
            </w:pPr>
            <w:del w:id="4437" w:author="Aurelian Bria" w:date="2025-08-15T12:59:00Z" w16du:dateUtc="2025-08-15T10:59:00Z">
              <w:r w:rsidRPr="001133C0" w:rsidDel="007B1C0E">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7328A9B0" w14:textId="79EC2EFC" w:rsidR="00D71D45" w:rsidRPr="0045796B" w:rsidDel="007B1C0E" w:rsidRDefault="00D71D45" w:rsidP="007C21DD">
            <w:pPr>
              <w:pStyle w:val="TAC"/>
              <w:rPr>
                <w:del w:id="4438" w:author="Aurelian Bria" w:date="2025-08-15T12:59:00Z" w16du:dateUtc="2025-08-15T10:59:00Z"/>
                <w:rFonts w:cs="Arial"/>
                <w:szCs w:val="18"/>
                <w:lang w:eastAsia="zh-CN"/>
              </w:rPr>
            </w:pPr>
            <w:del w:id="4439" w:author="Aurelian Bria" w:date="2025-08-15T12:59:00Z" w16du:dateUtc="2025-08-15T10:59:00Z">
              <w:r w:rsidRPr="0045796B" w:rsidDel="007B1C0E">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A02B840" w14:textId="6C0FF93E" w:rsidR="00D71D45" w:rsidRPr="0045796B" w:rsidDel="007B1C0E" w:rsidRDefault="00D71D45" w:rsidP="007C21DD">
            <w:pPr>
              <w:pStyle w:val="TAC"/>
              <w:rPr>
                <w:del w:id="4440" w:author="Aurelian Bria" w:date="2025-08-15T12:59:00Z" w16du:dateUtc="2025-08-15T10:59:00Z"/>
                <w:rFonts w:cs="Arial"/>
                <w:szCs w:val="18"/>
                <w:lang w:eastAsia="zh-CN"/>
              </w:rPr>
            </w:pPr>
            <w:del w:id="4441" w:author="Aurelian Bria" w:date="2025-08-15T12:59:00Z" w16du:dateUtc="2025-08-15T10:59:00Z">
              <w:r w:rsidRPr="0045796B" w:rsidDel="007B1C0E">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5635E11" w14:textId="3BD9A667" w:rsidR="00D71D45" w:rsidRPr="00340914" w:rsidDel="007B1C0E" w:rsidRDefault="00D71D45" w:rsidP="007C21DD">
            <w:pPr>
              <w:pStyle w:val="TAC"/>
              <w:rPr>
                <w:del w:id="4442" w:author="Aurelian Bria" w:date="2025-08-15T12:59:00Z" w16du:dateUtc="2025-08-15T10:59:00Z"/>
                <w:rFonts w:cs="Arial"/>
              </w:rPr>
            </w:pPr>
          </w:p>
        </w:tc>
      </w:tr>
      <w:tr w:rsidR="00D71D45" w:rsidRPr="00340914" w:rsidDel="007B1C0E" w14:paraId="4D5D27EA" w14:textId="1299F62A" w:rsidTr="007C21DD">
        <w:trPr>
          <w:cantSplit/>
          <w:jc w:val="center"/>
          <w:del w:id="444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5EE9C30" w14:textId="206DA109" w:rsidR="00D71D45" w:rsidDel="007B1C0E" w:rsidRDefault="00D71D45" w:rsidP="007C21DD">
            <w:pPr>
              <w:pStyle w:val="TAC"/>
              <w:rPr>
                <w:del w:id="4444" w:author="Aurelian Bria" w:date="2025-08-15T12:59:00Z" w16du:dateUtc="2025-08-15T10:59:00Z"/>
                <w:rFonts w:cs="Arial"/>
                <w:szCs w:val="18"/>
                <w:lang w:eastAsia="zh-CN"/>
              </w:rPr>
            </w:pPr>
            <w:del w:id="4445" w:author="Aurelian Bria" w:date="2025-08-15T12:59:00Z" w16du:dateUtc="2025-08-15T10:59:00Z">
              <w:r w:rsidDel="007B1C0E">
                <w:rPr>
                  <w:rFonts w:cs="Arial"/>
                  <w:szCs w:val="18"/>
                  <w:lang w:eastAsia="zh-CN"/>
                </w:rPr>
                <w:delText>LA NR Band n</w:delText>
              </w:r>
              <w:r w:rsidDel="007B1C0E">
                <w:rPr>
                  <w:rFonts w:cs="Arial" w:hint="eastAsia"/>
                  <w:szCs w:val="18"/>
                  <w:lang w:eastAsia="zh-CN"/>
                </w:rPr>
                <w:delText>95</w:delText>
              </w:r>
            </w:del>
          </w:p>
        </w:tc>
        <w:tc>
          <w:tcPr>
            <w:tcW w:w="2291" w:type="dxa"/>
            <w:tcBorders>
              <w:top w:val="single" w:sz="4" w:space="0" w:color="auto"/>
              <w:left w:val="single" w:sz="4" w:space="0" w:color="auto"/>
              <w:bottom w:val="single" w:sz="4" w:space="0" w:color="auto"/>
              <w:right w:val="single" w:sz="4" w:space="0" w:color="auto"/>
            </w:tcBorders>
          </w:tcPr>
          <w:p w14:paraId="6DEAC3B6" w14:textId="0A862FDB" w:rsidR="00D71D45" w:rsidDel="007B1C0E" w:rsidRDefault="00D71D45" w:rsidP="007C21DD">
            <w:pPr>
              <w:pStyle w:val="TAC"/>
              <w:rPr>
                <w:del w:id="4446" w:author="Aurelian Bria" w:date="2025-08-15T12:59:00Z" w16du:dateUtc="2025-08-15T10:59:00Z"/>
                <w:rFonts w:cs="Arial"/>
                <w:szCs w:val="18"/>
                <w:lang w:eastAsia="zh-CN"/>
              </w:rPr>
            </w:pPr>
            <w:del w:id="4447" w:author="Aurelian Bria" w:date="2025-08-15T12:59:00Z" w16du:dateUtc="2025-08-15T10:59:00Z">
              <w:r w:rsidRPr="00340914" w:rsidDel="007B1C0E">
                <w:rPr>
                  <w:rFonts w:cs="Arial"/>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62631AFF" w14:textId="593D4A56" w:rsidR="00D71D45" w:rsidRPr="0045796B" w:rsidDel="007B1C0E" w:rsidRDefault="00D71D45" w:rsidP="007C21DD">
            <w:pPr>
              <w:pStyle w:val="TAC"/>
              <w:rPr>
                <w:del w:id="4448" w:author="Aurelian Bria" w:date="2025-08-15T12:59:00Z" w16du:dateUtc="2025-08-15T10:59:00Z"/>
                <w:rFonts w:cs="Arial"/>
                <w:szCs w:val="18"/>
                <w:lang w:eastAsia="zh-CN"/>
              </w:rPr>
            </w:pPr>
            <w:del w:id="4449"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F0F8879" w14:textId="4F469720" w:rsidR="00D71D45" w:rsidRPr="0045796B" w:rsidDel="007B1C0E" w:rsidRDefault="00D71D45" w:rsidP="007C21DD">
            <w:pPr>
              <w:pStyle w:val="TAC"/>
              <w:rPr>
                <w:del w:id="4450" w:author="Aurelian Bria" w:date="2025-08-15T12:59:00Z" w16du:dateUtc="2025-08-15T10:59:00Z"/>
                <w:rFonts w:cs="Arial"/>
                <w:szCs w:val="18"/>
                <w:lang w:eastAsia="zh-CN"/>
              </w:rPr>
            </w:pPr>
            <w:del w:id="4451"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1F349A5" w14:textId="6220779F" w:rsidR="00D71D45" w:rsidRPr="00340914" w:rsidDel="007B1C0E" w:rsidRDefault="00D71D45" w:rsidP="007C21DD">
            <w:pPr>
              <w:pStyle w:val="TAC"/>
              <w:rPr>
                <w:del w:id="4452" w:author="Aurelian Bria" w:date="2025-08-15T12:59:00Z" w16du:dateUtc="2025-08-15T10:59:00Z"/>
                <w:rFonts w:cs="Arial"/>
              </w:rPr>
            </w:pPr>
          </w:p>
        </w:tc>
      </w:tr>
      <w:tr w:rsidR="00D71D45" w:rsidRPr="00340914" w:rsidDel="007B1C0E" w14:paraId="3C5772D9" w14:textId="3CC56BA6" w:rsidTr="007C21DD">
        <w:trPr>
          <w:cantSplit/>
          <w:jc w:val="center"/>
          <w:del w:id="445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9D12835" w14:textId="1614BE00" w:rsidR="00D71D45" w:rsidDel="007B1C0E" w:rsidRDefault="00D71D45" w:rsidP="007C21DD">
            <w:pPr>
              <w:pStyle w:val="TAC"/>
              <w:rPr>
                <w:del w:id="4454" w:author="Aurelian Bria" w:date="2025-08-15T12:59:00Z" w16du:dateUtc="2025-08-15T10:59:00Z"/>
                <w:rFonts w:cs="Arial"/>
                <w:szCs w:val="18"/>
                <w:lang w:eastAsia="zh-CN"/>
              </w:rPr>
            </w:pPr>
            <w:del w:id="4455" w:author="Aurelian Bria" w:date="2025-08-15T12:59:00Z" w16du:dateUtc="2025-08-15T10:59:00Z">
              <w:r w:rsidDel="007B1C0E">
                <w:rPr>
                  <w:rFonts w:cs="v5.0.0"/>
                  <w:lang w:eastAsia="zh-CN"/>
                </w:rPr>
                <w:delText>LA NR Band n96</w:delText>
              </w:r>
            </w:del>
          </w:p>
        </w:tc>
        <w:tc>
          <w:tcPr>
            <w:tcW w:w="2291" w:type="dxa"/>
            <w:tcBorders>
              <w:top w:val="single" w:sz="4" w:space="0" w:color="auto"/>
              <w:left w:val="single" w:sz="4" w:space="0" w:color="auto"/>
              <w:bottom w:val="single" w:sz="4" w:space="0" w:color="auto"/>
              <w:right w:val="single" w:sz="4" w:space="0" w:color="auto"/>
            </w:tcBorders>
          </w:tcPr>
          <w:p w14:paraId="380037D2" w14:textId="3C897037" w:rsidR="00D71D45" w:rsidDel="007B1C0E" w:rsidRDefault="00D71D45" w:rsidP="007C21DD">
            <w:pPr>
              <w:pStyle w:val="TAC"/>
              <w:rPr>
                <w:del w:id="4456" w:author="Aurelian Bria" w:date="2025-08-15T12:59:00Z" w16du:dateUtc="2025-08-15T10:59:00Z"/>
                <w:rFonts w:cs="Arial"/>
              </w:rPr>
            </w:pPr>
            <w:del w:id="4457" w:author="Aurelian Bria" w:date="2025-08-15T12:59:00Z" w16du:dateUtc="2025-08-15T10:59:00Z">
              <w:r w:rsidDel="007B1C0E">
                <w:rPr>
                  <w:rFonts w:cs="Arial"/>
                </w:rPr>
                <w:delText>5925 - 7125 MHz</w:delText>
              </w:r>
            </w:del>
          </w:p>
        </w:tc>
        <w:tc>
          <w:tcPr>
            <w:tcW w:w="1235" w:type="dxa"/>
            <w:tcBorders>
              <w:top w:val="single" w:sz="4" w:space="0" w:color="auto"/>
              <w:left w:val="single" w:sz="4" w:space="0" w:color="auto"/>
              <w:bottom w:val="single" w:sz="4" w:space="0" w:color="auto"/>
              <w:right w:val="single" w:sz="4" w:space="0" w:color="auto"/>
            </w:tcBorders>
          </w:tcPr>
          <w:p w14:paraId="7B6A4076" w14:textId="1F85BB3E" w:rsidR="00D71D45" w:rsidDel="007B1C0E" w:rsidRDefault="00D71D45" w:rsidP="007C21DD">
            <w:pPr>
              <w:pStyle w:val="TAC"/>
              <w:rPr>
                <w:del w:id="4458" w:author="Aurelian Bria" w:date="2025-08-15T12:59:00Z" w16du:dateUtc="2025-08-15T10:59:00Z"/>
                <w:rFonts w:cs="Arial"/>
              </w:rPr>
            </w:pPr>
            <w:del w:id="4459" w:author="Aurelian Bria" w:date="2025-08-15T12:59:00Z" w16du:dateUtc="2025-08-15T10:59:00Z">
              <w:r w:rsidDel="007B1C0E">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3637F284" w14:textId="3A56366D" w:rsidR="00D71D45" w:rsidDel="007B1C0E" w:rsidRDefault="00D71D45" w:rsidP="007C21DD">
            <w:pPr>
              <w:pStyle w:val="TAC"/>
              <w:rPr>
                <w:del w:id="4460" w:author="Aurelian Bria" w:date="2025-08-15T12:59:00Z" w16du:dateUtc="2025-08-15T10:59:00Z"/>
                <w:rFonts w:cs="Arial"/>
              </w:rPr>
            </w:pPr>
            <w:del w:id="4461"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B5F9157" w14:textId="5FA0F435" w:rsidR="00D71D45" w:rsidDel="007B1C0E" w:rsidRDefault="00D71D45" w:rsidP="007C21DD">
            <w:pPr>
              <w:pStyle w:val="TAC"/>
              <w:rPr>
                <w:del w:id="4462" w:author="Aurelian Bria" w:date="2025-08-15T12:59:00Z" w16du:dateUtc="2025-08-15T10:59:00Z"/>
                <w:rFonts w:cs="Arial"/>
              </w:rPr>
            </w:pPr>
            <w:del w:id="4463" w:author="Aurelian Bria" w:date="2025-08-15T12:59:00Z" w16du:dateUtc="2025-08-15T10:59:00Z">
              <w:r w:rsidDel="007B1C0E">
                <w:rPr>
                  <w:rFonts w:cs="Arial"/>
                  <w:szCs w:val="18"/>
                </w:rPr>
                <w:delText>This is not applicable to E-UTRA BS operating in Band 4</w:delText>
              </w:r>
              <w:r w:rsidDel="007B1C0E">
                <w:rPr>
                  <w:rFonts w:cs="Arial"/>
                  <w:szCs w:val="18"/>
                  <w:lang w:eastAsia="zh-CN"/>
                </w:rPr>
                <w:delText>6</w:delText>
              </w:r>
            </w:del>
          </w:p>
        </w:tc>
      </w:tr>
      <w:tr w:rsidR="00D71D45" w:rsidRPr="00340914" w:rsidDel="007B1C0E" w14:paraId="6E6342CD" w14:textId="10275253" w:rsidTr="007C21DD">
        <w:trPr>
          <w:cantSplit/>
          <w:jc w:val="center"/>
          <w:del w:id="446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1DDCA2C" w14:textId="5A1E77BF" w:rsidR="00D71D45" w:rsidDel="007B1C0E" w:rsidRDefault="00D71D45" w:rsidP="007C21DD">
            <w:pPr>
              <w:pStyle w:val="TAC"/>
              <w:rPr>
                <w:del w:id="4465" w:author="Aurelian Bria" w:date="2025-08-15T12:59:00Z" w16du:dateUtc="2025-08-15T10:59:00Z"/>
                <w:rFonts w:cs="v5.0.0"/>
                <w:lang w:eastAsia="zh-CN"/>
              </w:rPr>
            </w:pPr>
            <w:del w:id="4466" w:author="Aurelian Bria" w:date="2025-08-15T12:59:00Z" w16du:dateUtc="2025-08-15T10:59:00Z">
              <w:r w:rsidRPr="00CB5914" w:rsidDel="007B1C0E">
                <w:delText>LA NR Band n97</w:delText>
              </w:r>
            </w:del>
          </w:p>
        </w:tc>
        <w:tc>
          <w:tcPr>
            <w:tcW w:w="2291" w:type="dxa"/>
            <w:tcBorders>
              <w:top w:val="single" w:sz="4" w:space="0" w:color="auto"/>
              <w:left w:val="single" w:sz="4" w:space="0" w:color="auto"/>
              <w:bottom w:val="single" w:sz="4" w:space="0" w:color="auto"/>
              <w:right w:val="single" w:sz="4" w:space="0" w:color="auto"/>
            </w:tcBorders>
          </w:tcPr>
          <w:p w14:paraId="34A1BD92" w14:textId="2B52D631" w:rsidR="00D71D45" w:rsidDel="007B1C0E" w:rsidRDefault="00D71D45" w:rsidP="007C21DD">
            <w:pPr>
              <w:pStyle w:val="TAC"/>
              <w:rPr>
                <w:del w:id="4467" w:author="Aurelian Bria" w:date="2025-08-15T12:59:00Z" w16du:dateUtc="2025-08-15T10:59:00Z"/>
                <w:rFonts w:cs="Arial"/>
              </w:rPr>
            </w:pPr>
            <w:del w:id="4468" w:author="Aurelian Bria" w:date="2025-08-15T12:59:00Z" w16du:dateUtc="2025-08-15T10:59:00Z">
              <w:r w:rsidRPr="00CB5914" w:rsidDel="007B1C0E">
                <w:delText>2300 – 2400MHz</w:delText>
              </w:r>
            </w:del>
          </w:p>
        </w:tc>
        <w:tc>
          <w:tcPr>
            <w:tcW w:w="1235" w:type="dxa"/>
            <w:tcBorders>
              <w:top w:val="single" w:sz="4" w:space="0" w:color="auto"/>
              <w:left w:val="single" w:sz="4" w:space="0" w:color="auto"/>
              <w:bottom w:val="single" w:sz="4" w:space="0" w:color="auto"/>
              <w:right w:val="single" w:sz="4" w:space="0" w:color="auto"/>
            </w:tcBorders>
          </w:tcPr>
          <w:p w14:paraId="3BF25DBD" w14:textId="42682AB0" w:rsidR="00D71D45" w:rsidDel="007B1C0E" w:rsidRDefault="00D71D45" w:rsidP="007C21DD">
            <w:pPr>
              <w:pStyle w:val="TAC"/>
              <w:rPr>
                <w:del w:id="4469" w:author="Aurelian Bria" w:date="2025-08-15T12:59:00Z" w16du:dateUtc="2025-08-15T10:59:00Z"/>
                <w:rFonts w:cs="Arial"/>
              </w:rPr>
            </w:pPr>
            <w:del w:id="4470" w:author="Aurelian Bria" w:date="2025-08-15T12:59:00Z" w16du:dateUtc="2025-08-15T10:59:00Z">
              <w:r w:rsidRPr="00CB5914" w:rsidDel="007B1C0E">
                <w:delText>-88 dBm</w:delText>
              </w:r>
            </w:del>
          </w:p>
        </w:tc>
        <w:tc>
          <w:tcPr>
            <w:tcW w:w="1414" w:type="dxa"/>
            <w:tcBorders>
              <w:top w:val="single" w:sz="4" w:space="0" w:color="auto"/>
              <w:left w:val="single" w:sz="4" w:space="0" w:color="auto"/>
              <w:bottom w:val="single" w:sz="4" w:space="0" w:color="auto"/>
              <w:right w:val="single" w:sz="4" w:space="0" w:color="auto"/>
            </w:tcBorders>
          </w:tcPr>
          <w:p w14:paraId="5C02E204" w14:textId="2AFEDABA" w:rsidR="00D71D45" w:rsidDel="007B1C0E" w:rsidRDefault="00D71D45" w:rsidP="007C21DD">
            <w:pPr>
              <w:pStyle w:val="TAC"/>
              <w:rPr>
                <w:del w:id="4471" w:author="Aurelian Bria" w:date="2025-08-15T12:59:00Z" w16du:dateUtc="2025-08-15T10:59:00Z"/>
                <w:rFonts w:cs="Arial"/>
              </w:rPr>
            </w:pPr>
            <w:del w:id="4472" w:author="Aurelian Bria" w:date="2025-08-15T12:59:00Z" w16du:dateUtc="2025-08-15T10:59:00Z">
              <w:r w:rsidRPr="00CB5914" w:rsidDel="007B1C0E">
                <w:delText>100 kHz</w:delText>
              </w:r>
            </w:del>
          </w:p>
        </w:tc>
        <w:tc>
          <w:tcPr>
            <w:tcW w:w="1845" w:type="dxa"/>
            <w:tcBorders>
              <w:top w:val="single" w:sz="4" w:space="0" w:color="auto"/>
              <w:left w:val="single" w:sz="4" w:space="0" w:color="auto"/>
              <w:bottom w:val="single" w:sz="4" w:space="0" w:color="auto"/>
              <w:right w:val="single" w:sz="4" w:space="0" w:color="auto"/>
            </w:tcBorders>
          </w:tcPr>
          <w:p w14:paraId="75A5A2CB" w14:textId="0E19D5AF" w:rsidR="00D71D45" w:rsidDel="007B1C0E" w:rsidRDefault="00D71D45" w:rsidP="007C21DD">
            <w:pPr>
              <w:pStyle w:val="TAC"/>
              <w:rPr>
                <w:del w:id="4473" w:author="Aurelian Bria" w:date="2025-08-15T12:59:00Z" w16du:dateUtc="2025-08-15T10:59:00Z"/>
                <w:rFonts w:cs="Arial"/>
                <w:szCs w:val="18"/>
              </w:rPr>
            </w:pPr>
          </w:p>
        </w:tc>
      </w:tr>
      <w:tr w:rsidR="00D71D45" w:rsidRPr="00340914" w:rsidDel="007B1C0E" w14:paraId="388530F8" w14:textId="1745E06A" w:rsidTr="007C21DD">
        <w:trPr>
          <w:cantSplit/>
          <w:jc w:val="center"/>
          <w:del w:id="447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1069274" w14:textId="13B101DA" w:rsidR="00D71D45" w:rsidDel="007B1C0E" w:rsidRDefault="00D71D45" w:rsidP="007C21DD">
            <w:pPr>
              <w:pStyle w:val="TAC"/>
              <w:rPr>
                <w:del w:id="4475" w:author="Aurelian Bria" w:date="2025-08-15T12:59:00Z" w16du:dateUtc="2025-08-15T10:59:00Z"/>
                <w:rFonts w:cs="v5.0.0"/>
                <w:lang w:eastAsia="zh-CN"/>
              </w:rPr>
            </w:pPr>
            <w:del w:id="4476" w:author="Aurelian Bria" w:date="2025-08-15T12:59:00Z" w16du:dateUtc="2025-08-15T10:59:00Z">
              <w:r w:rsidRPr="00C97547" w:rsidDel="007B1C0E">
                <w:delText>LA NR Band n98</w:delText>
              </w:r>
            </w:del>
          </w:p>
        </w:tc>
        <w:tc>
          <w:tcPr>
            <w:tcW w:w="2291" w:type="dxa"/>
            <w:tcBorders>
              <w:top w:val="single" w:sz="4" w:space="0" w:color="auto"/>
              <w:left w:val="single" w:sz="4" w:space="0" w:color="auto"/>
              <w:bottom w:val="single" w:sz="4" w:space="0" w:color="auto"/>
              <w:right w:val="single" w:sz="4" w:space="0" w:color="auto"/>
            </w:tcBorders>
          </w:tcPr>
          <w:p w14:paraId="242D6035" w14:textId="1AC23659" w:rsidR="00D71D45" w:rsidDel="007B1C0E" w:rsidRDefault="00D71D45" w:rsidP="007C21DD">
            <w:pPr>
              <w:pStyle w:val="TAC"/>
              <w:rPr>
                <w:del w:id="4477" w:author="Aurelian Bria" w:date="2025-08-15T12:59:00Z" w16du:dateUtc="2025-08-15T10:59:00Z"/>
                <w:rFonts w:cs="Arial"/>
              </w:rPr>
            </w:pPr>
            <w:del w:id="4478" w:author="Aurelian Bria" w:date="2025-08-15T12:59:00Z" w16du:dateUtc="2025-08-15T10:59:00Z">
              <w:r w:rsidRPr="00C97547" w:rsidDel="007B1C0E">
                <w:delText>1880 – 1920MHz</w:delText>
              </w:r>
            </w:del>
          </w:p>
        </w:tc>
        <w:tc>
          <w:tcPr>
            <w:tcW w:w="1235" w:type="dxa"/>
            <w:tcBorders>
              <w:top w:val="single" w:sz="4" w:space="0" w:color="auto"/>
              <w:left w:val="single" w:sz="4" w:space="0" w:color="auto"/>
              <w:bottom w:val="single" w:sz="4" w:space="0" w:color="auto"/>
              <w:right w:val="single" w:sz="4" w:space="0" w:color="auto"/>
            </w:tcBorders>
          </w:tcPr>
          <w:p w14:paraId="7BD092AA" w14:textId="7F740051" w:rsidR="00D71D45" w:rsidDel="007B1C0E" w:rsidRDefault="00D71D45" w:rsidP="007C21DD">
            <w:pPr>
              <w:pStyle w:val="TAC"/>
              <w:rPr>
                <w:del w:id="4479" w:author="Aurelian Bria" w:date="2025-08-15T12:59:00Z" w16du:dateUtc="2025-08-15T10:59:00Z"/>
                <w:rFonts w:cs="Arial"/>
              </w:rPr>
            </w:pPr>
            <w:del w:id="4480" w:author="Aurelian Bria" w:date="2025-08-15T12:59:00Z" w16du:dateUtc="2025-08-15T10:59:00Z">
              <w:r w:rsidRPr="00C97547" w:rsidDel="007B1C0E">
                <w:delText>-88 dBm</w:delText>
              </w:r>
            </w:del>
          </w:p>
        </w:tc>
        <w:tc>
          <w:tcPr>
            <w:tcW w:w="1414" w:type="dxa"/>
            <w:tcBorders>
              <w:top w:val="single" w:sz="4" w:space="0" w:color="auto"/>
              <w:left w:val="single" w:sz="4" w:space="0" w:color="auto"/>
              <w:bottom w:val="single" w:sz="4" w:space="0" w:color="auto"/>
              <w:right w:val="single" w:sz="4" w:space="0" w:color="auto"/>
            </w:tcBorders>
          </w:tcPr>
          <w:p w14:paraId="0B97738E" w14:textId="62D1FD26" w:rsidR="00D71D45" w:rsidDel="007B1C0E" w:rsidRDefault="00D71D45" w:rsidP="007C21DD">
            <w:pPr>
              <w:pStyle w:val="TAC"/>
              <w:rPr>
                <w:del w:id="4481" w:author="Aurelian Bria" w:date="2025-08-15T12:59:00Z" w16du:dateUtc="2025-08-15T10:59:00Z"/>
                <w:rFonts w:cs="Arial"/>
              </w:rPr>
            </w:pPr>
            <w:del w:id="4482" w:author="Aurelian Bria" w:date="2025-08-15T12:59:00Z" w16du:dateUtc="2025-08-15T10:59:00Z">
              <w:r w:rsidRPr="00C97547" w:rsidDel="007B1C0E">
                <w:delText>100 kHz</w:delText>
              </w:r>
            </w:del>
          </w:p>
        </w:tc>
        <w:tc>
          <w:tcPr>
            <w:tcW w:w="1845" w:type="dxa"/>
            <w:tcBorders>
              <w:top w:val="single" w:sz="4" w:space="0" w:color="auto"/>
              <w:left w:val="single" w:sz="4" w:space="0" w:color="auto"/>
              <w:bottom w:val="single" w:sz="4" w:space="0" w:color="auto"/>
              <w:right w:val="single" w:sz="4" w:space="0" w:color="auto"/>
            </w:tcBorders>
          </w:tcPr>
          <w:p w14:paraId="4C38C25C" w14:textId="2CE98FFE" w:rsidR="00D71D45" w:rsidDel="007B1C0E" w:rsidRDefault="00D71D45" w:rsidP="007C21DD">
            <w:pPr>
              <w:pStyle w:val="TAC"/>
              <w:rPr>
                <w:del w:id="4483" w:author="Aurelian Bria" w:date="2025-08-15T12:59:00Z" w16du:dateUtc="2025-08-15T10:59:00Z"/>
                <w:rFonts w:cs="Arial"/>
                <w:szCs w:val="18"/>
              </w:rPr>
            </w:pPr>
          </w:p>
        </w:tc>
      </w:tr>
      <w:tr w:rsidR="00D71D45" w:rsidRPr="00340914" w:rsidDel="007B1C0E" w14:paraId="5100264D" w14:textId="45487BED" w:rsidTr="007C21DD">
        <w:trPr>
          <w:cantSplit/>
          <w:jc w:val="center"/>
          <w:del w:id="448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8B462FF" w14:textId="2DAAC4D6" w:rsidR="00D71D45" w:rsidRPr="00C97547" w:rsidDel="007B1C0E" w:rsidRDefault="00D71D45" w:rsidP="007C21DD">
            <w:pPr>
              <w:pStyle w:val="TAC"/>
              <w:rPr>
                <w:del w:id="4485" w:author="Aurelian Bria" w:date="2025-08-15T12:59:00Z" w16du:dateUtc="2025-08-15T10:59:00Z"/>
              </w:rPr>
            </w:pPr>
            <w:del w:id="4486" w:author="Aurelian Bria" w:date="2025-08-15T12:59:00Z" w16du:dateUtc="2025-08-15T10:59:00Z">
              <w:r w:rsidDel="007B1C0E">
                <w:rPr>
                  <w:rFonts w:cs="v5.0.0"/>
                </w:rPr>
                <w:delText>LA NR Band n99</w:delText>
              </w:r>
            </w:del>
          </w:p>
        </w:tc>
        <w:tc>
          <w:tcPr>
            <w:tcW w:w="2291" w:type="dxa"/>
            <w:tcBorders>
              <w:top w:val="single" w:sz="4" w:space="0" w:color="auto"/>
              <w:left w:val="single" w:sz="4" w:space="0" w:color="auto"/>
              <w:bottom w:val="single" w:sz="4" w:space="0" w:color="auto"/>
              <w:right w:val="single" w:sz="4" w:space="0" w:color="auto"/>
            </w:tcBorders>
          </w:tcPr>
          <w:p w14:paraId="6B46C6B9" w14:textId="4A1C627B" w:rsidR="00D71D45" w:rsidRPr="00C97547" w:rsidDel="007B1C0E" w:rsidRDefault="00D71D45" w:rsidP="007C21DD">
            <w:pPr>
              <w:pStyle w:val="TAC"/>
              <w:rPr>
                <w:del w:id="4487" w:author="Aurelian Bria" w:date="2025-08-15T12:59:00Z" w16du:dateUtc="2025-08-15T10:59:00Z"/>
              </w:rPr>
            </w:pPr>
            <w:del w:id="4488" w:author="Aurelian Bria" w:date="2025-08-15T12:59:00Z" w16du:dateUtc="2025-08-15T10:59:00Z">
              <w:r w:rsidDel="007B1C0E">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15428B3D" w14:textId="5C3B8713" w:rsidR="00D71D45" w:rsidRPr="00C97547" w:rsidDel="007B1C0E" w:rsidRDefault="00D71D45" w:rsidP="007C21DD">
            <w:pPr>
              <w:pStyle w:val="TAC"/>
              <w:rPr>
                <w:del w:id="4489" w:author="Aurelian Bria" w:date="2025-08-15T12:59:00Z" w16du:dateUtc="2025-08-15T10:59:00Z"/>
              </w:rPr>
            </w:pPr>
            <w:del w:id="4490" w:author="Aurelian Bria" w:date="2025-08-15T12:59:00Z" w16du:dateUtc="2025-08-15T10:59:00Z">
              <w:r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4E46985" w14:textId="5DFE0DAC" w:rsidR="00D71D45" w:rsidRPr="00C97547" w:rsidDel="007B1C0E" w:rsidRDefault="00D71D45" w:rsidP="007C21DD">
            <w:pPr>
              <w:pStyle w:val="TAC"/>
              <w:rPr>
                <w:del w:id="4491" w:author="Aurelian Bria" w:date="2025-08-15T12:59:00Z" w16du:dateUtc="2025-08-15T10:59:00Z"/>
              </w:rPr>
            </w:pPr>
            <w:del w:id="4492"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9B0DC4C" w14:textId="765F68E8" w:rsidR="00D71D45" w:rsidDel="007B1C0E" w:rsidRDefault="00D71D45" w:rsidP="007C21DD">
            <w:pPr>
              <w:pStyle w:val="TAC"/>
              <w:rPr>
                <w:del w:id="4493" w:author="Aurelian Bria" w:date="2025-08-15T12:59:00Z" w16du:dateUtc="2025-08-15T10:59:00Z"/>
                <w:rFonts w:cs="Arial"/>
                <w:szCs w:val="18"/>
              </w:rPr>
            </w:pPr>
          </w:p>
        </w:tc>
      </w:tr>
      <w:tr w:rsidR="00D71D45" w:rsidRPr="00340914" w:rsidDel="007B1C0E" w14:paraId="31DBFDFD" w14:textId="58050DE4" w:rsidTr="007C21DD">
        <w:trPr>
          <w:cantSplit/>
          <w:jc w:val="center"/>
          <w:del w:id="449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DCA37E2" w14:textId="7C3870FD" w:rsidR="00D71D45" w:rsidDel="007B1C0E" w:rsidRDefault="00D71D45" w:rsidP="007C21DD">
            <w:pPr>
              <w:pStyle w:val="TAC"/>
              <w:rPr>
                <w:del w:id="4495" w:author="Aurelian Bria" w:date="2025-08-15T12:59:00Z" w16du:dateUtc="2025-08-15T10:59:00Z"/>
              </w:rPr>
            </w:pPr>
            <w:del w:id="4496" w:author="Aurelian Bria" w:date="2025-08-15T12:59:00Z" w16du:dateUtc="2025-08-15T10:59:00Z">
              <w:r w:rsidDel="007B1C0E">
                <w:rPr>
                  <w:rFonts w:cs="v5.0.0"/>
                  <w:lang w:eastAsia="zh-CN"/>
                </w:rPr>
                <w:delText>LA NR Band n</w:delText>
              </w:r>
              <w:r w:rsidDel="007B1C0E">
                <w:rPr>
                  <w:rFonts w:cs="v5.0.0" w:hint="eastAsia"/>
                  <w:lang w:val="en-US" w:eastAsia="zh-CN"/>
                </w:rPr>
                <w:delText>102</w:delText>
              </w:r>
            </w:del>
          </w:p>
        </w:tc>
        <w:tc>
          <w:tcPr>
            <w:tcW w:w="2291" w:type="dxa"/>
            <w:tcBorders>
              <w:top w:val="single" w:sz="4" w:space="0" w:color="auto"/>
              <w:left w:val="single" w:sz="4" w:space="0" w:color="auto"/>
              <w:bottom w:val="single" w:sz="4" w:space="0" w:color="auto"/>
              <w:right w:val="single" w:sz="4" w:space="0" w:color="auto"/>
            </w:tcBorders>
          </w:tcPr>
          <w:p w14:paraId="21CE9FC3" w14:textId="203CB703" w:rsidR="00D71D45" w:rsidDel="007B1C0E" w:rsidRDefault="00D71D45" w:rsidP="007C21DD">
            <w:pPr>
              <w:pStyle w:val="TAC"/>
              <w:rPr>
                <w:del w:id="4497" w:author="Aurelian Bria" w:date="2025-08-15T12:59:00Z" w16du:dateUtc="2025-08-15T10:59:00Z"/>
              </w:rPr>
            </w:pPr>
            <w:del w:id="4498" w:author="Aurelian Bria" w:date="2025-08-15T12:59:00Z" w16du:dateUtc="2025-08-15T10:59:00Z">
              <w:r w:rsidDel="007B1C0E">
                <w:rPr>
                  <w:rFonts w:eastAsia="SimSun" w:cs="Arial" w:hint="eastAsia"/>
                  <w:lang w:val="en-US" w:eastAsia="zh-CN"/>
                </w:rPr>
                <w:delText>59</w:delText>
              </w:r>
              <w:r w:rsidDel="007B1C0E">
                <w:rPr>
                  <w:rFonts w:cs="Arial"/>
                </w:rPr>
                <w:delText xml:space="preserve">25 - </w:delText>
              </w:r>
              <w:r w:rsidDel="007B1C0E">
                <w:rPr>
                  <w:rFonts w:eastAsia="SimSun" w:cs="Arial" w:hint="eastAsia"/>
                  <w:lang w:val="en-US" w:eastAsia="zh-CN"/>
                </w:rPr>
                <w:delText>64</w:delText>
              </w:r>
              <w:r w:rsidDel="007B1C0E">
                <w:rPr>
                  <w:rFonts w:cs="Arial"/>
                </w:rPr>
                <w:delText>25 MHz</w:delText>
              </w:r>
            </w:del>
          </w:p>
        </w:tc>
        <w:tc>
          <w:tcPr>
            <w:tcW w:w="1235" w:type="dxa"/>
            <w:tcBorders>
              <w:top w:val="single" w:sz="4" w:space="0" w:color="auto"/>
              <w:left w:val="single" w:sz="4" w:space="0" w:color="auto"/>
              <w:bottom w:val="single" w:sz="4" w:space="0" w:color="auto"/>
              <w:right w:val="single" w:sz="4" w:space="0" w:color="auto"/>
            </w:tcBorders>
          </w:tcPr>
          <w:p w14:paraId="0ED3BA55" w14:textId="1108CA2F" w:rsidR="00D71D45" w:rsidDel="007B1C0E" w:rsidRDefault="00D71D45" w:rsidP="007C21DD">
            <w:pPr>
              <w:pStyle w:val="TAC"/>
              <w:rPr>
                <w:del w:id="4499" w:author="Aurelian Bria" w:date="2025-08-15T12:59:00Z" w16du:dateUtc="2025-08-15T10:59:00Z"/>
                <w:rFonts w:cs="Arial"/>
              </w:rPr>
            </w:pPr>
            <w:del w:id="4500" w:author="Aurelian Bria" w:date="2025-08-15T12:59:00Z" w16du:dateUtc="2025-08-15T10:59:00Z">
              <w:r w:rsidDel="007B1C0E">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6BA01516" w14:textId="731D2C4C" w:rsidR="00D71D45" w:rsidDel="007B1C0E" w:rsidRDefault="00D71D45" w:rsidP="007C21DD">
            <w:pPr>
              <w:pStyle w:val="TAC"/>
              <w:rPr>
                <w:del w:id="4501" w:author="Aurelian Bria" w:date="2025-08-15T12:59:00Z" w16du:dateUtc="2025-08-15T10:59:00Z"/>
                <w:rFonts w:cs="Arial"/>
              </w:rPr>
            </w:pPr>
            <w:del w:id="4502"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755CE65" w14:textId="6BC3F7C4" w:rsidR="00D71D45" w:rsidDel="007B1C0E" w:rsidRDefault="00D71D45" w:rsidP="007C21DD">
            <w:pPr>
              <w:pStyle w:val="TAC"/>
              <w:rPr>
                <w:del w:id="4503" w:author="Aurelian Bria" w:date="2025-08-15T12:59:00Z" w16du:dateUtc="2025-08-15T10:59:00Z"/>
                <w:rFonts w:cs="Arial"/>
                <w:szCs w:val="18"/>
              </w:rPr>
            </w:pPr>
            <w:del w:id="4504" w:author="Aurelian Bria" w:date="2025-08-15T12:59:00Z" w16du:dateUtc="2025-08-15T10:59:00Z">
              <w:r w:rsidDel="007B1C0E">
                <w:rPr>
                  <w:rFonts w:cs="Arial"/>
                  <w:szCs w:val="18"/>
                </w:rPr>
                <w:delText>This is not applicable to E-UTRA BS operating in Band 4</w:delText>
              </w:r>
              <w:r w:rsidDel="007B1C0E">
                <w:rPr>
                  <w:rFonts w:cs="Arial"/>
                  <w:szCs w:val="18"/>
                  <w:lang w:eastAsia="zh-CN"/>
                </w:rPr>
                <w:delText>6</w:delText>
              </w:r>
            </w:del>
          </w:p>
        </w:tc>
      </w:tr>
      <w:tr w:rsidR="00D71D45" w:rsidRPr="00340914" w:rsidDel="007B1C0E" w14:paraId="096AB406" w14:textId="15693C31" w:rsidTr="007C21DD">
        <w:trPr>
          <w:cantSplit/>
          <w:jc w:val="center"/>
          <w:del w:id="450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FABB224" w14:textId="07D7ADC6" w:rsidR="00D71D45" w:rsidDel="007B1C0E" w:rsidRDefault="00D71D45" w:rsidP="007C21DD">
            <w:pPr>
              <w:pStyle w:val="TAC"/>
              <w:rPr>
                <w:del w:id="4506" w:author="Aurelian Bria" w:date="2025-08-15T12:59:00Z" w16du:dateUtc="2025-08-15T10:59:00Z"/>
                <w:rFonts w:cs="v5.0.0"/>
                <w:lang w:eastAsia="zh-CN"/>
              </w:rPr>
            </w:pPr>
            <w:del w:id="4507" w:author="Aurelian Bria" w:date="2025-08-15T12:59:00Z" w16du:dateUtc="2025-08-15T10:59:00Z">
              <w:r w:rsidDel="007B1C0E">
                <w:rPr>
                  <w:rFonts w:cs="v5.0.0"/>
                  <w:lang w:eastAsia="zh-CN"/>
                </w:rPr>
                <w:delText>LA E-UTRA Band</w:delText>
              </w:r>
              <w:r w:rsidDel="007B1C0E">
                <w:rPr>
                  <w:rFonts w:cs="v5.0.0" w:hint="eastAsia"/>
                  <w:lang w:eastAsia="zh-CN"/>
                </w:rPr>
                <w:delText>103</w:delText>
              </w:r>
            </w:del>
          </w:p>
        </w:tc>
        <w:tc>
          <w:tcPr>
            <w:tcW w:w="2291" w:type="dxa"/>
            <w:tcBorders>
              <w:top w:val="single" w:sz="4" w:space="0" w:color="auto"/>
              <w:left w:val="single" w:sz="4" w:space="0" w:color="auto"/>
              <w:bottom w:val="single" w:sz="4" w:space="0" w:color="auto"/>
              <w:right w:val="single" w:sz="4" w:space="0" w:color="auto"/>
            </w:tcBorders>
          </w:tcPr>
          <w:p w14:paraId="58DE0A1C" w14:textId="3AF47CC4" w:rsidR="00D71D45" w:rsidDel="007B1C0E" w:rsidRDefault="00D71D45" w:rsidP="007C21DD">
            <w:pPr>
              <w:pStyle w:val="TAC"/>
              <w:rPr>
                <w:del w:id="4508" w:author="Aurelian Bria" w:date="2025-08-15T12:59:00Z" w16du:dateUtc="2025-08-15T10:59:00Z"/>
                <w:rFonts w:eastAsia="SimSun" w:cs="Arial"/>
                <w:lang w:val="en-US" w:eastAsia="zh-CN"/>
              </w:rPr>
            </w:pPr>
            <w:del w:id="4509" w:author="Aurelian Bria" w:date="2025-08-15T12:59:00Z" w16du:dateUtc="2025-08-15T10:59:00Z">
              <w:r w:rsidDel="007B1C0E">
                <w:rPr>
                  <w:rFonts w:cs="Arial" w:hint="eastAsia"/>
                  <w:lang w:eastAsia="zh-CN"/>
                </w:rPr>
                <w:delText>7</w:delText>
              </w:r>
              <w:r w:rsidDel="007B1C0E">
                <w:rPr>
                  <w:rFonts w:cs="Arial"/>
                  <w:lang w:eastAsia="zh-CN"/>
                </w:rPr>
                <w:delText>87</w:delText>
              </w:r>
              <w:r w:rsidDel="007B1C0E">
                <w:rPr>
                  <w:rFonts w:cs="Arial"/>
                </w:rPr>
                <w:delText xml:space="preserve"> – 788 MHz</w:delText>
              </w:r>
            </w:del>
          </w:p>
        </w:tc>
        <w:tc>
          <w:tcPr>
            <w:tcW w:w="1235" w:type="dxa"/>
            <w:tcBorders>
              <w:top w:val="single" w:sz="4" w:space="0" w:color="auto"/>
              <w:left w:val="single" w:sz="4" w:space="0" w:color="auto"/>
              <w:bottom w:val="single" w:sz="4" w:space="0" w:color="auto"/>
              <w:right w:val="single" w:sz="4" w:space="0" w:color="auto"/>
            </w:tcBorders>
          </w:tcPr>
          <w:p w14:paraId="5936B7C0" w14:textId="5667995B" w:rsidR="00D71D45" w:rsidDel="007B1C0E" w:rsidRDefault="00D71D45" w:rsidP="007C21DD">
            <w:pPr>
              <w:pStyle w:val="TAC"/>
              <w:rPr>
                <w:del w:id="4510" w:author="Aurelian Bria" w:date="2025-08-15T12:59:00Z" w16du:dateUtc="2025-08-15T10:59:00Z"/>
                <w:rFonts w:cs="Arial"/>
              </w:rPr>
            </w:pPr>
            <w:del w:id="4511" w:author="Aurelian Bria" w:date="2025-08-15T12:59:00Z" w16du:dateUtc="2025-08-15T10:59:00Z">
              <w:r w:rsidDel="007B1C0E">
                <w:rPr>
                  <w:rFonts w:cs="Arial" w:hint="eastAsia"/>
                  <w:lang w:eastAsia="zh-CN"/>
                </w:rPr>
                <w:delText>-</w:delText>
              </w:r>
              <w:r w:rsidDel="007B1C0E">
                <w:rPr>
                  <w:rFonts w:cs="Arial"/>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33429F4" w14:textId="5CE711B3" w:rsidR="00D71D45" w:rsidDel="007B1C0E" w:rsidRDefault="00D71D45" w:rsidP="007C21DD">
            <w:pPr>
              <w:pStyle w:val="TAC"/>
              <w:rPr>
                <w:del w:id="4512" w:author="Aurelian Bria" w:date="2025-08-15T12:59:00Z" w16du:dateUtc="2025-08-15T10:59:00Z"/>
                <w:rFonts w:cs="Arial"/>
              </w:rPr>
            </w:pPr>
            <w:del w:id="4513"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33A2A05" w14:textId="279EE2A3" w:rsidR="00D71D45" w:rsidDel="007B1C0E" w:rsidRDefault="00D71D45" w:rsidP="007C21DD">
            <w:pPr>
              <w:pStyle w:val="TAC"/>
              <w:rPr>
                <w:del w:id="4514" w:author="Aurelian Bria" w:date="2025-08-15T12:59:00Z" w16du:dateUtc="2025-08-15T10:59:00Z"/>
                <w:rFonts w:cs="Arial"/>
                <w:szCs w:val="18"/>
              </w:rPr>
            </w:pPr>
          </w:p>
        </w:tc>
      </w:tr>
      <w:tr w:rsidR="00D71D45" w:rsidRPr="00340914" w:rsidDel="007B1C0E" w14:paraId="1221E9F2" w14:textId="1202B43D" w:rsidTr="007C21DD">
        <w:trPr>
          <w:cantSplit/>
          <w:jc w:val="center"/>
          <w:del w:id="451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D88F21D" w14:textId="64EEED1D" w:rsidR="00D71D45" w:rsidDel="007B1C0E" w:rsidRDefault="00D71D45" w:rsidP="007C21DD">
            <w:pPr>
              <w:pStyle w:val="TAC"/>
              <w:rPr>
                <w:del w:id="4516" w:author="Aurelian Bria" w:date="2025-08-15T12:59:00Z" w16du:dateUtc="2025-08-15T10:59:00Z"/>
                <w:rFonts w:cs="v5.0.0"/>
                <w:lang w:eastAsia="zh-CN"/>
              </w:rPr>
            </w:pPr>
            <w:del w:id="4517" w:author="Aurelian Bria" w:date="2025-08-15T12:59:00Z" w16du:dateUtc="2025-08-15T10:59:00Z">
              <w:r w:rsidDel="007B1C0E">
                <w:rPr>
                  <w:rFonts w:cs="v5.0.0"/>
                  <w:lang w:eastAsia="zh-CN"/>
                </w:rPr>
                <w:delText>LA NR Band n</w:delText>
              </w:r>
              <w:r w:rsidDel="007B1C0E">
                <w:rPr>
                  <w:rFonts w:cs="v5.0.0" w:hint="eastAsia"/>
                  <w:lang w:val="en-US" w:eastAsia="zh-CN"/>
                </w:rPr>
                <w:delText>104</w:delText>
              </w:r>
            </w:del>
          </w:p>
        </w:tc>
        <w:tc>
          <w:tcPr>
            <w:tcW w:w="2291" w:type="dxa"/>
            <w:tcBorders>
              <w:top w:val="single" w:sz="4" w:space="0" w:color="auto"/>
              <w:left w:val="single" w:sz="4" w:space="0" w:color="auto"/>
              <w:bottom w:val="single" w:sz="4" w:space="0" w:color="auto"/>
              <w:right w:val="single" w:sz="4" w:space="0" w:color="auto"/>
            </w:tcBorders>
          </w:tcPr>
          <w:p w14:paraId="69BD3B9E" w14:textId="099784C7" w:rsidR="00D71D45" w:rsidDel="007B1C0E" w:rsidRDefault="00D71D45" w:rsidP="007C21DD">
            <w:pPr>
              <w:pStyle w:val="TAC"/>
              <w:rPr>
                <w:del w:id="4518" w:author="Aurelian Bria" w:date="2025-08-15T12:59:00Z" w16du:dateUtc="2025-08-15T10:59:00Z"/>
                <w:rFonts w:cs="Arial"/>
                <w:lang w:eastAsia="zh-CN"/>
              </w:rPr>
            </w:pPr>
            <w:del w:id="4519" w:author="Aurelian Bria" w:date="2025-08-15T12:59:00Z" w16du:dateUtc="2025-08-15T10:59:00Z">
              <w:r w:rsidDel="007B1C0E">
                <w:rPr>
                  <w:rFonts w:eastAsia="SimSun" w:cs="Arial" w:hint="eastAsia"/>
                  <w:lang w:val="en-US" w:eastAsia="zh-CN"/>
                </w:rPr>
                <w:delText>64</w:delText>
              </w:r>
              <w:r w:rsidDel="007B1C0E">
                <w:rPr>
                  <w:rFonts w:cs="Arial"/>
                </w:rPr>
                <w:delText>25 - 7125 MHz</w:delText>
              </w:r>
            </w:del>
          </w:p>
        </w:tc>
        <w:tc>
          <w:tcPr>
            <w:tcW w:w="1235" w:type="dxa"/>
            <w:tcBorders>
              <w:top w:val="single" w:sz="4" w:space="0" w:color="auto"/>
              <w:left w:val="single" w:sz="4" w:space="0" w:color="auto"/>
              <w:bottom w:val="single" w:sz="4" w:space="0" w:color="auto"/>
              <w:right w:val="single" w:sz="4" w:space="0" w:color="auto"/>
            </w:tcBorders>
          </w:tcPr>
          <w:p w14:paraId="1BA50A9F" w14:textId="27A324D0" w:rsidR="00D71D45" w:rsidDel="007B1C0E" w:rsidRDefault="00D71D45" w:rsidP="007C21DD">
            <w:pPr>
              <w:pStyle w:val="TAC"/>
              <w:rPr>
                <w:del w:id="4520" w:author="Aurelian Bria" w:date="2025-08-15T12:59:00Z" w16du:dateUtc="2025-08-15T10:59:00Z"/>
                <w:rFonts w:cs="Arial"/>
                <w:lang w:eastAsia="zh-CN"/>
              </w:rPr>
            </w:pPr>
            <w:del w:id="4521" w:author="Aurelian Bria" w:date="2025-08-15T12:59:00Z" w16du:dateUtc="2025-08-15T10:59:00Z">
              <w:r w:rsidDel="007B1C0E">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259530A8" w14:textId="6C0DFDEB" w:rsidR="00D71D45" w:rsidDel="007B1C0E" w:rsidRDefault="00D71D45" w:rsidP="007C21DD">
            <w:pPr>
              <w:pStyle w:val="TAC"/>
              <w:rPr>
                <w:del w:id="4522" w:author="Aurelian Bria" w:date="2025-08-15T12:59:00Z" w16du:dateUtc="2025-08-15T10:59:00Z"/>
                <w:rFonts w:cs="Arial"/>
                <w:lang w:eastAsia="zh-CN"/>
              </w:rPr>
            </w:pPr>
            <w:del w:id="4523"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7786E07" w14:textId="6FD3236B" w:rsidR="00D71D45" w:rsidDel="007B1C0E" w:rsidRDefault="00D71D45" w:rsidP="007C21DD">
            <w:pPr>
              <w:pStyle w:val="TAC"/>
              <w:rPr>
                <w:del w:id="4524" w:author="Aurelian Bria" w:date="2025-08-15T12:59:00Z" w16du:dateUtc="2025-08-15T10:59:00Z"/>
                <w:rFonts w:cs="Arial"/>
                <w:szCs w:val="18"/>
              </w:rPr>
            </w:pPr>
          </w:p>
        </w:tc>
      </w:tr>
      <w:tr w:rsidR="00D71D45" w:rsidRPr="00340914" w:rsidDel="007B1C0E" w14:paraId="10C709C7" w14:textId="51CF3B64" w:rsidTr="007C21DD">
        <w:trPr>
          <w:cantSplit/>
          <w:jc w:val="center"/>
          <w:del w:id="452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A18B5DE" w14:textId="6F1FBDD2" w:rsidR="00D71D45" w:rsidDel="007B1C0E" w:rsidRDefault="00D71D45" w:rsidP="007C21DD">
            <w:pPr>
              <w:pStyle w:val="TAC"/>
              <w:rPr>
                <w:del w:id="4526" w:author="Aurelian Bria" w:date="2025-08-15T12:59:00Z" w16du:dateUtc="2025-08-15T10:59:00Z"/>
                <w:rFonts w:cs="v5.0.0"/>
                <w:lang w:eastAsia="zh-CN"/>
              </w:rPr>
            </w:pPr>
            <w:del w:id="4527" w:author="Aurelian Bria" w:date="2025-08-15T12:59:00Z" w16du:dateUtc="2025-08-15T10:59:00Z">
              <w:r w:rsidDel="007B1C0E">
                <w:rPr>
                  <w:rFonts w:cs="v5.0.0"/>
                  <w:lang w:eastAsia="zh-CN"/>
                </w:rPr>
                <w:delText>LA NR Band n</w:delText>
              </w:r>
              <w:r w:rsidDel="007B1C0E">
                <w:rPr>
                  <w:rFonts w:cs="v5.0.0" w:hint="eastAsia"/>
                  <w:lang w:val="en-US" w:eastAsia="zh-CN"/>
                </w:rPr>
                <w:delText>105</w:delText>
              </w:r>
            </w:del>
          </w:p>
        </w:tc>
        <w:tc>
          <w:tcPr>
            <w:tcW w:w="2291" w:type="dxa"/>
            <w:tcBorders>
              <w:top w:val="single" w:sz="4" w:space="0" w:color="auto"/>
              <w:left w:val="single" w:sz="4" w:space="0" w:color="auto"/>
              <w:bottom w:val="single" w:sz="4" w:space="0" w:color="auto"/>
              <w:right w:val="single" w:sz="4" w:space="0" w:color="auto"/>
            </w:tcBorders>
          </w:tcPr>
          <w:p w14:paraId="6105CE07" w14:textId="69A3A458" w:rsidR="00D71D45" w:rsidDel="007B1C0E" w:rsidRDefault="00D71D45" w:rsidP="007C21DD">
            <w:pPr>
              <w:pStyle w:val="TAC"/>
              <w:rPr>
                <w:del w:id="4528" w:author="Aurelian Bria" w:date="2025-08-15T12:59:00Z" w16du:dateUtc="2025-08-15T10:59:00Z"/>
                <w:rFonts w:eastAsia="SimSun" w:cs="Arial"/>
                <w:lang w:val="en-US" w:eastAsia="zh-CN"/>
              </w:rPr>
            </w:pPr>
            <w:del w:id="4529" w:author="Aurelian Bria" w:date="2025-08-15T12:59:00Z" w16du:dateUtc="2025-08-15T10:59:00Z">
              <w:r w:rsidDel="007B1C0E">
                <w:rPr>
                  <w:rFonts w:cs="Arial"/>
                  <w:lang w:eastAsia="zh-CN"/>
                </w:rPr>
                <w:delText>663</w:delText>
              </w:r>
              <w:r w:rsidDel="007B1C0E">
                <w:rPr>
                  <w:rFonts w:cs="Arial"/>
                </w:rPr>
                <w:delText xml:space="preserve"> – 703 MHz</w:delText>
              </w:r>
            </w:del>
          </w:p>
        </w:tc>
        <w:tc>
          <w:tcPr>
            <w:tcW w:w="1235" w:type="dxa"/>
            <w:tcBorders>
              <w:top w:val="single" w:sz="4" w:space="0" w:color="auto"/>
              <w:left w:val="single" w:sz="4" w:space="0" w:color="auto"/>
              <w:bottom w:val="single" w:sz="4" w:space="0" w:color="auto"/>
              <w:right w:val="single" w:sz="4" w:space="0" w:color="auto"/>
            </w:tcBorders>
          </w:tcPr>
          <w:p w14:paraId="36BDCE37" w14:textId="6FC311A5" w:rsidR="00D71D45" w:rsidDel="007B1C0E" w:rsidRDefault="00D71D45" w:rsidP="007C21DD">
            <w:pPr>
              <w:pStyle w:val="TAC"/>
              <w:rPr>
                <w:del w:id="4530" w:author="Aurelian Bria" w:date="2025-08-15T12:59:00Z" w16du:dateUtc="2025-08-15T10:59:00Z"/>
                <w:rFonts w:cs="Arial"/>
              </w:rPr>
            </w:pPr>
            <w:del w:id="4531" w:author="Aurelian Bria" w:date="2025-08-15T12:59:00Z" w16du:dateUtc="2025-08-15T10:59:00Z">
              <w:r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A9CEE7F" w14:textId="7F557F05" w:rsidR="00D71D45" w:rsidDel="007B1C0E" w:rsidRDefault="00D71D45" w:rsidP="007C21DD">
            <w:pPr>
              <w:pStyle w:val="TAC"/>
              <w:rPr>
                <w:del w:id="4532" w:author="Aurelian Bria" w:date="2025-08-15T12:59:00Z" w16du:dateUtc="2025-08-15T10:59:00Z"/>
                <w:rFonts w:cs="Arial"/>
              </w:rPr>
            </w:pPr>
            <w:del w:id="4533"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17641CC" w14:textId="0DF6D828" w:rsidR="00D71D45" w:rsidDel="007B1C0E" w:rsidRDefault="00D71D45" w:rsidP="007C21DD">
            <w:pPr>
              <w:pStyle w:val="TAC"/>
              <w:rPr>
                <w:del w:id="4534" w:author="Aurelian Bria" w:date="2025-08-15T12:59:00Z" w16du:dateUtc="2025-08-15T10:59:00Z"/>
                <w:rFonts w:cs="Arial"/>
                <w:szCs w:val="18"/>
              </w:rPr>
            </w:pPr>
          </w:p>
        </w:tc>
      </w:tr>
      <w:tr w:rsidR="00D71D45" w:rsidRPr="00340914" w:rsidDel="007B1C0E" w14:paraId="1AAB99AD" w14:textId="4562D71E" w:rsidTr="007C21DD">
        <w:trPr>
          <w:cantSplit/>
          <w:jc w:val="center"/>
          <w:del w:id="453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ECEC287" w14:textId="375F95F0" w:rsidR="00D71D45" w:rsidRPr="00A805BC" w:rsidDel="007B1C0E" w:rsidRDefault="00D71D45" w:rsidP="007C21DD">
            <w:pPr>
              <w:pStyle w:val="TAC"/>
              <w:rPr>
                <w:del w:id="4536" w:author="Aurelian Bria" w:date="2025-08-15T12:59:00Z" w16du:dateUtc="2025-08-15T10:59:00Z"/>
                <w:rFonts w:cs="v5.0.0"/>
                <w:lang w:val="sv-SE" w:eastAsia="zh-CN"/>
              </w:rPr>
            </w:pPr>
            <w:del w:id="4537" w:author="Aurelian Bria" w:date="2025-08-15T12:59:00Z" w16du:dateUtc="2025-08-15T10:59:00Z">
              <w:r w:rsidRPr="00A805BC" w:rsidDel="007B1C0E">
                <w:rPr>
                  <w:rFonts w:cs="v5.0.0"/>
                  <w:lang w:val="sv-SE"/>
                </w:rPr>
                <w:delText>LA E-UTRA Band 106</w:delText>
              </w:r>
              <w:r w:rsidDel="007B1C0E">
                <w:rPr>
                  <w:rFonts w:eastAsia="DengXian" w:cs="v5.0.0"/>
                  <w:lang w:val="sv-SE"/>
                </w:rPr>
                <w:delText xml:space="preserve"> or NR Band n</w:delText>
              </w:r>
              <w:r w:rsidRPr="00A805BC" w:rsidDel="007B1C0E">
                <w:rPr>
                  <w:rFonts w:eastAsia="DengXian" w:cs="v5.0.0" w:hint="eastAsia"/>
                  <w:lang w:val="sv-SE" w:eastAsia="zh-CN"/>
                </w:rPr>
                <w:delText>106</w:delText>
              </w:r>
            </w:del>
          </w:p>
        </w:tc>
        <w:tc>
          <w:tcPr>
            <w:tcW w:w="2291" w:type="dxa"/>
            <w:tcBorders>
              <w:top w:val="single" w:sz="4" w:space="0" w:color="auto"/>
              <w:left w:val="single" w:sz="4" w:space="0" w:color="auto"/>
              <w:bottom w:val="single" w:sz="4" w:space="0" w:color="auto"/>
              <w:right w:val="single" w:sz="4" w:space="0" w:color="auto"/>
            </w:tcBorders>
          </w:tcPr>
          <w:p w14:paraId="1D098777" w14:textId="710AC625" w:rsidR="00D71D45" w:rsidDel="007B1C0E" w:rsidRDefault="00D71D45" w:rsidP="007C21DD">
            <w:pPr>
              <w:pStyle w:val="TAC"/>
              <w:rPr>
                <w:del w:id="4538" w:author="Aurelian Bria" w:date="2025-08-15T12:59:00Z" w16du:dateUtc="2025-08-15T10:59:00Z"/>
                <w:rFonts w:cs="Arial"/>
                <w:lang w:eastAsia="zh-CN"/>
              </w:rPr>
            </w:pPr>
            <w:del w:id="4539" w:author="Aurelian Bria" w:date="2025-08-15T12:59:00Z" w16du:dateUtc="2025-08-15T10:59:00Z">
              <w:r w:rsidDel="007B1C0E">
                <w:rPr>
                  <w:rFonts w:cs="Arial"/>
                </w:rPr>
                <w:delText>896 - 901 MHz</w:delText>
              </w:r>
            </w:del>
          </w:p>
        </w:tc>
        <w:tc>
          <w:tcPr>
            <w:tcW w:w="1235" w:type="dxa"/>
            <w:tcBorders>
              <w:top w:val="single" w:sz="4" w:space="0" w:color="auto"/>
              <w:left w:val="single" w:sz="4" w:space="0" w:color="auto"/>
              <w:bottom w:val="single" w:sz="4" w:space="0" w:color="auto"/>
              <w:right w:val="single" w:sz="4" w:space="0" w:color="auto"/>
            </w:tcBorders>
          </w:tcPr>
          <w:p w14:paraId="119EB294" w14:textId="1CF4710F" w:rsidR="00D71D45" w:rsidDel="007B1C0E" w:rsidRDefault="00D71D45" w:rsidP="007C21DD">
            <w:pPr>
              <w:pStyle w:val="TAC"/>
              <w:rPr>
                <w:del w:id="4540" w:author="Aurelian Bria" w:date="2025-08-15T12:59:00Z" w16du:dateUtc="2025-08-15T10:59:00Z"/>
                <w:rFonts w:cs="Arial"/>
              </w:rPr>
            </w:pPr>
            <w:del w:id="4541" w:author="Aurelian Bria" w:date="2025-08-15T12:59:00Z" w16du:dateUtc="2025-08-15T10:59:00Z">
              <w:r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035A326" w14:textId="2BE0C1E1" w:rsidR="00D71D45" w:rsidDel="007B1C0E" w:rsidRDefault="00D71D45" w:rsidP="007C21DD">
            <w:pPr>
              <w:pStyle w:val="TAC"/>
              <w:rPr>
                <w:del w:id="4542" w:author="Aurelian Bria" w:date="2025-08-15T12:59:00Z" w16du:dateUtc="2025-08-15T10:59:00Z"/>
                <w:rFonts w:cs="Arial"/>
              </w:rPr>
            </w:pPr>
            <w:del w:id="4543"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4C091F0" w14:textId="687AAD9A" w:rsidR="00D71D45" w:rsidDel="007B1C0E" w:rsidRDefault="00D71D45" w:rsidP="007C21DD">
            <w:pPr>
              <w:pStyle w:val="TAC"/>
              <w:rPr>
                <w:del w:id="4544" w:author="Aurelian Bria" w:date="2025-08-15T12:59:00Z" w16du:dateUtc="2025-08-15T10:59:00Z"/>
                <w:rFonts w:cs="Arial"/>
                <w:szCs w:val="18"/>
              </w:rPr>
            </w:pPr>
          </w:p>
        </w:tc>
      </w:tr>
      <w:tr w:rsidR="00D71D45" w:rsidRPr="00340914" w:rsidDel="007B1C0E" w14:paraId="15ABE719" w14:textId="23585EE1" w:rsidTr="007C21DD">
        <w:trPr>
          <w:cantSplit/>
          <w:jc w:val="center"/>
          <w:del w:id="454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433547E" w14:textId="621231DA" w:rsidR="00D71D45" w:rsidDel="007B1C0E" w:rsidRDefault="00D71D45" w:rsidP="007C21DD">
            <w:pPr>
              <w:pStyle w:val="TAC"/>
              <w:rPr>
                <w:del w:id="4546" w:author="Aurelian Bria" w:date="2025-08-15T12:59:00Z" w16du:dateUtc="2025-08-15T10:59:00Z"/>
                <w:rFonts w:cs="v5.0.0"/>
              </w:rPr>
            </w:pPr>
            <w:del w:id="4547" w:author="Aurelian Bria" w:date="2025-08-15T12:59:00Z" w16du:dateUtc="2025-08-15T10:59:00Z">
              <w:r w:rsidDel="007B1C0E">
                <w:rPr>
                  <w:rFonts w:eastAsia="DengXian" w:cs="v5.0.0"/>
                  <w:lang w:val="sv-SE"/>
                </w:rPr>
                <w:delText>LA NR Band n109</w:delText>
              </w:r>
            </w:del>
          </w:p>
        </w:tc>
        <w:tc>
          <w:tcPr>
            <w:tcW w:w="2291" w:type="dxa"/>
            <w:tcBorders>
              <w:top w:val="single" w:sz="4" w:space="0" w:color="auto"/>
              <w:left w:val="single" w:sz="4" w:space="0" w:color="auto"/>
              <w:bottom w:val="single" w:sz="4" w:space="0" w:color="auto"/>
              <w:right w:val="single" w:sz="4" w:space="0" w:color="auto"/>
            </w:tcBorders>
          </w:tcPr>
          <w:p w14:paraId="003D4D07" w14:textId="3E8DBE1C" w:rsidR="00D71D45" w:rsidDel="007B1C0E" w:rsidRDefault="00D71D45" w:rsidP="007C21DD">
            <w:pPr>
              <w:pStyle w:val="TAC"/>
              <w:rPr>
                <w:del w:id="4548" w:author="Aurelian Bria" w:date="2025-08-15T12:59:00Z" w16du:dateUtc="2025-08-15T10:59:00Z"/>
                <w:rFonts w:cs="Arial"/>
              </w:rPr>
            </w:pPr>
            <w:del w:id="4549" w:author="Aurelian Bria" w:date="2025-08-15T12:59:00Z" w16du:dateUtc="2025-08-15T10:59:00Z">
              <w:r w:rsidDel="007B1C0E">
                <w:rPr>
                  <w:rFonts w:cs="Arial"/>
                </w:rPr>
                <w:delText>703 – 733 MHz</w:delText>
              </w:r>
            </w:del>
          </w:p>
        </w:tc>
        <w:tc>
          <w:tcPr>
            <w:tcW w:w="1235" w:type="dxa"/>
            <w:tcBorders>
              <w:top w:val="single" w:sz="4" w:space="0" w:color="auto"/>
              <w:left w:val="single" w:sz="4" w:space="0" w:color="auto"/>
              <w:bottom w:val="single" w:sz="4" w:space="0" w:color="auto"/>
              <w:right w:val="single" w:sz="4" w:space="0" w:color="auto"/>
            </w:tcBorders>
          </w:tcPr>
          <w:p w14:paraId="4AC0C48F" w14:textId="7966737D" w:rsidR="00D71D45" w:rsidDel="007B1C0E" w:rsidRDefault="00D71D45" w:rsidP="007C21DD">
            <w:pPr>
              <w:pStyle w:val="TAC"/>
              <w:rPr>
                <w:del w:id="4550" w:author="Aurelian Bria" w:date="2025-08-15T12:59:00Z" w16du:dateUtc="2025-08-15T10:59:00Z"/>
                <w:rFonts w:cs="Arial"/>
              </w:rPr>
            </w:pPr>
            <w:del w:id="4551" w:author="Aurelian Bria" w:date="2025-08-15T12:59:00Z" w16du:dateUtc="2025-08-15T10:59:00Z">
              <w:r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0417292" w14:textId="69DEF425" w:rsidR="00D71D45" w:rsidDel="007B1C0E" w:rsidRDefault="00D71D45" w:rsidP="007C21DD">
            <w:pPr>
              <w:pStyle w:val="TAC"/>
              <w:rPr>
                <w:del w:id="4552" w:author="Aurelian Bria" w:date="2025-08-15T12:59:00Z" w16du:dateUtc="2025-08-15T10:59:00Z"/>
                <w:rFonts w:cs="Arial"/>
              </w:rPr>
            </w:pPr>
            <w:del w:id="4553"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9D54459" w14:textId="770C063E" w:rsidR="00D71D45" w:rsidDel="007B1C0E" w:rsidRDefault="00D71D45" w:rsidP="007C21DD">
            <w:pPr>
              <w:pStyle w:val="TAC"/>
              <w:rPr>
                <w:del w:id="4554" w:author="Aurelian Bria" w:date="2025-08-15T12:59:00Z" w16du:dateUtc="2025-08-15T10:59:00Z"/>
                <w:rFonts w:cs="Arial"/>
                <w:szCs w:val="18"/>
              </w:rPr>
            </w:pPr>
            <w:del w:id="4555" w:author="Aurelian Bria" w:date="2025-08-15T12:59:00Z" w16du:dateUtc="2025-08-15T10:59:00Z">
              <w:r w:rsidDel="007B1C0E">
                <w:rPr>
                  <w:rFonts w:cs="Arial"/>
                </w:rPr>
                <w:delText>This is not applicable to E-UTRA BS operating in Band 44</w:delText>
              </w:r>
            </w:del>
          </w:p>
        </w:tc>
      </w:tr>
      <w:tr w:rsidR="00D71D45" w:rsidRPr="00340914" w:rsidDel="007B1C0E" w14:paraId="4E055691" w14:textId="698EC31C" w:rsidTr="007C21DD">
        <w:trPr>
          <w:cantSplit/>
          <w:jc w:val="center"/>
          <w:del w:id="455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ECD589C" w14:textId="7F53B45F" w:rsidR="00D71D45" w:rsidDel="007B1C0E" w:rsidRDefault="00D71D45" w:rsidP="007C21DD">
            <w:pPr>
              <w:pStyle w:val="TAC"/>
              <w:rPr>
                <w:del w:id="4557" w:author="Aurelian Bria" w:date="2025-08-15T12:59:00Z" w16du:dateUtc="2025-08-15T10:59:00Z"/>
                <w:rFonts w:eastAsia="DengXian" w:cs="v5.0.0"/>
                <w:lang w:val="sv-SE"/>
              </w:rPr>
            </w:pPr>
            <w:del w:id="4558" w:author="Aurelian Bria" w:date="2025-08-15T12:59:00Z" w16du:dateUtc="2025-08-15T10:59:00Z">
              <w:r w:rsidDel="007B1C0E">
                <w:rPr>
                  <w:rFonts w:cs="Arial"/>
                </w:rPr>
                <w:delText>LA NR Band n110</w:delText>
              </w:r>
            </w:del>
          </w:p>
        </w:tc>
        <w:tc>
          <w:tcPr>
            <w:tcW w:w="2291" w:type="dxa"/>
            <w:tcBorders>
              <w:top w:val="single" w:sz="4" w:space="0" w:color="auto"/>
              <w:left w:val="single" w:sz="4" w:space="0" w:color="auto"/>
              <w:bottom w:val="single" w:sz="4" w:space="0" w:color="auto"/>
              <w:right w:val="single" w:sz="4" w:space="0" w:color="auto"/>
            </w:tcBorders>
          </w:tcPr>
          <w:p w14:paraId="26CD5129" w14:textId="103816BB" w:rsidR="00D71D45" w:rsidDel="007B1C0E" w:rsidRDefault="00D71D45" w:rsidP="007C21DD">
            <w:pPr>
              <w:pStyle w:val="TAC"/>
              <w:rPr>
                <w:del w:id="4559" w:author="Aurelian Bria" w:date="2025-08-15T12:59:00Z" w16du:dateUtc="2025-08-15T10:59:00Z"/>
                <w:rFonts w:cs="Arial"/>
              </w:rPr>
            </w:pPr>
            <w:del w:id="4560" w:author="Aurelian Bria" w:date="2025-08-15T12:59:00Z" w16du:dateUtc="2025-08-15T10:59:00Z">
              <w:r w:rsidDel="007B1C0E">
                <w:rPr>
                  <w:rFonts w:cs="Arial"/>
                </w:rPr>
                <w:delText>1390 – 1395 MHz</w:delText>
              </w:r>
            </w:del>
          </w:p>
        </w:tc>
        <w:tc>
          <w:tcPr>
            <w:tcW w:w="1235" w:type="dxa"/>
            <w:tcBorders>
              <w:top w:val="single" w:sz="4" w:space="0" w:color="auto"/>
              <w:left w:val="single" w:sz="4" w:space="0" w:color="auto"/>
              <w:bottom w:val="single" w:sz="4" w:space="0" w:color="auto"/>
              <w:right w:val="single" w:sz="4" w:space="0" w:color="auto"/>
            </w:tcBorders>
          </w:tcPr>
          <w:p w14:paraId="2DAF485E" w14:textId="124BECD4" w:rsidR="00D71D45" w:rsidDel="007B1C0E" w:rsidRDefault="00D71D45" w:rsidP="007C21DD">
            <w:pPr>
              <w:pStyle w:val="TAC"/>
              <w:rPr>
                <w:del w:id="4561" w:author="Aurelian Bria" w:date="2025-08-15T12:59:00Z" w16du:dateUtc="2025-08-15T10:59:00Z"/>
                <w:rFonts w:cs="Arial"/>
              </w:rPr>
            </w:pPr>
            <w:del w:id="4562" w:author="Aurelian Bria" w:date="2025-08-15T12:59:00Z" w16du:dateUtc="2025-08-15T10:59:00Z">
              <w:r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8781A03" w14:textId="14C4225E" w:rsidR="00D71D45" w:rsidDel="007B1C0E" w:rsidRDefault="00D71D45" w:rsidP="007C21DD">
            <w:pPr>
              <w:pStyle w:val="TAC"/>
              <w:rPr>
                <w:del w:id="4563" w:author="Aurelian Bria" w:date="2025-08-15T12:59:00Z" w16du:dateUtc="2025-08-15T10:59:00Z"/>
                <w:rFonts w:cs="Arial"/>
              </w:rPr>
            </w:pPr>
            <w:del w:id="4564"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28AB316" w14:textId="436735FB" w:rsidR="00D71D45" w:rsidDel="007B1C0E" w:rsidRDefault="00D71D45" w:rsidP="007C21DD">
            <w:pPr>
              <w:pStyle w:val="TAC"/>
              <w:rPr>
                <w:del w:id="4565" w:author="Aurelian Bria" w:date="2025-08-15T12:59:00Z" w16du:dateUtc="2025-08-15T10:59:00Z"/>
                <w:rFonts w:cs="Arial"/>
              </w:rPr>
            </w:pPr>
          </w:p>
        </w:tc>
      </w:tr>
      <w:tr w:rsidR="00D71D45" w:rsidRPr="00340914" w:rsidDel="007B1C0E" w14:paraId="3FD6F8F8" w14:textId="581CCC13" w:rsidTr="007C21DD">
        <w:trPr>
          <w:cantSplit/>
          <w:jc w:val="center"/>
          <w:del w:id="456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DD6D104" w14:textId="3FEEAF67" w:rsidR="00D71D45" w:rsidDel="007B1C0E" w:rsidRDefault="00D71D45" w:rsidP="007C21DD">
            <w:pPr>
              <w:pStyle w:val="TAC"/>
              <w:rPr>
                <w:del w:id="4567" w:author="Aurelian Bria" w:date="2025-08-15T12:59:00Z" w16du:dateUtc="2025-08-15T10:59:00Z"/>
                <w:rFonts w:eastAsia="DengXian" w:cs="v5.0.0"/>
                <w:lang w:val="sv-SE"/>
              </w:rPr>
            </w:pPr>
            <w:del w:id="4568" w:author="Aurelian Bria" w:date="2025-08-15T12:59:00Z" w16du:dateUtc="2025-08-15T10:59:00Z">
              <w:r w:rsidDel="007B1C0E">
                <w:rPr>
                  <w:rFonts w:eastAsia="DengXian" w:cs="v5.0.0"/>
                  <w:lang w:val="sv-SE"/>
                </w:rPr>
                <w:delText>LA E-UTRA Band 111</w:delText>
              </w:r>
            </w:del>
          </w:p>
        </w:tc>
        <w:tc>
          <w:tcPr>
            <w:tcW w:w="2291" w:type="dxa"/>
            <w:tcBorders>
              <w:top w:val="single" w:sz="4" w:space="0" w:color="auto"/>
              <w:left w:val="single" w:sz="4" w:space="0" w:color="auto"/>
              <w:bottom w:val="single" w:sz="4" w:space="0" w:color="auto"/>
              <w:right w:val="single" w:sz="4" w:space="0" w:color="auto"/>
            </w:tcBorders>
          </w:tcPr>
          <w:p w14:paraId="751D6635" w14:textId="229F7836" w:rsidR="00D71D45" w:rsidDel="007B1C0E" w:rsidRDefault="00D71D45" w:rsidP="007C21DD">
            <w:pPr>
              <w:pStyle w:val="TAC"/>
              <w:rPr>
                <w:del w:id="4569" w:author="Aurelian Bria" w:date="2025-08-15T12:59:00Z" w16du:dateUtc="2025-08-15T10:59:00Z"/>
                <w:rFonts w:cs="Arial"/>
              </w:rPr>
            </w:pPr>
            <w:del w:id="4570" w:author="Aurelian Bria" w:date="2025-08-15T12:59:00Z" w16du:dateUtc="2025-08-15T10:59:00Z">
              <w:r w:rsidDel="007B1C0E">
                <w:rPr>
                  <w:rFonts w:cs="Arial"/>
                </w:rPr>
                <w:delText>1800 – 1810 MHz</w:delText>
              </w:r>
            </w:del>
          </w:p>
        </w:tc>
        <w:tc>
          <w:tcPr>
            <w:tcW w:w="1235" w:type="dxa"/>
            <w:tcBorders>
              <w:top w:val="single" w:sz="4" w:space="0" w:color="auto"/>
              <w:left w:val="single" w:sz="4" w:space="0" w:color="auto"/>
              <w:bottom w:val="single" w:sz="4" w:space="0" w:color="auto"/>
              <w:right w:val="single" w:sz="4" w:space="0" w:color="auto"/>
            </w:tcBorders>
          </w:tcPr>
          <w:p w14:paraId="03E704B5" w14:textId="7B64F7B0" w:rsidR="00D71D45" w:rsidDel="007B1C0E" w:rsidRDefault="00D71D45" w:rsidP="007C21DD">
            <w:pPr>
              <w:pStyle w:val="TAC"/>
              <w:rPr>
                <w:del w:id="4571" w:author="Aurelian Bria" w:date="2025-08-15T12:59:00Z" w16du:dateUtc="2025-08-15T10:59:00Z"/>
                <w:rFonts w:cs="Arial"/>
              </w:rPr>
            </w:pPr>
            <w:del w:id="4572" w:author="Aurelian Bria" w:date="2025-08-15T12:59:00Z" w16du:dateUtc="2025-08-15T10:59:00Z">
              <w:r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0AC3432" w14:textId="05DC6A48" w:rsidR="00D71D45" w:rsidDel="007B1C0E" w:rsidRDefault="00D71D45" w:rsidP="007C21DD">
            <w:pPr>
              <w:pStyle w:val="TAC"/>
              <w:rPr>
                <w:del w:id="4573" w:author="Aurelian Bria" w:date="2025-08-15T12:59:00Z" w16du:dateUtc="2025-08-15T10:59:00Z"/>
                <w:rFonts w:cs="Arial"/>
              </w:rPr>
            </w:pPr>
            <w:del w:id="4574"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95B54F3" w14:textId="73E5F60A" w:rsidR="00D71D45" w:rsidDel="007B1C0E" w:rsidRDefault="00D71D45" w:rsidP="007C21DD">
            <w:pPr>
              <w:pStyle w:val="TAC"/>
              <w:rPr>
                <w:del w:id="4575" w:author="Aurelian Bria" w:date="2025-08-15T12:59:00Z" w16du:dateUtc="2025-08-15T10:59:00Z"/>
                <w:rFonts w:cs="Arial"/>
              </w:rPr>
            </w:pPr>
          </w:p>
        </w:tc>
      </w:tr>
    </w:tbl>
    <w:p w14:paraId="351A2453" w14:textId="44D596F6" w:rsidR="00D71D45" w:rsidRPr="00340914" w:rsidDel="00295C8D" w:rsidRDefault="00D71D45" w:rsidP="00D71D45">
      <w:pPr>
        <w:rPr>
          <w:del w:id="4576" w:author="Aurelian Bria" w:date="2025-08-15T13:01:00Z" w16du:dateUtc="2025-08-15T11:01:00Z"/>
        </w:rPr>
      </w:pPr>
    </w:p>
    <w:p w14:paraId="46F06303" w14:textId="24E4D67E" w:rsidR="00D71D45" w:rsidRPr="00340914" w:rsidDel="00295C8D" w:rsidRDefault="00D71D45" w:rsidP="00D71D45">
      <w:pPr>
        <w:rPr>
          <w:del w:id="4577" w:author="Aurelian Bria" w:date="2025-08-15T13:01:00Z" w16du:dateUtc="2025-08-15T11:01:00Z"/>
        </w:rPr>
      </w:pPr>
      <w:del w:id="4578" w:author="Aurelian Bria" w:date="2025-08-15T13:01:00Z" w16du:dateUtc="2025-08-15T11:01:00Z">
        <w:r w:rsidRPr="00340914" w:rsidDel="00295C8D">
          <w:delText xml:space="preserve">The power of any spurious emission shall not exceed the limits of Table </w:delText>
        </w:r>
        <w:r w:rsidRPr="00340914" w:rsidDel="00295C8D">
          <w:rPr>
            <w:lang w:eastAsia="zh-CN"/>
          </w:rPr>
          <w:delText>6.6.4.4.1</w:delText>
        </w:r>
        <w:r w:rsidRPr="00340914" w:rsidDel="00295C8D">
          <w:delText xml:space="preserve">-3 for a </w:delText>
        </w:r>
        <w:r w:rsidRPr="00340914" w:rsidDel="00295C8D">
          <w:rPr>
            <w:lang w:eastAsia="zh-CN"/>
          </w:rPr>
          <w:delText xml:space="preserve">Medium Range </w:delText>
        </w:r>
        <w:r w:rsidRPr="00340914" w:rsidDel="00295C8D">
          <w:delText>BS where requirements for co-location with a BS type listed in the first column apply. For BS capable of multi-band operation, the exclusions and conditions in the Note column of Table 6.6.4.4.1-3 apply for each supported operating band.</w:delText>
        </w:r>
        <w:r w:rsidRPr="00340914" w:rsidDel="00295C8D">
          <w:rPr>
            <w:rFonts w:cs="v5.0.0"/>
          </w:rPr>
          <w:delText xml:space="preserve"> </w:delText>
        </w:r>
        <w:r w:rsidRPr="00340914" w:rsidDel="00295C8D">
          <w:rPr>
            <w:rStyle w:val="msoins0"/>
            <w:rFonts w:cs="v3.8.0"/>
          </w:rPr>
          <w:delText>For BS capable of multi-band operation</w:delText>
        </w:r>
        <w:r w:rsidRPr="00340914" w:rsidDel="00295C8D">
          <w:rPr>
            <w:rStyle w:val="msoins0"/>
          </w:rPr>
          <w:delText xml:space="preserve"> where multiple bands are mapped on separate antenna connectors, the exclusions and conditions in the Note column of Table 6.6.4.4.1-3 apply for the operating band supported </w:delText>
        </w:r>
        <w:r w:rsidRPr="00340914" w:rsidDel="00295C8D">
          <w:rPr>
            <w:rStyle w:val="msoins0"/>
            <w:rFonts w:hint="eastAsia"/>
            <w:lang w:eastAsia="zh-CN"/>
          </w:rPr>
          <w:delText>at</w:delText>
        </w:r>
        <w:r w:rsidRPr="00340914" w:rsidDel="00295C8D">
          <w:rPr>
            <w:rStyle w:val="msoins0"/>
          </w:rPr>
          <w:delText xml:space="preserve"> </w:delText>
        </w:r>
        <w:r w:rsidRPr="00340914" w:rsidDel="00295C8D">
          <w:rPr>
            <w:rStyle w:val="msoins0"/>
            <w:rFonts w:hint="eastAsia"/>
            <w:lang w:eastAsia="zh-CN"/>
          </w:rPr>
          <w:delText>that</w:delText>
        </w:r>
        <w:r w:rsidRPr="00340914" w:rsidDel="00295C8D">
          <w:rPr>
            <w:rStyle w:val="msoins0"/>
          </w:rPr>
          <w:delText xml:space="preserve"> antenna connector.</w:delText>
        </w:r>
      </w:del>
    </w:p>
    <w:p w14:paraId="0F134249" w14:textId="53EB1F4D" w:rsidR="00D71D45" w:rsidRDefault="00D71D45" w:rsidP="00D71D45">
      <w:pPr>
        <w:pStyle w:val="TH"/>
        <w:rPr>
          <w:ins w:id="4579" w:author="Aurelian Bria" w:date="2025-08-15T13:11:00Z" w16du:dateUtc="2025-08-15T11:11:00Z"/>
        </w:rPr>
      </w:pPr>
      <w:r w:rsidRPr="00340914">
        <w:lastRenderedPageBreak/>
        <w:t>Table 6.6.4.4.1-</w:t>
      </w:r>
      <w:r w:rsidRPr="00340914">
        <w:rPr>
          <w:lang w:eastAsia="zh-CN"/>
        </w:rPr>
        <w:t>3</w:t>
      </w:r>
      <w:r w:rsidRPr="00340914">
        <w:t xml:space="preserve">: </w:t>
      </w:r>
      <w:del w:id="4580" w:author="Aurelian Bria" w:date="2025-08-15T13:10:00Z" w16du:dateUtc="2025-08-15T11:10:00Z">
        <w:r w:rsidRPr="00340914" w:rsidDel="00CD3E28">
          <w:delText xml:space="preserve">BS </w:delText>
        </w:r>
      </w:del>
      <w:del w:id="4581" w:author="Aurelian Bria" w:date="2025-08-15T13:00:00Z" w16du:dateUtc="2025-08-15T11:00:00Z">
        <w:r w:rsidRPr="00340914" w:rsidDel="007B1C0E">
          <w:delText>Spurious emissions limits for Medium range BS co-located with another BS</w:delText>
        </w:r>
      </w:del>
      <w:ins w:id="4582" w:author="Aurelian Bria" w:date="2025-08-15T13:00:00Z" w16du:dateUtc="2025-08-15T11:00:00Z">
        <w:r w:rsidR="007B1C0E">
          <w:t>void</w:t>
        </w:r>
      </w:ins>
    </w:p>
    <w:p w14:paraId="099445C4" w14:textId="66A3394F" w:rsidR="00CD3E28" w:rsidRDefault="00CD3E28" w:rsidP="00CD3E28">
      <w:pPr>
        <w:pStyle w:val="TH"/>
        <w:rPr>
          <w:ins w:id="4583" w:author="Aurelian Bria" w:date="2025-08-15T13:11:00Z" w16du:dateUtc="2025-08-15T11:11:00Z"/>
        </w:rPr>
      </w:pPr>
      <w:ins w:id="4584" w:author="Aurelian Bria" w:date="2025-08-15T13:11:00Z" w16du:dateUtc="2025-08-15T11:11:00Z">
        <w:r w:rsidRPr="00340914">
          <w:t>Table 6.6.4.4.1-</w:t>
        </w:r>
        <w:r>
          <w:rPr>
            <w:lang w:eastAsia="zh-CN"/>
          </w:rPr>
          <w:t>4</w:t>
        </w:r>
        <w:r w:rsidRPr="00340914">
          <w:t xml:space="preserve">: </w:t>
        </w:r>
        <w:r w:rsidR="00FE1027" w:rsidRPr="00F95B02">
          <w:t>BS spurious emissions limits for BS co-located with another BS</w:t>
        </w:r>
      </w:ins>
    </w:p>
    <w:tbl>
      <w:tblPr>
        <w:tblW w:w="8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gridCol w:w="1559"/>
      </w:tblGrid>
      <w:tr w:rsidR="00177E98" w:rsidRPr="009F1FDB" w14:paraId="05C10CC5" w14:textId="77777777" w:rsidTr="009733AB">
        <w:trPr>
          <w:cantSplit/>
          <w:jc w:val="center"/>
          <w:ins w:id="4585" w:author="Aurelian Bria" w:date="2025-08-15T13:01:00Z"/>
        </w:trPr>
        <w:tc>
          <w:tcPr>
            <w:tcW w:w="1996" w:type="dxa"/>
            <w:tcBorders>
              <w:top w:val="single" w:sz="4" w:space="0" w:color="auto"/>
              <w:left w:val="single" w:sz="4" w:space="0" w:color="auto"/>
              <w:bottom w:val="nil"/>
              <w:right w:val="single" w:sz="4" w:space="0" w:color="auto"/>
            </w:tcBorders>
          </w:tcPr>
          <w:p w14:paraId="739FE761" w14:textId="77777777" w:rsidR="00177E98" w:rsidRPr="00F95B02" w:rsidRDefault="00177E98" w:rsidP="009733AB">
            <w:pPr>
              <w:pStyle w:val="TAH"/>
              <w:rPr>
                <w:ins w:id="4586" w:author="Aurelian Bria" w:date="2025-08-15T13:01:00Z" w16du:dateUtc="2025-08-15T11:01:00Z"/>
              </w:rPr>
            </w:pPr>
            <w:ins w:id="4587" w:author="Aurelian Bria" w:date="2025-08-15T13:01:00Z" w16du:dateUtc="2025-08-15T11:01:00Z">
              <w:r w:rsidRPr="00F95B02">
                <w:rPr>
                  <w:rFonts w:cs="Arial"/>
                </w:rPr>
                <w:t>Frequency range</w:t>
              </w:r>
              <w:r>
                <w:rPr>
                  <w:rFonts w:cs="Arial"/>
                </w:rPr>
                <w:t xml:space="preserve"> of uplink operating band of the</w:t>
              </w:r>
            </w:ins>
          </w:p>
        </w:tc>
        <w:tc>
          <w:tcPr>
            <w:tcW w:w="2638" w:type="dxa"/>
            <w:vMerge w:val="restart"/>
            <w:tcBorders>
              <w:top w:val="single" w:sz="4" w:space="0" w:color="auto"/>
              <w:left w:val="single" w:sz="4" w:space="0" w:color="auto"/>
              <w:right w:val="single" w:sz="4" w:space="0" w:color="auto"/>
            </w:tcBorders>
          </w:tcPr>
          <w:p w14:paraId="587C660E" w14:textId="77777777" w:rsidR="00177E98" w:rsidRPr="00F95B02" w:rsidRDefault="00177E98" w:rsidP="009733AB">
            <w:pPr>
              <w:pStyle w:val="TAH"/>
              <w:rPr>
                <w:ins w:id="4588" w:author="Aurelian Bria" w:date="2025-08-15T13:01:00Z" w16du:dateUtc="2025-08-15T11:01:00Z"/>
                <w:rFonts w:cs="v5.0.0"/>
                <w:i/>
              </w:rPr>
            </w:pPr>
            <w:ins w:id="4589" w:author="Aurelian Bria" w:date="2025-08-15T13:01:00Z" w16du:dateUtc="2025-08-15T11:01:00Z">
              <w:r>
                <w:rPr>
                  <w:rFonts w:cs="Arial"/>
                  <w:lang w:val="en-US"/>
                </w:rPr>
                <w:t xml:space="preserve">System type to </w:t>
              </w:r>
              <w:r w:rsidRPr="00A46FD9">
                <w:rPr>
                  <w:rFonts w:cs="Arial"/>
                </w:rPr>
                <w:t>co-</w:t>
              </w:r>
              <w:r>
                <w:rPr>
                  <w:rFonts w:cs="Arial"/>
                  <w:lang w:val="en-US"/>
                </w:rPr>
                <w:t>locate with</w:t>
              </w:r>
            </w:ins>
          </w:p>
        </w:tc>
        <w:tc>
          <w:tcPr>
            <w:tcW w:w="2638" w:type="dxa"/>
            <w:gridSpan w:val="3"/>
            <w:tcBorders>
              <w:top w:val="single" w:sz="4" w:space="0" w:color="auto"/>
              <w:left w:val="single" w:sz="4" w:space="0" w:color="auto"/>
              <w:bottom w:val="single" w:sz="4" w:space="0" w:color="auto"/>
              <w:right w:val="single" w:sz="4" w:space="0" w:color="auto"/>
            </w:tcBorders>
          </w:tcPr>
          <w:p w14:paraId="3763FDA1" w14:textId="77777777" w:rsidR="00177E98" w:rsidRPr="00963FBF" w:rsidRDefault="00177E98" w:rsidP="009733AB">
            <w:pPr>
              <w:pStyle w:val="TAH"/>
              <w:rPr>
                <w:ins w:id="4590" w:author="Aurelian Bria" w:date="2025-08-15T13:01:00Z" w16du:dateUtc="2025-08-15T11:01:00Z"/>
                <w:rFonts w:cs="v5.0.0"/>
                <w:iCs/>
              </w:rPr>
            </w:pPr>
            <w:ins w:id="4591" w:author="Aurelian Bria" w:date="2025-08-15T13:01:00Z" w16du:dateUtc="2025-08-15T11:01:00Z">
              <w:r w:rsidRPr="00F95B02">
                <w:rPr>
                  <w:rFonts w:cs="v5.0.0"/>
                  <w:i/>
                </w:rPr>
                <w:t>Basic limits</w:t>
              </w:r>
              <w:r>
                <w:rPr>
                  <w:rFonts w:cs="v5.0.0"/>
                  <w:i/>
                </w:rPr>
                <w:t xml:space="preserve"> </w:t>
              </w:r>
              <w:r>
                <w:rPr>
                  <w:rFonts w:cs="v5.0.0"/>
                  <w:iCs/>
                </w:rPr>
                <w:t>(dBm/100kHz)</w:t>
              </w:r>
            </w:ins>
          </w:p>
        </w:tc>
        <w:tc>
          <w:tcPr>
            <w:tcW w:w="1559" w:type="dxa"/>
            <w:vMerge w:val="restart"/>
            <w:tcBorders>
              <w:top w:val="single" w:sz="4" w:space="0" w:color="auto"/>
              <w:left w:val="single" w:sz="4" w:space="0" w:color="auto"/>
              <w:right w:val="single" w:sz="4" w:space="0" w:color="auto"/>
            </w:tcBorders>
          </w:tcPr>
          <w:p w14:paraId="1205DB77" w14:textId="77777777" w:rsidR="00177E98" w:rsidRPr="009F1FDB" w:rsidRDefault="00177E98" w:rsidP="009733AB">
            <w:pPr>
              <w:pStyle w:val="TAH"/>
              <w:rPr>
                <w:ins w:id="4592" w:author="Aurelian Bria" w:date="2025-08-15T13:01:00Z" w16du:dateUtc="2025-08-15T11:01:00Z"/>
                <w:lang w:val="en-US"/>
              </w:rPr>
            </w:pPr>
            <w:ins w:id="4593" w:author="Aurelian Bria" w:date="2025-08-15T13:01:00Z" w16du:dateUtc="2025-08-15T11:01:00Z">
              <w:r w:rsidRPr="00F95B02">
                <w:rPr>
                  <w:rFonts w:cs="Arial"/>
                </w:rPr>
                <w:t>Note</w:t>
              </w:r>
              <w:r>
                <w:rPr>
                  <w:lang w:val="en-US"/>
                </w:rPr>
                <w:t>s</w:t>
              </w:r>
            </w:ins>
          </w:p>
        </w:tc>
      </w:tr>
      <w:tr w:rsidR="00177E98" w:rsidRPr="00F95B02" w14:paraId="5FEDC55F" w14:textId="77777777" w:rsidTr="009733AB">
        <w:trPr>
          <w:cantSplit/>
          <w:jc w:val="center"/>
          <w:ins w:id="4594" w:author="Aurelian Bria" w:date="2025-08-15T13:01:00Z"/>
        </w:trPr>
        <w:tc>
          <w:tcPr>
            <w:tcW w:w="1996" w:type="dxa"/>
            <w:tcBorders>
              <w:top w:val="nil"/>
              <w:left w:val="single" w:sz="4" w:space="0" w:color="auto"/>
              <w:bottom w:val="single" w:sz="4" w:space="0" w:color="auto"/>
              <w:right w:val="single" w:sz="4" w:space="0" w:color="auto"/>
            </w:tcBorders>
          </w:tcPr>
          <w:p w14:paraId="5A139F4E" w14:textId="77777777" w:rsidR="00177E98" w:rsidRPr="00F95B02" w:rsidRDefault="00177E98" w:rsidP="009733AB">
            <w:pPr>
              <w:pStyle w:val="TAH"/>
              <w:rPr>
                <w:ins w:id="4595" w:author="Aurelian Bria" w:date="2025-08-15T13:01:00Z" w16du:dateUtc="2025-08-15T11:01:00Z"/>
                <w:rFonts w:cs="v5.0.0"/>
              </w:rPr>
            </w:pPr>
            <w:ins w:id="4596" w:author="Aurelian Bria" w:date="2025-08-15T13:01:00Z" w16du:dateUtc="2025-08-15T11:01:00Z">
              <w:r w:rsidRPr="00F95B02">
                <w:rPr>
                  <w:rFonts w:cs="Arial"/>
                </w:rPr>
                <w:t>co-locat</w:t>
              </w:r>
              <w:r>
                <w:rPr>
                  <w:rFonts w:cs="Arial"/>
                </w:rPr>
                <w:t>ed</w:t>
              </w:r>
              <w:r w:rsidRPr="00F95B02">
                <w:rPr>
                  <w:rFonts w:cs="Arial"/>
                </w:rPr>
                <w:t xml:space="preserve"> </w:t>
              </w:r>
              <w:r>
                <w:rPr>
                  <w:rFonts w:cs="Arial"/>
                </w:rPr>
                <w:t>BS</w:t>
              </w:r>
            </w:ins>
          </w:p>
        </w:tc>
        <w:tc>
          <w:tcPr>
            <w:tcW w:w="2638" w:type="dxa"/>
            <w:vMerge/>
            <w:tcBorders>
              <w:left w:val="single" w:sz="4" w:space="0" w:color="auto"/>
              <w:bottom w:val="single" w:sz="4" w:space="0" w:color="auto"/>
              <w:right w:val="single" w:sz="4" w:space="0" w:color="auto"/>
            </w:tcBorders>
          </w:tcPr>
          <w:p w14:paraId="3DD366F3" w14:textId="77777777" w:rsidR="00177E98" w:rsidRPr="00F95B02" w:rsidRDefault="00177E98" w:rsidP="009733AB">
            <w:pPr>
              <w:pStyle w:val="TAH"/>
              <w:rPr>
                <w:ins w:id="4597" w:author="Aurelian Bria" w:date="2025-08-15T13:01:00Z" w16du:dateUtc="2025-08-15T11:01:00Z"/>
                <w:rFonts w:cs="v5.0.0"/>
              </w:rPr>
            </w:pPr>
          </w:p>
        </w:tc>
        <w:tc>
          <w:tcPr>
            <w:tcW w:w="879" w:type="dxa"/>
            <w:tcBorders>
              <w:top w:val="single" w:sz="4" w:space="0" w:color="auto"/>
              <w:left w:val="single" w:sz="4" w:space="0" w:color="auto"/>
              <w:bottom w:val="single" w:sz="4" w:space="0" w:color="auto"/>
              <w:right w:val="single" w:sz="4" w:space="0" w:color="auto"/>
            </w:tcBorders>
          </w:tcPr>
          <w:p w14:paraId="72215C87" w14:textId="77777777" w:rsidR="00177E98" w:rsidRPr="00F95B02" w:rsidRDefault="00177E98" w:rsidP="009733AB">
            <w:pPr>
              <w:pStyle w:val="TAH"/>
              <w:rPr>
                <w:ins w:id="4598" w:author="Aurelian Bria" w:date="2025-08-15T13:01:00Z" w16du:dateUtc="2025-08-15T11:01:00Z"/>
                <w:rFonts w:cs="v5.0.0"/>
              </w:rPr>
            </w:pPr>
            <w:ins w:id="4599" w:author="Aurelian Bria" w:date="2025-08-15T13:01:00Z" w16du:dateUtc="2025-08-15T11:01:00Z">
              <w:r w:rsidRPr="00F95B02">
                <w:rPr>
                  <w:rFonts w:cs="v5.0.0"/>
                </w:rPr>
                <w:t>WA BS</w:t>
              </w:r>
            </w:ins>
          </w:p>
        </w:tc>
        <w:tc>
          <w:tcPr>
            <w:tcW w:w="879" w:type="dxa"/>
            <w:tcBorders>
              <w:top w:val="single" w:sz="4" w:space="0" w:color="auto"/>
              <w:left w:val="single" w:sz="4" w:space="0" w:color="auto"/>
              <w:bottom w:val="single" w:sz="4" w:space="0" w:color="auto"/>
              <w:right w:val="single" w:sz="4" w:space="0" w:color="auto"/>
            </w:tcBorders>
          </w:tcPr>
          <w:p w14:paraId="04E7A899" w14:textId="77777777" w:rsidR="00177E98" w:rsidRPr="00F95B02" w:rsidRDefault="00177E98" w:rsidP="009733AB">
            <w:pPr>
              <w:pStyle w:val="TAH"/>
              <w:rPr>
                <w:ins w:id="4600" w:author="Aurelian Bria" w:date="2025-08-15T13:01:00Z" w16du:dateUtc="2025-08-15T11:01:00Z"/>
              </w:rPr>
            </w:pPr>
            <w:ins w:id="4601" w:author="Aurelian Bria" w:date="2025-08-15T13:01:00Z" w16du:dateUtc="2025-08-15T11:01:00Z">
              <w:r w:rsidRPr="00F95B02">
                <w:rPr>
                  <w:rFonts w:cs="Arial"/>
                </w:rPr>
                <w:t>MR BS</w:t>
              </w:r>
            </w:ins>
          </w:p>
        </w:tc>
        <w:tc>
          <w:tcPr>
            <w:tcW w:w="880" w:type="dxa"/>
            <w:tcBorders>
              <w:top w:val="single" w:sz="4" w:space="0" w:color="auto"/>
              <w:left w:val="single" w:sz="4" w:space="0" w:color="auto"/>
              <w:bottom w:val="single" w:sz="4" w:space="0" w:color="auto"/>
              <w:right w:val="single" w:sz="4" w:space="0" w:color="auto"/>
            </w:tcBorders>
          </w:tcPr>
          <w:p w14:paraId="463BAB4E" w14:textId="77777777" w:rsidR="00177E98" w:rsidRPr="00F95B02" w:rsidRDefault="00177E98" w:rsidP="009733AB">
            <w:pPr>
              <w:pStyle w:val="TAH"/>
              <w:rPr>
                <w:ins w:id="4602" w:author="Aurelian Bria" w:date="2025-08-15T13:01:00Z" w16du:dateUtc="2025-08-15T11:01:00Z"/>
              </w:rPr>
            </w:pPr>
            <w:ins w:id="4603" w:author="Aurelian Bria" w:date="2025-08-15T13:01:00Z" w16du:dateUtc="2025-08-15T11:01:00Z">
              <w:r w:rsidRPr="00F95B02">
                <w:rPr>
                  <w:rFonts w:cs="Arial"/>
                </w:rPr>
                <w:t>LA BS</w:t>
              </w:r>
            </w:ins>
          </w:p>
        </w:tc>
        <w:tc>
          <w:tcPr>
            <w:tcW w:w="1559" w:type="dxa"/>
            <w:vMerge/>
            <w:tcBorders>
              <w:left w:val="single" w:sz="4" w:space="0" w:color="auto"/>
              <w:bottom w:val="single" w:sz="4" w:space="0" w:color="auto"/>
              <w:right w:val="single" w:sz="4" w:space="0" w:color="auto"/>
            </w:tcBorders>
          </w:tcPr>
          <w:p w14:paraId="7A27B23D" w14:textId="77777777" w:rsidR="00177E98" w:rsidRPr="00F95B02" w:rsidRDefault="00177E98" w:rsidP="009733AB">
            <w:pPr>
              <w:pStyle w:val="TAH"/>
              <w:rPr>
                <w:ins w:id="4604" w:author="Aurelian Bria" w:date="2025-08-15T13:01:00Z" w16du:dateUtc="2025-08-15T11:01:00Z"/>
              </w:rPr>
            </w:pPr>
          </w:p>
        </w:tc>
      </w:tr>
      <w:tr w:rsidR="00177E98" w:rsidRPr="00F95B02" w14:paraId="7A5C7F6A" w14:textId="77777777" w:rsidTr="009733AB">
        <w:trPr>
          <w:cantSplit/>
          <w:jc w:val="center"/>
          <w:ins w:id="4605" w:author="Aurelian Bria" w:date="2025-08-15T13:01:00Z"/>
        </w:trPr>
        <w:tc>
          <w:tcPr>
            <w:tcW w:w="1996" w:type="dxa"/>
            <w:tcBorders>
              <w:top w:val="nil"/>
              <w:left w:val="single" w:sz="4" w:space="0" w:color="auto"/>
              <w:bottom w:val="single" w:sz="4" w:space="0" w:color="auto"/>
              <w:right w:val="single" w:sz="4" w:space="0" w:color="auto"/>
            </w:tcBorders>
          </w:tcPr>
          <w:p w14:paraId="3FB9A70D" w14:textId="77777777" w:rsidR="00177E98" w:rsidRPr="00667FA2" w:rsidRDefault="00177E98" w:rsidP="009733AB">
            <w:pPr>
              <w:pStyle w:val="TAH"/>
              <w:rPr>
                <w:ins w:id="4606" w:author="Aurelian Bria" w:date="2025-08-15T13:01:00Z" w16du:dateUtc="2025-08-15T11:01:00Z"/>
                <w:b w:val="0"/>
                <w:bCs/>
                <w:lang w:val="en-US" w:eastAsia="zh-CN"/>
              </w:rPr>
            </w:pPr>
            <w:ins w:id="4607" w:author="Aurelian Bria" w:date="2025-08-15T13:01:00Z" w16du:dateUtc="2025-08-15T11:01:00Z">
              <w:r w:rsidRPr="00667FA2">
                <w:rPr>
                  <w:b w:val="0"/>
                  <w:bCs/>
                  <w:lang w:val="en-US" w:eastAsia="zh-CN"/>
                </w:rPr>
                <w:t>824 - 849 MHz</w:t>
              </w:r>
            </w:ins>
          </w:p>
        </w:tc>
        <w:tc>
          <w:tcPr>
            <w:tcW w:w="2638" w:type="dxa"/>
            <w:tcBorders>
              <w:left w:val="single" w:sz="4" w:space="0" w:color="auto"/>
              <w:bottom w:val="single" w:sz="4" w:space="0" w:color="auto"/>
              <w:right w:val="single" w:sz="4" w:space="0" w:color="auto"/>
            </w:tcBorders>
          </w:tcPr>
          <w:p w14:paraId="504A79E2" w14:textId="77777777" w:rsidR="00177E98" w:rsidRPr="00667FA2" w:rsidRDefault="00177E98" w:rsidP="009733AB">
            <w:pPr>
              <w:pStyle w:val="TAH"/>
              <w:rPr>
                <w:ins w:id="4608" w:author="Aurelian Bria" w:date="2025-08-15T13:01:00Z" w16du:dateUtc="2025-08-15T11:01:00Z"/>
                <w:rFonts w:cs="v5.0.0"/>
                <w:b w:val="0"/>
                <w:bCs/>
              </w:rPr>
            </w:pPr>
            <w:ins w:id="4609" w:author="Aurelian Bria" w:date="2025-08-15T13:01:00Z" w16du:dateUtc="2025-08-15T11:01:00Z">
              <w:r w:rsidRPr="00667FA2">
                <w:rPr>
                  <w:b w:val="0"/>
                  <w:bCs/>
                  <w:lang w:val="en-US" w:eastAsia="zh-CN"/>
                </w:rPr>
                <w:t>GSM850</w:t>
              </w:r>
              <w:r>
                <w:rPr>
                  <w:b w:val="0"/>
                  <w:bCs/>
                  <w:lang w:val="en-US" w:eastAsia="zh-CN"/>
                </w:rPr>
                <w:t xml:space="preserve"> or</w:t>
              </w:r>
              <w:r w:rsidRPr="00667FA2">
                <w:rPr>
                  <w:b w:val="0"/>
                  <w:bCs/>
                  <w:lang w:val="en-US" w:eastAsia="zh-CN"/>
                </w:rPr>
                <w:t xml:space="preserve"> CDMA850</w:t>
              </w:r>
            </w:ins>
          </w:p>
        </w:tc>
        <w:tc>
          <w:tcPr>
            <w:tcW w:w="879" w:type="dxa"/>
            <w:tcBorders>
              <w:top w:val="single" w:sz="4" w:space="0" w:color="auto"/>
              <w:left w:val="single" w:sz="4" w:space="0" w:color="auto"/>
              <w:bottom w:val="single" w:sz="4" w:space="0" w:color="auto"/>
              <w:right w:val="single" w:sz="4" w:space="0" w:color="auto"/>
            </w:tcBorders>
          </w:tcPr>
          <w:p w14:paraId="5432BCF9" w14:textId="77777777" w:rsidR="00177E98" w:rsidRPr="00667FA2" w:rsidRDefault="00177E98" w:rsidP="009733AB">
            <w:pPr>
              <w:pStyle w:val="TAH"/>
              <w:rPr>
                <w:ins w:id="4610" w:author="Aurelian Bria" w:date="2025-08-15T13:01:00Z" w16du:dateUtc="2025-08-15T11:01:00Z"/>
                <w:rFonts w:cs="v5.0.0"/>
                <w:b w:val="0"/>
                <w:bCs/>
              </w:rPr>
            </w:pPr>
            <w:ins w:id="4611" w:author="Aurelian Bria" w:date="2025-08-15T13:01:00Z" w16du:dateUtc="2025-08-15T11:01: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39888F8C" w14:textId="77777777" w:rsidR="00177E98" w:rsidRPr="00667FA2" w:rsidRDefault="00177E98" w:rsidP="009733AB">
            <w:pPr>
              <w:pStyle w:val="TAH"/>
              <w:rPr>
                <w:ins w:id="4612" w:author="Aurelian Bria" w:date="2025-08-15T13:01:00Z" w16du:dateUtc="2025-08-15T11:01:00Z"/>
                <w:rFonts w:cs="Arial"/>
                <w:b w:val="0"/>
                <w:bCs/>
              </w:rPr>
            </w:pPr>
            <w:ins w:id="4613" w:author="Aurelian Bria" w:date="2025-08-15T13:01:00Z" w16du:dateUtc="2025-08-15T11:01: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46F7C7B3" w14:textId="77777777" w:rsidR="00177E98" w:rsidRPr="00667FA2" w:rsidRDefault="00177E98" w:rsidP="009733AB">
            <w:pPr>
              <w:pStyle w:val="TAH"/>
              <w:rPr>
                <w:ins w:id="4614" w:author="Aurelian Bria" w:date="2025-08-15T13:01:00Z" w16du:dateUtc="2025-08-15T11:01:00Z"/>
                <w:rFonts w:cs="Arial"/>
                <w:b w:val="0"/>
                <w:bCs/>
              </w:rPr>
            </w:pPr>
            <w:ins w:id="4615" w:author="Aurelian Bria" w:date="2025-08-15T13:01:00Z" w16du:dateUtc="2025-08-15T11:01:00Z">
              <w:r w:rsidRPr="00667FA2">
                <w:rPr>
                  <w:rFonts w:cs="v5.0.0"/>
                  <w:b w:val="0"/>
                  <w:bCs/>
                </w:rPr>
                <w:t>-70</w:t>
              </w:r>
            </w:ins>
          </w:p>
        </w:tc>
        <w:tc>
          <w:tcPr>
            <w:tcW w:w="1559" w:type="dxa"/>
            <w:vMerge w:val="restart"/>
            <w:tcBorders>
              <w:left w:val="single" w:sz="4" w:space="0" w:color="auto"/>
              <w:right w:val="single" w:sz="4" w:space="0" w:color="auto"/>
            </w:tcBorders>
          </w:tcPr>
          <w:p w14:paraId="2AB4EFB3" w14:textId="77777777" w:rsidR="00177E98" w:rsidRPr="009D40C0" w:rsidRDefault="00177E98" w:rsidP="009733AB">
            <w:pPr>
              <w:pStyle w:val="TAH"/>
              <w:rPr>
                <w:ins w:id="4616" w:author="Aurelian Bria" w:date="2025-08-15T13:01:00Z" w16du:dateUtc="2025-08-15T11:01:00Z"/>
                <w:b w:val="0"/>
                <w:bCs/>
              </w:rPr>
            </w:pPr>
            <w:ins w:id="4617" w:author="Aurelian Bria" w:date="2025-08-15T13:01:00Z" w16du:dateUtc="2025-08-15T11:01:00Z">
              <w:r w:rsidRPr="009D40C0">
                <w:rPr>
                  <w:b w:val="0"/>
                  <w:bCs/>
                </w:rPr>
                <w:t>NOTE 1</w:t>
              </w:r>
            </w:ins>
          </w:p>
        </w:tc>
      </w:tr>
      <w:tr w:rsidR="00177E98" w:rsidRPr="00F95B02" w14:paraId="299E1F14" w14:textId="77777777" w:rsidTr="009733AB">
        <w:trPr>
          <w:cantSplit/>
          <w:jc w:val="center"/>
          <w:ins w:id="4618" w:author="Aurelian Bria" w:date="2025-08-15T13:01:00Z"/>
        </w:trPr>
        <w:tc>
          <w:tcPr>
            <w:tcW w:w="1996" w:type="dxa"/>
            <w:tcBorders>
              <w:top w:val="nil"/>
              <w:left w:val="single" w:sz="4" w:space="0" w:color="auto"/>
              <w:bottom w:val="single" w:sz="4" w:space="0" w:color="auto"/>
              <w:right w:val="single" w:sz="4" w:space="0" w:color="auto"/>
            </w:tcBorders>
          </w:tcPr>
          <w:p w14:paraId="4990FA19" w14:textId="77777777" w:rsidR="00177E98" w:rsidRPr="00667FA2" w:rsidRDefault="00177E98" w:rsidP="009733AB">
            <w:pPr>
              <w:pStyle w:val="TAH"/>
              <w:rPr>
                <w:ins w:id="4619" w:author="Aurelian Bria" w:date="2025-08-15T13:01:00Z" w16du:dateUtc="2025-08-15T11:01:00Z"/>
                <w:b w:val="0"/>
                <w:bCs/>
                <w:lang w:val="en-US" w:eastAsia="zh-CN"/>
              </w:rPr>
            </w:pPr>
            <w:ins w:id="4620" w:author="Aurelian Bria" w:date="2025-08-15T13:01:00Z" w16du:dateUtc="2025-08-15T11:01:00Z">
              <w:r w:rsidRPr="00667FA2">
                <w:rPr>
                  <w:b w:val="0"/>
                  <w:bCs/>
                  <w:lang w:val="en-US" w:eastAsia="zh-CN"/>
                </w:rPr>
                <w:t>876</w:t>
              </w:r>
              <w:r>
                <w:rPr>
                  <w:b w:val="0"/>
                  <w:bCs/>
                  <w:lang w:val="en-US" w:eastAsia="zh-CN"/>
                </w:rPr>
                <w:t xml:space="preserve"> </w:t>
              </w:r>
              <w:r w:rsidRPr="00667FA2">
                <w:rPr>
                  <w:b w:val="0"/>
                  <w:bCs/>
                  <w:lang w:val="en-US" w:eastAsia="zh-CN"/>
                </w:rPr>
                <w:t>-</w:t>
              </w:r>
              <w:r>
                <w:rPr>
                  <w:b w:val="0"/>
                  <w:bCs/>
                  <w:lang w:val="en-US" w:eastAsia="zh-CN"/>
                </w:rPr>
                <w:t xml:space="preserve"> </w:t>
              </w:r>
              <w:r w:rsidRPr="00667FA2">
                <w:rPr>
                  <w:b w:val="0"/>
                  <w:bCs/>
                  <w:lang w:val="en-US" w:eastAsia="zh-CN"/>
                </w:rPr>
                <w:t>915 MHz</w:t>
              </w:r>
            </w:ins>
          </w:p>
        </w:tc>
        <w:tc>
          <w:tcPr>
            <w:tcW w:w="2638" w:type="dxa"/>
            <w:tcBorders>
              <w:left w:val="single" w:sz="4" w:space="0" w:color="auto"/>
              <w:bottom w:val="single" w:sz="4" w:space="0" w:color="auto"/>
              <w:right w:val="single" w:sz="4" w:space="0" w:color="auto"/>
            </w:tcBorders>
          </w:tcPr>
          <w:p w14:paraId="59D75CD5" w14:textId="77777777" w:rsidR="00177E98" w:rsidRPr="00667FA2" w:rsidRDefault="00177E98" w:rsidP="009733AB">
            <w:pPr>
              <w:pStyle w:val="TAH"/>
              <w:rPr>
                <w:ins w:id="4621" w:author="Aurelian Bria" w:date="2025-08-15T13:01:00Z" w16du:dateUtc="2025-08-15T11:01:00Z"/>
                <w:rFonts w:cs="v5.0.0"/>
                <w:b w:val="0"/>
                <w:bCs/>
              </w:rPr>
            </w:pPr>
            <w:ins w:id="4622" w:author="Aurelian Bria" w:date="2025-08-15T13:01:00Z" w16du:dateUtc="2025-08-15T11:01:00Z">
              <w:r>
                <w:rPr>
                  <w:b w:val="0"/>
                  <w:bCs/>
                  <w:lang w:val="en-US" w:eastAsia="zh-CN"/>
                </w:rPr>
                <w:t>GSM</w:t>
              </w:r>
              <w:r w:rsidRPr="00667FA2">
                <w:rPr>
                  <w:b w:val="0"/>
                  <w:bCs/>
                  <w:lang w:val="en-US" w:eastAsia="zh-CN"/>
                </w:rPr>
                <w:t>900</w:t>
              </w:r>
            </w:ins>
          </w:p>
        </w:tc>
        <w:tc>
          <w:tcPr>
            <w:tcW w:w="879" w:type="dxa"/>
            <w:tcBorders>
              <w:top w:val="single" w:sz="4" w:space="0" w:color="auto"/>
              <w:left w:val="single" w:sz="4" w:space="0" w:color="auto"/>
              <w:bottom w:val="single" w:sz="4" w:space="0" w:color="auto"/>
              <w:right w:val="single" w:sz="4" w:space="0" w:color="auto"/>
            </w:tcBorders>
          </w:tcPr>
          <w:p w14:paraId="361149B8" w14:textId="77777777" w:rsidR="00177E98" w:rsidRPr="00667FA2" w:rsidRDefault="00177E98" w:rsidP="009733AB">
            <w:pPr>
              <w:pStyle w:val="TAH"/>
              <w:rPr>
                <w:ins w:id="4623" w:author="Aurelian Bria" w:date="2025-08-15T13:01:00Z" w16du:dateUtc="2025-08-15T11:01:00Z"/>
                <w:rFonts w:cs="v5.0.0"/>
                <w:b w:val="0"/>
                <w:bCs/>
              </w:rPr>
            </w:pPr>
            <w:ins w:id="4624" w:author="Aurelian Bria" w:date="2025-08-15T13:01:00Z" w16du:dateUtc="2025-08-15T11:01: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5045F8BA" w14:textId="77777777" w:rsidR="00177E98" w:rsidRPr="00667FA2" w:rsidRDefault="00177E98" w:rsidP="009733AB">
            <w:pPr>
              <w:pStyle w:val="TAH"/>
              <w:rPr>
                <w:ins w:id="4625" w:author="Aurelian Bria" w:date="2025-08-15T13:01:00Z" w16du:dateUtc="2025-08-15T11:01:00Z"/>
                <w:rFonts w:cs="Arial"/>
                <w:b w:val="0"/>
                <w:bCs/>
              </w:rPr>
            </w:pPr>
            <w:ins w:id="4626" w:author="Aurelian Bria" w:date="2025-08-15T13:01:00Z" w16du:dateUtc="2025-08-15T11:01: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2763CC17" w14:textId="77777777" w:rsidR="00177E98" w:rsidRPr="00667FA2" w:rsidRDefault="00177E98" w:rsidP="009733AB">
            <w:pPr>
              <w:pStyle w:val="TAH"/>
              <w:rPr>
                <w:ins w:id="4627" w:author="Aurelian Bria" w:date="2025-08-15T13:01:00Z" w16du:dateUtc="2025-08-15T11:01:00Z"/>
                <w:rFonts w:cs="Arial"/>
                <w:b w:val="0"/>
                <w:bCs/>
              </w:rPr>
            </w:pPr>
            <w:ins w:id="4628" w:author="Aurelian Bria" w:date="2025-08-15T13:01:00Z" w16du:dateUtc="2025-08-15T11:01:00Z">
              <w:r w:rsidRPr="00667FA2">
                <w:rPr>
                  <w:rFonts w:cs="v5.0.0"/>
                  <w:b w:val="0"/>
                  <w:bCs/>
                </w:rPr>
                <w:t>-</w:t>
              </w:r>
              <w:r>
                <w:rPr>
                  <w:rFonts w:cs="v5.0.0"/>
                  <w:b w:val="0"/>
                  <w:bCs/>
                </w:rPr>
                <w:t>7</w:t>
              </w:r>
              <w:r w:rsidRPr="00667FA2">
                <w:rPr>
                  <w:rFonts w:cs="v5.0.0"/>
                  <w:b w:val="0"/>
                  <w:bCs/>
                </w:rPr>
                <w:t>0</w:t>
              </w:r>
            </w:ins>
          </w:p>
        </w:tc>
        <w:tc>
          <w:tcPr>
            <w:tcW w:w="1559" w:type="dxa"/>
            <w:vMerge/>
            <w:tcBorders>
              <w:left w:val="single" w:sz="4" w:space="0" w:color="auto"/>
              <w:right w:val="single" w:sz="4" w:space="0" w:color="auto"/>
            </w:tcBorders>
          </w:tcPr>
          <w:p w14:paraId="3A996400" w14:textId="77777777" w:rsidR="00177E98" w:rsidRPr="00F95B02" w:rsidRDefault="00177E98" w:rsidP="009733AB">
            <w:pPr>
              <w:pStyle w:val="TAH"/>
              <w:rPr>
                <w:ins w:id="4629" w:author="Aurelian Bria" w:date="2025-08-15T13:01:00Z" w16du:dateUtc="2025-08-15T11:01:00Z"/>
              </w:rPr>
            </w:pPr>
          </w:p>
        </w:tc>
      </w:tr>
      <w:tr w:rsidR="00177E98" w:rsidRPr="00F95B02" w14:paraId="2B821710" w14:textId="77777777" w:rsidTr="009733AB">
        <w:trPr>
          <w:cantSplit/>
          <w:jc w:val="center"/>
          <w:ins w:id="4630" w:author="Aurelian Bria" w:date="2025-08-15T13:01:00Z"/>
        </w:trPr>
        <w:tc>
          <w:tcPr>
            <w:tcW w:w="1996" w:type="dxa"/>
            <w:tcBorders>
              <w:top w:val="nil"/>
              <w:left w:val="single" w:sz="4" w:space="0" w:color="auto"/>
              <w:bottom w:val="single" w:sz="4" w:space="0" w:color="auto"/>
              <w:right w:val="single" w:sz="4" w:space="0" w:color="auto"/>
            </w:tcBorders>
          </w:tcPr>
          <w:p w14:paraId="321B1C41" w14:textId="77777777" w:rsidR="00177E98" w:rsidRPr="00667FA2" w:rsidRDefault="00177E98" w:rsidP="009733AB">
            <w:pPr>
              <w:pStyle w:val="TAH"/>
              <w:rPr>
                <w:ins w:id="4631" w:author="Aurelian Bria" w:date="2025-08-15T13:01:00Z" w16du:dateUtc="2025-08-15T11:01:00Z"/>
                <w:b w:val="0"/>
                <w:bCs/>
                <w:lang w:val="en-US" w:eastAsia="zh-CN"/>
              </w:rPr>
            </w:pPr>
            <w:ins w:id="4632" w:author="Aurelian Bria" w:date="2025-08-15T13:01:00Z" w16du:dateUtc="2025-08-15T11:01:00Z">
              <w:r w:rsidRPr="00667FA2">
                <w:rPr>
                  <w:b w:val="0"/>
                  <w:bCs/>
                  <w:lang w:val="en-US" w:eastAsia="zh-CN"/>
                </w:rPr>
                <w:t>1710 - 1785 MHz</w:t>
              </w:r>
            </w:ins>
          </w:p>
        </w:tc>
        <w:tc>
          <w:tcPr>
            <w:tcW w:w="2638" w:type="dxa"/>
            <w:tcBorders>
              <w:left w:val="single" w:sz="4" w:space="0" w:color="auto"/>
              <w:bottom w:val="single" w:sz="4" w:space="0" w:color="auto"/>
              <w:right w:val="single" w:sz="4" w:space="0" w:color="auto"/>
            </w:tcBorders>
          </w:tcPr>
          <w:p w14:paraId="5517C939" w14:textId="77777777" w:rsidR="00177E98" w:rsidRPr="00667FA2" w:rsidRDefault="00177E98" w:rsidP="009733AB">
            <w:pPr>
              <w:pStyle w:val="TAH"/>
              <w:rPr>
                <w:ins w:id="4633" w:author="Aurelian Bria" w:date="2025-08-15T13:01:00Z" w16du:dateUtc="2025-08-15T11:01:00Z"/>
                <w:rFonts w:cs="v5.0.0"/>
                <w:b w:val="0"/>
                <w:bCs/>
              </w:rPr>
            </w:pPr>
            <w:ins w:id="4634" w:author="Aurelian Bria" w:date="2025-08-15T13:01:00Z" w16du:dateUtc="2025-08-15T11:01:00Z">
              <w:r>
                <w:rPr>
                  <w:b w:val="0"/>
                  <w:bCs/>
                  <w:lang w:val="en-US" w:eastAsia="zh-CN"/>
                </w:rPr>
                <w:t>DCS18</w:t>
              </w:r>
              <w:r w:rsidRPr="00667FA2">
                <w:rPr>
                  <w:b w:val="0"/>
                  <w:bCs/>
                  <w:lang w:val="en-US" w:eastAsia="zh-CN"/>
                </w:rPr>
                <w:t xml:space="preserve">00 </w:t>
              </w:r>
            </w:ins>
          </w:p>
        </w:tc>
        <w:tc>
          <w:tcPr>
            <w:tcW w:w="879" w:type="dxa"/>
            <w:tcBorders>
              <w:top w:val="single" w:sz="4" w:space="0" w:color="auto"/>
              <w:left w:val="single" w:sz="4" w:space="0" w:color="auto"/>
              <w:bottom w:val="single" w:sz="4" w:space="0" w:color="auto"/>
              <w:right w:val="single" w:sz="4" w:space="0" w:color="auto"/>
            </w:tcBorders>
          </w:tcPr>
          <w:p w14:paraId="0C8F60DC" w14:textId="77777777" w:rsidR="00177E98" w:rsidRPr="00667FA2" w:rsidRDefault="00177E98" w:rsidP="009733AB">
            <w:pPr>
              <w:pStyle w:val="TAH"/>
              <w:rPr>
                <w:ins w:id="4635" w:author="Aurelian Bria" w:date="2025-08-15T13:01:00Z" w16du:dateUtc="2025-08-15T11:01:00Z"/>
                <w:rFonts w:cs="v5.0.0"/>
                <w:b w:val="0"/>
                <w:bCs/>
              </w:rPr>
            </w:pPr>
            <w:ins w:id="4636" w:author="Aurelian Bria" w:date="2025-08-15T13:01:00Z" w16du:dateUtc="2025-08-15T11:01: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73838088" w14:textId="77777777" w:rsidR="00177E98" w:rsidRPr="00667FA2" w:rsidRDefault="00177E98" w:rsidP="009733AB">
            <w:pPr>
              <w:pStyle w:val="TAH"/>
              <w:rPr>
                <w:ins w:id="4637" w:author="Aurelian Bria" w:date="2025-08-15T13:01:00Z" w16du:dateUtc="2025-08-15T11:01:00Z"/>
                <w:rFonts w:cs="Arial"/>
                <w:b w:val="0"/>
                <w:bCs/>
              </w:rPr>
            </w:pPr>
            <w:ins w:id="4638" w:author="Aurelian Bria" w:date="2025-08-15T13:01:00Z" w16du:dateUtc="2025-08-15T11:01: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16E6CC7B" w14:textId="77777777" w:rsidR="00177E98" w:rsidRPr="00667FA2" w:rsidRDefault="00177E98" w:rsidP="009733AB">
            <w:pPr>
              <w:pStyle w:val="TAH"/>
              <w:rPr>
                <w:ins w:id="4639" w:author="Aurelian Bria" w:date="2025-08-15T13:01:00Z" w16du:dateUtc="2025-08-15T11:01:00Z"/>
                <w:rFonts w:cs="Arial"/>
                <w:b w:val="0"/>
                <w:bCs/>
              </w:rPr>
            </w:pPr>
            <w:ins w:id="4640" w:author="Aurelian Bria" w:date="2025-08-15T13:01:00Z" w16du:dateUtc="2025-08-15T11:01:00Z">
              <w:r w:rsidRPr="00667FA2">
                <w:rPr>
                  <w:rFonts w:cs="v5.0.0"/>
                  <w:b w:val="0"/>
                  <w:bCs/>
                </w:rPr>
                <w:t>-</w:t>
              </w:r>
              <w:r>
                <w:rPr>
                  <w:rFonts w:cs="v5.0.0"/>
                  <w:b w:val="0"/>
                  <w:bCs/>
                </w:rPr>
                <w:t>8</w:t>
              </w:r>
              <w:r w:rsidRPr="00667FA2">
                <w:rPr>
                  <w:rFonts w:cs="v5.0.0"/>
                  <w:b w:val="0"/>
                  <w:bCs/>
                </w:rPr>
                <w:t>0</w:t>
              </w:r>
            </w:ins>
          </w:p>
        </w:tc>
        <w:tc>
          <w:tcPr>
            <w:tcW w:w="1559" w:type="dxa"/>
            <w:vMerge/>
            <w:tcBorders>
              <w:left w:val="single" w:sz="4" w:space="0" w:color="auto"/>
              <w:right w:val="single" w:sz="4" w:space="0" w:color="auto"/>
            </w:tcBorders>
          </w:tcPr>
          <w:p w14:paraId="2F3F53E4" w14:textId="77777777" w:rsidR="00177E98" w:rsidRPr="00F95B02" w:rsidRDefault="00177E98" w:rsidP="009733AB">
            <w:pPr>
              <w:pStyle w:val="TAH"/>
              <w:rPr>
                <w:ins w:id="4641" w:author="Aurelian Bria" w:date="2025-08-15T13:01:00Z" w16du:dateUtc="2025-08-15T11:01:00Z"/>
              </w:rPr>
            </w:pPr>
          </w:p>
        </w:tc>
      </w:tr>
      <w:tr w:rsidR="00177E98" w:rsidRPr="00F95B02" w14:paraId="2DC0C595" w14:textId="77777777" w:rsidTr="009733AB">
        <w:trPr>
          <w:cantSplit/>
          <w:jc w:val="center"/>
          <w:ins w:id="4642" w:author="Aurelian Bria" w:date="2025-08-15T13:01:00Z"/>
        </w:trPr>
        <w:tc>
          <w:tcPr>
            <w:tcW w:w="1996" w:type="dxa"/>
            <w:tcBorders>
              <w:top w:val="nil"/>
              <w:left w:val="single" w:sz="4" w:space="0" w:color="auto"/>
              <w:bottom w:val="single" w:sz="4" w:space="0" w:color="auto"/>
              <w:right w:val="single" w:sz="4" w:space="0" w:color="auto"/>
            </w:tcBorders>
          </w:tcPr>
          <w:p w14:paraId="38BB945C" w14:textId="77777777" w:rsidR="00177E98" w:rsidRPr="00667FA2" w:rsidRDefault="00177E98" w:rsidP="009733AB">
            <w:pPr>
              <w:pStyle w:val="TAH"/>
              <w:rPr>
                <w:ins w:id="4643" w:author="Aurelian Bria" w:date="2025-08-15T13:01:00Z" w16du:dateUtc="2025-08-15T11:01:00Z"/>
                <w:b w:val="0"/>
                <w:bCs/>
                <w:lang w:val="en-US" w:eastAsia="zh-CN"/>
              </w:rPr>
            </w:pPr>
            <w:ins w:id="4644" w:author="Aurelian Bria" w:date="2025-08-15T13:01:00Z" w16du:dateUtc="2025-08-15T11:01:00Z">
              <w:r w:rsidRPr="00667FA2">
                <w:rPr>
                  <w:b w:val="0"/>
                  <w:bCs/>
                  <w:lang w:val="en-US" w:eastAsia="zh-CN"/>
                </w:rPr>
                <w:t>1850 - 1910 MHz</w:t>
              </w:r>
            </w:ins>
          </w:p>
        </w:tc>
        <w:tc>
          <w:tcPr>
            <w:tcW w:w="2638" w:type="dxa"/>
            <w:tcBorders>
              <w:left w:val="single" w:sz="4" w:space="0" w:color="auto"/>
              <w:bottom w:val="single" w:sz="4" w:space="0" w:color="auto"/>
              <w:right w:val="single" w:sz="4" w:space="0" w:color="auto"/>
            </w:tcBorders>
          </w:tcPr>
          <w:p w14:paraId="0F375535" w14:textId="77777777" w:rsidR="00177E98" w:rsidRPr="00667FA2" w:rsidRDefault="00177E98" w:rsidP="009733AB">
            <w:pPr>
              <w:pStyle w:val="TAH"/>
              <w:rPr>
                <w:ins w:id="4645" w:author="Aurelian Bria" w:date="2025-08-15T13:01:00Z" w16du:dateUtc="2025-08-15T11:01:00Z"/>
                <w:rFonts w:cs="v5.0.0"/>
                <w:b w:val="0"/>
                <w:bCs/>
              </w:rPr>
            </w:pPr>
            <w:ins w:id="4646" w:author="Aurelian Bria" w:date="2025-08-15T13:01:00Z" w16du:dateUtc="2025-08-15T11:01:00Z">
              <w:r w:rsidRPr="00667FA2">
                <w:rPr>
                  <w:b w:val="0"/>
                  <w:bCs/>
                  <w:lang w:val="en-US" w:eastAsia="zh-CN"/>
                </w:rPr>
                <w:t>PCS1900</w:t>
              </w:r>
            </w:ins>
          </w:p>
        </w:tc>
        <w:tc>
          <w:tcPr>
            <w:tcW w:w="879" w:type="dxa"/>
            <w:tcBorders>
              <w:top w:val="single" w:sz="4" w:space="0" w:color="auto"/>
              <w:left w:val="single" w:sz="4" w:space="0" w:color="auto"/>
              <w:bottom w:val="single" w:sz="4" w:space="0" w:color="auto"/>
              <w:right w:val="single" w:sz="4" w:space="0" w:color="auto"/>
            </w:tcBorders>
          </w:tcPr>
          <w:p w14:paraId="58CC862E" w14:textId="77777777" w:rsidR="00177E98" w:rsidRPr="00667FA2" w:rsidRDefault="00177E98" w:rsidP="009733AB">
            <w:pPr>
              <w:pStyle w:val="TAH"/>
              <w:rPr>
                <w:ins w:id="4647" w:author="Aurelian Bria" w:date="2025-08-15T13:01:00Z" w16du:dateUtc="2025-08-15T11:01:00Z"/>
                <w:rFonts w:cs="v5.0.0"/>
                <w:b w:val="0"/>
                <w:bCs/>
              </w:rPr>
            </w:pPr>
            <w:ins w:id="4648" w:author="Aurelian Bria" w:date="2025-08-15T13:01:00Z" w16du:dateUtc="2025-08-15T11:01: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394467D5" w14:textId="77777777" w:rsidR="00177E98" w:rsidRPr="00667FA2" w:rsidRDefault="00177E98" w:rsidP="009733AB">
            <w:pPr>
              <w:pStyle w:val="TAH"/>
              <w:rPr>
                <w:ins w:id="4649" w:author="Aurelian Bria" w:date="2025-08-15T13:01:00Z" w16du:dateUtc="2025-08-15T11:01:00Z"/>
                <w:rFonts w:cs="Arial"/>
                <w:b w:val="0"/>
                <w:bCs/>
              </w:rPr>
            </w:pPr>
            <w:ins w:id="4650" w:author="Aurelian Bria" w:date="2025-08-15T13:01:00Z" w16du:dateUtc="2025-08-15T11:01: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1050170C" w14:textId="77777777" w:rsidR="00177E98" w:rsidRPr="00667FA2" w:rsidRDefault="00177E98" w:rsidP="009733AB">
            <w:pPr>
              <w:pStyle w:val="TAH"/>
              <w:rPr>
                <w:ins w:id="4651" w:author="Aurelian Bria" w:date="2025-08-15T13:01:00Z" w16du:dateUtc="2025-08-15T11:01:00Z"/>
                <w:rFonts w:cs="Arial"/>
                <w:b w:val="0"/>
                <w:bCs/>
              </w:rPr>
            </w:pPr>
            <w:ins w:id="4652" w:author="Aurelian Bria" w:date="2025-08-15T13:01:00Z" w16du:dateUtc="2025-08-15T11:01:00Z">
              <w:r w:rsidRPr="00667FA2">
                <w:rPr>
                  <w:rFonts w:cs="v5.0.0"/>
                  <w:b w:val="0"/>
                  <w:bCs/>
                </w:rPr>
                <w:t>-80</w:t>
              </w:r>
            </w:ins>
          </w:p>
        </w:tc>
        <w:tc>
          <w:tcPr>
            <w:tcW w:w="1559" w:type="dxa"/>
            <w:vMerge/>
            <w:tcBorders>
              <w:left w:val="single" w:sz="4" w:space="0" w:color="auto"/>
              <w:right w:val="single" w:sz="4" w:space="0" w:color="auto"/>
            </w:tcBorders>
          </w:tcPr>
          <w:p w14:paraId="6B90D177" w14:textId="77777777" w:rsidR="00177E98" w:rsidRPr="00F95B02" w:rsidRDefault="00177E98" w:rsidP="009733AB">
            <w:pPr>
              <w:pStyle w:val="TAH"/>
              <w:rPr>
                <w:ins w:id="4653" w:author="Aurelian Bria" w:date="2025-08-15T13:01:00Z" w16du:dateUtc="2025-08-15T11:01:00Z"/>
              </w:rPr>
            </w:pPr>
          </w:p>
        </w:tc>
      </w:tr>
      <w:tr w:rsidR="00177E98" w:rsidRPr="00F95B02" w14:paraId="60E7806F" w14:textId="77777777" w:rsidTr="009733AB">
        <w:trPr>
          <w:cantSplit/>
          <w:jc w:val="center"/>
          <w:ins w:id="4654" w:author="Aurelian Bria" w:date="2025-08-15T13:01:00Z"/>
        </w:trPr>
        <w:tc>
          <w:tcPr>
            <w:tcW w:w="1996" w:type="dxa"/>
            <w:tcBorders>
              <w:top w:val="nil"/>
              <w:left w:val="single" w:sz="4" w:space="0" w:color="auto"/>
              <w:bottom w:val="single" w:sz="4" w:space="0" w:color="auto"/>
              <w:right w:val="single" w:sz="4" w:space="0" w:color="auto"/>
            </w:tcBorders>
          </w:tcPr>
          <w:p w14:paraId="5768A8A3" w14:textId="77777777" w:rsidR="00177E98" w:rsidRPr="009D40C0" w:rsidRDefault="00177E98" w:rsidP="009733AB">
            <w:pPr>
              <w:pStyle w:val="TAH"/>
              <w:rPr>
                <w:ins w:id="4655" w:author="Aurelian Bria" w:date="2025-08-15T13:01:00Z" w16du:dateUtc="2025-08-15T11:01:00Z"/>
                <w:b w:val="0"/>
                <w:bCs/>
                <w:lang w:val="en-US" w:eastAsia="zh-CN"/>
              </w:rPr>
            </w:pPr>
            <w:ins w:id="4656" w:author="Aurelian Bria" w:date="2025-08-15T13:01:00Z" w16du:dateUtc="2025-08-15T11:01:00Z">
              <w:r>
                <w:rPr>
                  <w:b w:val="0"/>
                  <w:bCs/>
                  <w:lang w:val="en-US" w:eastAsia="zh-CN"/>
                </w:rPr>
                <w:t xml:space="preserve">UL frequency range of </w:t>
              </w:r>
              <w:r w:rsidRPr="009D40C0">
                <w:rPr>
                  <w:b w:val="0"/>
                  <w:bCs/>
                  <w:lang w:val="en-US" w:eastAsia="zh-CN"/>
                </w:rPr>
                <w:t>n51, n91, n93</w:t>
              </w:r>
            </w:ins>
          </w:p>
        </w:tc>
        <w:tc>
          <w:tcPr>
            <w:tcW w:w="2638" w:type="dxa"/>
            <w:tcBorders>
              <w:left w:val="single" w:sz="4" w:space="0" w:color="auto"/>
              <w:bottom w:val="single" w:sz="4" w:space="0" w:color="auto"/>
              <w:right w:val="single" w:sz="4" w:space="0" w:color="auto"/>
            </w:tcBorders>
          </w:tcPr>
          <w:p w14:paraId="651A684E" w14:textId="77777777" w:rsidR="00177E98" w:rsidRPr="009D40C0" w:rsidRDefault="00177E98" w:rsidP="009733AB">
            <w:pPr>
              <w:pStyle w:val="TAH"/>
              <w:rPr>
                <w:ins w:id="4657" w:author="Aurelian Bria" w:date="2025-08-15T13:01:00Z" w16du:dateUtc="2025-08-15T11:01:00Z"/>
                <w:b w:val="0"/>
                <w:bCs/>
                <w:lang w:val="en-US" w:eastAsia="zh-CN"/>
              </w:rPr>
            </w:pPr>
            <w:ins w:id="4658" w:author="Aurelian Bria" w:date="2025-08-15T13:01:00Z" w16du:dateUtc="2025-08-15T11:01:00Z">
              <w:r>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4120522D" w14:textId="77777777" w:rsidR="00177E98" w:rsidRPr="009D40C0" w:rsidRDefault="00177E98" w:rsidP="009733AB">
            <w:pPr>
              <w:pStyle w:val="TAH"/>
              <w:rPr>
                <w:ins w:id="4659" w:author="Aurelian Bria" w:date="2025-08-15T13:01:00Z" w16du:dateUtc="2025-08-15T11:01:00Z"/>
                <w:rFonts w:cs="v5.0.0"/>
                <w:b w:val="0"/>
                <w:bCs/>
              </w:rPr>
            </w:pPr>
            <w:ins w:id="4660" w:author="Aurelian Bria" w:date="2025-08-15T13:01:00Z" w16du:dateUtc="2025-08-15T11:01: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0FFD5A06" w14:textId="77777777" w:rsidR="00177E98" w:rsidRPr="009D40C0" w:rsidRDefault="00177E98" w:rsidP="009733AB">
            <w:pPr>
              <w:pStyle w:val="TAH"/>
              <w:rPr>
                <w:ins w:id="4661" w:author="Aurelian Bria" w:date="2025-08-15T13:01:00Z" w16du:dateUtc="2025-08-15T11:01:00Z"/>
                <w:rFonts w:cs="v5.0.0"/>
                <w:b w:val="0"/>
                <w:bCs/>
              </w:rPr>
            </w:pPr>
            <w:ins w:id="4662" w:author="Aurelian Bria" w:date="2025-08-15T13:01:00Z" w16du:dateUtc="2025-08-15T11:01:00Z">
              <w:r w:rsidRPr="009D40C0">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05734B36" w14:textId="77777777" w:rsidR="00177E98" w:rsidRPr="009D40C0" w:rsidRDefault="00177E98" w:rsidP="009733AB">
            <w:pPr>
              <w:pStyle w:val="TAH"/>
              <w:rPr>
                <w:ins w:id="4663" w:author="Aurelian Bria" w:date="2025-08-15T13:01:00Z" w16du:dateUtc="2025-08-15T11:01:00Z"/>
                <w:rFonts w:cs="v5.0.0"/>
                <w:b w:val="0"/>
                <w:bCs/>
              </w:rPr>
            </w:pPr>
            <w:ins w:id="4664" w:author="Aurelian Bria" w:date="2025-08-15T13:01:00Z" w16du:dateUtc="2025-08-15T11:01:00Z">
              <w:r w:rsidRPr="009D40C0">
                <w:rPr>
                  <w:rFonts w:cs="v5.0.0"/>
                  <w:b w:val="0"/>
                  <w:bCs/>
                </w:rPr>
                <w:t>-88</w:t>
              </w:r>
            </w:ins>
          </w:p>
        </w:tc>
        <w:tc>
          <w:tcPr>
            <w:tcW w:w="1559" w:type="dxa"/>
            <w:vMerge/>
            <w:tcBorders>
              <w:left w:val="single" w:sz="4" w:space="0" w:color="auto"/>
              <w:right w:val="single" w:sz="4" w:space="0" w:color="auto"/>
            </w:tcBorders>
          </w:tcPr>
          <w:p w14:paraId="3318FE7B" w14:textId="77777777" w:rsidR="00177E98" w:rsidRPr="00F95B02" w:rsidRDefault="00177E98" w:rsidP="009733AB">
            <w:pPr>
              <w:pStyle w:val="TAH"/>
              <w:rPr>
                <w:ins w:id="4665" w:author="Aurelian Bria" w:date="2025-08-15T13:01:00Z" w16du:dateUtc="2025-08-15T11:01:00Z"/>
              </w:rPr>
            </w:pPr>
          </w:p>
        </w:tc>
      </w:tr>
      <w:tr w:rsidR="00177E98" w:rsidRPr="00F95B02" w14:paraId="49ADA4BF" w14:textId="77777777" w:rsidTr="009733AB">
        <w:trPr>
          <w:cantSplit/>
          <w:jc w:val="center"/>
          <w:ins w:id="4666" w:author="Aurelian Bria" w:date="2025-08-15T13:01:00Z"/>
        </w:trPr>
        <w:tc>
          <w:tcPr>
            <w:tcW w:w="1996" w:type="dxa"/>
            <w:tcBorders>
              <w:top w:val="nil"/>
              <w:left w:val="single" w:sz="4" w:space="0" w:color="auto"/>
              <w:bottom w:val="single" w:sz="4" w:space="0" w:color="auto"/>
              <w:right w:val="single" w:sz="4" w:space="0" w:color="auto"/>
            </w:tcBorders>
          </w:tcPr>
          <w:p w14:paraId="2C3714AB" w14:textId="77777777" w:rsidR="00177E98" w:rsidRPr="009D40C0" w:rsidRDefault="00177E98" w:rsidP="009733AB">
            <w:pPr>
              <w:pStyle w:val="TAH"/>
              <w:rPr>
                <w:ins w:id="4667" w:author="Aurelian Bria" w:date="2025-08-15T13:01:00Z" w16du:dateUtc="2025-08-15T11:01:00Z"/>
                <w:b w:val="0"/>
                <w:bCs/>
                <w:lang w:val="en-US" w:eastAsia="zh-CN"/>
              </w:rPr>
            </w:pPr>
            <w:ins w:id="4668" w:author="Aurelian Bria" w:date="2025-08-15T13:01:00Z" w16du:dateUtc="2025-08-15T11:01:00Z">
              <w:r>
                <w:rPr>
                  <w:b w:val="0"/>
                  <w:bCs/>
                  <w:lang w:val="en-US" w:eastAsia="zh-CN"/>
                </w:rPr>
                <w:t xml:space="preserve">UL frequency range of </w:t>
              </w:r>
              <w:r w:rsidRPr="009D40C0">
                <w:rPr>
                  <w:b w:val="0"/>
                  <w:bCs/>
                  <w:lang w:val="en-US" w:eastAsia="zh-CN"/>
                </w:rPr>
                <w:t>n53</w:t>
              </w:r>
            </w:ins>
          </w:p>
        </w:tc>
        <w:tc>
          <w:tcPr>
            <w:tcW w:w="2638" w:type="dxa"/>
            <w:tcBorders>
              <w:left w:val="single" w:sz="4" w:space="0" w:color="auto"/>
              <w:bottom w:val="single" w:sz="4" w:space="0" w:color="auto"/>
              <w:right w:val="single" w:sz="4" w:space="0" w:color="auto"/>
            </w:tcBorders>
          </w:tcPr>
          <w:p w14:paraId="58209EA4" w14:textId="77777777" w:rsidR="00177E98" w:rsidRPr="009D40C0" w:rsidRDefault="00177E98" w:rsidP="009733AB">
            <w:pPr>
              <w:pStyle w:val="TAH"/>
              <w:rPr>
                <w:ins w:id="4669" w:author="Aurelian Bria" w:date="2025-08-15T13:01:00Z" w16du:dateUtc="2025-08-15T11:01:00Z"/>
                <w:b w:val="0"/>
                <w:bCs/>
                <w:lang w:val="en-US" w:eastAsia="zh-CN"/>
              </w:rPr>
            </w:pPr>
            <w:ins w:id="4670" w:author="Aurelian Bria" w:date="2025-08-15T13:01:00Z" w16du:dateUtc="2025-08-15T11:01: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7672CE18" w14:textId="77777777" w:rsidR="00177E98" w:rsidRPr="009D40C0" w:rsidRDefault="00177E98" w:rsidP="009733AB">
            <w:pPr>
              <w:pStyle w:val="TAH"/>
              <w:rPr>
                <w:ins w:id="4671" w:author="Aurelian Bria" w:date="2025-08-15T13:01:00Z" w16du:dateUtc="2025-08-15T11:01:00Z"/>
                <w:rFonts w:cs="v5.0.0"/>
                <w:b w:val="0"/>
                <w:bCs/>
              </w:rPr>
            </w:pPr>
            <w:ins w:id="4672" w:author="Aurelian Bria" w:date="2025-08-15T13:01:00Z" w16du:dateUtc="2025-08-15T11:01: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2D596ABA" w14:textId="77777777" w:rsidR="00177E98" w:rsidRPr="009D40C0" w:rsidRDefault="00177E98" w:rsidP="009733AB">
            <w:pPr>
              <w:pStyle w:val="TAH"/>
              <w:rPr>
                <w:ins w:id="4673" w:author="Aurelian Bria" w:date="2025-08-15T13:01:00Z" w16du:dateUtc="2025-08-15T11:01:00Z"/>
                <w:rFonts w:cs="v5.0.0"/>
                <w:b w:val="0"/>
                <w:bCs/>
              </w:rPr>
            </w:pPr>
            <w:ins w:id="4674" w:author="Aurelian Bria" w:date="2025-08-15T13:01:00Z" w16du:dateUtc="2025-08-15T11:01:00Z">
              <w:r w:rsidRPr="009D40C0">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5A602CB9" w14:textId="77777777" w:rsidR="00177E98" w:rsidRPr="009D40C0" w:rsidRDefault="00177E98" w:rsidP="009733AB">
            <w:pPr>
              <w:pStyle w:val="TAH"/>
              <w:rPr>
                <w:ins w:id="4675" w:author="Aurelian Bria" w:date="2025-08-15T13:01:00Z" w16du:dateUtc="2025-08-15T11:01:00Z"/>
                <w:rFonts w:cs="v5.0.0"/>
                <w:b w:val="0"/>
                <w:bCs/>
              </w:rPr>
            </w:pPr>
            <w:ins w:id="4676" w:author="Aurelian Bria" w:date="2025-08-15T13:01:00Z" w16du:dateUtc="2025-08-15T11:01:00Z">
              <w:r w:rsidRPr="009D40C0">
                <w:rPr>
                  <w:rFonts w:cs="v5.0.0"/>
                  <w:b w:val="0"/>
                  <w:bCs/>
                </w:rPr>
                <w:t>-88</w:t>
              </w:r>
            </w:ins>
          </w:p>
        </w:tc>
        <w:tc>
          <w:tcPr>
            <w:tcW w:w="1559" w:type="dxa"/>
            <w:vMerge/>
            <w:tcBorders>
              <w:left w:val="single" w:sz="4" w:space="0" w:color="auto"/>
              <w:right w:val="single" w:sz="4" w:space="0" w:color="auto"/>
            </w:tcBorders>
          </w:tcPr>
          <w:p w14:paraId="36A0962A" w14:textId="77777777" w:rsidR="00177E98" w:rsidRPr="00F95B02" w:rsidRDefault="00177E98" w:rsidP="009733AB">
            <w:pPr>
              <w:pStyle w:val="TAH"/>
              <w:rPr>
                <w:ins w:id="4677" w:author="Aurelian Bria" w:date="2025-08-15T13:01:00Z" w16du:dateUtc="2025-08-15T11:01:00Z"/>
              </w:rPr>
            </w:pPr>
          </w:p>
        </w:tc>
      </w:tr>
      <w:tr w:rsidR="00177E98" w:rsidRPr="00F95B02" w14:paraId="7B5C21C3" w14:textId="77777777" w:rsidTr="009733AB">
        <w:trPr>
          <w:cantSplit/>
          <w:jc w:val="center"/>
          <w:ins w:id="4678" w:author="Aurelian Bria" w:date="2025-08-15T13:01:00Z"/>
        </w:trPr>
        <w:tc>
          <w:tcPr>
            <w:tcW w:w="1996" w:type="dxa"/>
            <w:tcBorders>
              <w:top w:val="nil"/>
              <w:left w:val="single" w:sz="4" w:space="0" w:color="auto"/>
              <w:bottom w:val="single" w:sz="4" w:space="0" w:color="auto"/>
              <w:right w:val="single" w:sz="4" w:space="0" w:color="auto"/>
            </w:tcBorders>
          </w:tcPr>
          <w:p w14:paraId="259604E9" w14:textId="77777777" w:rsidR="00177E98" w:rsidRPr="009D40C0" w:rsidRDefault="00177E98" w:rsidP="009733AB">
            <w:pPr>
              <w:pStyle w:val="TAH"/>
              <w:rPr>
                <w:ins w:id="4679" w:author="Aurelian Bria" w:date="2025-08-15T13:01:00Z" w16du:dateUtc="2025-08-15T11:01:00Z"/>
                <w:b w:val="0"/>
                <w:bCs/>
                <w:lang w:val="en-US" w:eastAsia="zh-CN"/>
              </w:rPr>
            </w:pPr>
            <w:ins w:id="4680" w:author="Aurelian Bria" w:date="2025-08-15T13:01:00Z" w16du:dateUtc="2025-08-15T11:01:00Z">
              <w:r>
                <w:rPr>
                  <w:b w:val="0"/>
                  <w:bCs/>
                  <w:lang w:val="en-US" w:eastAsia="zh-CN"/>
                </w:rPr>
                <w:t xml:space="preserve">UL frequency range of </w:t>
              </w:r>
              <w:r w:rsidRPr="009D40C0">
                <w:rPr>
                  <w:b w:val="0"/>
                  <w:bCs/>
                  <w:lang w:val="en-US" w:eastAsia="zh-CN"/>
                </w:rPr>
                <w:t>n100, n101</w:t>
              </w:r>
            </w:ins>
          </w:p>
        </w:tc>
        <w:tc>
          <w:tcPr>
            <w:tcW w:w="2638" w:type="dxa"/>
            <w:tcBorders>
              <w:left w:val="single" w:sz="4" w:space="0" w:color="auto"/>
              <w:bottom w:val="single" w:sz="4" w:space="0" w:color="auto"/>
              <w:right w:val="single" w:sz="4" w:space="0" w:color="auto"/>
            </w:tcBorders>
          </w:tcPr>
          <w:p w14:paraId="07472A1A" w14:textId="77777777" w:rsidR="00177E98" w:rsidRPr="009D40C0" w:rsidRDefault="00177E98" w:rsidP="009733AB">
            <w:pPr>
              <w:pStyle w:val="TAH"/>
              <w:rPr>
                <w:ins w:id="4681" w:author="Aurelian Bria" w:date="2025-08-15T13:01:00Z" w16du:dateUtc="2025-08-15T11:01:00Z"/>
                <w:b w:val="0"/>
                <w:bCs/>
                <w:lang w:val="en-US" w:eastAsia="zh-CN"/>
              </w:rPr>
            </w:pPr>
            <w:ins w:id="4682" w:author="Aurelian Bria" w:date="2025-08-15T13:01:00Z" w16du:dateUtc="2025-08-15T11:01: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5026D78C" w14:textId="77777777" w:rsidR="00177E98" w:rsidRPr="009D40C0" w:rsidRDefault="00177E98" w:rsidP="009733AB">
            <w:pPr>
              <w:pStyle w:val="TAH"/>
              <w:rPr>
                <w:ins w:id="4683" w:author="Aurelian Bria" w:date="2025-08-15T13:01:00Z" w16du:dateUtc="2025-08-15T11:01:00Z"/>
                <w:rFonts w:cs="v5.0.0"/>
                <w:b w:val="0"/>
                <w:bCs/>
              </w:rPr>
            </w:pPr>
            <w:ins w:id="4684" w:author="Aurelian Bria" w:date="2025-08-15T13:01:00Z" w16du:dateUtc="2025-08-15T11:01:00Z">
              <w:r w:rsidRPr="009D40C0">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7D280739" w14:textId="77777777" w:rsidR="00177E98" w:rsidRPr="009D40C0" w:rsidRDefault="00177E98" w:rsidP="009733AB">
            <w:pPr>
              <w:pStyle w:val="TAH"/>
              <w:rPr>
                <w:ins w:id="4685" w:author="Aurelian Bria" w:date="2025-08-15T13:01:00Z" w16du:dateUtc="2025-08-15T11:01:00Z"/>
                <w:rFonts w:cs="v5.0.0"/>
                <w:b w:val="0"/>
                <w:bCs/>
              </w:rPr>
            </w:pPr>
            <w:ins w:id="4686" w:author="Aurelian Bria" w:date="2025-08-15T13:01:00Z" w16du:dateUtc="2025-08-15T11:01:00Z">
              <w:r w:rsidRPr="009D40C0">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03AA0F18" w14:textId="77777777" w:rsidR="00177E98" w:rsidRPr="009D40C0" w:rsidRDefault="00177E98" w:rsidP="009733AB">
            <w:pPr>
              <w:pStyle w:val="TAH"/>
              <w:rPr>
                <w:ins w:id="4687" w:author="Aurelian Bria" w:date="2025-08-15T13:01:00Z" w16du:dateUtc="2025-08-15T11:01:00Z"/>
                <w:rFonts w:cs="v5.0.0"/>
                <w:b w:val="0"/>
                <w:bCs/>
              </w:rPr>
            </w:pPr>
            <w:ins w:id="4688" w:author="Aurelian Bria" w:date="2025-08-15T13:01:00Z" w16du:dateUtc="2025-08-15T11:01:00Z">
              <w:r w:rsidRPr="009D40C0">
                <w:rPr>
                  <w:rFonts w:cs="v5.0.0"/>
                  <w:b w:val="0"/>
                  <w:bCs/>
                </w:rPr>
                <w:t>N/A</w:t>
              </w:r>
            </w:ins>
          </w:p>
        </w:tc>
        <w:tc>
          <w:tcPr>
            <w:tcW w:w="1559" w:type="dxa"/>
            <w:vMerge/>
            <w:tcBorders>
              <w:left w:val="single" w:sz="4" w:space="0" w:color="auto"/>
              <w:right w:val="single" w:sz="4" w:space="0" w:color="auto"/>
            </w:tcBorders>
          </w:tcPr>
          <w:p w14:paraId="2E11C916" w14:textId="77777777" w:rsidR="00177E98" w:rsidRPr="00F95B02" w:rsidRDefault="00177E98" w:rsidP="009733AB">
            <w:pPr>
              <w:pStyle w:val="TAH"/>
              <w:rPr>
                <w:ins w:id="4689" w:author="Aurelian Bria" w:date="2025-08-15T13:01:00Z" w16du:dateUtc="2025-08-15T11:01:00Z"/>
              </w:rPr>
            </w:pPr>
          </w:p>
        </w:tc>
      </w:tr>
      <w:tr w:rsidR="00177E98" w:rsidRPr="00F95B02" w14:paraId="2D7E3CDA" w14:textId="77777777" w:rsidTr="009733AB">
        <w:trPr>
          <w:cantSplit/>
          <w:jc w:val="center"/>
          <w:ins w:id="4690" w:author="Aurelian Bria" w:date="2025-08-15T13:01:00Z"/>
        </w:trPr>
        <w:tc>
          <w:tcPr>
            <w:tcW w:w="1996" w:type="dxa"/>
            <w:tcBorders>
              <w:top w:val="nil"/>
              <w:left w:val="single" w:sz="4" w:space="0" w:color="auto"/>
              <w:bottom w:val="single" w:sz="4" w:space="0" w:color="auto"/>
              <w:right w:val="single" w:sz="4" w:space="0" w:color="auto"/>
            </w:tcBorders>
          </w:tcPr>
          <w:p w14:paraId="18882EB4" w14:textId="77777777" w:rsidR="00177E98" w:rsidRPr="009D40C0" w:rsidRDefault="00177E98" w:rsidP="009733AB">
            <w:pPr>
              <w:pStyle w:val="TAH"/>
              <w:rPr>
                <w:ins w:id="4691" w:author="Aurelian Bria" w:date="2025-08-15T13:01:00Z" w16du:dateUtc="2025-08-15T11:01:00Z"/>
                <w:b w:val="0"/>
                <w:bCs/>
                <w:lang w:val="en-US" w:eastAsia="zh-CN"/>
              </w:rPr>
            </w:pPr>
            <w:ins w:id="4692" w:author="Aurelian Bria" w:date="2025-08-15T13:01:00Z" w16du:dateUtc="2025-08-15T11:01:00Z">
              <w:r>
                <w:rPr>
                  <w:b w:val="0"/>
                  <w:bCs/>
                  <w:lang w:val="en-US" w:eastAsia="zh-CN"/>
                </w:rPr>
                <w:t xml:space="preserve">UL frequency range of </w:t>
              </w:r>
              <w:r w:rsidRPr="009D40C0">
                <w:rPr>
                  <w:b w:val="0"/>
                  <w:bCs/>
                  <w:lang w:val="en-US" w:eastAsia="zh-CN"/>
                </w:rPr>
                <w:t>n96, n102</w:t>
              </w:r>
            </w:ins>
          </w:p>
        </w:tc>
        <w:tc>
          <w:tcPr>
            <w:tcW w:w="2638" w:type="dxa"/>
            <w:tcBorders>
              <w:left w:val="single" w:sz="4" w:space="0" w:color="auto"/>
              <w:bottom w:val="single" w:sz="4" w:space="0" w:color="auto"/>
              <w:right w:val="single" w:sz="4" w:space="0" w:color="auto"/>
            </w:tcBorders>
          </w:tcPr>
          <w:p w14:paraId="3B74626B" w14:textId="77777777" w:rsidR="00177E98" w:rsidRPr="009D40C0" w:rsidRDefault="00177E98" w:rsidP="009733AB">
            <w:pPr>
              <w:pStyle w:val="TAH"/>
              <w:rPr>
                <w:ins w:id="4693" w:author="Aurelian Bria" w:date="2025-08-15T13:01:00Z" w16du:dateUtc="2025-08-15T11:01:00Z"/>
                <w:b w:val="0"/>
                <w:bCs/>
                <w:lang w:val="en-US" w:eastAsia="zh-CN"/>
              </w:rPr>
            </w:pPr>
            <w:ins w:id="4694" w:author="Aurelian Bria" w:date="2025-08-15T13:01:00Z" w16du:dateUtc="2025-08-15T11:01: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7AF07118" w14:textId="77777777" w:rsidR="00177E98" w:rsidRPr="009D40C0" w:rsidRDefault="00177E98" w:rsidP="009733AB">
            <w:pPr>
              <w:pStyle w:val="TAH"/>
              <w:rPr>
                <w:ins w:id="4695" w:author="Aurelian Bria" w:date="2025-08-15T13:01:00Z" w16du:dateUtc="2025-08-15T11:01:00Z"/>
                <w:rFonts w:cs="v5.0.0"/>
                <w:b w:val="0"/>
                <w:bCs/>
              </w:rPr>
            </w:pPr>
            <w:ins w:id="4696" w:author="Aurelian Bria" w:date="2025-08-15T13:01:00Z" w16du:dateUtc="2025-08-15T11:01: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752F97D5" w14:textId="77777777" w:rsidR="00177E98" w:rsidRPr="009D40C0" w:rsidRDefault="00177E98" w:rsidP="009733AB">
            <w:pPr>
              <w:pStyle w:val="TAH"/>
              <w:rPr>
                <w:ins w:id="4697" w:author="Aurelian Bria" w:date="2025-08-15T13:01:00Z" w16du:dateUtc="2025-08-15T11:01:00Z"/>
                <w:rFonts w:cs="v5.0.0"/>
                <w:b w:val="0"/>
                <w:bCs/>
              </w:rPr>
            </w:pPr>
            <w:ins w:id="4698" w:author="Aurelian Bria" w:date="2025-08-15T13:01:00Z" w16du:dateUtc="2025-08-15T11:01:00Z">
              <w:r w:rsidRPr="009D40C0">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3DE0B8CB" w14:textId="77777777" w:rsidR="00177E98" w:rsidRPr="009D40C0" w:rsidRDefault="00177E98" w:rsidP="009733AB">
            <w:pPr>
              <w:pStyle w:val="TAH"/>
              <w:rPr>
                <w:ins w:id="4699" w:author="Aurelian Bria" w:date="2025-08-15T13:01:00Z" w16du:dateUtc="2025-08-15T11:01:00Z"/>
                <w:rFonts w:cs="v5.0.0"/>
                <w:b w:val="0"/>
                <w:bCs/>
              </w:rPr>
            </w:pPr>
            <w:ins w:id="4700" w:author="Aurelian Bria" w:date="2025-08-15T13:01:00Z" w16du:dateUtc="2025-08-15T11:01:00Z">
              <w:r w:rsidRPr="009D40C0">
                <w:rPr>
                  <w:rFonts w:cs="v5.0.0"/>
                  <w:b w:val="0"/>
                  <w:bCs/>
                </w:rPr>
                <w:t>-87</w:t>
              </w:r>
            </w:ins>
          </w:p>
        </w:tc>
        <w:tc>
          <w:tcPr>
            <w:tcW w:w="1559" w:type="dxa"/>
            <w:vMerge/>
            <w:tcBorders>
              <w:left w:val="single" w:sz="4" w:space="0" w:color="auto"/>
              <w:right w:val="single" w:sz="4" w:space="0" w:color="auto"/>
            </w:tcBorders>
          </w:tcPr>
          <w:p w14:paraId="711E2BAB" w14:textId="77777777" w:rsidR="00177E98" w:rsidRPr="00F95B02" w:rsidRDefault="00177E98" w:rsidP="009733AB">
            <w:pPr>
              <w:pStyle w:val="TAH"/>
              <w:rPr>
                <w:ins w:id="4701" w:author="Aurelian Bria" w:date="2025-08-15T13:01:00Z" w16du:dateUtc="2025-08-15T11:01:00Z"/>
              </w:rPr>
            </w:pPr>
          </w:p>
        </w:tc>
      </w:tr>
      <w:tr w:rsidR="00177E98" w:rsidRPr="00F95B02" w14:paraId="487A3210" w14:textId="77777777" w:rsidTr="009733AB">
        <w:trPr>
          <w:cantSplit/>
          <w:jc w:val="center"/>
          <w:ins w:id="4702" w:author="Aurelian Bria" w:date="2025-08-15T13:01:00Z"/>
        </w:trPr>
        <w:tc>
          <w:tcPr>
            <w:tcW w:w="1996" w:type="dxa"/>
            <w:tcBorders>
              <w:top w:val="nil"/>
              <w:left w:val="single" w:sz="4" w:space="0" w:color="auto"/>
              <w:bottom w:val="single" w:sz="4" w:space="0" w:color="auto"/>
              <w:right w:val="single" w:sz="4" w:space="0" w:color="auto"/>
            </w:tcBorders>
          </w:tcPr>
          <w:p w14:paraId="5EF1493D" w14:textId="77777777" w:rsidR="00177E98" w:rsidRPr="009D40C0" w:rsidRDefault="00177E98" w:rsidP="009733AB">
            <w:pPr>
              <w:pStyle w:val="TAH"/>
              <w:rPr>
                <w:ins w:id="4703" w:author="Aurelian Bria" w:date="2025-08-15T13:01:00Z" w16du:dateUtc="2025-08-15T11:01:00Z"/>
                <w:b w:val="0"/>
                <w:bCs/>
                <w:lang w:val="en-US" w:eastAsia="zh-CN"/>
              </w:rPr>
            </w:pPr>
            <w:ins w:id="4704" w:author="Aurelian Bria" w:date="2025-08-15T13:01:00Z" w16du:dateUtc="2025-08-15T11:01:00Z">
              <w:r>
                <w:rPr>
                  <w:b w:val="0"/>
                  <w:bCs/>
                  <w:lang w:val="en-US" w:eastAsia="zh-CN"/>
                </w:rPr>
                <w:t xml:space="preserve">UL frequency range of </w:t>
              </w:r>
              <w:r w:rsidRPr="009D40C0">
                <w:rPr>
                  <w:b w:val="0"/>
                  <w:bCs/>
                  <w:lang w:val="en-US" w:eastAsia="zh-CN"/>
                </w:rPr>
                <w:t>n104</w:t>
              </w:r>
            </w:ins>
          </w:p>
        </w:tc>
        <w:tc>
          <w:tcPr>
            <w:tcW w:w="2638" w:type="dxa"/>
            <w:tcBorders>
              <w:left w:val="single" w:sz="4" w:space="0" w:color="auto"/>
              <w:bottom w:val="single" w:sz="4" w:space="0" w:color="auto"/>
              <w:right w:val="single" w:sz="4" w:space="0" w:color="auto"/>
            </w:tcBorders>
          </w:tcPr>
          <w:p w14:paraId="6993A564" w14:textId="77777777" w:rsidR="00177E98" w:rsidRPr="009D40C0" w:rsidRDefault="00177E98" w:rsidP="009733AB">
            <w:pPr>
              <w:pStyle w:val="TAH"/>
              <w:rPr>
                <w:ins w:id="4705" w:author="Aurelian Bria" w:date="2025-08-15T13:01:00Z" w16du:dateUtc="2025-08-15T11:01:00Z"/>
                <w:b w:val="0"/>
                <w:bCs/>
                <w:lang w:val="en-US" w:eastAsia="zh-CN"/>
              </w:rPr>
            </w:pPr>
            <w:ins w:id="4706" w:author="Aurelian Bria" w:date="2025-08-15T13:01:00Z" w16du:dateUtc="2025-08-15T11:01: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603CCD4F" w14:textId="77777777" w:rsidR="00177E98" w:rsidRPr="009D40C0" w:rsidRDefault="00177E98" w:rsidP="009733AB">
            <w:pPr>
              <w:pStyle w:val="TAH"/>
              <w:rPr>
                <w:ins w:id="4707" w:author="Aurelian Bria" w:date="2025-08-15T13:01:00Z" w16du:dateUtc="2025-08-15T11:01:00Z"/>
                <w:rFonts w:cs="v5.0.0"/>
                <w:b w:val="0"/>
                <w:bCs/>
              </w:rPr>
            </w:pPr>
            <w:ins w:id="4708" w:author="Aurelian Bria" w:date="2025-08-15T13:01:00Z" w16du:dateUtc="2025-08-15T11:01:00Z">
              <w:r w:rsidRPr="009D40C0">
                <w:rPr>
                  <w:rFonts w:cs="v5.0.0"/>
                  <w:b w:val="0"/>
                  <w:bCs/>
                </w:rPr>
                <w:t>-95</w:t>
              </w:r>
            </w:ins>
          </w:p>
        </w:tc>
        <w:tc>
          <w:tcPr>
            <w:tcW w:w="879" w:type="dxa"/>
            <w:tcBorders>
              <w:top w:val="single" w:sz="4" w:space="0" w:color="auto"/>
              <w:left w:val="single" w:sz="4" w:space="0" w:color="auto"/>
              <w:bottom w:val="single" w:sz="4" w:space="0" w:color="auto"/>
              <w:right w:val="single" w:sz="4" w:space="0" w:color="auto"/>
            </w:tcBorders>
          </w:tcPr>
          <w:p w14:paraId="179D43B1" w14:textId="77777777" w:rsidR="00177E98" w:rsidRPr="009D40C0" w:rsidRDefault="00177E98" w:rsidP="009733AB">
            <w:pPr>
              <w:pStyle w:val="TAH"/>
              <w:rPr>
                <w:ins w:id="4709" w:author="Aurelian Bria" w:date="2025-08-15T13:01:00Z" w16du:dateUtc="2025-08-15T11:01:00Z"/>
                <w:rFonts w:cs="v5.0.0"/>
                <w:b w:val="0"/>
                <w:bCs/>
              </w:rPr>
            </w:pPr>
            <w:ins w:id="4710" w:author="Aurelian Bria" w:date="2025-08-15T13:01:00Z" w16du:dateUtc="2025-08-15T11:01:00Z">
              <w:r w:rsidRPr="009D40C0">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073A97AC" w14:textId="77777777" w:rsidR="00177E98" w:rsidRPr="009D40C0" w:rsidRDefault="00177E98" w:rsidP="009733AB">
            <w:pPr>
              <w:pStyle w:val="TAH"/>
              <w:rPr>
                <w:ins w:id="4711" w:author="Aurelian Bria" w:date="2025-08-15T13:01:00Z" w16du:dateUtc="2025-08-15T11:01:00Z"/>
                <w:rFonts w:cs="v5.0.0"/>
                <w:b w:val="0"/>
                <w:bCs/>
              </w:rPr>
            </w:pPr>
            <w:ins w:id="4712" w:author="Aurelian Bria" w:date="2025-08-15T13:01:00Z" w16du:dateUtc="2025-08-15T11:01:00Z">
              <w:r w:rsidRPr="009D40C0">
                <w:rPr>
                  <w:rFonts w:cs="v5.0.0"/>
                  <w:b w:val="0"/>
                  <w:bCs/>
                </w:rPr>
                <w:t>-87</w:t>
              </w:r>
            </w:ins>
          </w:p>
        </w:tc>
        <w:tc>
          <w:tcPr>
            <w:tcW w:w="1559" w:type="dxa"/>
            <w:vMerge/>
            <w:tcBorders>
              <w:left w:val="single" w:sz="4" w:space="0" w:color="auto"/>
              <w:right w:val="single" w:sz="4" w:space="0" w:color="auto"/>
            </w:tcBorders>
          </w:tcPr>
          <w:p w14:paraId="6DD96810" w14:textId="77777777" w:rsidR="00177E98" w:rsidRPr="00F95B02" w:rsidRDefault="00177E98" w:rsidP="009733AB">
            <w:pPr>
              <w:pStyle w:val="TAH"/>
              <w:rPr>
                <w:ins w:id="4713" w:author="Aurelian Bria" w:date="2025-08-15T13:01:00Z" w16du:dateUtc="2025-08-15T11:01:00Z"/>
              </w:rPr>
            </w:pPr>
          </w:p>
        </w:tc>
      </w:tr>
      <w:tr w:rsidR="00177E98" w:rsidRPr="00F95B02" w14:paraId="53194BE7" w14:textId="77777777" w:rsidTr="009733AB">
        <w:trPr>
          <w:cantSplit/>
          <w:jc w:val="center"/>
          <w:ins w:id="4714" w:author="Aurelian Bria" w:date="2025-08-15T13:01:00Z"/>
        </w:trPr>
        <w:tc>
          <w:tcPr>
            <w:tcW w:w="1996" w:type="dxa"/>
            <w:tcBorders>
              <w:top w:val="nil"/>
              <w:left w:val="single" w:sz="4" w:space="0" w:color="auto"/>
              <w:bottom w:val="single" w:sz="4" w:space="0" w:color="auto"/>
              <w:right w:val="single" w:sz="4" w:space="0" w:color="auto"/>
            </w:tcBorders>
          </w:tcPr>
          <w:p w14:paraId="12DF5A38" w14:textId="77777777" w:rsidR="00177E98" w:rsidRPr="009D40C0" w:rsidRDefault="00177E98" w:rsidP="009733AB">
            <w:pPr>
              <w:pStyle w:val="TAH"/>
              <w:rPr>
                <w:ins w:id="4715" w:author="Aurelian Bria" w:date="2025-08-15T13:01:00Z" w16du:dateUtc="2025-08-15T11:01:00Z"/>
                <w:b w:val="0"/>
                <w:bCs/>
                <w:lang w:val="en-US" w:eastAsia="zh-CN"/>
              </w:rPr>
            </w:pPr>
            <w:proofErr w:type="spellStart"/>
            <w:ins w:id="4716" w:author="Aurelian Bria" w:date="2025-08-15T13:01:00Z" w16du:dateUtc="2025-08-15T11:01:00Z">
              <w:r w:rsidRPr="009D40C0">
                <w:rPr>
                  <w:b w:val="0"/>
                  <w:bCs/>
                  <w:lang w:val="x-none" w:eastAsia="zh-CN"/>
                </w:rPr>
                <w:t>Frequency</w:t>
              </w:r>
              <w:proofErr w:type="spellEnd"/>
              <w:r w:rsidRPr="009D40C0">
                <w:rPr>
                  <w:b w:val="0"/>
                  <w:bCs/>
                  <w:lang w:val="x-none" w:eastAsia="zh-CN"/>
                </w:rPr>
                <w:t xml:space="preserve"> </w:t>
              </w:r>
              <w:proofErr w:type="spellStart"/>
              <w:r w:rsidRPr="009D40C0">
                <w:rPr>
                  <w:b w:val="0"/>
                  <w:bCs/>
                  <w:lang w:val="x-none" w:eastAsia="zh-CN"/>
                </w:rPr>
                <w:t>range</w:t>
              </w:r>
              <w:proofErr w:type="spellEnd"/>
              <w:r w:rsidRPr="009D40C0">
                <w:rPr>
                  <w:b w:val="0"/>
                  <w:bCs/>
                  <w:lang w:val="x-none" w:eastAsia="zh-CN"/>
                </w:rPr>
                <w:t xml:space="preserve"> </w:t>
              </w:r>
              <w:proofErr w:type="spellStart"/>
              <w:r w:rsidRPr="009D40C0">
                <w:rPr>
                  <w:b w:val="0"/>
                  <w:bCs/>
                  <w:lang w:val="x-none" w:eastAsia="zh-CN"/>
                </w:rPr>
                <w:t>of</w:t>
              </w:r>
              <w:proofErr w:type="spellEnd"/>
              <w:r w:rsidRPr="009D40C0">
                <w:rPr>
                  <w:b w:val="0"/>
                  <w:bCs/>
                  <w:lang w:val="x-none" w:eastAsia="zh-CN"/>
                </w:rPr>
                <w:t xml:space="preserve"> </w:t>
              </w:r>
              <w:proofErr w:type="spellStart"/>
              <w:r w:rsidRPr="009D40C0">
                <w:rPr>
                  <w:b w:val="0"/>
                  <w:bCs/>
                  <w:lang w:val="x-none" w:eastAsia="zh-CN"/>
                </w:rPr>
                <w:t>uplink</w:t>
              </w:r>
              <w:proofErr w:type="spellEnd"/>
              <w:r w:rsidRPr="009D40C0">
                <w:rPr>
                  <w:b w:val="0"/>
                  <w:bCs/>
                  <w:lang w:val="x-none" w:eastAsia="zh-CN"/>
                </w:rPr>
                <w:t xml:space="preserve"> </w:t>
              </w:r>
              <w:r w:rsidRPr="009D40C0">
                <w:rPr>
                  <w:b w:val="0"/>
                  <w:bCs/>
                  <w:i/>
                  <w:iCs/>
                  <w:lang w:val="x-none" w:eastAsia="zh-CN"/>
                </w:rPr>
                <w:t xml:space="preserve">operating band </w:t>
              </w:r>
              <w:proofErr w:type="spellStart"/>
              <w:r w:rsidRPr="009D40C0">
                <w:rPr>
                  <w:b w:val="0"/>
                  <w:bCs/>
                  <w:lang w:val="x-none" w:eastAsia="zh-CN"/>
                </w:rPr>
                <w:t>of</w:t>
              </w:r>
              <w:proofErr w:type="spellEnd"/>
              <w:r w:rsidRPr="009D40C0">
                <w:rPr>
                  <w:b w:val="0"/>
                  <w:bCs/>
                  <w:lang w:val="x-none" w:eastAsia="zh-CN"/>
                </w:rPr>
                <w:t xml:space="preserve"> the co-</w:t>
              </w:r>
              <w:proofErr w:type="spellStart"/>
              <w:r w:rsidRPr="009D40C0">
                <w:rPr>
                  <w:b w:val="0"/>
                  <w:bCs/>
                  <w:lang w:val="x-none" w:eastAsia="zh-CN"/>
                </w:rPr>
                <w:t>located</w:t>
              </w:r>
              <w:proofErr w:type="spellEnd"/>
              <w:r w:rsidRPr="009D40C0">
                <w:rPr>
                  <w:b w:val="0"/>
                  <w:bCs/>
                  <w:lang w:val="x-none" w:eastAsia="zh-CN"/>
                </w:rPr>
                <w:t xml:space="preserve"> BS</w:t>
              </w:r>
            </w:ins>
          </w:p>
        </w:tc>
        <w:tc>
          <w:tcPr>
            <w:tcW w:w="2638" w:type="dxa"/>
            <w:tcBorders>
              <w:left w:val="single" w:sz="4" w:space="0" w:color="auto"/>
              <w:bottom w:val="single" w:sz="4" w:space="0" w:color="auto"/>
              <w:right w:val="single" w:sz="4" w:space="0" w:color="auto"/>
            </w:tcBorders>
          </w:tcPr>
          <w:p w14:paraId="1D94D7FC" w14:textId="77777777" w:rsidR="00177E98" w:rsidRPr="009D40C0" w:rsidRDefault="00177E98" w:rsidP="009733AB">
            <w:pPr>
              <w:pStyle w:val="TAH"/>
              <w:rPr>
                <w:ins w:id="4717" w:author="Aurelian Bria" w:date="2025-08-15T13:01:00Z" w16du:dateUtc="2025-08-15T11:01:00Z"/>
                <w:b w:val="0"/>
                <w:bCs/>
                <w:lang w:val="en-US" w:eastAsia="zh-CN"/>
              </w:rPr>
            </w:pPr>
            <w:ins w:id="4718" w:author="Aurelian Bria" w:date="2025-08-15T13:01:00Z" w16du:dateUtc="2025-08-15T11:01:00Z">
              <w:r>
                <w:rPr>
                  <w:b w:val="0"/>
                  <w:bCs/>
                  <w:lang w:val="en-US" w:eastAsia="zh-CN"/>
                </w:rPr>
                <w:t>Other (NOTE 4, 5)</w:t>
              </w:r>
            </w:ins>
          </w:p>
        </w:tc>
        <w:tc>
          <w:tcPr>
            <w:tcW w:w="879" w:type="dxa"/>
            <w:tcBorders>
              <w:top w:val="single" w:sz="4" w:space="0" w:color="auto"/>
              <w:left w:val="single" w:sz="4" w:space="0" w:color="auto"/>
              <w:bottom w:val="single" w:sz="4" w:space="0" w:color="auto"/>
              <w:right w:val="single" w:sz="4" w:space="0" w:color="auto"/>
            </w:tcBorders>
          </w:tcPr>
          <w:p w14:paraId="722E9684" w14:textId="77777777" w:rsidR="00177E98" w:rsidRPr="009D40C0" w:rsidRDefault="00177E98" w:rsidP="009733AB">
            <w:pPr>
              <w:pStyle w:val="TAH"/>
              <w:rPr>
                <w:ins w:id="4719" w:author="Aurelian Bria" w:date="2025-08-15T13:01:00Z" w16du:dateUtc="2025-08-15T11:01:00Z"/>
                <w:rFonts w:cs="v5.0.0"/>
                <w:b w:val="0"/>
                <w:bCs/>
              </w:rPr>
            </w:pPr>
            <w:ins w:id="4720" w:author="Aurelian Bria" w:date="2025-08-15T13:01:00Z" w16du:dateUtc="2025-08-15T11:01:00Z">
              <w:r w:rsidRPr="009D40C0">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00513A19" w14:textId="77777777" w:rsidR="00177E98" w:rsidRPr="009D40C0" w:rsidRDefault="00177E98" w:rsidP="009733AB">
            <w:pPr>
              <w:pStyle w:val="TAH"/>
              <w:rPr>
                <w:ins w:id="4721" w:author="Aurelian Bria" w:date="2025-08-15T13:01:00Z" w16du:dateUtc="2025-08-15T11:01:00Z"/>
                <w:rFonts w:cs="v5.0.0"/>
                <w:b w:val="0"/>
                <w:bCs/>
              </w:rPr>
            </w:pPr>
            <w:ins w:id="4722" w:author="Aurelian Bria" w:date="2025-08-15T13:01:00Z" w16du:dateUtc="2025-08-15T11:01:00Z">
              <w:r w:rsidRPr="009D40C0">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472E732D" w14:textId="77777777" w:rsidR="00177E98" w:rsidRPr="009D40C0" w:rsidRDefault="00177E98" w:rsidP="009733AB">
            <w:pPr>
              <w:pStyle w:val="TAH"/>
              <w:rPr>
                <w:ins w:id="4723" w:author="Aurelian Bria" w:date="2025-08-15T13:01:00Z" w16du:dateUtc="2025-08-15T11:01:00Z"/>
                <w:rFonts w:cs="v5.0.0"/>
                <w:b w:val="0"/>
                <w:bCs/>
              </w:rPr>
            </w:pPr>
            <w:ins w:id="4724" w:author="Aurelian Bria" w:date="2025-08-15T13:01:00Z" w16du:dateUtc="2025-08-15T11:01:00Z">
              <w:r w:rsidRPr="009D40C0">
                <w:rPr>
                  <w:rFonts w:cs="v5.0.0"/>
                  <w:b w:val="0"/>
                  <w:bCs/>
                </w:rPr>
                <w:t>-88</w:t>
              </w:r>
            </w:ins>
          </w:p>
        </w:tc>
        <w:tc>
          <w:tcPr>
            <w:tcW w:w="1559" w:type="dxa"/>
            <w:vMerge/>
            <w:tcBorders>
              <w:left w:val="single" w:sz="4" w:space="0" w:color="auto"/>
              <w:right w:val="single" w:sz="4" w:space="0" w:color="auto"/>
            </w:tcBorders>
          </w:tcPr>
          <w:p w14:paraId="5C0551A0" w14:textId="77777777" w:rsidR="00177E98" w:rsidRPr="00F95B02" w:rsidRDefault="00177E98" w:rsidP="009733AB">
            <w:pPr>
              <w:pStyle w:val="TAH"/>
              <w:rPr>
                <w:ins w:id="4725" w:author="Aurelian Bria" w:date="2025-08-15T13:01:00Z" w16du:dateUtc="2025-08-15T11:01:00Z"/>
              </w:rPr>
            </w:pPr>
          </w:p>
        </w:tc>
      </w:tr>
    </w:tbl>
    <w:p w14:paraId="0C81C286" w14:textId="77777777" w:rsidR="00177E98" w:rsidRPr="008C3753" w:rsidRDefault="00177E98" w:rsidP="00177E98">
      <w:pPr>
        <w:rPr>
          <w:ins w:id="4726" w:author="Aurelian Bria" w:date="2025-08-15T13:01:00Z" w16du:dateUtc="2025-08-15T11:01:00Z"/>
        </w:rPr>
      </w:pPr>
    </w:p>
    <w:p w14:paraId="5DCA171A" w14:textId="6A88B769" w:rsidR="007B1C0E" w:rsidRPr="00340914" w:rsidDel="00177E98" w:rsidRDefault="007B1C0E" w:rsidP="00D71D45">
      <w:pPr>
        <w:pStyle w:val="TH"/>
        <w:rPr>
          <w:del w:id="4727" w:author="Aurelian Bria" w:date="2025-08-15T13:01:00Z" w16du:dateUtc="2025-08-15T11:01:00Z"/>
        </w:rPr>
      </w:pP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D71D45" w:rsidRPr="00340914" w:rsidDel="007B1C0E" w14:paraId="2E0FD74B" w14:textId="28A2BD8A" w:rsidTr="007C21DD">
        <w:trPr>
          <w:cantSplit/>
          <w:jc w:val="center"/>
          <w:del w:id="4728" w:author="Aurelian Bria" w:date="2025-08-15T13:00:00Z"/>
        </w:trPr>
        <w:tc>
          <w:tcPr>
            <w:tcW w:w="2291" w:type="dxa"/>
          </w:tcPr>
          <w:p w14:paraId="70E295FA" w14:textId="273BC80E" w:rsidR="00D71D45" w:rsidRPr="00340914" w:rsidDel="007B1C0E" w:rsidRDefault="00D71D45" w:rsidP="007C21DD">
            <w:pPr>
              <w:pStyle w:val="TAH"/>
              <w:keepNext w:val="0"/>
              <w:rPr>
                <w:del w:id="4729" w:author="Aurelian Bria" w:date="2025-08-15T13:00:00Z" w16du:dateUtc="2025-08-15T11:00:00Z"/>
                <w:rFonts w:cs="Arial"/>
              </w:rPr>
            </w:pPr>
            <w:del w:id="4730" w:author="Aurelian Bria" w:date="2025-08-15T13:00:00Z" w16du:dateUtc="2025-08-15T11:00:00Z">
              <w:r w:rsidRPr="00340914" w:rsidDel="007B1C0E">
                <w:rPr>
                  <w:rFonts w:cs="Arial"/>
                </w:rPr>
                <w:delText>Type of co-located BS</w:delText>
              </w:r>
            </w:del>
          </w:p>
        </w:tc>
        <w:tc>
          <w:tcPr>
            <w:tcW w:w="2291" w:type="dxa"/>
          </w:tcPr>
          <w:p w14:paraId="3FA07F26" w14:textId="4B06629D" w:rsidR="00D71D45" w:rsidRPr="00340914" w:rsidDel="007B1C0E" w:rsidRDefault="00D71D45" w:rsidP="007C21DD">
            <w:pPr>
              <w:pStyle w:val="TAH"/>
              <w:keepNext w:val="0"/>
              <w:rPr>
                <w:del w:id="4731" w:author="Aurelian Bria" w:date="2025-08-15T13:00:00Z" w16du:dateUtc="2025-08-15T11:00:00Z"/>
                <w:rFonts w:cs="Arial"/>
              </w:rPr>
            </w:pPr>
            <w:del w:id="4732" w:author="Aurelian Bria" w:date="2025-08-15T13:00:00Z" w16du:dateUtc="2025-08-15T11:00:00Z">
              <w:r w:rsidRPr="00340914" w:rsidDel="007B1C0E">
                <w:rPr>
                  <w:rFonts w:cs="Arial"/>
                </w:rPr>
                <w:delText>Frequency range for co-location requirement</w:delText>
              </w:r>
            </w:del>
          </w:p>
        </w:tc>
        <w:tc>
          <w:tcPr>
            <w:tcW w:w="1235" w:type="dxa"/>
          </w:tcPr>
          <w:p w14:paraId="0B3A9ADE" w14:textId="193BDDF9" w:rsidR="00D71D45" w:rsidRPr="00340914" w:rsidDel="007B1C0E" w:rsidRDefault="00D71D45" w:rsidP="007C21DD">
            <w:pPr>
              <w:pStyle w:val="TAH"/>
              <w:keepNext w:val="0"/>
              <w:rPr>
                <w:del w:id="4733" w:author="Aurelian Bria" w:date="2025-08-15T13:00:00Z" w16du:dateUtc="2025-08-15T11:00:00Z"/>
                <w:rFonts w:cs="Arial"/>
              </w:rPr>
            </w:pPr>
            <w:del w:id="4734" w:author="Aurelian Bria" w:date="2025-08-15T13:00:00Z" w16du:dateUtc="2025-08-15T11:00:00Z">
              <w:r w:rsidRPr="00340914" w:rsidDel="007B1C0E">
                <w:rPr>
                  <w:rFonts w:cs="Arial"/>
                </w:rPr>
                <w:delText>Maximum Level</w:delText>
              </w:r>
            </w:del>
          </w:p>
        </w:tc>
        <w:tc>
          <w:tcPr>
            <w:tcW w:w="1414" w:type="dxa"/>
          </w:tcPr>
          <w:p w14:paraId="6253E3C1" w14:textId="504483FC" w:rsidR="00D71D45" w:rsidRPr="00340914" w:rsidDel="007B1C0E" w:rsidRDefault="00D71D45" w:rsidP="007C21DD">
            <w:pPr>
              <w:pStyle w:val="TAH"/>
              <w:keepNext w:val="0"/>
              <w:rPr>
                <w:del w:id="4735" w:author="Aurelian Bria" w:date="2025-08-15T13:00:00Z" w16du:dateUtc="2025-08-15T11:00:00Z"/>
                <w:rFonts w:cs="Arial"/>
              </w:rPr>
            </w:pPr>
            <w:del w:id="4736" w:author="Aurelian Bria" w:date="2025-08-15T13:00:00Z" w16du:dateUtc="2025-08-15T11:00:00Z">
              <w:r w:rsidRPr="00340914" w:rsidDel="007B1C0E">
                <w:rPr>
                  <w:rFonts w:cs="Arial"/>
                </w:rPr>
                <w:delText>Measurement Bandwidth</w:delText>
              </w:r>
            </w:del>
          </w:p>
        </w:tc>
        <w:tc>
          <w:tcPr>
            <w:tcW w:w="1845" w:type="dxa"/>
          </w:tcPr>
          <w:p w14:paraId="47554A4A" w14:textId="571DADD6" w:rsidR="00D71D45" w:rsidRPr="00340914" w:rsidDel="007B1C0E" w:rsidRDefault="00D71D45" w:rsidP="007C21DD">
            <w:pPr>
              <w:pStyle w:val="TAH"/>
              <w:keepNext w:val="0"/>
              <w:rPr>
                <w:del w:id="4737" w:author="Aurelian Bria" w:date="2025-08-15T13:00:00Z" w16du:dateUtc="2025-08-15T11:00:00Z"/>
                <w:rFonts w:cs="Arial"/>
              </w:rPr>
            </w:pPr>
            <w:del w:id="4738" w:author="Aurelian Bria" w:date="2025-08-15T13:00:00Z" w16du:dateUtc="2025-08-15T11:00:00Z">
              <w:r w:rsidRPr="00340914" w:rsidDel="007B1C0E">
                <w:rPr>
                  <w:rFonts w:cs="Arial"/>
                </w:rPr>
                <w:delText>Note</w:delText>
              </w:r>
            </w:del>
          </w:p>
        </w:tc>
      </w:tr>
      <w:tr w:rsidR="00D71D45" w:rsidRPr="00340914" w:rsidDel="007B1C0E" w14:paraId="40A3B5BC" w14:textId="54C62CAE" w:rsidTr="007C21DD">
        <w:trPr>
          <w:cantSplit/>
          <w:jc w:val="center"/>
          <w:del w:id="4739" w:author="Aurelian Bria" w:date="2025-08-15T13:00:00Z"/>
        </w:trPr>
        <w:tc>
          <w:tcPr>
            <w:tcW w:w="2291" w:type="dxa"/>
          </w:tcPr>
          <w:p w14:paraId="30C32CFE" w14:textId="7F130523" w:rsidR="00D71D45" w:rsidRPr="00340914" w:rsidDel="007B1C0E" w:rsidRDefault="00D71D45" w:rsidP="007C21DD">
            <w:pPr>
              <w:pStyle w:val="TAC"/>
              <w:keepNext w:val="0"/>
              <w:rPr>
                <w:del w:id="4740" w:author="Aurelian Bria" w:date="2025-08-15T13:00:00Z" w16du:dateUtc="2025-08-15T11:00:00Z"/>
                <w:rFonts w:cs="Arial"/>
              </w:rPr>
            </w:pPr>
            <w:del w:id="4741" w:author="Aurelian Bria" w:date="2025-08-15T13:00:00Z" w16du:dateUtc="2025-08-15T11:00:00Z">
              <w:r w:rsidRPr="00340914" w:rsidDel="007B1C0E">
                <w:rPr>
                  <w:rFonts w:cs="v5.0.0"/>
                </w:rPr>
                <w:delText>Micro/MR GSM900</w:delText>
              </w:r>
            </w:del>
          </w:p>
        </w:tc>
        <w:tc>
          <w:tcPr>
            <w:tcW w:w="2291" w:type="dxa"/>
          </w:tcPr>
          <w:p w14:paraId="4AA1D075" w14:textId="305FAACF" w:rsidR="00D71D45" w:rsidRPr="00340914" w:rsidDel="007B1C0E" w:rsidRDefault="00D71D45" w:rsidP="007C21DD">
            <w:pPr>
              <w:pStyle w:val="TAC"/>
              <w:keepNext w:val="0"/>
              <w:rPr>
                <w:del w:id="4742" w:author="Aurelian Bria" w:date="2025-08-15T13:00:00Z" w16du:dateUtc="2025-08-15T11:00:00Z"/>
                <w:rFonts w:cs="Arial"/>
              </w:rPr>
            </w:pPr>
            <w:del w:id="4743" w:author="Aurelian Bria" w:date="2025-08-15T13:00:00Z" w16du:dateUtc="2025-08-15T11:00:00Z">
              <w:r w:rsidRPr="00340914" w:rsidDel="007B1C0E">
                <w:rPr>
                  <w:rFonts w:cs="v5.0.0"/>
                </w:rPr>
                <w:delText>876-915 MHz</w:delText>
              </w:r>
            </w:del>
          </w:p>
        </w:tc>
        <w:tc>
          <w:tcPr>
            <w:tcW w:w="1235" w:type="dxa"/>
          </w:tcPr>
          <w:p w14:paraId="3CC6FD95" w14:textId="6BC8900E" w:rsidR="00D71D45" w:rsidRPr="00340914" w:rsidDel="007B1C0E" w:rsidRDefault="00D71D45" w:rsidP="007C21DD">
            <w:pPr>
              <w:pStyle w:val="TAC"/>
              <w:keepNext w:val="0"/>
              <w:rPr>
                <w:del w:id="4744" w:author="Aurelian Bria" w:date="2025-08-15T13:00:00Z" w16du:dateUtc="2025-08-15T11:00:00Z"/>
                <w:rFonts w:cs="Arial"/>
              </w:rPr>
            </w:pPr>
            <w:del w:id="4745" w:author="Aurelian Bria" w:date="2025-08-15T13:00:00Z" w16du:dateUtc="2025-08-15T11:00:00Z">
              <w:r w:rsidRPr="00340914" w:rsidDel="007B1C0E">
                <w:rPr>
                  <w:rFonts w:cs="v5.0.0"/>
                </w:rPr>
                <w:delText>-91 dBm</w:delText>
              </w:r>
            </w:del>
          </w:p>
        </w:tc>
        <w:tc>
          <w:tcPr>
            <w:tcW w:w="1414" w:type="dxa"/>
          </w:tcPr>
          <w:p w14:paraId="38FB183E" w14:textId="50386BDF" w:rsidR="00D71D45" w:rsidRPr="00340914" w:rsidDel="007B1C0E" w:rsidRDefault="00D71D45" w:rsidP="007C21DD">
            <w:pPr>
              <w:pStyle w:val="TAC"/>
              <w:keepNext w:val="0"/>
              <w:rPr>
                <w:del w:id="4746" w:author="Aurelian Bria" w:date="2025-08-15T13:00:00Z" w16du:dateUtc="2025-08-15T11:00:00Z"/>
                <w:rFonts w:cs="Arial"/>
              </w:rPr>
            </w:pPr>
            <w:del w:id="4747" w:author="Aurelian Bria" w:date="2025-08-15T13:00:00Z" w16du:dateUtc="2025-08-15T11:00:00Z">
              <w:r w:rsidRPr="00340914" w:rsidDel="007B1C0E">
                <w:rPr>
                  <w:rFonts w:cs="v5.0.0"/>
                </w:rPr>
                <w:delText>100 kHz</w:delText>
              </w:r>
            </w:del>
          </w:p>
        </w:tc>
        <w:tc>
          <w:tcPr>
            <w:tcW w:w="1845" w:type="dxa"/>
          </w:tcPr>
          <w:p w14:paraId="13DDD792" w14:textId="1F8F3A8E" w:rsidR="00D71D45" w:rsidRPr="00340914" w:rsidDel="007B1C0E" w:rsidRDefault="00D71D45" w:rsidP="007C21DD">
            <w:pPr>
              <w:pStyle w:val="TAC"/>
              <w:keepNext w:val="0"/>
              <w:rPr>
                <w:del w:id="4748" w:author="Aurelian Bria" w:date="2025-08-15T13:00:00Z" w16du:dateUtc="2025-08-15T11:00:00Z"/>
                <w:rFonts w:cs="Arial"/>
              </w:rPr>
            </w:pPr>
          </w:p>
        </w:tc>
      </w:tr>
      <w:tr w:rsidR="00D71D45" w:rsidRPr="00340914" w:rsidDel="007B1C0E" w14:paraId="41B8B908" w14:textId="5CB42D36" w:rsidTr="007C21DD">
        <w:trPr>
          <w:cantSplit/>
          <w:jc w:val="center"/>
          <w:del w:id="4749" w:author="Aurelian Bria" w:date="2025-08-15T13:00:00Z"/>
        </w:trPr>
        <w:tc>
          <w:tcPr>
            <w:tcW w:w="2291" w:type="dxa"/>
          </w:tcPr>
          <w:p w14:paraId="637FC1E4" w14:textId="73FC2C4B" w:rsidR="00D71D45" w:rsidRPr="00340914" w:rsidDel="007B1C0E" w:rsidRDefault="00D71D45" w:rsidP="007C21DD">
            <w:pPr>
              <w:pStyle w:val="TAC"/>
              <w:keepNext w:val="0"/>
              <w:rPr>
                <w:del w:id="4750" w:author="Aurelian Bria" w:date="2025-08-15T13:00:00Z" w16du:dateUtc="2025-08-15T11:00:00Z"/>
                <w:rFonts w:cs="Arial"/>
              </w:rPr>
            </w:pPr>
            <w:del w:id="4751" w:author="Aurelian Bria" w:date="2025-08-15T13:00:00Z" w16du:dateUtc="2025-08-15T11:00:00Z">
              <w:r w:rsidRPr="00340914" w:rsidDel="007B1C0E">
                <w:rPr>
                  <w:rFonts w:cs="v5.0.0"/>
                </w:rPr>
                <w:delText>Micro/MR DCS1800</w:delText>
              </w:r>
            </w:del>
          </w:p>
        </w:tc>
        <w:tc>
          <w:tcPr>
            <w:tcW w:w="2291" w:type="dxa"/>
          </w:tcPr>
          <w:p w14:paraId="373E2471" w14:textId="1C696EA1" w:rsidR="00D71D45" w:rsidRPr="00340914" w:rsidDel="007B1C0E" w:rsidRDefault="00D71D45" w:rsidP="007C21DD">
            <w:pPr>
              <w:pStyle w:val="TAC"/>
              <w:keepNext w:val="0"/>
              <w:rPr>
                <w:del w:id="4752" w:author="Aurelian Bria" w:date="2025-08-15T13:00:00Z" w16du:dateUtc="2025-08-15T11:00:00Z"/>
                <w:rFonts w:cs="Arial"/>
              </w:rPr>
            </w:pPr>
            <w:del w:id="4753" w:author="Aurelian Bria" w:date="2025-08-15T13:00:00Z" w16du:dateUtc="2025-08-15T11:00:00Z">
              <w:r w:rsidRPr="00340914" w:rsidDel="007B1C0E">
                <w:rPr>
                  <w:rFonts w:cs="Arial"/>
                </w:rPr>
                <w:delText>1710 - 1785 MHz</w:delText>
              </w:r>
            </w:del>
          </w:p>
        </w:tc>
        <w:tc>
          <w:tcPr>
            <w:tcW w:w="1235" w:type="dxa"/>
          </w:tcPr>
          <w:p w14:paraId="6608CA02" w14:textId="0A92F8E9" w:rsidR="00D71D45" w:rsidRPr="00340914" w:rsidDel="007B1C0E" w:rsidRDefault="00D71D45" w:rsidP="007C21DD">
            <w:pPr>
              <w:pStyle w:val="TAC"/>
              <w:keepNext w:val="0"/>
              <w:rPr>
                <w:del w:id="4754" w:author="Aurelian Bria" w:date="2025-08-15T13:00:00Z" w16du:dateUtc="2025-08-15T11:00:00Z"/>
                <w:rFonts w:cs="Arial"/>
              </w:rPr>
            </w:pPr>
            <w:del w:id="4755" w:author="Aurelian Bria" w:date="2025-08-15T13:00:00Z" w16du:dateUtc="2025-08-15T11:00:00Z">
              <w:r w:rsidRPr="00340914" w:rsidDel="007B1C0E">
                <w:rPr>
                  <w:rFonts w:cs="Arial"/>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7A3A8916" w14:textId="66930F4C" w:rsidR="00D71D45" w:rsidRPr="00340914" w:rsidDel="007B1C0E" w:rsidRDefault="00D71D45" w:rsidP="007C21DD">
            <w:pPr>
              <w:pStyle w:val="TAC"/>
              <w:keepNext w:val="0"/>
              <w:rPr>
                <w:del w:id="4756" w:author="Aurelian Bria" w:date="2025-08-15T13:00:00Z" w16du:dateUtc="2025-08-15T11:00:00Z"/>
                <w:rFonts w:cs="Arial"/>
              </w:rPr>
            </w:pPr>
            <w:del w:id="4757" w:author="Aurelian Bria" w:date="2025-08-15T13:00:00Z" w16du:dateUtc="2025-08-15T11:00:00Z">
              <w:r w:rsidRPr="00340914" w:rsidDel="007B1C0E">
                <w:rPr>
                  <w:rFonts w:cs="Arial"/>
                </w:rPr>
                <w:delText>100 kHz</w:delText>
              </w:r>
            </w:del>
          </w:p>
        </w:tc>
        <w:tc>
          <w:tcPr>
            <w:tcW w:w="1845" w:type="dxa"/>
          </w:tcPr>
          <w:p w14:paraId="32AA1372" w14:textId="32BECC66" w:rsidR="00D71D45" w:rsidRPr="00340914" w:rsidDel="007B1C0E" w:rsidRDefault="00D71D45" w:rsidP="007C21DD">
            <w:pPr>
              <w:pStyle w:val="TAC"/>
              <w:keepNext w:val="0"/>
              <w:rPr>
                <w:del w:id="4758" w:author="Aurelian Bria" w:date="2025-08-15T13:00:00Z" w16du:dateUtc="2025-08-15T11:00:00Z"/>
                <w:rFonts w:cs="Arial"/>
              </w:rPr>
            </w:pPr>
          </w:p>
        </w:tc>
      </w:tr>
      <w:tr w:rsidR="00D71D45" w:rsidRPr="00340914" w:rsidDel="007B1C0E" w14:paraId="5F1D085A" w14:textId="7DA66C88" w:rsidTr="007C21DD">
        <w:trPr>
          <w:cantSplit/>
          <w:jc w:val="center"/>
          <w:del w:id="4759" w:author="Aurelian Bria" w:date="2025-08-15T13:00:00Z"/>
        </w:trPr>
        <w:tc>
          <w:tcPr>
            <w:tcW w:w="2291" w:type="dxa"/>
          </w:tcPr>
          <w:p w14:paraId="669F3FB8" w14:textId="6EBA617A" w:rsidR="00D71D45" w:rsidRPr="00340914" w:rsidDel="007B1C0E" w:rsidRDefault="00D71D45" w:rsidP="007C21DD">
            <w:pPr>
              <w:pStyle w:val="TAC"/>
              <w:keepNext w:val="0"/>
              <w:rPr>
                <w:del w:id="4760" w:author="Aurelian Bria" w:date="2025-08-15T13:00:00Z" w16du:dateUtc="2025-08-15T11:00:00Z"/>
                <w:rFonts w:cs="Arial"/>
              </w:rPr>
            </w:pPr>
            <w:del w:id="4761" w:author="Aurelian Bria" w:date="2025-08-15T13:00:00Z" w16du:dateUtc="2025-08-15T11:00:00Z">
              <w:r w:rsidRPr="00340914" w:rsidDel="007B1C0E">
                <w:rPr>
                  <w:rFonts w:cs="v5.0.0"/>
                </w:rPr>
                <w:delText>Micro/MR PCS1900</w:delText>
              </w:r>
            </w:del>
          </w:p>
        </w:tc>
        <w:tc>
          <w:tcPr>
            <w:tcW w:w="2291" w:type="dxa"/>
          </w:tcPr>
          <w:p w14:paraId="065C718E" w14:textId="7FA33F91" w:rsidR="00D71D45" w:rsidRPr="00340914" w:rsidDel="007B1C0E" w:rsidRDefault="00D71D45" w:rsidP="007C21DD">
            <w:pPr>
              <w:pStyle w:val="TAC"/>
              <w:keepNext w:val="0"/>
              <w:rPr>
                <w:del w:id="4762" w:author="Aurelian Bria" w:date="2025-08-15T13:00:00Z" w16du:dateUtc="2025-08-15T11:00:00Z"/>
                <w:rFonts w:cs="Arial"/>
              </w:rPr>
            </w:pPr>
            <w:del w:id="4763" w:author="Aurelian Bria" w:date="2025-08-15T13:00:00Z" w16du:dateUtc="2025-08-15T11:00:00Z">
              <w:r w:rsidRPr="00340914" w:rsidDel="007B1C0E">
                <w:rPr>
                  <w:rFonts w:cs="Arial"/>
                </w:rPr>
                <w:delText>1850 - 1910 MHz</w:delText>
              </w:r>
            </w:del>
          </w:p>
        </w:tc>
        <w:tc>
          <w:tcPr>
            <w:tcW w:w="1235" w:type="dxa"/>
          </w:tcPr>
          <w:p w14:paraId="237D03CB" w14:textId="65036C3F" w:rsidR="00D71D45" w:rsidRPr="00340914" w:rsidDel="007B1C0E" w:rsidRDefault="00D71D45" w:rsidP="007C21DD">
            <w:pPr>
              <w:pStyle w:val="TAC"/>
              <w:keepNext w:val="0"/>
              <w:rPr>
                <w:del w:id="4764" w:author="Aurelian Bria" w:date="2025-08-15T13:00:00Z" w16du:dateUtc="2025-08-15T11:00:00Z"/>
                <w:rFonts w:cs="Arial"/>
              </w:rPr>
            </w:pPr>
            <w:del w:id="4765" w:author="Aurelian Bria" w:date="2025-08-15T13:00:00Z" w16du:dateUtc="2025-08-15T11:00:00Z">
              <w:r w:rsidRPr="00340914" w:rsidDel="007B1C0E">
                <w:rPr>
                  <w:rFonts w:cs="v5.0.0"/>
                </w:rPr>
                <w:delText>-9</w:delText>
              </w:r>
              <w:r w:rsidRPr="00340914" w:rsidDel="007B1C0E">
                <w:rPr>
                  <w:rFonts w:cs="v5.0.0" w:hint="eastAsia"/>
                  <w:lang w:eastAsia="zh-CN"/>
                </w:rPr>
                <w:delText>1</w:delText>
              </w:r>
              <w:r w:rsidRPr="00340914" w:rsidDel="007B1C0E">
                <w:rPr>
                  <w:rFonts w:cs="v5.0.0"/>
                </w:rPr>
                <w:delText xml:space="preserve"> dBm</w:delText>
              </w:r>
            </w:del>
          </w:p>
        </w:tc>
        <w:tc>
          <w:tcPr>
            <w:tcW w:w="1414" w:type="dxa"/>
          </w:tcPr>
          <w:p w14:paraId="0E0746DC" w14:textId="30F06276" w:rsidR="00D71D45" w:rsidRPr="00340914" w:rsidDel="007B1C0E" w:rsidRDefault="00D71D45" w:rsidP="007C21DD">
            <w:pPr>
              <w:pStyle w:val="TAC"/>
              <w:keepNext w:val="0"/>
              <w:rPr>
                <w:del w:id="4766" w:author="Aurelian Bria" w:date="2025-08-15T13:00:00Z" w16du:dateUtc="2025-08-15T11:00:00Z"/>
                <w:rFonts w:cs="Arial"/>
              </w:rPr>
            </w:pPr>
            <w:del w:id="4767" w:author="Aurelian Bria" w:date="2025-08-15T13:00:00Z" w16du:dateUtc="2025-08-15T11:00:00Z">
              <w:r w:rsidRPr="00340914" w:rsidDel="007B1C0E">
                <w:rPr>
                  <w:rFonts w:cs="Arial"/>
                </w:rPr>
                <w:delText>100 kHz</w:delText>
              </w:r>
            </w:del>
          </w:p>
        </w:tc>
        <w:tc>
          <w:tcPr>
            <w:tcW w:w="1845" w:type="dxa"/>
          </w:tcPr>
          <w:p w14:paraId="48361DAB" w14:textId="10FE0F87" w:rsidR="00D71D45" w:rsidRPr="00340914" w:rsidDel="007B1C0E" w:rsidRDefault="00D71D45" w:rsidP="007C21DD">
            <w:pPr>
              <w:pStyle w:val="TAC"/>
              <w:keepNext w:val="0"/>
              <w:rPr>
                <w:del w:id="4768" w:author="Aurelian Bria" w:date="2025-08-15T13:00:00Z" w16du:dateUtc="2025-08-15T11:00:00Z"/>
                <w:rFonts w:cs="Arial"/>
              </w:rPr>
            </w:pPr>
          </w:p>
        </w:tc>
      </w:tr>
      <w:tr w:rsidR="00D71D45" w:rsidRPr="00340914" w:rsidDel="007B1C0E" w14:paraId="2946F77C" w14:textId="6B03EECA" w:rsidTr="007C21DD">
        <w:trPr>
          <w:cantSplit/>
          <w:jc w:val="center"/>
          <w:del w:id="4769" w:author="Aurelian Bria" w:date="2025-08-15T13:00:00Z"/>
        </w:trPr>
        <w:tc>
          <w:tcPr>
            <w:tcW w:w="2291" w:type="dxa"/>
          </w:tcPr>
          <w:p w14:paraId="77D65FB9" w14:textId="01201D4E" w:rsidR="00D71D45" w:rsidRPr="00340914" w:rsidDel="007B1C0E" w:rsidRDefault="00D71D45" w:rsidP="007C21DD">
            <w:pPr>
              <w:pStyle w:val="TAC"/>
              <w:keepNext w:val="0"/>
              <w:rPr>
                <w:del w:id="4770" w:author="Aurelian Bria" w:date="2025-08-15T13:00:00Z" w16du:dateUtc="2025-08-15T11:00:00Z"/>
                <w:rFonts w:cs="Arial"/>
              </w:rPr>
            </w:pPr>
            <w:del w:id="4771" w:author="Aurelian Bria" w:date="2025-08-15T13:00:00Z" w16du:dateUtc="2025-08-15T11:00:00Z">
              <w:r w:rsidRPr="00340914" w:rsidDel="007B1C0E">
                <w:rPr>
                  <w:rFonts w:cs="v5.0.0"/>
                </w:rPr>
                <w:delText>Micro/MR GSM850</w:delText>
              </w:r>
            </w:del>
          </w:p>
        </w:tc>
        <w:tc>
          <w:tcPr>
            <w:tcW w:w="2291" w:type="dxa"/>
          </w:tcPr>
          <w:p w14:paraId="76234626" w14:textId="4E2B6449" w:rsidR="00D71D45" w:rsidRPr="00340914" w:rsidDel="007B1C0E" w:rsidRDefault="00D71D45" w:rsidP="007C21DD">
            <w:pPr>
              <w:pStyle w:val="TAC"/>
              <w:keepNext w:val="0"/>
              <w:rPr>
                <w:del w:id="4772" w:author="Aurelian Bria" w:date="2025-08-15T13:00:00Z" w16du:dateUtc="2025-08-15T11:00:00Z"/>
                <w:rFonts w:cs="Arial"/>
              </w:rPr>
            </w:pPr>
            <w:del w:id="4773" w:author="Aurelian Bria" w:date="2025-08-15T13:00:00Z" w16du:dateUtc="2025-08-15T11:00:00Z">
              <w:r w:rsidRPr="00340914" w:rsidDel="007B1C0E">
                <w:rPr>
                  <w:rFonts w:cs="Arial"/>
                </w:rPr>
                <w:delText>824 - 849 MHz</w:delText>
              </w:r>
            </w:del>
          </w:p>
        </w:tc>
        <w:tc>
          <w:tcPr>
            <w:tcW w:w="1235" w:type="dxa"/>
          </w:tcPr>
          <w:p w14:paraId="42470914" w14:textId="7EF6E8B8" w:rsidR="00D71D45" w:rsidRPr="00340914" w:rsidDel="007B1C0E" w:rsidRDefault="00D71D45" w:rsidP="007C21DD">
            <w:pPr>
              <w:pStyle w:val="TAC"/>
              <w:keepNext w:val="0"/>
              <w:rPr>
                <w:del w:id="4774" w:author="Aurelian Bria" w:date="2025-08-15T13:00:00Z" w16du:dateUtc="2025-08-15T11:00:00Z"/>
                <w:rFonts w:cs="Arial"/>
              </w:rPr>
            </w:pPr>
            <w:del w:id="4775" w:author="Aurelian Bria" w:date="2025-08-15T13:00:00Z" w16du:dateUtc="2025-08-15T11:00:00Z">
              <w:r w:rsidRPr="00340914" w:rsidDel="007B1C0E">
                <w:rPr>
                  <w:rFonts w:cs="v5.0.0"/>
                </w:rPr>
                <w:delText>-91 dBm</w:delText>
              </w:r>
            </w:del>
          </w:p>
        </w:tc>
        <w:tc>
          <w:tcPr>
            <w:tcW w:w="1414" w:type="dxa"/>
          </w:tcPr>
          <w:p w14:paraId="3A34260C" w14:textId="11A51762" w:rsidR="00D71D45" w:rsidRPr="00340914" w:rsidDel="007B1C0E" w:rsidRDefault="00D71D45" w:rsidP="007C21DD">
            <w:pPr>
              <w:pStyle w:val="TAC"/>
              <w:keepNext w:val="0"/>
              <w:rPr>
                <w:del w:id="4776" w:author="Aurelian Bria" w:date="2025-08-15T13:00:00Z" w16du:dateUtc="2025-08-15T11:00:00Z"/>
                <w:rFonts w:cs="Arial"/>
              </w:rPr>
            </w:pPr>
            <w:del w:id="4777" w:author="Aurelian Bria" w:date="2025-08-15T13:00:00Z" w16du:dateUtc="2025-08-15T11:00:00Z">
              <w:r w:rsidRPr="00340914" w:rsidDel="007B1C0E">
                <w:rPr>
                  <w:rFonts w:cs="Arial"/>
                </w:rPr>
                <w:delText>100 kHz</w:delText>
              </w:r>
            </w:del>
          </w:p>
        </w:tc>
        <w:tc>
          <w:tcPr>
            <w:tcW w:w="1845" w:type="dxa"/>
          </w:tcPr>
          <w:p w14:paraId="7DA475C5" w14:textId="057EC2CD" w:rsidR="00D71D45" w:rsidRPr="00340914" w:rsidDel="007B1C0E" w:rsidRDefault="00D71D45" w:rsidP="007C21DD">
            <w:pPr>
              <w:pStyle w:val="TAC"/>
              <w:keepNext w:val="0"/>
              <w:rPr>
                <w:del w:id="4778" w:author="Aurelian Bria" w:date="2025-08-15T13:00:00Z" w16du:dateUtc="2025-08-15T11:00:00Z"/>
                <w:rFonts w:cs="Arial"/>
              </w:rPr>
            </w:pPr>
          </w:p>
        </w:tc>
      </w:tr>
      <w:tr w:rsidR="00D71D45" w:rsidRPr="00340914" w:rsidDel="007B1C0E" w14:paraId="41F17A68" w14:textId="2702EF7D" w:rsidTr="007C21DD">
        <w:trPr>
          <w:cantSplit/>
          <w:jc w:val="center"/>
          <w:del w:id="4779" w:author="Aurelian Bria" w:date="2025-08-15T13:00:00Z"/>
        </w:trPr>
        <w:tc>
          <w:tcPr>
            <w:tcW w:w="2291" w:type="dxa"/>
          </w:tcPr>
          <w:p w14:paraId="22911FB3" w14:textId="2A2321EE" w:rsidR="00D71D45" w:rsidRPr="00340914" w:rsidDel="007B1C0E" w:rsidRDefault="00D71D45" w:rsidP="007C21DD">
            <w:pPr>
              <w:pStyle w:val="TAC"/>
              <w:rPr>
                <w:del w:id="4780" w:author="Aurelian Bria" w:date="2025-08-15T13:00:00Z" w16du:dateUtc="2025-08-15T11:00:00Z"/>
                <w:rFonts w:cs="Arial"/>
                <w:lang w:val="sv-SE"/>
              </w:rPr>
            </w:pPr>
            <w:del w:id="4781" w:author="Aurelian Bria" w:date="2025-08-15T13:00:00Z" w16du:dateUtc="2025-08-15T11:00:00Z">
              <w:r w:rsidRPr="00340914" w:rsidDel="007B1C0E">
                <w:rPr>
                  <w:lang w:val="sv-SE" w:eastAsia="zh-CN"/>
                </w:rPr>
                <w:lastRenderedPageBreak/>
                <w:delText xml:space="preserve">MR </w:delText>
              </w:r>
              <w:r w:rsidRPr="00340914" w:rsidDel="007B1C0E">
                <w:rPr>
                  <w:lang w:val="sv-SE"/>
                </w:rPr>
                <w:delText>UTRA FDD Band I or E-UTRA Band 1</w:delText>
              </w:r>
              <w:r w:rsidRPr="00340914" w:rsidDel="007B1C0E">
                <w:rPr>
                  <w:rFonts w:eastAsia="DengXian"/>
                  <w:lang w:val="sv-SE"/>
                </w:rPr>
                <w:delText xml:space="preserve"> or NR Band n1</w:delText>
              </w:r>
            </w:del>
          </w:p>
        </w:tc>
        <w:tc>
          <w:tcPr>
            <w:tcW w:w="2291" w:type="dxa"/>
          </w:tcPr>
          <w:p w14:paraId="3479CCBA" w14:textId="52F1BC44" w:rsidR="00D71D45" w:rsidRPr="00340914" w:rsidDel="007B1C0E" w:rsidRDefault="00D71D45" w:rsidP="007C21DD">
            <w:pPr>
              <w:pStyle w:val="TAC"/>
              <w:keepNext w:val="0"/>
              <w:rPr>
                <w:del w:id="4782" w:author="Aurelian Bria" w:date="2025-08-15T13:00:00Z" w16du:dateUtc="2025-08-15T11:00:00Z"/>
                <w:rFonts w:cs="Arial"/>
                <w:lang w:eastAsia="zh-CN"/>
              </w:rPr>
            </w:pPr>
            <w:del w:id="4783" w:author="Aurelian Bria" w:date="2025-08-15T13:00:00Z" w16du:dateUtc="2025-08-15T11:00:00Z">
              <w:r w:rsidRPr="00340914" w:rsidDel="007B1C0E">
                <w:rPr>
                  <w:rFonts w:cs="Arial"/>
                </w:rPr>
                <w:delText>1920 - 1980 MHz</w:delText>
              </w:r>
            </w:del>
          </w:p>
          <w:p w14:paraId="3FAFC5F9" w14:textId="1ED05665" w:rsidR="00D71D45" w:rsidRPr="00340914" w:rsidDel="007B1C0E" w:rsidRDefault="00D71D45" w:rsidP="007C21DD">
            <w:pPr>
              <w:pStyle w:val="TAC"/>
              <w:keepNext w:val="0"/>
              <w:rPr>
                <w:del w:id="4784" w:author="Aurelian Bria" w:date="2025-08-15T13:00:00Z" w16du:dateUtc="2025-08-15T11:00:00Z"/>
                <w:rFonts w:cs="Arial"/>
                <w:lang w:eastAsia="zh-CN"/>
              </w:rPr>
            </w:pPr>
          </w:p>
        </w:tc>
        <w:tc>
          <w:tcPr>
            <w:tcW w:w="1235" w:type="dxa"/>
          </w:tcPr>
          <w:p w14:paraId="554AC975" w14:textId="7077A1DF" w:rsidR="00D71D45" w:rsidRPr="00340914" w:rsidDel="007B1C0E" w:rsidRDefault="00D71D45" w:rsidP="007C21DD">
            <w:pPr>
              <w:pStyle w:val="TAC"/>
              <w:keepNext w:val="0"/>
              <w:rPr>
                <w:del w:id="4785" w:author="Aurelian Bria" w:date="2025-08-15T13:00:00Z" w16du:dateUtc="2025-08-15T11:00:00Z"/>
                <w:rFonts w:cs="Arial"/>
                <w:lang w:eastAsia="zh-CN"/>
              </w:rPr>
            </w:pPr>
            <w:del w:id="4786"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311F6BD7" w14:textId="1E1CD20A" w:rsidR="00D71D45" w:rsidRPr="00340914" w:rsidDel="007B1C0E" w:rsidRDefault="00D71D45" w:rsidP="007C21DD">
            <w:pPr>
              <w:pStyle w:val="TAC"/>
              <w:keepNext w:val="0"/>
              <w:rPr>
                <w:del w:id="4787" w:author="Aurelian Bria" w:date="2025-08-15T13:00:00Z" w16du:dateUtc="2025-08-15T11:00:00Z"/>
                <w:rFonts w:cs="Arial"/>
              </w:rPr>
            </w:pPr>
            <w:del w:id="4788" w:author="Aurelian Bria" w:date="2025-08-15T13:00:00Z" w16du:dateUtc="2025-08-15T11:00:00Z">
              <w:r w:rsidRPr="00340914" w:rsidDel="007B1C0E">
                <w:rPr>
                  <w:rFonts w:cs="Arial"/>
                </w:rPr>
                <w:delText>100 kHz</w:delText>
              </w:r>
            </w:del>
          </w:p>
        </w:tc>
        <w:tc>
          <w:tcPr>
            <w:tcW w:w="1845" w:type="dxa"/>
          </w:tcPr>
          <w:p w14:paraId="1D78E4E2" w14:textId="52B28E1E" w:rsidR="00D71D45" w:rsidRPr="00340914" w:rsidDel="007B1C0E" w:rsidRDefault="00D71D45" w:rsidP="007C21DD">
            <w:pPr>
              <w:pStyle w:val="TAC"/>
              <w:keepNext w:val="0"/>
              <w:rPr>
                <w:del w:id="4789" w:author="Aurelian Bria" w:date="2025-08-15T13:00:00Z" w16du:dateUtc="2025-08-15T11:00:00Z"/>
                <w:rFonts w:cs="Arial"/>
              </w:rPr>
            </w:pPr>
          </w:p>
        </w:tc>
      </w:tr>
      <w:tr w:rsidR="00D71D45" w:rsidRPr="00340914" w:rsidDel="007B1C0E" w14:paraId="30626110" w14:textId="5804C1BA" w:rsidTr="007C21DD">
        <w:trPr>
          <w:cantSplit/>
          <w:jc w:val="center"/>
          <w:del w:id="4790" w:author="Aurelian Bria" w:date="2025-08-15T13:00:00Z"/>
        </w:trPr>
        <w:tc>
          <w:tcPr>
            <w:tcW w:w="2291" w:type="dxa"/>
          </w:tcPr>
          <w:p w14:paraId="67F1CC7C" w14:textId="582FABB0" w:rsidR="00D71D45" w:rsidRPr="00340914" w:rsidDel="007B1C0E" w:rsidRDefault="00D71D45" w:rsidP="007C21DD">
            <w:pPr>
              <w:pStyle w:val="TAC"/>
              <w:rPr>
                <w:del w:id="4791" w:author="Aurelian Bria" w:date="2025-08-15T13:00:00Z" w16du:dateUtc="2025-08-15T11:00:00Z"/>
                <w:rFonts w:cs="Arial"/>
              </w:rPr>
            </w:pPr>
            <w:del w:id="4792" w:author="Aurelian Bria" w:date="2025-08-15T13:00:00Z" w16du:dateUtc="2025-08-15T11:00:00Z">
              <w:r w:rsidRPr="00340914" w:rsidDel="007B1C0E">
                <w:rPr>
                  <w:lang w:eastAsia="zh-CN"/>
                </w:rPr>
                <w:delText xml:space="preserve">MR </w:delText>
              </w:r>
              <w:r w:rsidRPr="00340914" w:rsidDel="007B1C0E">
                <w:delText>UTRA FDD Band II or E-UTRA Band 2</w:delText>
              </w:r>
              <w:r w:rsidRPr="00340914" w:rsidDel="007B1C0E">
                <w:rPr>
                  <w:rFonts w:eastAsia="DengXian"/>
                  <w:lang w:val="sv-SE"/>
                </w:rPr>
                <w:delText xml:space="preserve"> or NR Band n2</w:delText>
              </w:r>
            </w:del>
          </w:p>
        </w:tc>
        <w:tc>
          <w:tcPr>
            <w:tcW w:w="2291" w:type="dxa"/>
          </w:tcPr>
          <w:p w14:paraId="423E8FAE" w14:textId="50166A3F" w:rsidR="00D71D45" w:rsidRPr="00340914" w:rsidDel="007B1C0E" w:rsidRDefault="00D71D45" w:rsidP="007C21DD">
            <w:pPr>
              <w:pStyle w:val="TAC"/>
              <w:keepNext w:val="0"/>
              <w:rPr>
                <w:del w:id="4793" w:author="Aurelian Bria" w:date="2025-08-15T13:00:00Z" w16du:dateUtc="2025-08-15T11:00:00Z"/>
                <w:rFonts w:cs="Arial"/>
                <w:lang w:eastAsia="zh-CN"/>
              </w:rPr>
            </w:pPr>
            <w:del w:id="4794" w:author="Aurelian Bria" w:date="2025-08-15T13:00:00Z" w16du:dateUtc="2025-08-15T11:00:00Z">
              <w:r w:rsidRPr="00340914" w:rsidDel="007B1C0E">
                <w:rPr>
                  <w:rFonts w:cs="Arial"/>
                </w:rPr>
                <w:delText>1850 - 1910 MHz</w:delText>
              </w:r>
            </w:del>
          </w:p>
          <w:p w14:paraId="751AEFDB" w14:textId="06F6D725" w:rsidR="00D71D45" w:rsidRPr="00340914" w:rsidDel="007B1C0E" w:rsidRDefault="00D71D45" w:rsidP="007C21DD">
            <w:pPr>
              <w:pStyle w:val="TAC"/>
              <w:keepNext w:val="0"/>
              <w:rPr>
                <w:del w:id="4795" w:author="Aurelian Bria" w:date="2025-08-15T13:00:00Z" w16du:dateUtc="2025-08-15T11:00:00Z"/>
                <w:rFonts w:cs="Arial"/>
                <w:lang w:eastAsia="zh-CN"/>
              </w:rPr>
            </w:pPr>
          </w:p>
        </w:tc>
        <w:tc>
          <w:tcPr>
            <w:tcW w:w="1235" w:type="dxa"/>
          </w:tcPr>
          <w:p w14:paraId="2570A91C" w14:textId="3E226932" w:rsidR="00D71D45" w:rsidRPr="00340914" w:rsidDel="007B1C0E" w:rsidRDefault="00D71D45" w:rsidP="007C21DD">
            <w:pPr>
              <w:pStyle w:val="TAC"/>
              <w:keepNext w:val="0"/>
              <w:rPr>
                <w:del w:id="4796" w:author="Aurelian Bria" w:date="2025-08-15T13:00:00Z" w16du:dateUtc="2025-08-15T11:00:00Z"/>
                <w:rFonts w:cs="Arial"/>
              </w:rPr>
            </w:pPr>
            <w:del w:id="4797"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6E145715" w14:textId="7DDF42F9" w:rsidR="00D71D45" w:rsidRPr="00340914" w:rsidDel="007B1C0E" w:rsidRDefault="00D71D45" w:rsidP="007C21DD">
            <w:pPr>
              <w:pStyle w:val="TAC"/>
              <w:keepNext w:val="0"/>
              <w:rPr>
                <w:del w:id="4798" w:author="Aurelian Bria" w:date="2025-08-15T13:00:00Z" w16du:dateUtc="2025-08-15T11:00:00Z"/>
                <w:rFonts w:cs="Arial"/>
              </w:rPr>
            </w:pPr>
            <w:del w:id="4799" w:author="Aurelian Bria" w:date="2025-08-15T13:00:00Z" w16du:dateUtc="2025-08-15T11:00:00Z">
              <w:r w:rsidRPr="00340914" w:rsidDel="007B1C0E">
                <w:rPr>
                  <w:rFonts w:cs="Arial"/>
                </w:rPr>
                <w:delText>100 kHz</w:delText>
              </w:r>
            </w:del>
          </w:p>
        </w:tc>
        <w:tc>
          <w:tcPr>
            <w:tcW w:w="1845" w:type="dxa"/>
          </w:tcPr>
          <w:p w14:paraId="1D5DBE83" w14:textId="79193B4C" w:rsidR="00D71D45" w:rsidRPr="00340914" w:rsidDel="007B1C0E" w:rsidRDefault="00D71D45" w:rsidP="007C21DD">
            <w:pPr>
              <w:pStyle w:val="TAC"/>
              <w:keepNext w:val="0"/>
              <w:rPr>
                <w:del w:id="4800" w:author="Aurelian Bria" w:date="2025-08-15T13:00:00Z" w16du:dateUtc="2025-08-15T11:00:00Z"/>
                <w:rFonts w:cs="Arial"/>
              </w:rPr>
            </w:pPr>
          </w:p>
        </w:tc>
      </w:tr>
      <w:tr w:rsidR="00D71D45" w:rsidRPr="00340914" w:rsidDel="007B1C0E" w14:paraId="21BCE044" w14:textId="32F57690" w:rsidTr="007C21DD">
        <w:trPr>
          <w:cantSplit/>
          <w:jc w:val="center"/>
          <w:del w:id="4801" w:author="Aurelian Bria" w:date="2025-08-15T13:00:00Z"/>
        </w:trPr>
        <w:tc>
          <w:tcPr>
            <w:tcW w:w="2291" w:type="dxa"/>
          </w:tcPr>
          <w:p w14:paraId="49326280" w14:textId="4B229A95" w:rsidR="00D71D45" w:rsidRPr="00340914" w:rsidDel="007B1C0E" w:rsidRDefault="00D71D45" w:rsidP="007C21DD">
            <w:pPr>
              <w:pStyle w:val="TAC"/>
              <w:rPr>
                <w:del w:id="4802" w:author="Aurelian Bria" w:date="2025-08-15T13:00:00Z" w16du:dateUtc="2025-08-15T11:00:00Z"/>
                <w:rFonts w:cs="Arial"/>
              </w:rPr>
            </w:pPr>
            <w:del w:id="4803" w:author="Aurelian Bria" w:date="2025-08-15T13:00:00Z" w16du:dateUtc="2025-08-15T11:00:00Z">
              <w:r w:rsidRPr="00340914" w:rsidDel="007B1C0E">
                <w:rPr>
                  <w:lang w:eastAsia="zh-CN"/>
                </w:rPr>
                <w:delText xml:space="preserve">MR </w:delText>
              </w:r>
              <w:r w:rsidRPr="00340914" w:rsidDel="007B1C0E">
                <w:delText>UTRA FDD Band III or E-UTRA Band 3</w:delText>
              </w:r>
              <w:r w:rsidRPr="00340914" w:rsidDel="007B1C0E">
                <w:rPr>
                  <w:rFonts w:eastAsia="DengXian"/>
                  <w:lang w:val="sv-SE"/>
                </w:rPr>
                <w:delText xml:space="preserve"> or NR Band n3</w:delText>
              </w:r>
            </w:del>
          </w:p>
        </w:tc>
        <w:tc>
          <w:tcPr>
            <w:tcW w:w="2291" w:type="dxa"/>
          </w:tcPr>
          <w:p w14:paraId="2CF9B17A" w14:textId="1F8FBE40" w:rsidR="00D71D45" w:rsidRPr="00340914" w:rsidDel="007B1C0E" w:rsidRDefault="00D71D45" w:rsidP="007C21DD">
            <w:pPr>
              <w:pStyle w:val="TAC"/>
              <w:keepNext w:val="0"/>
              <w:rPr>
                <w:del w:id="4804" w:author="Aurelian Bria" w:date="2025-08-15T13:00:00Z" w16du:dateUtc="2025-08-15T11:00:00Z"/>
                <w:rFonts w:cs="Arial"/>
              </w:rPr>
            </w:pPr>
            <w:del w:id="4805" w:author="Aurelian Bria" w:date="2025-08-15T13:00:00Z" w16du:dateUtc="2025-08-15T11:00:00Z">
              <w:r w:rsidRPr="00340914" w:rsidDel="007B1C0E">
                <w:rPr>
                  <w:rFonts w:cs="Arial"/>
                </w:rPr>
                <w:delText>1710 - 1785 MHz</w:delText>
              </w:r>
            </w:del>
          </w:p>
        </w:tc>
        <w:tc>
          <w:tcPr>
            <w:tcW w:w="1235" w:type="dxa"/>
          </w:tcPr>
          <w:p w14:paraId="021A5B28" w14:textId="2D2687F4" w:rsidR="00D71D45" w:rsidRPr="00340914" w:rsidDel="007B1C0E" w:rsidRDefault="00D71D45" w:rsidP="007C21DD">
            <w:pPr>
              <w:pStyle w:val="TAC"/>
              <w:keepNext w:val="0"/>
              <w:rPr>
                <w:del w:id="4806" w:author="Aurelian Bria" w:date="2025-08-15T13:00:00Z" w16du:dateUtc="2025-08-15T11:00:00Z"/>
                <w:rFonts w:cs="Arial"/>
              </w:rPr>
            </w:pPr>
            <w:del w:id="4807"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4827CC19" w14:textId="6F4106C9" w:rsidR="00D71D45" w:rsidRPr="00340914" w:rsidDel="007B1C0E" w:rsidRDefault="00D71D45" w:rsidP="007C21DD">
            <w:pPr>
              <w:pStyle w:val="TAC"/>
              <w:keepNext w:val="0"/>
              <w:rPr>
                <w:del w:id="4808" w:author="Aurelian Bria" w:date="2025-08-15T13:00:00Z" w16du:dateUtc="2025-08-15T11:00:00Z"/>
                <w:rFonts w:cs="Arial"/>
              </w:rPr>
            </w:pPr>
            <w:del w:id="4809" w:author="Aurelian Bria" w:date="2025-08-15T13:00:00Z" w16du:dateUtc="2025-08-15T11:00:00Z">
              <w:r w:rsidRPr="00340914" w:rsidDel="007B1C0E">
                <w:rPr>
                  <w:rFonts w:cs="Arial"/>
                </w:rPr>
                <w:delText>100 kHz</w:delText>
              </w:r>
            </w:del>
          </w:p>
        </w:tc>
        <w:tc>
          <w:tcPr>
            <w:tcW w:w="1845" w:type="dxa"/>
          </w:tcPr>
          <w:p w14:paraId="39CDA843" w14:textId="2CAE3A0B" w:rsidR="00D71D45" w:rsidRPr="00340914" w:rsidDel="007B1C0E" w:rsidRDefault="00D71D45" w:rsidP="007C21DD">
            <w:pPr>
              <w:pStyle w:val="TAC"/>
              <w:keepNext w:val="0"/>
              <w:rPr>
                <w:del w:id="4810" w:author="Aurelian Bria" w:date="2025-08-15T13:00:00Z" w16du:dateUtc="2025-08-15T11:00:00Z"/>
                <w:rFonts w:cs="Arial"/>
              </w:rPr>
            </w:pPr>
          </w:p>
        </w:tc>
      </w:tr>
      <w:tr w:rsidR="00D71D45" w:rsidRPr="00340914" w:rsidDel="007B1C0E" w14:paraId="4F748A12" w14:textId="53ED0DF3" w:rsidTr="007C21DD">
        <w:trPr>
          <w:cantSplit/>
          <w:jc w:val="center"/>
          <w:del w:id="4811" w:author="Aurelian Bria" w:date="2025-08-15T13:00:00Z"/>
        </w:trPr>
        <w:tc>
          <w:tcPr>
            <w:tcW w:w="2291" w:type="dxa"/>
          </w:tcPr>
          <w:p w14:paraId="65F466F2" w14:textId="518B3E18" w:rsidR="00D71D45" w:rsidRPr="00340914" w:rsidDel="007B1C0E" w:rsidRDefault="00D71D45" w:rsidP="007C21DD">
            <w:pPr>
              <w:pStyle w:val="TAC"/>
              <w:rPr>
                <w:del w:id="4812" w:author="Aurelian Bria" w:date="2025-08-15T13:00:00Z" w16du:dateUtc="2025-08-15T11:00:00Z"/>
                <w:rFonts w:cs="Arial"/>
              </w:rPr>
            </w:pPr>
            <w:del w:id="4813" w:author="Aurelian Bria" w:date="2025-08-15T13:00:00Z" w16du:dateUtc="2025-08-15T11:00:00Z">
              <w:r w:rsidRPr="00340914" w:rsidDel="007B1C0E">
                <w:rPr>
                  <w:lang w:eastAsia="zh-CN"/>
                </w:rPr>
                <w:delText xml:space="preserve">MR </w:delText>
              </w:r>
              <w:r w:rsidRPr="00340914" w:rsidDel="007B1C0E">
                <w:delText>UTRA FDD Band IV or E-UTRA Band 4</w:delText>
              </w:r>
            </w:del>
          </w:p>
        </w:tc>
        <w:tc>
          <w:tcPr>
            <w:tcW w:w="2291" w:type="dxa"/>
          </w:tcPr>
          <w:p w14:paraId="6C1E2E60" w14:textId="76F8EDEB" w:rsidR="00D71D45" w:rsidRPr="00340914" w:rsidDel="007B1C0E" w:rsidRDefault="00D71D45" w:rsidP="007C21DD">
            <w:pPr>
              <w:pStyle w:val="TAC"/>
              <w:keepNext w:val="0"/>
              <w:rPr>
                <w:del w:id="4814" w:author="Aurelian Bria" w:date="2025-08-15T13:00:00Z" w16du:dateUtc="2025-08-15T11:00:00Z"/>
                <w:rFonts w:cs="Arial"/>
              </w:rPr>
            </w:pPr>
            <w:del w:id="4815" w:author="Aurelian Bria" w:date="2025-08-15T13:00:00Z" w16du:dateUtc="2025-08-15T11:00:00Z">
              <w:r w:rsidRPr="00340914" w:rsidDel="007B1C0E">
                <w:rPr>
                  <w:rFonts w:cs="Arial"/>
                </w:rPr>
                <w:delText>1710 - 1755 MHz</w:delText>
              </w:r>
            </w:del>
          </w:p>
        </w:tc>
        <w:tc>
          <w:tcPr>
            <w:tcW w:w="1235" w:type="dxa"/>
          </w:tcPr>
          <w:p w14:paraId="5CE5F842" w14:textId="5D6FC9CB" w:rsidR="00D71D45" w:rsidRPr="00340914" w:rsidDel="007B1C0E" w:rsidRDefault="00D71D45" w:rsidP="007C21DD">
            <w:pPr>
              <w:pStyle w:val="TAC"/>
              <w:keepNext w:val="0"/>
              <w:rPr>
                <w:del w:id="4816" w:author="Aurelian Bria" w:date="2025-08-15T13:00:00Z" w16du:dateUtc="2025-08-15T11:00:00Z"/>
                <w:rFonts w:cs="Arial"/>
              </w:rPr>
            </w:pPr>
            <w:del w:id="4817"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7D71DEA7" w14:textId="43C71132" w:rsidR="00D71D45" w:rsidRPr="00340914" w:rsidDel="007B1C0E" w:rsidRDefault="00D71D45" w:rsidP="007C21DD">
            <w:pPr>
              <w:pStyle w:val="TAC"/>
              <w:keepNext w:val="0"/>
              <w:rPr>
                <w:del w:id="4818" w:author="Aurelian Bria" w:date="2025-08-15T13:00:00Z" w16du:dateUtc="2025-08-15T11:00:00Z"/>
                <w:rFonts w:cs="Arial"/>
              </w:rPr>
            </w:pPr>
            <w:del w:id="4819" w:author="Aurelian Bria" w:date="2025-08-15T13:00:00Z" w16du:dateUtc="2025-08-15T11:00:00Z">
              <w:r w:rsidRPr="00340914" w:rsidDel="007B1C0E">
                <w:rPr>
                  <w:rFonts w:cs="Arial"/>
                </w:rPr>
                <w:delText>100 kHz</w:delText>
              </w:r>
            </w:del>
          </w:p>
        </w:tc>
        <w:tc>
          <w:tcPr>
            <w:tcW w:w="1845" w:type="dxa"/>
          </w:tcPr>
          <w:p w14:paraId="1477B557" w14:textId="46EB8228" w:rsidR="00D71D45" w:rsidRPr="00340914" w:rsidDel="007B1C0E" w:rsidRDefault="00D71D45" w:rsidP="007C21DD">
            <w:pPr>
              <w:pStyle w:val="TAC"/>
              <w:keepNext w:val="0"/>
              <w:rPr>
                <w:del w:id="4820" w:author="Aurelian Bria" w:date="2025-08-15T13:00:00Z" w16du:dateUtc="2025-08-15T11:00:00Z"/>
                <w:rFonts w:cs="Arial"/>
              </w:rPr>
            </w:pPr>
          </w:p>
        </w:tc>
      </w:tr>
      <w:tr w:rsidR="00D71D45" w:rsidRPr="00340914" w:rsidDel="007B1C0E" w14:paraId="3E858103" w14:textId="4D2A9BF9" w:rsidTr="007C21DD">
        <w:trPr>
          <w:cantSplit/>
          <w:jc w:val="center"/>
          <w:del w:id="4821" w:author="Aurelian Bria" w:date="2025-08-15T13:00:00Z"/>
        </w:trPr>
        <w:tc>
          <w:tcPr>
            <w:tcW w:w="2291" w:type="dxa"/>
          </w:tcPr>
          <w:p w14:paraId="44E1A89C" w14:textId="6392E47C" w:rsidR="00D71D45" w:rsidRPr="00340914" w:rsidDel="007B1C0E" w:rsidRDefault="00D71D45" w:rsidP="007C21DD">
            <w:pPr>
              <w:pStyle w:val="TAC"/>
              <w:rPr>
                <w:del w:id="4822" w:author="Aurelian Bria" w:date="2025-08-15T13:00:00Z" w16du:dateUtc="2025-08-15T11:00:00Z"/>
                <w:rFonts w:cs="Arial"/>
              </w:rPr>
            </w:pPr>
            <w:del w:id="4823" w:author="Aurelian Bria" w:date="2025-08-15T13:00:00Z" w16du:dateUtc="2025-08-15T11:00:00Z">
              <w:r w:rsidRPr="00340914" w:rsidDel="007B1C0E">
                <w:rPr>
                  <w:lang w:eastAsia="zh-CN"/>
                </w:rPr>
                <w:delText xml:space="preserve">MR </w:delText>
              </w:r>
              <w:r w:rsidRPr="00340914" w:rsidDel="007B1C0E">
                <w:delText>UTRA FDD Band V or E-UTRA Band 5</w:delText>
              </w:r>
              <w:r w:rsidRPr="00340914" w:rsidDel="007B1C0E">
                <w:rPr>
                  <w:rFonts w:eastAsia="DengXian"/>
                  <w:lang w:val="sv-SE"/>
                </w:rPr>
                <w:delText xml:space="preserve"> or NR Band n5</w:delText>
              </w:r>
            </w:del>
          </w:p>
        </w:tc>
        <w:tc>
          <w:tcPr>
            <w:tcW w:w="2291" w:type="dxa"/>
          </w:tcPr>
          <w:p w14:paraId="200E3ADF" w14:textId="5E79BA69" w:rsidR="00D71D45" w:rsidRPr="00340914" w:rsidDel="007B1C0E" w:rsidRDefault="00D71D45" w:rsidP="007C21DD">
            <w:pPr>
              <w:pStyle w:val="TAC"/>
              <w:keepNext w:val="0"/>
              <w:rPr>
                <w:del w:id="4824" w:author="Aurelian Bria" w:date="2025-08-15T13:00:00Z" w16du:dateUtc="2025-08-15T11:00:00Z"/>
                <w:rFonts w:cs="Arial"/>
              </w:rPr>
            </w:pPr>
            <w:del w:id="4825" w:author="Aurelian Bria" w:date="2025-08-15T13:00:00Z" w16du:dateUtc="2025-08-15T11:00:00Z">
              <w:r w:rsidRPr="00340914" w:rsidDel="007B1C0E">
                <w:rPr>
                  <w:rFonts w:cs="Arial"/>
                </w:rPr>
                <w:delText>824 - 849 MHz</w:delText>
              </w:r>
            </w:del>
          </w:p>
        </w:tc>
        <w:tc>
          <w:tcPr>
            <w:tcW w:w="1235" w:type="dxa"/>
          </w:tcPr>
          <w:p w14:paraId="5CF53A74" w14:textId="20F31A5D" w:rsidR="00D71D45" w:rsidRPr="00340914" w:rsidDel="007B1C0E" w:rsidRDefault="00D71D45" w:rsidP="007C21DD">
            <w:pPr>
              <w:pStyle w:val="TAC"/>
              <w:keepNext w:val="0"/>
              <w:rPr>
                <w:del w:id="4826" w:author="Aurelian Bria" w:date="2025-08-15T13:00:00Z" w16du:dateUtc="2025-08-15T11:00:00Z"/>
                <w:rFonts w:cs="Arial"/>
              </w:rPr>
            </w:pPr>
            <w:del w:id="4827"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46D04BE2" w14:textId="2B5A2B39" w:rsidR="00D71D45" w:rsidRPr="00340914" w:rsidDel="007B1C0E" w:rsidRDefault="00D71D45" w:rsidP="007C21DD">
            <w:pPr>
              <w:pStyle w:val="TAC"/>
              <w:keepNext w:val="0"/>
              <w:rPr>
                <w:del w:id="4828" w:author="Aurelian Bria" w:date="2025-08-15T13:00:00Z" w16du:dateUtc="2025-08-15T11:00:00Z"/>
                <w:rFonts w:cs="Arial"/>
              </w:rPr>
            </w:pPr>
            <w:del w:id="4829" w:author="Aurelian Bria" w:date="2025-08-15T13:00:00Z" w16du:dateUtc="2025-08-15T11:00:00Z">
              <w:r w:rsidRPr="00340914" w:rsidDel="007B1C0E">
                <w:rPr>
                  <w:rFonts w:cs="Arial"/>
                </w:rPr>
                <w:delText>100 kHz</w:delText>
              </w:r>
            </w:del>
          </w:p>
        </w:tc>
        <w:tc>
          <w:tcPr>
            <w:tcW w:w="1845" w:type="dxa"/>
          </w:tcPr>
          <w:p w14:paraId="3FFBEB7A" w14:textId="3D38F563" w:rsidR="00D71D45" w:rsidRPr="00340914" w:rsidDel="007B1C0E" w:rsidRDefault="00D71D45" w:rsidP="007C21DD">
            <w:pPr>
              <w:pStyle w:val="TAC"/>
              <w:keepNext w:val="0"/>
              <w:rPr>
                <w:del w:id="4830" w:author="Aurelian Bria" w:date="2025-08-15T13:00:00Z" w16du:dateUtc="2025-08-15T11:00:00Z"/>
                <w:rFonts w:cs="Arial"/>
              </w:rPr>
            </w:pPr>
          </w:p>
        </w:tc>
      </w:tr>
      <w:tr w:rsidR="00D71D45" w:rsidRPr="00340914" w:rsidDel="007B1C0E" w14:paraId="0FF174F2" w14:textId="23DFE3E3" w:rsidTr="007C21DD">
        <w:trPr>
          <w:cantSplit/>
          <w:jc w:val="center"/>
          <w:del w:id="4831" w:author="Aurelian Bria" w:date="2025-08-15T13:00:00Z"/>
        </w:trPr>
        <w:tc>
          <w:tcPr>
            <w:tcW w:w="2291" w:type="dxa"/>
          </w:tcPr>
          <w:p w14:paraId="22B313D4" w14:textId="7F0E8753" w:rsidR="00D71D45" w:rsidRPr="00340914" w:rsidDel="007B1C0E" w:rsidRDefault="00D71D45" w:rsidP="007C21DD">
            <w:pPr>
              <w:pStyle w:val="TAC"/>
              <w:rPr>
                <w:del w:id="4832" w:author="Aurelian Bria" w:date="2025-08-15T13:00:00Z" w16du:dateUtc="2025-08-15T11:00:00Z"/>
                <w:rFonts w:cs="Arial"/>
                <w:lang w:val="sv-SE"/>
              </w:rPr>
            </w:pPr>
            <w:del w:id="4833" w:author="Aurelian Bria" w:date="2025-08-15T13:00:00Z" w16du:dateUtc="2025-08-15T11:00:00Z">
              <w:r w:rsidRPr="00340914" w:rsidDel="007B1C0E">
                <w:rPr>
                  <w:lang w:val="sv-SE" w:eastAsia="zh-CN"/>
                </w:rPr>
                <w:delText xml:space="preserve">MR </w:delText>
              </w:r>
              <w:r w:rsidRPr="00340914" w:rsidDel="007B1C0E">
                <w:rPr>
                  <w:lang w:val="sv-SE"/>
                </w:rPr>
                <w:delText>UTRA FDD Band VI, XIX or E-UTRA Band 6, 19</w:delText>
              </w:r>
            </w:del>
          </w:p>
        </w:tc>
        <w:tc>
          <w:tcPr>
            <w:tcW w:w="2291" w:type="dxa"/>
          </w:tcPr>
          <w:p w14:paraId="4B0C6749" w14:textId="70F6ADC3" w:rsidR="00D71D45" w:rsidRPr="00340914" w:rsidDel="007B1C0E" w:rsidRDefault="00D71D45" w:rsidP="007C21DD">
            <w:pPr>
              <w:pStyle w:val="TAC"/>
              <w:keepNext w:val="0"/>
              <w:rPr>
                <w:del w:id="4834" w:author="Aurelian Bria" w:date="2025-08-15T13:00:00Z" w16du:dateUtc="2025-08-15T11:00:00Z"/>
                <w:rFonts w:cs="Arial"/>
              </w:rPr>
            </w:pPr>
            <w:del w:id="4835" w:author="Aurelian Bria" w:date="2025-08-15T13:00:00Z" w16du:dateUtc="2025-08-15T11:00:00Z">
              <w:r w:rsidRPr="00340914" w:rsidDel="007B1C0E">
                <w:rPr>
                  <w:rFonts w:cs="Arial"/>
                </w:rPr>
                <w:delText xml:space="preserve">830 - 850 MHz </w:delText>
              </w:r>
            </w:del>
          </w:p>
        </w:tc>
        <w:tc>
          <w:tcPr>
            <w:tcW w:w="1235" w:type="dxa"/>
          </w:tcPr>
          <w:p w14:paraId="35E328FF" w14:textId="19500BEF" w:rsidR="00D71D45" w:rsidRPr="00340914" w:rsidDel="007B1C0E" w:rsidRDefault="00D71D45" w:rsidP="007C21DD">
            <w:pPr>
              <w:pStyle w:val="TAC"/>
              <w:keepNext w:val="0"/>
              <w:rPr>
                <w:del w:id="4836" w:author="Aurelian Bria" w:date="2025-08-15T13:00:00Z" w16du:dateUtc="2025-08-15T11:00:00Z"/>
                <w:rFonts w:cs="Arial"/>
              </w:rPr>
            </w:pPr>
            <w:del w:id="4837"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66A8916E" w14:textId="5B61FCFD" w:rsidR="00D71D45" w:rsidRPr="00340914" w:rsidDel="007B1C0E" w:rsidRDefault="00D71D45" w:rsidP="007C21DD">
            <w:pPr>
              <w:pStyle w:val="TAC"/>
              <w:keepNext w:val="0"/>
              <w:rPr>
                <w:del w:id="4838" w:author="Aurelian Bria" w:date="2025-08-15T13:00:00Z" w16du:dateUtc="2025-08-15T11:00:00Z"/>
                <w:rFonts w:cs="Arial"/>
              </w:rPr>
            </w:pPr>
            <w:del w:id="4839" w:author="Aurelian Bria" w:date="2025-08-15T13:00:00Z" w16du:dateUtc="2025-08-15T11:00:00Z">
              <w:r w:rsidRPr="00340914" w:rsidDel="007B1C0E">
                <w:rPr>
                  <w:rFonts w:cs="Arial"/>
                </w:rPr>
                <w:delText>100 kHz</w:delText>
              </w:r>
            </w:del>
          </w:p>
        </w:tc>
        <w:tc>
          <w:tcPr>
            <w:tcW w:w="1845" w:type="dxa"/>
          </w:tcPr>
          <w:p w14:paraId="6BE01E25" w14:textId="59336614" w:rsidR="00D71D45" w:rsidRPr="00340914" w:rsidDel="007B1C0E" w:rsidRDefault="00D71D45" w:rsidP="007C21DD">
            <w:pPr>
              <w:pStyle w:val="TAC"/>
              <w:keepNext w:val="0"/>
              <w:rPr>
                <w:del w:id="4840" w:author="Aurelian Bria" w:date="2025-08-15T13:00:00Z" w16du:dateUtc="2025-08-15T11:00:00Z"/>
                <w:rFonts w:cs="Arial"/>
              </w:rPr>
            </w:pPr>
          </w:p>
        </w:tc>
      </w:tr>
      <w:tr w:rsidR="00D71D45" w:rsidRPr="00340914" w:rsidDel="007B1C0E" w14:paraId="5D6D7B23" w14:textId="0A2A83B5" w:rsidTr="007C21DD">
        <w:trPr>
          <w:cantSplit/>
          <w:jc w:val="center"/>
          <w:del w:id="4841" w:author="Aurelian Bria" w:date="2025-08-15T13:00:00Z"/>
        </w:trPr>
        <w:tc>
          <w:tcPr>
            <w:tcW w:w="2291" w:type="dxa"/>
          </w:tcPr>
          <w:p w14:paraId="3D201300" w14:textId="5BF7ABDF" w:rsidR="00D71D45" w:rsidRPr="00340914" w:rsidDel="007B1C0E" w:rsidRDefault="00D71D45" w:rsidP="007C21DD">
            <w:pPr>
              <w:pStyle w:val="TAC"/>
              <w:rPr>
                <w:del w:id="4842" w:author="Aurelian Bria" w:date="2025-08-15T13:00:00Z" w16du:dateUtc="2025-08-15T11:00:00Z"/>
              </w:rPr>
            </w:pPr>
            <w:del w:id="4843" w:author="Aurelian Bria" w:date="2025-08-15T13:00:00Z" w16du:dateUtc="2025-08-15T11:00:00Z">
              <w:r w:rsidRPr="00340914" w:rsidDel="007B1C0E">
                <w:rPr>
                  <w:lang w:eastAsia="zh-CN"/>
                </w:rPr>
                <w:delText xml:space="preserve">MR </w:delText>
              </w:r>
              <w:r w:rsidRPr="00340914" w:rsidDel="007B1C0E">
                <w:delText>UTRA FDD Band VII or E-UTRA Band 7</w:delText>
              </w:r>
              <w:r w:rsidRPr="00340914" w:rsidDel="007B1C0E">
                <w:rPr>
                  <w:rFonts w:eastAsia="DengXian"/>
                  <w:lang w:val="sv-SE"/>
                </w:rPr>
                <w:delText xml:space="preserve"> or NR Band n7</w:delText>
              </w:r>
            </w:del>
          </w:p>
        </w:tc>
        <w:tc>
          <w:tcPr>
            <w:tcW w:w="2291" w:type="dxa"/>
          </w:tcPr>
          <w:p w14:paraId="1285AB7D" w14:textId="0101433F" w:rsidR="00D71D45" w:rsidRPr="00340914" w:rsidDel="007B1C0E" w:rsidRDefault="00D71D45" w:rsidP="007C21DD">
            <w:pPr>
              <w:pStyle w:val="TAC"/>
              <w:keepNext w:val="0"/>
              <w:rPr>
                <w:del w:id="4844" w:author="Aurelian Bria" w:date="2025-08-15T13:00:00Z" w16du:dateUtc="2025-08-15T11:00:00Z"/>
                <w:rFonts w:cs="Arial"/>
              </w:rPr>
            </w:pPr>
            <w:del w:id="4845" w:author="Aurelian Bria" w:date="2025-08-15T13:00:00Z" w16du:dateUtc="2025-08-15T11:00:00Z">
              <w:r w:rsidRPr="00340914" w:rsidDel="007B1C0E">
                <w:rPr>
                  <w:rFonts w:cs="Arial"/>
                </w:rPr>
                <w:delText>2500 - 2570 MHz</w:delText>
              </w:r>
            </w:del>
          </w:p>
        </w:tc>
        <w:tc>
          <w:tcPr>
            <w:tcW w:w="1235" w:type="dxa"/>
          </w:tcPr>
          <w:p w14:paraId="2D108EA3" w14:textId="4757F0A2" w:rsidR="00D71D45" w:rsidRPr="00340914" w:rsidDel="007B1C0E" w:rsidRDefault="00D71D45" w:rsidP="007C21DD">
            <w:pPr>
              <w:pStyle w:val="TAC"/>
              <w:keepNext w:val="0"/>
              <w:rPr>
                <w:del w:id="4846" w:author="Aurelian Bria" w:date="2025-08-15T13:00:00Z" w16du:dateUtc="2025-08-15T11:00:00Z"/>
                <w:rFonts w:cs="Arial"/>
              </w:rPr>
            </w:pPr>
            <w:del w:id="4847"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6F3CCDD7" w14:textId="7B519FF3" w:rsidR="00D71D45" w:rsidRPr="00340914" w:rsidDel="007B1C0E" w:rsidRDefault="00D71D45" w:rsidP="007C21DD">
            <w:pPr>
              <w:pStyle w:val="TAC"/>
              <w:keepNext w:val="0"/>
              <w:rPr>
                <w:del w:id="4848" w:author="Aurelian Bria" w:date="2025-08-15T13:00:00Z" w16du:dateUtc="2025-08-15T11:00:00Z"/>
                <w:rFonts w:cs="Arial"/>
              </w:rPr>
            </w:pPr>
            <w:del w:id="4849" w:author="Aurelian Bria" w:date="2025-08-15T13:00:00Z" w16du:dateUtc="2025-08-15T11:00:00Z">
              <w:r w:rsidRPr="00340914" w:rsidDel="007B1C0E">
                <w:rPr>
                  <w:rFonts w:cs="Arial"/>
                </w:rPr>
                <w:delText>100 kHz</w:delText>
              </w:r>
            </w:del>
          </w:p>
        </w:tc>
        <w:tc>
          <w:tcPr>
            <w:tcW w:w="1845" w:type="dxa"/>
          </w:tcPr>
          <w:p w14:paraId="0AB1AE04" w14:textId="05723A12" w:rsidR="00D71D45" w:rsidRPr="00340914" w:rsidDel="007B1C0E" w:rsidRDefault="00D71D45" w:rsidP="007C21DD">
            <w:pPr>
              <w:pStyle w:val="TAC"/>
              <w:keepNext w:val="0"/>
              <w:rPr>
                <w:del w:id="4850" w:author="Aurelian Bria" w:date="2025-08-15T13:00:00Z" w16du:dateUtc="2025-08-15T11:00:00Z"/>
                <w:rFonts w:cs="Arial"/>
              </w:rPr>
            </w:pPr>
          </w:p>
        </w:tc>
      </w:tr>
      <w:tr w:rsidR="00D71D45" w:rsidRPr="00340914" w:rsidDel="007B1C0E" w14:paraId="7321014B" w14:textId="3B8C4416" w:rsidTr="007C21DD">
        <w:trPr>
          <w:cantSplit/>
          <w:jc w:val="center"/>
          <w:del w:id="4851"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C19C395" w14:textId="6FCD2386" w:rsidR="00D71D45" w:rsidRPr="00340914" w:rsidDel="007B1C0E" w:rsidRDefault="00D71D45" w:rsidP="007C21DD">
            <w:pPr>
              <w:pStyle w:val="TAC"/>
              <w:rPr>
                <w:del w:id="4852" w:author="Aurelian Bria" w:date="2025-08-15T13:00:00Z" w16du:dateUtc="2025-08-15T11:00:00Z"/>
              </w:rPr>
            </w:pPr>
            <w:del w:id="4853" w:author="Aurelian Bria" w:date="2025-08-15T13:00:00Z" w16du:dateUtc="2025-08-15T11:00:00Z">
              <w:r w:rsidRPr="00340914" w:rsidDel="007B1C0E">
                <w:rPr>
                  <w:lang w:eastAsia="zh-CN"/>
                </w:rPr>
                <w:delText xml:space="preserve">MR </w:delText>
              </w:r>
              <w:r w:rsidRPr="00340914" w:rsidDel="007B1C0E">
                <w:delText>UTRA FDD Band VIII or E-UTRA Band 8</w:delText>
              </w:r>
              <w:r w:rsidRPr="00340914" w:rsidDel="007B1C0E">
                <w:rPr>
                  <w:rFonts w:eastAsia="DengXian"/>
                  <w:lang w:val="sv-SE"/>
                </w:rPr>
                <w:delText xml:space="preserve"> or NR Band n8</w:delText>
              </w:r>
            </w:del>
          </w:p>
        </w:tc>
        <w:tc>
          <w:tcPr>
            <w:tcW w:w="2291" w:type="dxa"/>
            <w:tcBorders>
              <w:top w:val="single" w:sz="4" w:space="0" w:color="auto"/>
              <w:left w:val="single" w:sz="4" w:space="0" w:color="auto"/>
              <w:bottom w:val="single" w:sz="4" w:space="0" w:color="auto"/>
              <w:right w:val="single" w:sz="4" w:space="0" w:color="auto"/>
            </w:tcBorders>
          </w:tcPr>
          <w:p w14:paraId="13710B1D" w14:textId="363518E2" w:rsidR="00D71D45" w:rsidRPr="00340914" w:rsidDel="007B1C0E" w:rsidRDefault="00D71D45" w:rsidP="007C21DD">
            <w:pPr>
              <w:pStyle w:val="TAC"/>
              <w:keepNext w:val="0"/>
              <w:rPr>
                <w:del w:id="4854" w:author="Aurelian Bria" w:date="2025-08-15T13:00:00Z" w16du:dateUtc="2025-08-15T11:00:00Z"/>
                <w:rFonts w:cs="Arial"/>
              </w:rPr>
            </w:pPr>
            <w:del w:id="4855" w:author="Aurelian Bria" w:date="2025-08-15T13:00:00Z" w16du:dateUtc="2025-08-15T11:00:00Z">
              <w:r w:rsidRPr="00340914" w:rsidDel="007B1C0E">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72C42528" w14:textId="299F4B3D" w:rsidR="00D71D45" w:rsidRPr="00340914" w:rsidDel="007B1C0E" w:rsidRDefault="00D71D45" w:rsidP="007C21DD">
            <w:pPr>
              <w:pStyle w:val="TAC"/>
              <w:keepNext w:val="0"/>
              <w:rPr>
                <w:del w:id="4856" w:author="Aurelian Bria" w:date="2025-08-15T13:00:00Z" w16du:dateUtc="2025-08-15T11:00:00Z"/>
                <w:rFonts w:cs="Arial"/>
              </w:rPr>
            </w:pPr>
            <w:del w:id="4857"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9D276A0" w14:textId="6F29E8F8" w:rsidR="00D71D45" w:rsidRPr="00340914" w:rsidDel="007B1C0E" w:rsidRDefault="00D71D45" w:rsidP="007C21DD">
            <w:pPr>
              <w:pStyle w:val="TAC"/>
              <w:keepNext w:val="0"/>
              <w:rPr>
                <w:del w:id="4858" w:author="Aurelian Bria" w:date="2025-08-15T13:00:00Z" w16du:dateUtc="2025-08-15T11:00:00Z"/>
                <w:rFonts w:cs="Arial"/>
              </w:rPr>
            </w:pPr>
            <w:del w:id="4859"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A1DC525" w14:textId="35DB5D04" w:rsidR="00D71D45" w:rsidRPr="00340914" w:rsidDel="007B1C0E" w:rsidRDefault="00D71D45" w:rsidP="007C21DD">
            <w:pPr>
              <w:pStyle w:val="TAC"/>
              <w:keepNext w:val="0"/>
              <w:rPr>
                <w:del w:id="4860" w:author="Aurelian Bria" w:date="2025-08-15T13:00:00Z" w16du:dateUtc="2025-08-15T11:00:00Z"/>
                <w:rFonts w:cs="Arial"/>
              </w:rPr>
            </w:pPr>
          </w:p>
        </w:tc>
      </w:tr>
      <w:tr w:rsidR="00D71D45" w:rsidRPr="00340914" w:rsidDel="007B1C0E" w14:paraId="3918C35A" w14:textId="680F2E13" w:rsidTr="007C21DD">
        <w:trPr>
          <w:cantSplit/>
          <w:jc w:val="center"/>
          <w:del w:id="4861" w:author="Aurelian Bria" w:date="2025-08-15T13:00:00Z"/>
        </w:trPr>
        <w:tc>
          <w:tcPr>
            <w:tcW w:w="2291" w:type="dxa"/>
          </w:tcPr>
          <w:p w14:paraId="543B86D1" w14:textId="1BD69628" w:rsidR="00D71D45" w:rsidRPr="00340914" w:rsidDel="007B1C0E" w:rsidRDefault="00D71D45" w:rsidP="007C21DD">
            <w:pPr>
              <w:pStyle w:val="TAC"/>
              <w:rPr>
                <w:del w:id="4862" w:author="Aurelian Bria" w:date="2025-08-15T13:00:00Z" w16du:dateUtc="2025-08-15T11:00:00Z"/>
              </w:rPr>
            </w:pPr>
            <w:del w:id="4863" w:author="Aurelian Bria" w:date="2025-08-15T13:00:00Z" w16du:dateUtc="2025-08-15T11:00:00Z">
              <w:r w:rsidRPr="00340914" w:rsidDel="007B1C0E">
                <w:rPr>
                  <w:lang w:eastAsia="zh-CN"/>
                </w:rPr>
                <w:delText xml:space="preserve">MR </w:delText>
              </w:r>
              <w:r w:rsidRPr="00340914" w:rsidDel="007B1C0E">
                <w:delText>UTRA FDD Band IX or E-UTRA Band 9</w:delText>
              </w:r>
            </w:del>
          </w:p>
        </w:tc>
        <w:tc>
          <w:tcPr>
            <w:tcW w:w="2291" w:type="dxa"/>
          </w:tcPr>
          <w:p w14:paraId="0AAFE169" w14:textId="69FC08B5" w:rsidR="00D71D45" w:rsidRPr="00340914" w:rsidDel="007B1C0E" w:rsidRDefault="00D71D45" w:rsidP="007C21DD">
            <w:pPr>
              <w:pStyle w:val="TAC"/>
              <w:keepNext w:val="0"/>
              <w:rPr>
                <w:del w:id="4864" w:author="Aurelian Bria" w:date="2025-08-15T13:00:00Z" w16du:dateUtc="2025-08-15T11:00:00Z"/>
                <w:rFonts w:cs="Arial"/>
              </w:rPr>
            </w:pPr>
            <w:del w:id="4865" w:author="Aurelian Bria" w:date="2025-08-15T13:00:00Z" w16du:dateUtc="2025-08-15T11:00:00Z">
              <w:r w:rsidRPr="00340914" w:rsidDel="007B1C0E">
                <w:rPr>
                  <w:rFonts w:cs="Arial"/>
                </w:rPr>
                <w:delText>1749.9 - 1784.9 MHz</w:delText>
              </w:r>
            </w:del>
          </w:p>
        </w:tc>
        <w:tc>
          <w:tcPr>
            <w:tcW w:w="1235" w:type="dxa"/>
          </w:tcPr>
          <w:p w14:paraId="186738B0" w14:textId="3CC75F3D" w:rsidR="00D71D45" w:rsidRPr="00340914" w:rsidDel="007B1C0E" w:rsidRDefault="00D71D45" w:rsidP="007C21DD">
            <w:pPr>
              <w:pStyle w:val="TAC"/>
              <w:keepNext w:val="0"/>
              <w:rPr>
                <w:del w:id="4866" w:author="Aurelian Bria" w:date="2025-08-15T13:00:00Z" w16du:dateUtc="2025-08-15T11:00:00Z"/>
                <w:rFonts w:cs="Arial"/>
              </w:rPr>
            </w:pPr>
            <w:del w:id="4867"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4AF66C9D" w14:textId="7E7F24C8" w:rsidR="00D71D45" w:rsidRPr="00340914" w:rsidDel="007B1C0E" w:rsidRDefault="00D71D45" w:rsidP="007C21DD">
            <w:pPr>
              <w:pStyle w:val="TAC"/>
              <w:keepNext w:val="0"/>
              <w:rPr>
                <w:del w:id="4868" w:author="Aurelian Bria" w:date="2025-08-15T13:00:00Z" w16du:dateUtc="2025-08-15T11:00:00Z"/>
                <w:rFonts w:cs="Arial"/>
              </w:rPr>
            </w:pPr>
            <w:del w:id="4869" w:author="Aurelian Bria" w:date="2025-08-15T13:00:00Z" w16du:dateUtc="2025-08-15T11:00:00Z">
              <w:r w:rsidRPr="00340914" w:rsidDel="007B1C0E">
                <w:rPr>
                  <w:rFonts w:cs="Arial"/>
                </w:rPr>
                <w:delText>100 kHz</w:delText>
              </w:r>
            </w:del>
          </w:p>
        </w:tc>
        <w:tc>
          <w:tcPr>
            <w:tcW w:w="1845" w:type="dxa"/>
          </w:tcPr>
          <w:p w14:paraId="6AB1911C" w14:textId="6EB31A91" w:rsidR="00D71D45" w:rsidRPr="00340914" w:rsidDel="007B1C0E" w:rsidRDefault="00D71D45" w:rsidP="007C21DD">
            <w:pPr>
              <w:pStyle w:val="TAC"/>
              <w:keepNext w:val="0"/>
              <w:rPr>
                <w:del w:id="4870" w:author="Aurelian Bria" w:date="2025-08-15T13:00:00Z" w16du:dateUtc="2025-08-15T11:00:00Z"/>
                <w:rFonts w:cs="Arial"/>
              </w:rPr>
            </w:pPr>
          </w:p>
        </w:tc>
      </w:tr>
      <w:tr w:rsidR="00D71D45" w:rsidRPr="00340914" w:rsidDel="007B1C0E" w14:paraId="0DDAF2A3" w14:textId="10473702" w:rsidTr="007C21DD">
        <w:trPr>
          <w:cantSplit/>
          <w:jc w:val="center"/>
          <w:del w:id="4871" w:author="Aurelian Bria" w:date="2025-08-15T13:00:00Z"/>
        </w:trPr>
        <w:tc>
          <w:tcPr>
            <w:tcW w:w="2291" w:type="dxa"/>
          </w:tcPr>
          <w:p w14:paraId="060B27EB" w14:textId="66075121" w:rsidR="00D71D45" w:rsidRPr="00340914" w:rsidDel="007B1C0E" w:rsidRDefault="00D71D45" w:rsidP="007C21DD">
            <w:pPr>
              <w:pStyle w:val="TAC"/>
              <w:rPr>
                <w:del w:id="4872" w:author="Aurelian Bria" w:date="2025-08-15T13:00:00Z" w16du:dateUtc="2025-08-15T11:00:00Z"/>
              </w:rPr>
            </w:pPr>
            <w:del w:id="4873" w:author="Aurelian Bria" w:date="2025-08-15T13:00:00Z" w16du:dateUtc="2025-08-15T11:00:00Z">
              <w:r w:rsidRPr="00340914" w:rsidDel="007B1C0E">
                <w:rPr>
                  <w:lang w:eastAsia="zh-CN"/>
                </w:rPr>
                <w:delText xml:space="preserve">MR </w:delText>
              </w:r>
              <w:r w:rsidRPr="00340914" w:rsidDel="007B1C0E">
                <w:delText>UTRA FDD Band X or E-UTRA Band 10</w:delText>
              </w:r>
            </w:del>
          </w:p>
        </w:tc>
        <w:tc>
          <w:tcPr>
            <w:tcW w:w="2291" w:type="dxa"/>
          </w:tcPr>
          <w:p w14:paraId="75071C23" w14:textId="43CEF7E5" w:rsidR="00D71D45" w:rsidRPr="00340914" w:rsidDel="007B1C0E" w:rsidRDefault="00D71D45" w:rsidP="007C21DD">
            <w:pPr>
              <w:pStyle w:val="TAC"/>
              <w:keepNext w:val="0"/>
              <w:rPr>
                <w:del w:id="4874" w:author="Aurelian Bria" w:date="2025-08-15T13:00:00Z" w16du:dateUtc="2025-08-15T11:00:00Z"/>
                <w:rFonts w:cs="Arial"/>
              </w:rPr>
            </w:pPr>
            <w:del w:id="4875" w:author="Aurelian Bria" w:date="2025-08-15T13:00:00Z" w16du:dateUtc="2025-08-15T11:00:00Z">
              <w:r w:rsidRPr="00340914" w:rsidDel="007B1C0E">
                <w:rPr>
                  <w:rFonts w:cs="Arial"/>
                </w:rPr>
                <w:delText>1710 - 1770 MHz</w:delText>
              </w:r>
            </w:del>
          </w:p>
        </w:tc>
        <w:tc>
          <w:tcPr>
            <w:tcW w:w="1235" w:type="dxa"/>
          </w:tcPr>
          <w:p w14:paraId="2CCF6CA4" w14:textId="0EDA3A6A" w:rsidR="00D71D45" w:rsidRPr="00340914" w:rsidDel="007B1C0E" w:rsidRDefault="00D71D45" w:rsidP="007C21DD">
            <w:pPr>
              <w:pStyle w:val="TAC"/>
              <w:keepNext w:val="0"/>
              <w:rPr>
                <w:del w:id="4876" w:author="Aurelian Bria" w:date="2025-08-15T13:00:00Z" w16du:dateUtc="2025-08-15T11:00:00Z"/>
                <w:rFonts w:cs="Arial"/>
              </w:rPr>
            </w:pPr>
            <w:del w:id="4877"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2C87A838" w14:textId="40D34996" w:rsidR="00D71D45" w:rsidRPr="00340914" w:rsidDel="007B1C0E" w:rsidRDefault="00D71D45" w:rsidP="007C21DD">
            <w:pPr>
              <w:pStyle w:val="TAC"/>
              <w:keepNext w:val="0"/>
              <w:rPr>
                <w:del w:id="4878" w:author="Aurelian Bria" w:date="2025-08-15T13:00:00Z" w16du:dateUtc="2025-08-15T11:00:00Z"/>
                <w:rFonts w:cs="Arial"/>
              </w:rPr>
            </w:pPr>
            <w:del w:id="4879" w:author="Aurelian Bria" w:date="2025-08-15T13:00:00Z" w16du:dateUtc="2025-08-15T11:00:00Z">
              <w:r w:rsidRPr="00340914" w:rsidDel="007B1C0E">
                <w:rPr>
                  <w:rFonts w:cs="Arial"/>
                </w:rPr>
                <w:delText>100 kHz</w:delText>
              </w:r>
            </w:del>
          </w:p>
        </w:tc>
        <w:tc>
          <w:tcPr>
            <w:tcW w:w="1845" w:type="dxa"/>
          </w:tcPr>
          <w:p w14:paraId="6B4D419C" w14:textId="04BAE09A" w:rsidR="00D71D45" w:rsidRPr="00340914" w:rsidDel="007B1C0E" w:rsidRDefault="00D71D45" w:rsidP="007C21DD">
            <w:pPr>
              <w:pStyle w:val="TAC"/>
              <w:keepNext w:val="0"/>
              <w:rPr>
                <w:del w:id="4880" w:author="Aurelian Bria" w:date="2025-08-15T13:00:00Z" w16du:dateUtc="2025-08-15T11:00:00Z"/>
                <w:rFonts w:cs="Arial"/>
              </w:rPr>
            </w:pPr>
          </w:p>
        </w:tc>
      </w:tr>
      <w:tr w:rsidR="00D71D45" w:rsidRPr="00340914" w:rsidDel="007B1C0E" w14:paraId="041F3E9B" w14:textId="52F93C1C" w:rsidTr="007C21DD">
        <w:trPr>
          <w:cantSplit/>
          <w:jc w:val="center"/>
          <w:del w:id="4881" w:author="Aurelian Bria" w:date="2025-08-15T13:00:00Z"/>
        </w:trPr>
        <w:tc>
          <w:tcPr>
            <w:tcW w:w="2291" w:type="dxa"/>
          </w:tcPr>
          <w:p w14:paraId="239B1F86" w14:textId="7A628AE2" w:rsidR="00D71D45" w:rsidRPr="00340914" w:rsidDel="007B1C0E" w:rsidRDefault="00D71D45" w:rsidP="007C21DD">
            <w:pPr>
              <w:pStyle w:val="TAC"/>
              <w:rPr>
                <w:del w:id="4882" w:author="Aurelian Bria" w:date="2025-08-15T13:00:00Z" w16du:dateUtc="2025-08-15T11:00:00Z"/>
              </w:rPr>
            </w:pPr>
            <w:del w:id="4883" w:author="Aurelian Bria" w:date="2025-08-15T13:00:00Z" w16du:dateUtc="2025-08-15T11:00:00Z">
              <w:r w:rsidRPr="00340914" w:rsidDel="007B1C0E">
                <w:rPr>
                  <w:lang w:eastAsia="zh-CN"/>
                </w:rPr>
                <w:delText xml:space="preserve">MR </w:delText>
              </w:r>
              <w:r w:rsidRPr="00340914" w:rsidDel="007B1C0E">
                <w:delText>UTRA FDD Band XI or E-UTRA Band 11</w:delText>
              </w:r>
            </w:del>
          </w:p>
        </w:tc>
        <w:tc>
          <w:tcPr>
            <w:tcW w:w="2291" w:type="dxa"/>
          </w:tcPr>
          <w:p w14:paraId="11151606" w14:textId="11F3A72A" w:rsidR="00D71D45" w:rsidRPr="00340914" w:rsidDel="007B1C0E" w:rsidRDefault="00D71D45" w:rsidP="007C21DD">
            <w:pPr>
              <w:pStyle w:val="TAC"/>
              <w:keepNext w:val="0"/>
              <w:rPr>
                <w:del w:id="4884" w:author="Aurelian Bria" w:date="2025-08-15T13:00:00Z" w16du:dateUtc="2025-08-15T11:00:00Z"/>
                <w:rFonts w:cs="Arial"/>
              </w:rPr>
            </w:pPr>
            <w:del w:id="4885" w:author="Aurelian Bria" w:date="2025-08-15T13:00:00Z" w16du:dateUtc="2025-08-15T11:00:00Z">
              <w:r w:rsidRPr="00340914" w:rsidDel="007B1C0E">
                <w:rPr>
                  <w:rFonts w:cs="Arial"/>
                </w:rPr>
                <w:delText>1427.9 - 14</w:delText>
              </w:r>
              <w:r w:rsidRPr="00340914" w:rsidDel="007B1C0E">
                <w:rPr>
                  <w:rFonts w:cs="Arial"/>
                  <w:lang w:eastAsia="zh-CN"/>
                </w:rPr>
                <w:delText>47</w:delText>
              </w:r>
              <w:r w:rsidRPr="00340914" w:rsidDel="007B1C0E">
                <w:rPr>
                  <w:rFonts w:cs="Arial"/>
                </w:rPr>
                <w:delText>.9 MHz</w:delText>
              </w:r>
            </w:del>
          </w:p>
        </w:tc>
        <w:tc>
          <w:tcPr>
            <w:tcW w:w="1235" w:type="dxa"/>
          </w:tcPr>
          <w:p w14:paraId="70FA9C73" w14:textId="54AD9A1D" w:rsidR="00D71D45" w:rsidRPr="00340914" w:rsidDel="007B1C0E" w:rsidRDefault="00D71D45" w:rsidP="007C21DD">
            <w:pPr>
              <w:pStyle w:val="TAC"/>
              <w:keepNext w:val="0"/>
              <w:rPr>
                <w:del w:id="4886" w:author="Aurelian Bria" w:date="2025-08-15T13:00:00Z" w16du:dateUtc="2025-08-15T11:00:00Z"/>
                <w:rFonts w:cs="Arial"/>
              </w:rPr>
            </w:pPr>
            <w:del w:id="4887"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5950D16D" w14:textId="0C9233DC" w:rsidR="00D71D45" w:rsidRPr="00340914" w:rsidDel="007B1C0E" w:rsidRDefault="00D71D45" w:rsidP="007C21DD">
            <w:pPr>
              <w:pStyle w:val="TAC"/>
              <w:keepNext w:val="0"/>
              <w:rPr>
                <w:del w:id="4888" w:author="Aurelian Bria" w:date="2025-08-15T13:00:00Z" w16du:dateUtc="2025-08-15T11:00:00Z"/>
                <w:rFonts w:cs="Arial"/>
              </w:rPr>
            </w:pPr>
            <w:del w:id="4889" w:author="Aurelian Bria" w:date="2025-08-15T13:00:00Z" w16du:dateUtc="2025-08-15T11:00:00Z">
              <w:r w:rsidRPr="00340914" w:rsidDel="007B1C0E">
                <w:rPr>
                  <w:rFonts w:cs="Arial"/>
                </w:rPr>
                <w:delText>100 kHz</w:delText>
              </w:r>
            </w:del>
          </w:p>
        </w:tc>
        <w:tc>
          <w:tcPr>
            <w:tcW w:w="1845" w:type="dxa"/>
          </w:tcPr>
          <w:p w14:paraId="0C7F20F0" w14:textId="1C6111EC" w:rsidR="00D71D45" w:rsidRPr="00340914" w:rsidDel="007B1C0E" w:rsidRDefault="00D71D45" w:rsidP="007C21DD">
            <w:pPr>
              <w:pStyle w:val="TAC"/>
              <w:rPr>
                <w:del w:id="4890" w:author="Aurelian Bria" w:date="2025-08-15T13:00:00Z" w16du:dateUtc="2025-08-15T11:00:00Z"/>
                <w:rFonts w:cs="Arial"/>
              </w:rPr>
            </w:pPr>
            <w:del w:id="4891" w:author="Aurelian Bria" w:date="2025-08-15T13:00:00Z" w16du:dateUtc="2025-08-15T11:00:00Z">
              <w:r w:rsidRPr="00340914" w:rsidDel="007B1C0E">
                <w:rPr>
                  <w:lang w:eastAsia="ja-JP"/>
                </w:rPr>
                <w:delText>This is not applicable to E-UTRA BS operating in Band 50 or 75</w:delText>
              </w:r>
            </w:del>
          </w:p>
        </w:tc>
      </w:tr>
      <w:tr w:rsidR="00D71D45" w:rsidRPr="00340914" w:rsidDel="007B1C0E" w14:paraId="59D099FA" w14:textId="53BE9BC6" w:rsidTr="007C21DD">
        <w:trPr>
          <w:cantSplit/>
          <w:jc w:val="center"/>
          <w:del w:id="4892" w:author="Aurelian Bria" w:date="2025-08-15T13:00:00Z"/>
        </w:trPr>
        <w:tc>
          <w:tcPr>
            <w:tcW w:w="2291" w:type="dxa"/>
          </w:tcPr>
          <w:p w14:paraId="3DB16240" w14:textId="5E004473" w:rsidR="00D71D45" w:rsidRPr="00340914" w:rsidDel="007B1C0E" w:rsidRDefault="00D71D45" w:rsidP="007C21DD">
            <w:pPr>
              <w:pStyle w:val="TAC"/>
              <w:rPr>
                <w:del w:id="4893" w:author="Aurelian Bria" w:date="2025-08-15T13:00:00Z" w16du:dateUtc="2025-08-15T11:00:00Z"/>
              </w:rPr>
            </w:pPr>
            <w:del w:id="4894" w:author="Aurelian Bria" w:date="2025-08-15T13:00:00Z" w16du:dateUtc="2025-08-15T11:00:00Z">
              <w:r w:rsidRPr="00340914" w:rsidDel="007B1C0E">
                <w:rPr>
                  <w:rFonts w:cs="Arial"/>
                  <w:lang w:eastAsia="zh-CN"/>
                </w:rPr>
                <w:delText xml:space="preserve">MR </w:delText>
              </w:r>
              <w:r w:rsidRPr="00340914" w:rsidDel="007B1C0E">
                <w:rPr>
                  <w:rFonts w:cs="Arial"/>
                </w:rPr>
                <w:delText>UTRA FDD Band XII or E-UTRA Band 12</w:delText>
              </w:r>
              <w:r w:rsidRPr="00340914" w:rsidDel="007B1C0E">
                <w:rPr>
                  <w:rFonts w:eastAsia="DengXian"/>
                  <w:lang w:val="sv-SE"/>
                </w:rPr>
                <w:delText xml:space="preserve"> or NR Band n12</w:delText>
              </w:r>
            </w:del>
          </w:p>
        </w:tc>
        <w:tc>
          <w:tcPr>
            <w:tcW w:w="2291" w:type="dxa"/>
          </w:tcPr>
          <w:p w14:paraId="591315F4" w14:textId="2C7EF732" w:rsidR="00D71D45" w:rsidRPr="00340914" w:rsidDel="007B1C0E" w:rsidRDefault="00D71D45" w:rsidP="007C21DD">
            <w:pPr>
              <w:pStyle w:val="TAC"/>
              <w:keepNext w:val="0"/>
              <w:rPr>
                <w:del w:id="4895" w:author="Aurelian Bria" w:date="2025-08-15T13:00:00Z" w16du:dateUtc="2025-08-15T11:00:00Z"/>
                <w:rFonts w:cs="Arial"/>
              </w:rPr>
            </w:pPr>
            <w:del w:id="4896" w:author="Aurelian Bria" w:date="2025-08-15T13:00:00Z" w16du:dateUtc="2025-08-15T11:00:00Z">
              <w:r w:rsidRPr="00340914" w:rsidDel="007B1C0E">
                <w:rPr>
                  <w:rFonts w:cs="Arial"/>
                </w:rPr>
                <w:delText>699 - 716 MHz</w:delText>
              </w:r>
            </w:del>
          </w:p>
        </w:tc>
        <w:tc>
          <w:tcPr>
            <w:tcW w:w="1235" w:type="dxa"/>
          </w:tcPr>
          <w:p w14:paraId="4C3E1046" w14:textId="068B8E47" w:rsidR="00D71D45" w:rsidRPr="00340914" w:rsidDel="007B1C0E" w:rsidRDefault="00D71D45" w:rsidP="007C21DD">
            <w:pPr>
              <w:pStyle w:val="TAC"/>
              <w:keepNext w:val="0"/>
              <w:rPr>
                <w:del w:id="4897" w:author="Aurelian Bria" w:date="2025-08-15T13:00:00Z" w16du:dateUtc="2025-08-15T11:00:00Z"/>
                <w:rFonts w:cs="Arial"/>
              </w:rPr>
            </w:pPr>
            <w:del w:id="4898"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04033715" w14:textId="048E5CA4" w:rsidR="00D71D45" w:rsidRPr="00340914" w:rsidDel="007B1C0E" w:rsidRDefault="00D71D45" w:rsidP="007C21DD">
            <w:pPr>
              <w:pStyle w:val="TAC"/>
              <w:keepNext w:val="0"/>
              <w:rPr>
                <w:del w:id="4899" w:author="Aurelian Bria" w:date="2025-08-15T13:00:00Z" w16du:dateUtc="2025-08-15T11:00:00Z"/>
                <w:rFonts w:cs="Arial"/>
              </w:rPr>
            </w:pPr>
            <w:del w:id="4900" w:author="Aurelian Bria" w:date="2025-08-15T13:00:00Z" w16du:dateUtc="2025-08-15T11:00:00Z">
              <w:r w:rsidRPr="00340914" w:rsidDel="007B1C0E">
                <w:rPr>
                  <w:rFonts w:cs="Arial"/>
                </w:rPr>
                <w:delText>100 kHz</w:delText>
              </w:r>
            </w:del>
          </w:p>
        </w:tc>
        <w:tc>
          <w:tcPr>
            <w:tcW w:w="1845" w:type="dxa"/>
          </w:tcPr>
          <w:p w14:paraId="0A64D874" w14:textId="6484BFCA" w:rsidR="00D71D45" w:rsidRPr="00340914" w:rsidDel="007B1C0E" w:rsidRDefault="00D71D45" w:rsidP="007C21DD">
            <w:pPr>
              <w:pStyle w:val="TAC"/>
              <w:keepNext w:val="0"/>
              <w:rPr>
                <w:del w:id="4901" w:author="Aurelian Bria" w:date="2025-08-15T13:00:00Z" w16du:dateUtc="2025-08-15T11:00:00Z"/>
                <w:rFonts w:cs="Arial"/>
              </w:rPr>
            </w:pPr>
          </w:p>
        </w:tc>
      </w:tr>
      <w:tr w:rsidR="00D71D45" w:rsidRPr="00340914" w:rsidDel="007B1C0E" w14:paraId="33B7163D" w14:textId="50B1DEE2" w:rsidTr="007C21DD">
        <w:trPr>
          <w:cantSplit/>
          <w:jc w:val="center"/>
          <w:del w:id="4902" w:author="Aurelian Bria" w:date="2025-08-15T13:00:00Z"/>
        </w:trPr>
        <w:tc>
          <w:tcPr>
            <w:tcW w:w="2291" w:type="dxa"/>
          </w:tcPr>
          <w:p w14:paraId="32B002BC" w14:textId="38517EDF" w:rsidR="00D71D45" w:rsidRPr="00340914" w:rsidDel="007B1C0E" w:rsidRDefault="00D71D45" w:rsidP="007C21DD">
            <w:pPr>
              <w:pStyle w:val="TAC"/>
              <w:rPr>
                <w:del w:id="4903" w:author="Aurelian Bria" w:date="2025-08-15T13:00:00Z" w16du:dateUtc="2025-08-15T11:00:00Z"/>
              </w:rPr>
            </w:pPr>
            <w:del w:id="4904" w:author="Aurelian Bria" w:date="2025-08-15T13:00:00Z" w16du:dateUtc="2025-08-15T11:00:00Z">
              <w:r w:rsidRPr="00340914" w:rsidDel="007B1C0E">
                <w:rPr>
                  <w:rFonts w:cs="Arial"/>
                  <w:lang w:eastAsia="zh-CN"/>
                </w:rPr>
                <w:delText xml:space="preserve">MR </w:delText>
              </w:r>
              <w:r w:rsidRPr="00340914" w:rsidDel="007B1C0E">
                <w:rPr>
                  <w:rFonts w:cs="Arial"/>
                </w:rPr>
                <w:delText>UTRA FDD Band XIII or E-UTRA Band 13</w:delText>
              </w:r>
              <w:r w:rsidRPr="00340914" w:rsidDel="007B1C0E">
                <w:rPr>
                  <w:rFonts w:cs="Arial"/>
                  <w:lang w:val="sv-SE"/>
                </w:rPr>
                <w:delText xml:space="preserve"> or NR Band n1</w:delText>
              </w:r>
              <w:r w:rsidDel="007B1C0E">
                <w:rPr>
                  <w:rFonts w:cs="Arial"/>
                  <w:lang w:val="sv-SE"/>
                </w:rPr>
                <w:delText>3</w:delText>
              </w:r>
            </w:del>
          </w:p>
        </w:tc>
        <w:tc>
          <w:tcPr>
            <w:tcW w:w="2291" w:type="dxa"/>
          </w:tcPr>
          <w:p w14:paraId="2565A3E4" w14:textId="3C21C9DC" w:rsidR="00D71D45" w:rsidRPr="00340914" w:rsidDel="007B1C0E" w:rsidRDefault="00D71D45" w:rsidP="007C21DD">
            <w:pPr>
              <w:pStyle w:val="TAC"/>
              <w:keepNext w:val="0"/>
              <w:rPr>
                <w:del w:id="4905" w:author="Aurelian Bria" w:date="2025-08-15T13:00:00Z" w16du:dateUtc="2025-08-15T11:00:00Z"/>
                <w:rFonts w:cs="Arial"/>
              </w:rPr>
            </w:pPr>
            <w:del w:id="4906" w:author="Aurelian Bria" w:date="2025-08-15T13:00:00Z" w16du:dateUtc="2025-08-15T11:00:00Z">
              <w:r w:rsidRPr="00340914" w:rsidDel="007B1C0E">
                <w:rPr>
                  <w:rFonts w:cs="Arial"/>
                </w:rPr>
                <w:delText>777 - 787 MHz</w:delText>
              </w:r>
            </w:del>
          </w:p>
        </w:tc>
        <w:tc>
          <w:tcPr>
            <w:tcW w:w="1235" w:type="dxa"/>
          </w:tcPr>
          <w:p w14:paraId="474D2124" w14:textId="3D7ED44C" w:rsidR="00D71D45" w:rsidRPr="00340914" w:rsidDel="007B1C0E" w:rsidRDefault="00D71D45" w:rsidP="007C21DD">
            <w:pPr>
              <w:pStyle w:val="TAC"/>
              <w:keepNext w:val="0"/>
              <w:rPr>
                <w:del w:id="4907" w:author="Aurelian Bria" w:date="2025-08-15T13:00:00Z" w16du:dateUtc="2025-08-15T11:00:00Z"/>
                <w:rFonts w:cs="Arial"/>
              </w:rPr>
            </w:pPr>
            <w:del w:id="4908"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74FD4E92" w14:textId="22691215" w:rsidR="00D71D45" w:rsidRPr="00340914" w:rsidDel="007B1C0E" w:rsidRDefault="00D71D45" w:rsidP="007C21DD">
            <w:pPr>
              <w:pStyle w:val="TAC"/>
              <w:keepNext w:val="0"/>
              <w:rPr>
                <w:del w:id="4909" w:author="Aurelian Bria" w:date="2025-08-15T13:00:00Z" w16du:dateUtc="2025-08-15T11:00:00Z"/>
                <w:rFonts w:cs="Arial"/>
              </w:rPr>
            </w:pPr>
            <w:del w:id="4910" w:author="Aurelian Bria" w:date="2025-08-15T13:00:00Z" w16du:dateUtc="2025-08-15T11:00:00Z">
              <w:r w:rsidRPr="00340914" w:rsidDel="007B1C0E">
                <w:rPr>
                  <w:rFonts w:cs="Arial"/>
                </w:rPr>
                <w:delText>100 kHz</w:delText>
              </w:r>
            </w:del>
          </w:p>
        </w:tc>
        <w:tc>
          <w:tcPr>
            <w:tcW w:w="1845" w:type="dxa"/>
          </w:tcPr>
          <w:p w14:paraId="34BC37D8" w14:textId="33E76F9E" w:rsidR="00D71D45" w:rsidRPr="00340914" w:rsidDel="007B1C0E" w:rsidRDefault="00D71D45" w:rsidP="007C21DD">
            <w:pPr>
              <w:pStyle w:val="TAC"/>
              <w:keepNext w:val="0"/>
              <w:rPr>
                <w:del w:id="4911" w:author="Aurelian Bria" w:date="2025-08-15T13:00:00Z" w16du:dateUtc="2025-08-15T11:00:00Z"/>
                <w:rFonts w:cs="Arial"/>
              </w:rPr>
            </w:pPr>
          </w:p>
        </w:tc>
      </w:tr>
      <w:tr w:rsidR="00D71D45" w:rsidRPr="00340914" w:rsidDel="007B1C0E" w14:paraId="2301DEFB" w14:textId="795D0E3C" w:rsidTr="007C21DD">
        <w:trPr>
          <w:cantSplit/>
          <w:jc w:val="center"/>
          <w:del w:id="4912" w:author="Aurelian Bria" w:date="2025-08-15T13:00:00Z"/>
        </w:trPr>
        <w:tc>
          <w:tcPr>
            <w:tcW w:w="2291" w:type="dxa"/>
          </w:tcPr>
          <w:p w14:paraId="11DCE18D" w14:textId="64E8935C" w:rsidR="00D71D45" w:rsidRPr="00340914" w:rsidDel="007B1C0E" w:rsidRDefault="00D71D45" w:rsidP="007C21DD">
            <w:pPr>
              <w:pStyle w:val="TAC"/>
              <w:rPr>
                <w:del w:id="4913" w:author="Aurelian Bria" w:date="2025-08-15T13:00:00Z" w16du:dateUtc="2025-08-15T11:00:00Z"/>
              </w:rPr>
            </w:pPr>
            <w:del w:id="4914" w:author="Aurelian Bria" w:date="2025-08-15T13:00:00Z" w16du:dateUtc="2025-08-15T11:00:00Z">
              <w:r w:rsidRPr="00340914" w:rsidDel="007B1C0E">
                <w:rPr>
                  <w:rFonts w:cs="Arial"/>
                  <w:lang w:eastAsia="zh-CN"/>
                </w:rPr>
                <w:delText xml:space="preserve">MR </w:delText>
              </w:r>
              <w:r w:rsidRPr="00340914" w:rsidDel="007B1C0E">
                <w:rPr>
                  <w:rFonts w:cs="Arial"/>
                </w:rPr>
                <w:delText>UTRA FDD Band XIV or E-UTRA Band 14 or NR Band n14</w:delText>
              </w:r>
            </w:del>
          </w:p>
        </w:tc>
        <w:tc>
          <w:tcPr>
            <w:tcW w:w="2291" w:type="dxa"/>
          </w:tcPr>
          <w:p w14:paraId="61C5AB52" w14:textId="0981FFAE" w:rsidR="00D71D45" w:rsidRPr="00340914" w:rsidDel="007B1C0E" w:rsidRDefault="00D71D45" w:rsidP="007C21DD">
            <w:pPr>
              <w:pStyle w:val="TAC"/>
              <w:keepNext w:val="0"/>
              <w:rPr>
                <w:del w:id="4915" w:author="Aurelian Bria" w:date="2025-08-15T13:00:00Z" w16du:dateUtc="2025-08-15T11:00:00Z"/>
                <w:rFonts w:cs="Arial"/>
              </w:rPr>
            </w:pPr>
            <w:del w:id="4916" w:author="Aurelian Bria" w:date="2025-08-15T13:00:00Z" w16du:dateUtc="2025-08-15T11:00:00Z">
              <w:r w:rsidRPr="00340914" w:rsidDel="007B1C0E">
                <w:rPr>
                  <w:rFonts w:cs="Arial"/>
                </w:rPr>
                <w:delText>788 - 798 MHz</w:delText>
              </w:r>
            </w:del>
          </w:p>
        </w:tc>
        <w:tc>
          <w:tcPr>
            <w:tcW w:w="1235" w:type="dxa"/>
          </w:tcPr>
          <w:p w14:paraId="774A6577" w14:textId="7568231B" w:rsidR="00D71D45" w:rsidRPr="00340914" w:rsidDel="007B1C0E" w:rsidRDefault="00D71D45" w:rsidP="007C21DD">
            <w:pPr>
              <w:pStyle w:val="TAC"/>
              <w:keepNext w:val="0"/>
              <w:rPr>
                <w:del w:id="4917" w:author="Aurelian Bria" w:date="2025-08-15T13:00:00Z" w16du:dateUtc="2025-08-15T11:00:00Z"/>
                <w:rFonts w:cs="Arial"/>
              </w:rPr>
            </w:pPr>
            <w:del w:id="4918"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7C239005" w14:textId="22E3C6EF" w:rsidR="00D71D45" w:rsidRPr="00340914" w:rsidDel="007B1C0E" w:rsidRDefault="00D71D45" w:rsidP="007C21DD">
            <w:pPr>
              <w:pStyle w:val="TAC"/>
              <w:keepNext w:val="0"/>
              <w:rPr>
                <w:del w:id="4919" w:author="Aurelian Bria" w:date="2025-08-15T13:00:00Z" w16du:dateUtc="2025-08-15T11:00:00Z"/>
                <w:rFonts w:cs="Arial"/>
              </w:rPr>
            </w:pPr>
            <w:del w:id="4920" w:author="Aurelian Bria" w:date="2025-08-15T13:00:00Z" w16du:dateUtc="2025-08-15T11:00:00Z">
              <w:r w:rsidRPr="00340914" w:rsidDel="007B1C0E">
                <w:rPr>
                  <w:rFonts w:cs="Arial"/>
                </w:rPr>
                <w:delText>100 kHz</w:delText>
              </w:r>
            </w:del>
          </w:p>
        </w:tc>
        <w:tc>
          <w:tcPr>
            <w:tcW w:w="1845" w:type="dxa"/>
          </w:tcPr>
          <w:p w14:paraId="7B591184" w14:textId="17537FDD" w:rsidR="00D71D45" w:rsidRPr="00340914" w:rsidDel="007B1C0E" w:rsidRDefault="00D71D45" w:rsidP="007C21DD">
            <w:pPr>
              <w:pStyle w:val="TAC"/>
              <w:keepNext w:val="0"/>
              <w:rPr>
                <w:del w:id="4921" w:author="Aurelian Bria" w:date="2025-08-15T13:00:00Z" w16du:dateUtc="2025-08-15T11:00:00Z"/>
                <w:rFonts w:cs="Arial"/>
              </w:rPr>
            </w:pPr>
          </w:p>
        </w:tc>
      </w:tr>
      <w:tr w:rsidR="00D71D45" w:rsidRPr="00340914" w:rsidDel="007B1C0E" w14:paraId="52AAF83B" w14:textId="7ED522C5" w:rsidTr="007C21DD">
        <w:trPr>
          <w:cantSplit/>
          <w:jc w:val="center"/>
          <w:del w:id="4922"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9D3F790" w14:textId="164FA019" w:rsidR="00D71D45" w:rsidRPr="00340914" w:rsidDel="007B1C0E" w:rsidRDefault="00D71D45" w:rsidP="007C21DD">
            <w:pPr>
              <w:pStyle w:val="TAC"/>
              <w:rPr>
                <w:del w:id="4923" w:author="Aurelian Bria" w:date="2025-08-15T13:00:00Z" w16du:dateUtc="2025-08-15T11:00:00Z"/>
              </w:rPr>
            </w:pPr>
            <w:del w:id="4924" w:author="Aurelian Bria" w:date="2025-08-15T13:00:00Z" w16du:dateUtc="2025-08-15T11:00:00Z">
              <w:r w:rsidRPr="00340914" w:rsidDel="007B1C0E">
                <w:rPr>
                  <w:rFonts w:cs="Arial"/>
                  <w:lang w:eastAsia="zh-CN"/>
                </w:rPr>
                <w:delText xml:space="preserve">MR </w:delText>
              </w:r>
              <w:r w:rsidRPr="00340914" w:rsidDel="007B1C0E">
                <w:rPr>
                  <w:rFonts w:cs="Arial"/>
                </w:rPr>
                <w:delText>E-UTRA Band 17</w:delText>
              </w:r>
            </w:del>
          </w:p>
        </w:tc>
        <w:tc>
          <w:tcPr>
            <w:tcW w:w="2291" w:type="dxa"/>
            <w:tcBorders>
              <w:top w:val="single" w:sz="4" w:space="0" w:color="auto"/>
              <w:left w:val="single" w:sz="4" w:space="0" w:color="auto"/>
              <w:bottom w:val="single" w:sz="4" w:space="0" w:color="auto"/>
              <w:right w:val="single" w:sz="4" w:space="0" w:color="auto"/>
            </w:tcBorders>
          </w:tcPr>
          <w:p w14:paraId="73CD0183" w14:textId="0D8FB66D" w:rsidR="00D71D45" w:rsidRPr="00340914" w:rsidDel="007B1C0E" w:rsidRDefault="00D71D45" w:rsidP="007C21DD">
            <w:pPr>
              <w:pStyle w:val="TAC"/>
              <w:keepNext w:val="0"/>
              <w:rPr>
                <w:del w:id="4925" w:author="Aurelian Bria" w:date="2025-08-15T13:00:00Z" w16du:dateUtc="2025-08-15T11:00:00Z"/>
                <w:rFonts w:cs="Arial"/>
              </w:rPr>
            </w:pPr>
            <w:del w:id="4926" w:author="Aurelian Bria" w:date="2025-08-15T13:00:00Z" w16du:dateUtc="2025-08-15T11:00:00Z">
              <w:r w:rsidRPr="00340914" w:rsidDel="007B1C0E">
                <w:rPr>
                  <w:rFonts w:cs="Arial"/>
                </w:rPr>
                <w:delText>704 - 716 MHz</w:delText>
              </w:r>
            </w:del>
          </w:p>
        </w:tc>
        <w:tc>
          <w:tcPr>
            <w:tcW w:w="1235" w:type="dxa"/>
            <w:tcBorders>
              <w:top w:val="single" w:sz="4" w:space="0" w:color="auto"/>
              <w:left w:val="single" w:sz="4" w:space="0" w:color="auto"/>
              <w:bottom w:val="single" w:sz="4" w:space="0" w:color="auto"/>
              <w:right w:val="single" w:sz="4" w:space="0" w:color="auto"/>
            </w:tcBorders>
          </w:tcPr>
          <w:p w14:paraId="1ABFF341" w14:textId="73AF38EB" w:rsidR="00D71D45" w:rsidRPr="00340914" w:rsidDel="007B1C0E" w:rsidRDefault="00D71D45" w:rsidP="007C21DD">
            <w:pPr>
              <w:pStyle w:val="TAC"/>
              <w:keepNext w:val="0"/>
              <w:rPr>
                <w:del w:id="4927" w:author="Aurelian Bria" w:date="2025-08-15T13:00:00Z" w16du:dateUtc="2025-08-15T11:00:00Z"/>
                <w:rFonts w:cs="Arial"/>
              </w:rPr>
            </w:pPr>
            <w:del w:id="4928"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0E3D769" w14:textId="18B6BA73" w:rsidR="00D71D45" w:rsidRPr="00340914" w:rsidDel="007B1C0E" w:rsidRDefault="00D71D45" w:rsidP="007C21DD">
            <w:pPr>
              <w:pStyle w:val="TAC"/>
              <w:keepNext w:val="0"/>
              <w:rPr>
                <w:del w:id="4929" w:author="Aurelian Bria" w:date="2025-08-15T13:00:00Z" w16du:dateUtc="2025-08-15T11:00:00Z"/>
                <w:rFonts w:cs="Arial"/>
              </w:rPr>
            </w:pPr>
            <w:del w:id="4930"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CBA5F8" w14:textId="351B994E" w:rsidR="00D71D45" w:rsidRPr="00340914" w:rsidDel="007B1C0E" w:rsidRDefault="00D71D45" w:rsidP="007C21DD">
            <w:pPr>
              <w:pStyle w:val="TAC"/>
              <w:keepNext w:val="0"/>
              <w:rPr>
                <w:del w:id="4931" w:author="Aurelian Bria" w:date="2025-08-15T13:00:00Z" w16du:dateUtc="2025-08-15T11:00:00Z"/>
                <w:rFonts w:cs="Arial"/>
              </w:rPr>
            </w:pPr>
          </w:p>
        </w:tc>
      </w:tr>
      <w:tr w:rsidR="00D71D45" w:rsidRPr="00340914" w:rsidDel="007B1C0E" w14:paraId="01432A63" w14:textId="25E49C6D" w:rsidTr="007C21DD">
        <w:trPr>
          <w:cantSplit/>
          <w:jc w:val="center"/>
          <w:del w:id="4932"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401C0CF" w14:textId="02EA0995" w:rsidR="00D71D45" w:rsidRPr="00340914" w:rsidDel="007B1C0E" w:rsidRDefault="00D71D45" w:rsidP="007C21DD">
            <w:pPr>
              <w:pStyle w:val="TAC"/>
              <w:rPr>
                <w:del w:id="4933" w:author="Aurelian Bria" w:date="2025-08-15T13:00:00Z" w16du:dateUtc="2025-08-15T11:00:00Z"/>
                <w:rFonts w:cs="Arial"/>
              </w:rPr>
            </w:pPr>
            <w:del w:id="4934" w:author="Aurelian Bria" w:date="2025-08-15T13:00:00Z" w16du:dateUtc="2025-08-15T11:00:00Z">
              <w:r w:rsidRPr="00340914" w:rsidDel="007B1C0E">
                <w:rPr>
                  <w:rFonts w:cs="Arial"/>
                  <w:lang w:eastAsia="zh-CN"/>
                </w:rPr>
                <w:delText xml:space="preserve">MR </w:delText>
              </w:r>
              <w:r w:rsidRPr="00340914" w:rsidDel="007B1C0E">
                <w:rPr>
                  <w:rFonts w:cs="Arial"/>
                </w:rPr>
                <w:delText>E-UTRA Band 18</w:delText>
              </w:r>
              <w:r w:rsidRPr="00293796" w:rsidDel="007B1C0E">
                <w:rPr>
                  <w:rFonts w:cs="Arial"/>
                </w:rPr>
                <w:delText xml:space="preserve"> or NR Band n1</w:delText>
              </w:r>
              <w:r w:rsidDel="007B1C0E">
                <w:rPr>
                  <w:rFonts w:cs="Arial"/>
                </w:rPr>
                <w:delText>8</w:delText>
              </w:r>
            </w:del>
          </w:p>
        </w:tc>
        <w:tc>
          <w:tcPr>
            <w:tcW w:w="2291" w:type="dxa"/>
            <w:tcBorders>
              <w:top w:val="single" w:sz="4" w:space="0" w:color="auto"/>
              <w:left w:val="single" w:sz="4" w:space="0" w:color="auto"/>
              <w:bottom w:val="single" w:sz="4" w:space="0" w:color="auto"/>
              <w:right w:val="single" w:sz="4" w:space="0" w:color="auto"/>
            </w:tcBorders>
          </w:tcPr>
          <w:p w14:paraId="524E82B7" w14:textId="75479138" w:rsidR="00D71D45" w:rsidRPr="00340914" w:rsidDel="007B1C0E" w:rsidRDefault="00D71D45" w:rsidP="007C21DD">
            <w:pPr>
              <w:pStyle w:val="TAC"/>
              <w:keepNext w:val="0"/>
              <w:rPr>
                <w:del w:id="4935" w:author="Aurelian Bria" w:date="2025-08-15T13:00:00Z" w16du:dateUtc="2025-08-15T11:00:00Z"/>
                <w:rFonts w:cs="Arial"/>
              </w:rPr>
            </w:pPr>
            <w:del w:id="4936" w:author="Aurelian Bria" w:date="2025-08-15T13:00:00Z" w16du:dateUtc="2025-08-15T11:00:00Z">
              <w:r w:rsidRPr="00340914" w:rsidDel="007B1C0E">
                <w:rPr>
                  <w:rFonts w:cs="Arial"/>
                </w:rPr>
                <w:delText>815 - 830 MHz</w:delText>
              </w:r>
            </w:del>
          </w:p>
        </w:tc>
        <w:tc>
          <w:tcPr>
            <w:tcW w:w="1235" w:type="dxa"/>
            <w:tcBorders>
              <w:top w:val="single" w:sz="4" w:space="0" w:color="auto"/>
              <w:left w:val="single" w:sz="4" w:space="0" w:color="auto"/>
              <w:bottom w:val="single" w:sz="4" w:space="0" w:color="auto"/>
              <w:right w:val="single" w:sz="4" w:space="0" w:color="auto"/>
            </w:tcBorders>
          </w:tcPr>
          <w:p w14:paraId="28F98531" w14:textId="4713D4D9" w:rsidR="00D71D45" w:rsidRPr="00340914" w:rsidDel="007B1C0E" w:rsidRDefault="00D71D45" w:rsidP="007C21DD">
            <w:pPr>
              <w:pStyle w:val="TAC"/>
              <w:keepNext w:val="0"/>
              <w:rPr>
                <w:del w:id="4937" w:author="Aurelian Bria" w:date="2025-08-15T13:00:00Z" w16du:dateUtc="2025-08-15T11:00:00Z"/>
                <w:rFonts w:cs="Arial"/>
              </w:rPr>
            </w:pPr>
            <w:del w:id="4938"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777730F" w14:textId="55BF25BD" w:rsidR="00D71D45" w:rsidRPr="00340914" w:rsidDel="007B1C0E" w:rsidRDefault="00D71D45" w:rsidP="007C21DD">
            <w:pPr>
              <w:pStyle w:val="TAC"/>
              <w:keepNext w:val="0"/>
              <w:rPr>
                <w:del w:id="4939" w:author="Aurelian Bria" w:date="2025-08-15T13:00:00Z" w16du:dateUtc="2025-08-15T11:00:00Z"/>
                <w:rFonts w:cs="Arial"/>
              </w:rPr>
            </w:pPr>
            <w:del w:id="4940"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C85BA27" w14:textId="2117B76D" w:rsidR="00D71D45" w:rsidRPr="00340914" w:rsidDel="007B1C0E" w:rsidRDefault="00D71D45" w:rsidP="007C21DD">
            <w:pPr>
              <w:pStyle w:val="TAC"/>
              <w:keepNext w:val="0"/>
              <w:rPr>
                <w:del w:id="4941" w:author="Aurelian Bria" w:date="2025-08-15T13:00:00Z" w16du:dateUtc="2025-08-15T11:00:00Z"/>
                <w:rFonts w:cs="Arial"/>
              </w:rPr>
            </w:pPr>
          </w:p>
        </w:tc>
      </w:tr>
      <w:tr w:rsidR="00D71D45" w:rsidRPr="00340914" w:rsidDel="007B1C0E" w14:paraId="635CE3AF" w14:textId="574C1FF5" w:rsidTr="007C21DD">
        <w:trPr>
          <w:cantSplit/>
          <w:jc w:val="center"/>
          <w:del w:id="4942"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8BDBEA2" w14:textId="0DAA504E" w:rsidR="00D71D45" w:rsidRPr="00340914" w:rsidDel="007B1C0E" w:rsidRDefault="00D71D45" w:rsidP="007C21DD">
            <w:pPr>
              <w:pStyle w:val="TAC"/>
              <w:keepNext w:val="0"/>
              <w:rPr>
                <w:del w:id="4943" w:author="Aurelian Bria" w:date="2025-08-15T13:00:00Z" w16du:dateUtc="2025-08-15T11:00:00Z"/>
                <w:rFonts w:cs="Arial"/>
                <w:lang w:eastAsia="zh-CN"/>
              </w:rPr>
            </w:pPr>
            <w:del w:id="4944" w:author="Aurelian Bria" w:date="2025-08-15T13:00:00Z" w16du:dateUtc="2025-08-15T11:00:00Z">
              <w:r w:rsidRPr="00340914" w:rsidDel="007B1C0E">
                <w:rPr>
                  <w:rFonts w:cs="v5.0.0"/>
                  <w:lang w:eastAsia="zh-CN"/>
                </w:rPr>
                <w:delText>MR</w:delText>
              </w:r>
              <w:r w:rsidRPr="00340914" w:rsidDel="007B1C0E">
                <w:rPr>
                  <w:rFonts w:cs="Arial"/>
                </w:rPr>
                <w:delText xml:space="preserve"> </w:delText>
              </w:r>
              <w:r w:rsidRPr="00340914" w:rsidDel="007B1C0E">
                <w:rPr>
                  <w:rFonts w:cs="v5.0.0"/>
                </w:rPr>
                <w:delText>UTRA FDD Band XX or</w:delText>
              </w:r>
              <w:r w:rsidRPr="00340914" w:rsidDel="007B1C0E">
                <w:rPr>
                  <w:rFonts w:cs="Arial"/>
                </w:rPr>
                <w:delText xml:space="preserve"> E-UTRA Band 20</w:delText>
              </w:r>
              <w:r w:rsidRPr="00340914" w:rsidDel="007B1C0E">
                <w:rPr>
                  <w:rFonts w:eastAsia="DengXian" w:cs="v5.0.0"/>
                  <w:lang w:val="sv-SE"/>
                </w:rPr>
                <w:delText xml:space="preserve"> or NR Band n20</w:delText>
              </w:r>
            </w:del>
          </w:p>
        </w:tc>
        <w:tc>
          <w:tcPr>
            <w:tcW w:w="2291" w:type="dxa"/>
            <w:tcBorders>
              <w:top w:val="single" w:sz="4" w:space="0" w:color="auto"/>
              <w:left w:val="single" w:sz="4" w:space="0" w:color="auto"/>
              <w:bottom w:val="single" w:sz="4" w:space="0" w:color="auto"/>
              <w:right w:val="single" w:sz="4" w:space="0" w:color="auto"/>
            </w:tcBorders>
          </w:tcPr>
          <w:p w14:paraId="7246F5D6" w14:textId="37BC98AB" w:rsidR="00D71D45" w:rsidRPr="00340914" w:rsidDel="007B1C0E" w:rsidRDefault="00D71D45" w:rsidP="007C21DD">
            <w:pPr>
              <w:pStyle w:val="TAC"/>
              <w:keepNext w:val="0"/>
              <w:rPr>
                <w:del w:id="4945" w:author="Aurelian Bria" w:date="2025-08-15T13:00:00Z" w16du:dateUtc="2025-08-15T11:00:00Z"/>
                <w:rFonts w:cs="Arial"/>
              </w:rPr>
            </w:pPr>
            <w:del w:id="4946" w:author="Aurelian Bria" w:date="2025-08-15T13:00:00Z" w16du:dateUtc="2025-08-15T11:00:00Z">
              <w:r w:rsidRPr="00340914" w:rsidDel="007B1C0E">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275205CC" w14:textId="7437BF27" w:rsidR="00D71D45" w:rsidRPr="00340914" w:rsidDel="007B1C0E" w:rsidRDefault="00D71D45" w:rsidP="007C21DD">
            <w:pPr>
              <w:pStyle w:val="TAC"/>
              <w:keepNext w:val="0"/>
              <w:rPr>
                <w:del w:id="4947" w:author="Aurelian Bria" w:date="2025-08-15T13:00:00Z" w16du:dateUtc="2025-08-15T11:00:00Z"/>
                <w:rFonts w:cs="Arial"/>
              </w:rPr>
            </w:pPr>
            <w:del w:id="4948"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0B52653" w14:textId="223C4655" w:rsidR="00D71D45" w:rsidRPr="00340914" w:rsidDel="007B1C0E" w:rsidRDefault="00D71D45" w:rsidP="007C21DD">
            <w:pPr>
              <w:pStyle w:val="TAC"/>
              <w:keepNext w:val="0"/>
              <w:rPr>
                <w:del w:id="4949" w:author="Aurelian Bria" w:date="2025-08-15T13:00:00Z" w16du:dateUtc="2025-08-15T11:00:00Z"/>
                <w:rFonts w:cs="Arial"/>
              </w:rPr>
            </w:pPr>
            <w:del w:id="4950"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08BEF02" w14:textId="7D62EDDD" w:rsidR="00D71D45" w:rsidRPr="00340914" w:rsidDel="007B1C0E" w:rsidRDefault="00D71D45" w:rsidP="007C21DD">
            <w:pPr>
              <w:pStyle w:val="TAC"/>
              <w:keepNext w:val="0"/>
              <w:rPr>
                <w:del w:id="4951" w:author="Aurelian Bria" w:date="2025-08-15T13:00:00Z" w16du:dateUtc="2025-08-15T11:00:00Z"/>
                <w:rFonts w:cs="Arial"/>
              </w:rPr>
            </w:pPr>
          </w:p>
        </w:tc>
      </w:tr>
      <w:tr w:rsidR="00D71D45" w:rsidRPr="00340914" w:rsidDel="007B1C0E" w14:paraId="3EA35A82" w14:textId="7D4DE51B" w:rsidTr="007C21DD">
        <w:trPr>
          <w:cantSplit/>
          <w:jc w:val="center"/>
          <w:del w:id="4952"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7D97A71B" w14:textId="10B70344" w:rsidR="00D71D45" w:rsidRPr="00340914" w:rsidDel="007B1C0E" w:rsidRDefault="00D71D45" w:rsidP="007C21DD">
            <w:pPr>
              <w:pStyle w:val="TAC"/>
              <w:keepNext w:val="0"/>
              <w:rPr>
                <w:del w:id="4953" w:author="Aurelian Bria" w:date="2025-08-15T13:00:00Z" w16du:dateUtc="2025-08-15T11:00:00Z"/>
                <w:rFonts w:cs="Arial"/>
                <w:lang w:eastAsia="zh-CN"/>
              </w:rPr>
            </w:pPr>
            <w:del w:id="4954" w:author="Aurelian Bria" w:date="2025-08-15T13:00:00Z" w16du:dateUtc="2025-08-15T11:00:00Z">
              <w:r w:rsidRPr="00340914" w:rsidDel="007B1C0E">
                <w:rPr>
                  <w:rFonts w:cs="v5.0.0"/>
                  <w:lang w:eastAsia="zh-CN"/>
                </w:rPr>
                <w:delText>MR</w:delText>
              </w:r>
              <w:r w:rsidRPr="00340914" w:rsidDel="007B1C0E">
                <w:rPr>
                  <w:rFonts w:cs="Arial"/>
                </w:rPr>
                <w:delText xml:space="preserve"> UTRA FDD Band XXI or E-UTRA Band 21</w:delText>
              </w:r>
            </w:del>
          </w:p>
        </w:tc>
        <w:tc>
          <w:tcPr>
            <w:tcW w:w="2291" w:type="dxa"/>
            <w:tcBorders>
              <w:top w:val="single" w:sz="4" w:space="0" w:color="auto"/>
              <w:left w:val="single" w:sz="4" w:space="0" w:color="auto"/>
              <w:bottom w:val="single" w:sz="4" w:space="0" w:color="auto"/>
              <w:right w:val="single" w:sz="4" w:space="0" w:color="auto"/>
            </w:tcBorders>
          </w:tcPr>
          <w:p w14:paraId="3DF2C4A6" w14:textId="54D3E679" w:rsidR="00D71D45" w:rsidRPr="00340914" w:rsidDel="007B1C0E" w:rsidRDefault="00D71D45" w:rsidP="007C21DD">
            <w:pPr>
              <w:pStyle w:val="TAC"/>
              <w:keepNext w:val="0"/>
              <w:rPr>
                <w:del w:id="4955" w:author="Aurelian Bria" w:date="2025-08-15T13:00:00Z" w16du:dateUtc="2025-08-15T11:00:00Z"/>
                <w:rFonts w:cs="Arial"/>
              </w:rPr>
            </w:pPr>
            <w:del w:id="4956" w:author="Aurelian Bria" w:date="2025-08-15T13:00:00Z" w16du:dateUtc="2025-08-15T11:00:00Z">
              <w:r w:rsidRPr="00340914" w:rsidDel="007B1C0E">
                <w:rPr>
                  <w:rFonts w:cs="Arial"/>
                </w:rPr>
                <w:delText>1447.9 - 1462.9 MHz</w:delText>
              </w:r>
            </w:del>
          </w:p>
        </w:tc>
        <w:tc>
          <w:tcPr>
            <w:tcW w:w="1235" w:type="dxa"/>
            <w:tcBorders>
              <w:top w:val="single" w:sz="4" w:space="0" w:color="auto"/>
              <w:left w:val="single" w:sz="4" w:space="0" w:color="auto"/>
              <w:bottom w:val="single" w:sz="4" w:space="0" w:color="auto"/>
              <w:right w:val="single" w:sz="4" w:space="0" w:color="auto"/>
            </w:tcBorders>
          </w:tcPr>
          <w:p w14:paraId="256EE84D" w14:textId="5FAA54BA" w:rsidR="00D71D45" w:rsidRPr="00340914" w:rsidDel="007B1C0E" w:rsidRDefault="00D71D45" w:rsidP="007C21DD">
            <w:pPr>
              <w:pStyle w:val="TAC"/>
              <w:keepNext w:val="0"/>
              <w:rPr>
                <w:del w:id="4957" w:author="Aurelian Bria" w:date="2025-08-15T13:00:00Z" w16du:dateUtc="2025-08-15T11:00:00Z"/>
                <w:rFonts w:cs="Arial"/>
              </w:rPr>
            </w:pPr>
            <w:del w:id="4958"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AD29D34" w14:textId="0F1A8B65" w:rsidR="00D71D45" w:rsidRPr="00340914" w:rsidDel="007B1C0E" w:rsidRDefault="00D71D45" w:rsidP="007C21DD">
            <w:pPr>
              <w:pStyle w:val="TAC"/>
              <w:keepNext w:val="0"/>
              <w:rPr>
                <w:del w:id="4959" w:author="Aurelian Bria" w:date="2025-08-15T13:00:00Z" w16du:dateUtc="2025-08-15T11:00:00Z"/>
                <w:rFonts w:cs="Arial"/>
              </w:rPr>
            </w:pPr>
            <w:del w:id="4960"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CE59573" w14:textId="34FD87C2" w:rsidR="00D71D45" w:rsidRPr="00340914" w:rsidDel="007B1C0E" w:rsidRDefault="00D71D45" w:rsidP="007C21DD">
            <w:pPr>
              <w:pStyle w:val="TAC"/>
              <w:keepNext w:val="0"/>
              <w:rPr>
                <w:del w:id="4961" w:author="Aurelian Bria" w:date="2025-08-15T13:00:00Z" w16du:dateUtc="2025-08-15T11:00:00Z"/>
                <w:rFonts w:cs="Arial"/>
              </w:rPr>
            </w:pPr>
            <w:del w:id="4962" w:author="Aurelian Bria" w:date="2025-08-15T13:00:00Z" w16du:dateUtc="2025-08-15T11:00:00Z">
              <w:r w:rsidRPr="00340914" w:rsidDel="007B1C0E">
                <w:rPr>
                  <w:rFonts w:cs="v5.0.0"/>
                  <w:lang w:eastAsia="ja-JP"/>
                </w:rPr>
                <w:delText>This is not applicable to E-UTRA BS operating in Band 32, 50 or 75</w:delText>
              </w:r>
            </w:del>
          </w:p>
        </w:tc>
      </w:tr>
      <w:tr w:rsidR="00D71D45" w:rsidRPr="00340914" w:rsidDel="007B1C0E" w14:paraId="0AD9CD7A" w14:textId="5156FB44" w:rsidTr="007C21DD">
        <w:trPr>
          <w:cantSplit/>
          <w:jc w:val="center"/>
          <w:del w:id="4963"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BD3FF47" w14:textId="344016C8" w:rsidR="00D71D45" w:rsidRPr="00340914" w:rsidDel="007B1C0E" w:rsidRDefault="00D71D45" w:rsidP="007C21DD">
            <w:pPr>
              <w:pStyle w:val="TAC"/>
              <w:keepNext w:val="0"/>
              <w:rPr>
                <w:del w:id="4964" w:author="Aurelian Bria" w:date="2025-08-15T13:00:00Z" w16du:dateUtc="2025-08-15T11:00:00Z"/>
                <w:rFonts w:cs="v5.0.0"/>
                <w:lang w:eastAsia="zh-CN"/>
              </w:rPr>
            </w:pPr>
            <w:del w:id="4965" w:author="Aurelian Bria" w:date="2025-08-15T13:00:00Z" w16du:dateUtc="2025-08-15T11:00:00Z">
              <w:r w:rsidRPr="00340914" w:rsidDel="007B1C0E">
                <w:rPr>
                  <w:rFonts w:cs="v5.0.0"/>
                </w:rPr>
                <w:delText>MR</w:delText>
              </w:r>
              <w:r w:rsidRPr="00340914" w:rsidDel="007B1C0E">
                <w:rPr>
                  <w:rFonts w:cs="Arial"/>
                </w:rPr>
                <w:delText xml:space="preserve"> UTRA FDD Band XXII or E-UTRA Band 22</w:delText>
              </w:r>
            </w:del>
          </w:p>
        </w:tc>
        <w:tc>
          <w:tcPr>
            <w:tcW w:w="2291" w:type="dxa"/>
            <w:tcBorders>
              <w:top w:val="single" w:sz="4" w:space="0" w:color="auto"/>
              <w:left w:val="single" w:sz="4" w:space="0" w:color="auto"/>
              <w:bottom w:val="single" w:sz="4" w:space="0" w:color="auto"/>
              <w:right w:val="single" w:sz="4" w:space="0" w:color="auto"/>
            </w:tcBorders>
          </w:tcPr>
          <w:p w14:paraId="2EF4F64D" w14:textId="147234EF" w:rsidR="00D71D45" w:rsidRPr="00340914" w:rsidDel="007B1C0E" w:rsidRDefault="00D71D45" w:rsidP="007C21DD">
            <w:pPr>
              <w:pStyle w:val="TAC"/>
              <w:keepNext w:val="0"/>
              <w:rPr>
                <w:del w:id="4966" w:author="Aurelian Bria" w:date="2025-08-15T13:00:00Z" w16du:dateUtc="2025-08-15T11:00:00Z"/>
                <w:rFonts w:cs="Arial"/>
              </w:rPr>
            </w:pPr>
            <w:del w:id="4967" w:author="Aurelian Bria" w:date="2025-08-15T13:00:00Z" w16du:dateUtc="2025-08-15T11:00:00Z">
              <w:r w:rsidRPr="00340914" w:rsidDel="007B1C0E">
                <w:rPr>
                  <w:rFonts w:cs="Arial"/>
                </w:rPr>
                <w:delText>3410  – 3490 MHz</w:delText>
              </w:r>
            </w:del>
          </w:p>
        </w:tc>
        <w:tc>
          <w:tcPr>
            <w:tcW w:w="1235" w:type="dxa"/>
            <w:tcBorders>
              <w:top w:val="single" w:sz="4" w:space="0" w:color="auto"/>
              <w:left w:val="single" w:sz="4" w:space="0" w:color="auto"/>
              <w:bottom w:val="single" w:sz="4" w:space="0" w:color="auto"/>
              <w:right w:val="single" w:sz="4" w:space="0" w:color="auto"/>
            </w:tcBorders>
          </w:tcPr>
          <w:p w14:paraId="0699A199" w14:textId="41A3DB25" w:rsidR="00D71D45" w:rsidRPr="00340914" w:rsidDel="007B1C0E" w:rsidRDefault="00D71D45" w:rsidP="007C21DD">
            <w:pPr>
              <w:pStyle w:val="TAC"/>
              <w:keepNext w:val="0"/>
              <w:rPr>
                <w:del w:id="4968" w:author="Aurelian Bria" w:date="2025-08-15T13:00:00Z" w16du:dateUtc="2025-08-15T11:00:00Z"/>
                <w:rFonts w:cs="Arial"/>
              </w:rPr>
            </w:pPr>
            <w:del w:id="4969"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ED911D8" w14:textId="1522886C" w:rsidR="00D71D45" w:rsidRPr="00340914" w:rsidDel="007B1C0E" w:rsidRDefault="00D71D45" w:rsidP="007C21DD">
            <w:pPr>
              <w:pStyle w:val="TAC"/>
              <w:keepNext w:val="0"/>
              <w:rPr>
                <w:del w:id="4970" w:author="Aurelian Bria" w:date="2025-08-15T13:00:00Z" w16du:dateUtc="2025-08-15T11:00:00Z"/>
                <w:rFonts w:cs="Arial"/>
              </w:rPr>
            </w:pPr>
            <w:del w:id="4971"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88E6C33" w14:textId="4FD8F5B5" w:rsidR="00D71D45" w:rsidRPr="00340914" w:rsidDel="007B1C0E" w:rsidRDefault="00D71D45" w:rsidP="007C21DD">
            <w:pPr>
              <w:pStyle w:val="TAC"/>
              <w:keepNext w:val="0"/>
              <w:rPr>
                <w:del w:id="4972" w:author="Aurelian Bria" w:date="2025-08-15T13:00:00Z" w16du:dateUtc="2025-08-15T11:00:00Z"/>
                <w:rFonts w:cs="Arial"/>
              </w:rPr>
            </w:pPr>
            <w:del w:id="4973" w:author="Aurelian Bria" w:date="2025-08-15T13:00:00Z" w16du:dateUtc="2025-08-15T11:00:00Z">
              <w:r w:rsidRPr="00340914" w:rsidDel="007B1C0E">
                <w:rPr>
                  <w:rFonts w:cs="Arial"/>
                </w:rPr>
                <w:delText>This is not applicable to E-UTRA BS operating in Band 42</w:delText>
              </w:r>
            </w:del>
          </w:p>
        </w:tc>
      </w:tr>
      <w:tr w:rsidR="00D71D45" w:rsidRPr="00340914" w:rsidDel="007B1C0E" w14:paraId="07D088A1" w14:textId="6C6E69CE" w:rsidTr="007C21DD">
        <w:trPr>
          <w:cantSplit/>
          <w:jc w:val="center"/>
          <w:del w:id="4974"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0AC78FE" w14:textId="21D19F1D" w:rsidR="00D71D45" w:rsidRPr="00340914" w:rsidDel="007B1C0E" w:rsidRDefault="00D71D45" w:rsidP="007C21DD">
            <w:pPr>
              <w:pStyle w:val="TAC"/>
              <w:keepNext w:val="0"/>
              <w:rPr>
                <w:del w:id="4975" w:author="Aurelian Bria" w:date="2025-08-15T13:00:00Z" w16du:dateUtc="2025-08-15T11:00:00Z"/>
                <w:rFonts w:cs="v5.0.0"/>
                <w:lang w:eastAsia="zh-CN"/>
              </w:rPr>
            </w:pPr>
            <w:del w:id="4976" w:author="Aurelian Bria" w:date="2025-08-15T13:00:00Z" w16du:dateUtc="2025-08-15T11:00:00Z">
              <w:r w:rsidRPr="00340914" w:rsidDel="007B1C0E">
                <w:rPr>
                  <w:rFonts w:cs="v5.0.0"/>
                </w:rPr>
                <w:delText>MR</w:delText>
              </w:r>
              <w:r w:rsidRPr="00340914" w:rsidDel="007B1C0E">
                <w:rPr>
                  <w:rFonts w:cs="Arial"/>
                </w:rPr>
                <w:delText xml:space="preserve"> E-UTRA Band 24</w:delText>
              </w:r>
              <w:r w:rsidDel="007B1C0E">
                <w:rPr>
                  <w:rFonts w:cs="Arial"/>
                </w:rPr>
                <w:delText xml:space="preserve"> or NR Band n24</w:delText>
              </w:r>
            </w:del>
          </w:p>
        </w:tc>
        <w:tc>
          <w:tcPr>
            <w:tcW w:w="2291" w:type="dxa"/>
            <w:tcBorders>
              <w:top w:val="single" w:sz="4" w:space="0" w:color="auto"/>
              <w:left w:val="single" w:sz="4" w:space="0" w:color="auto"/>
              <w:bottom w:val="single" w:sz="4" w:space="0" w:color="auto"/>
              <w:right w:val="single" w:sz="4" w:space="0" w:color="auto"/>
            </w:tcBorders>
          </w:tcPr>
          <w:p w14:paraId="53AA808A" w14:textId="6D9FC27A" w:rsidR="00D71D45" w:rsidRPr="00340914" w:rsidDel="007B1C0E" w:rsidRDefault="00D71D45" w:rsidP="007C21DD">
            <w:pPr>
              <w:pStyle w:val="TAC"/>
              <w:keepNext w:val="0"/>
              <w:rPr>
                <w:del w:id="4977" w:author="Aurelian Bria" w:date="2025-08-15T13:00:00Z" w16du:dateUtc="2025-08-15T11:00:00Z"/>
                <w:rFonts w:cs="Arial"/>
              </w:rPr>
            </w:pPr>
            <w:del w:id="4978" w:author="Aurelian Bria" w:date="2025-08-15T13:00:00Z" w16du:dateUtc="2025-08-15T11:00:00Z">
              <w:r w:rsidRPr="00340914" w:rsidDel="007B1C0E">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4F1206EC" w14:textId="4BFB1D6C" w:rsidR="00D71D45" w:rsidRPr="00340914" w:rsidDel="007B1C0E" w:rsidRDefault="00D71D45" w:rsidP="007C21DD">
            <w:pPr>
              <w:pStyle w:val="TAC"/>
              <w:keepNext w:val="0"/>
              <w:rPr>
                <w:del w:id="4979" w:author="Aurelian Bria" w:date="2025-08-15T13:00:00Z" w16du:dateUtc="2025-08-15T11:00:00Z"/>
                <w:rFonts w:cs="Arial"/>
              </w:rPr>
            </w:pPr>
            <w:del w:id="4980"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1A06EF2" w14:textId="76D78E4A" w:rsidR="00D71D45" w:rsidRPr="00340914" w:rsidDel="007B1C0E" w:rsidRDefault="00D71D45" w:rsidP="007C21DD">
            <w:pPr>
              <w:pStyle w:val="TAC"/>
              <w:keepNext w:val="0"/>
              <w:rPr>
                <w:del w:id="4981" w:author="Aurelian Bria" w:date="2025-08-15T13:00:00Z" w16du:dateUtc="2025-08-15T11:00:00Z"/>
                <w:rFonts w:cs="Arial"/>
              </w:rPr>
            </w:pPr>
            <w:del w:id="4982"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2CCD9EA" w14:textId="467AB494" w:rsidR="00D71D45" w:rsidRPr="00340914" w:rsidDel="007B1C0E" w:rsidRDefault="00D71D45" w:rsidP="007C21DD">
            <w:pPr>
              <w:pStyle w:val="TAC"/>
              <w:keepNext w:val="0"/>
              <w:rPr>
                <w:del w:id="4983" w:author="Aurelian Bria" w:date="2025-08-15T13:00:00Z" w16du:dateUtc="2025-08-15T11:00:00Z"/>
                <w:rFonts w:cs="Arial"/>
              </w:rPr>
            </w:pPr>
          </w:p>
        </w:tc>
      </w:tr>
      <w:tr w:rsidR="00D71D45" w:rsidRPr="00340914" w:rsidDel="007B1C0E" w14:paraId="4138951E" w14:textId="28197B47" w:rsidTr="007C21DD">
        <w:trPr>
          <w:cantSplit/>
          <w:jc w:val="center"/>
          <w:del w:id="4984"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6164450" w14:textId="1A1E2852" w:rsidR="00D71D45" w:rsidRPr="00340914" w:rsidDel="007B1C0E" w:rsidRDefault="00D71D45" w:rsidP="007C21DD">
            <w:pPr>
              <w:pStyle w:val="TAC"/>
              <w:keepNext w:val="0"/>
              <w:rPr>
                <w:del w:id="4985" w:author="Aurelian Bria" w:date="2025-08-15T13:00:00Z" w16du:dateUtc="2025-08-15T11:00:00Z"/>
                <w:rFonts w:cs="v5.0.0"/>
                <w:lang w:eastAsia="zh-CN"/>
              </w:rPr>
            </w:pPr>
            <w:del w:id="4986" w:author="Aurelian Bria" w:date="2025-08-15T13:00:00Z" w16du:dateUtc="2025-08-15T11:00:00Z">
              <w:r w:rsidRPr="00340914" w:rsidDel="007B1C0E">
                <w:rPr>
                  <w:rFonts w:cs="v5.0.0"/>
                  <w:lang w:eastAsia="zh-CN"/>
                </w:rPr>
                <w:delText>MR</w:delText>
              </w:r>
              <w:r w:rsidRPr="00340914" w:rsidDel="007B1C0E">
                <w:rPr>
                  <w:rFonts w:cs="Arial"/>
                </w:rPr>
                <w:delText xml:space="preserve"> UTRA FDD Band XXV or E-UTRA Band 25</w:delText>
              </w:r>
              <w:r w:rsidRPr="00340914" w:rsidDel="007B1C0E">
                <w:rPr>
                  <w:rFonts w:eastAsia="DengXian" w:cs="v5.0.0"/>
                  <w:lang w:val="sv-SE"/>
                </w:rPr>
                <w:delText xml:space="preserve"> or NR Band n25</w:delText>
              </w:r>
            </w:del>
          </w:p>
        </w:tc>
        <w:tc>
          <w:tcPr>
            <w:tcW w:w="2291" w:type="dxa"/>
            <w:tcBorders>
              <w:top w:val="single" w:sz="4" w:space="0" w:color="auto"/>
              <w:left w:val="single" w:sz="4" w:space="0" w:color="auto"/>
              <w:bottom w:val="single" w:sz="4" w:space="0" w:color="auto"/>
              <w:right w:val="single" w:sz="4" w:space="0" w:color="auto"/>
            </w:tcBorders>
          </w:tcPr>
          <w:p w14:paraId="7F47AEFC" w14:textId="456CF932" w:rsidR="00D71D45" w:rsidRPr="00340914" w:rsidDel="007B1C0E" w:rsidRDefault="00D71D45" w:rsidP="007C21DD">
            <w:pPr>
              <w:pStyle w:val="TAC"/>
              <w:keepNext w:val="0"/>
              <w:rPr>
                <w:del w:id="4987" w:author="Aurelian Bria" w:date="2025-08-15T13:00:00Z" w16du:dateUtc="2025-08-15T11:00:00Z"/>
                <w:rFonts w:cs="Arial"/>
              </w:rPr>
            </w:pPr>
            <w:del w:id="4988" w:author="Aurelian Bria" w:date="2025-08-15T13:00:00Z" w16du:dateUtc="2025-08-15T11:00:00Z">
              <w:r w:rsidRPr="00340914" w:rsidDel="007B1C0E">
                <w:rPr>
                  <w:rFonts w:cs="Arial"/>
                </w:rPr>
                <w:delText>1850 – 1915 MHz</w:delText>
              </w:r>
            </w:del>
          </w:p>
        </w:tc>
        <w:tc>
          <w:tcPr>
            <w:tcW w:w="1235" w:type="dxa"/>
            <w:tcBorders>
              <w:top w:val="single" w:sz="4" w:space="0" w:color="auto"/>
              <w:left w:val="single" w:sz="4" w:space="0" w:color="auto"/>
              <w:bottom w:val="single" w:sz="4" w:space="0" w:color="auto"/>
              <w:right w:val="single" w:sz="4" w:space="0" w:color="auto"/>
            </w:tcBorders>
          </w:tcPr>
          <w:p w14:paraId="7C10FF4A" w14:textId="3543C11F" w:rsidR="00D71D45" w:rsidRPr="00340914" w:rsidDel="007B1C0E" w:rsidRDefault="00D71D45" w:rsidP="007C21DD">
            <w:pPr>
              <w:pStyle w:val="TAC"/>
              <w:keepNext w:val="0"/>
              <w:rPr>
                <w:del w:id="4989" w:author="Aurelian Bria" w:date="2025-08-15T13:00:00Z" w16du:dateUtc="2025-08-15T11:00:00Z"/>
                <w:rFonts w:cs="Arial"/>
              </w:rPr>
            </w:pPr>
            <w:del w:id="4990"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31EC2EE" w14:textId="60A1DB5B" w:rsidR="00D71D45" w:rsidRPr="00340914" w:rsidDel="007B1C0E" w:rsidRDefault="00D71D45" w:rsidP="007C21DD">
            <w:pPr>
              <w:pStyle w:val="TAC"/>
              <w:keepNext w:val="0"/>
              <w:rPr>
                <w:del w:id="4991" w:author="Aurelian Bria" w:date="2025-08-15T13:00:00Z" w16du:dateUtc="2025-08-15T11:00:00Z"/>
                <w:rFonts w:cs="Arial"/>
              </w:rPr>
            </w:pPr>
            <w:del w:id="4992"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E28E07B" w14:textId="3C6920BB" w:rsidR="00D71D45" w:rsidRPr="00340914" w:rsidDel="007B1C0E" w:rsidRDefault="00D71D45" w:rsidP="007C21DD">
            <w:pPr>
              <w:pStyle w:val="TAC"/>
              <w:keepNext w:val="0"/>
              <w:rPr>
                <w:del w:id="4993" w:author="Aurelian Bria" w:date="2025-08-15T13:00:00Z" w16du:dateUtc="2025-08-15T11:00:00Z"/>
                <w:rFonts w:cs="Arial"/>
              </w:rPr>
            </w:pPr>
          </w:p>
        </w:tc>
      </w:tr>
      <w:tr w:rsidR="00D71D45" w:rsidRPr="00340914" w:rsidDel="007B1C0E" w14:paraId="77BB6750" w14:textId="0ED1C93D" w:rsidTr="007C21DD">
        <w:trPr>
          <w:cantSplit/>
          <w:jc w:val="center"/>
          <w:del w:id="4994"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32BD6FD9" w14:textId="5CCE9E60" w:rsidR="00D71D45" w:rsidRPr="00340914" w:rsidDel="007B1C0E" w:rsidRDefault="00D71D45" w:rsidP="007C21DD">
            <w:pPr>
              <w:pStyle w:val="TAC"/>
              <w:keepNext w:val="0"/>
              <w:rPr>
                <w:del w:id="4995" w:author="Aurelian Bria" w:date="2025-08-15T13:00:00Z" w16du:dateUtc="2025-08-15T11:00:00Z"/>
                <w:rFonts w:cs="Arial"/>
              </w:rPr>
            </w:pPr>
            <w:del w:id="4996" w:author="Aurelian Bria" w:date="2025-08-15T13:00:00Z" w16du:dateUtc="2025-08-15T11:00:00Z">
              <w:r w:rsidRPr="00340914" w:rsidDel="007B1C0E">
                <w:rPr>
                  <w:rFonts w:cs="v5.0.0" w:hint="eastAsia"/>
                  <w:lang w:eastAsia="zh-CN"/>
                </w:rPr>
                <w:delText xml:space="preserve">MR </w:delText>
              </w:r>
              <w:r w:rsidRPr="00340914" w:rsidDel="007B1C0E">
                <w:rPr>
                  <w:rFonts w:cs="Arial"/>
                </w:rPr>
                <w:delText>UTRA FDD Band XXVI or</w:delText>
              </w:r>
            </w:del>
          </w:p>
          <w:p w14:paraId="2878AA68" w14:textId="10B51369" w:rsidR="00D71D45" w:rsidRPr="00340914" w:rsidDel="007B1C0E" w:rsidRDefault="00D71D45" w:rsidP="007C21DD">
            <w:pPr>
              <w:pStyle w:val="TAC"/>
              <w:keepNext w:val="0"/>
              <w:rPr>
                <w:del w:id="4997" w:author="Aurelian Bria" w:date="2025-08-15T13:00:00Z" w16du:dateUtc="2025-08-15T11:00:00Z"/>
                <w:rFonts w:cs="v5.0.0"/>
                <w:lang w:eastAsia="zh-CN"/>
              </w:rPr>
            </w:pPr>
            <w:del w:id="4998" w:author="Aurelian Bria" w:date="2025-08-15T13:00:00Z" w16du:dateUtc="2025-08-15T11:00:00Z">
              <w:r w:rsidRPr="00340914" w:rsidDel="007B1C0E">
                <w:rPr>
                  <w:rFonts w:cs="Arial"/>
                  <w:lang w:val="sv-SE"/>
                </w:rPr>
                <w:delText>E-UTRA Band 26</w:delText>
              </w:r>
              <w:r w:rsidDel="007B1C0E">
                <w:rPr>
                  <w:rFonts w:cs="Arial"/>
                  <w:lang w:val="sv-SE"/>
                </w:rPr>
                <w:delText xml:space="preserve"> or NR Band n26</w:delText>
              </w:r>
            </w:del>
          </w:p>
        </w:tc>
        <w:tc>
          <w:tcPr>
            <w:tcW w:w="2291" w:type="dxa"/>
            <w:tcBorders>
              <w:top w:val="single" w:sz="4" w:space="0" w:color="auto"/>
              <w:left w:val="single" w:sz="4" w:space="0" w:color="auto"/>
              <w:bottom w:val="single" w:sz="4" w:space="0" w:color="auto"/>
              <w:right w:val="single" w:sz="4" w:space="0" w:color="auto"/>
            </w:tcBorders>
          </w:tcPr>
          <w:p w14:paraId="382E11B4" w14:textId="28FA6E5B" w:rsidR="00D71D45" w:rsidRPr="00340914" w:rsidDel="007B1C0E" w:rsidRDefault="00D71D45" w:rsidP="007C21DD">
            <w:pPr>
              <w:pStyle w:val="TAC"/>
              <w:keepNext w:val="0"/>
              <w:rPr>
                <w:del w:id="4999" w:author="Aurelian Bria" w:date="2025-08-15T13:00:00Z" w16du:dateUtc="2025-08-15T11:00:00Z"/>
                <w:rFonts w:cs="Arial"/>
              </w:rPr>
            </w:pPr>
            <w:del w:id="5000" w:author="Aurelian Bria" w:date="2025-08-15T13:00:00Z" w16du:dateUtc="2025-08-15T11:00:00Z">
              <w:r w:rsidRPr="00340914" w:rsidDel="007B1C0E">
                <w:rPr>
                  <w:rFonts w:cs="Arial"/>
                </w:rPr>
                <w:delText>814 – 849 MHz</w:delText>
              </w:r>
            </w:del>
          </w:p>
        </w:tc>
        <w:tc>
          <w:tcPr>
            <w:tcW w:w="1235" w:type="dxa"/>
            <w:tcBorders>
              <w:top w:val="single" w:sz="4" w:space="0" w:color="auto"/>
              <w:left w:val="single" w:sz="4" w:space="0" w:color="auto"/>
              <w:bottom w:val="single" w:sz="4" w:space="0" w:color="auto"/>
              <w:right w:val="single" w:sz="4" w:space="0" w:color="auto"/>
            </w:tcBorders>
          </w:tcPr>
          <w:p w14:paraId="5A69E986" w14:textId="4EF583F4" w:rsidR="00D71D45" w:rsidRPr="00340914" w:rsidDel="007B1C0E" w:rsidRDefault="00D71D45" w:rsidP="007C21DD">
            <w:pPr>
              <w:pStyle w:val="TAC"/>
              <w:keepNext w:val="0"/>
              <w:rPr>
                <w:del w:id="5001" w:author="Aurelian Bria" w:date="2025-08-15T13:00:00Z" w16du:dateUtc="2025-08-15T11:00:00Z"/>
                <w:rFonts w:cs="Arial"/>
              </w:rPr>
            </w:pPr>
            <w:del w:id="5002" w:author="Aurelian Bria" w:date="2025-08-15T13:00:00Z" w16du:dateUtc="2025-08-15T11:00:00Z">
              <w:r w:rsidRPr="00340914" w:rsidDel="007B1C0E">
                <w:rPr>
                  <w:rFonts w:cs="Arial"/>
                </w:rPr>
                <w:delText>-</w:delText>
              </w:r>
              <w:r w:rsidRPr="00340914" w:rsidDel="007B1C0E">
                <w:rPr>
                  <w:rFonts w:cs="Arial" w:hint="eastAsia"/>
                  <w:lang w:eastAsia="zh-CN"/>
                </w:rPr>
                <w:delText>91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C30B04B" w14:textId="51D8FFDE" w:rsidR="00D71D45" w:rsidRPr="00340914" w:rsidDel="007B1C0E" w:rsidRDefault="00D71D45" w:rsidP="007C21DD">
            <w:pPr>
              <w:pStyle w:val="TAC"/>
              <w:keepNext w:val="0"/>
              <w:rPr>
                <w:del w:id="5003" w:author="Aurelian Bria" w:date="2025-08-15T13:00:00Z" w16du:dateUtc="2025-08-15T11:00:00Z"/>
                <w:rFonts w:cs="Arial"/>
              </w:rPr>
            </w:pPr>
            <w:del w:id="5004"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2E7F553" w14:textId="0CDCD486" w:rsidR="00D71D45" w:rsidRPr="00340914" w:rsidDel="007B1C0E" w:rsidRDefault="00D71D45" w:rsidP="007C21DD">
            <w:pPr>
              <w:pStyle w:val="TAC"/>
              <w:keepNext w:val="0"/>
              <w:rPr>
                <w:del w:id="5005" w:author="Aurelian Bria" w:date="2025-08-15T13:00:00Z" w16du:dateUtc="2025-08-15T11:00:00Z"/>
                <w:rFonts w:cs="Arial"/>
              </w:rPr>
            </w:pPr>
          </w:p>
        </w:tc>
      </w:tr>
      <w:tr w:rsidR="00D71D45" w:rsidRPr="00340914" w:rsidDel="007B1C0E" w14:paraId="27F1C5A4" w14:textId="183C14C2" w:rsidTr="007C21DD">
        <w:trPr>
          <w:cantSplit/>
          <w:jc w:val="center"/>
          <w:del w:id="500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B77530F" w14:textId="793F43F6" w:rsidR="00D71D45" w:rsidRPr="00340914" w:rsidDel="007B1C0E" w:rsidRDefault="00D71D45" w:rsidP="007C21DD">
            <w:pPr>
              <w:pStyle w:val="TAC"/>
              <w:keepNext w:val="0"/>
              <w:rPr>
                <w:del w:id="5007" w:author="Aurelian Bria" w:date="2025-08-15T13:00:00Z" w16du:dateUtc="2025-08-15T11:00:00Z"/>
                <w:rFonts w:cs="v5.0.0"/>
                <w:lang w:eastAsia="zh-CN"/>
              </w:rPr>
            </w:pPr>
            <w:del w:id="5008" w:author="Aurelian Bria" w:date="2025-08-15T13:00:00Z" w16du:dateUtc="2025-08-15T11:00:00Z">
              <w:r w:rsidRPr="00340914" w:rsidDel="007B1C0E">
                <w:rPr>
                  <w:rFonts w:cs="Arial" w:hint="eastAsia"/>
                  <w:lang w:eastAsia="zh-CN"/>
                </w:rPr>
                <w:delText>MR</w:delText>
              </w:r>
              <w:r w:rsidRPr="00340914" w:rsidDel="007B1C0E">
                <w:rPr>
                  <w:rFonts w:cs="Arial"/>
                  <w:lang w:eastAsia="zh-CN"/>
                </w:rPr>
                <w:delText xml:space="preserve"> </w:delText>
              </w:r>
              <w:r w:rsidRPr="00340914" w:rsidDel="007B1C0E">
                <w:rPr>
                  <w:rFonts w:cs="Arial"/>
                </w:rPr>
                <w:delText>E-UTRA Band 27</w:delText>
              </w:r>
            </w:del>
          </w:p>
        </w:tc>
        <w:tc>
          <w:tcPr>
            <w:tcW w:w="2291" w:type="dxa"/>
            <w:tcBorders>
              <w:top w:val="single" w:sz="4" w:space="0" w:color="auto"/>
              <w:left w:val="single" w:sz="4" w:space="0" w:color="auto"/>
              <w:bottom w:val="single" w:sz="4" w:space="0" w:color="auto"/>
              <w:right w:val="single" w:sz="4" w:space="0" w:color="auto"/>
            </w:tcBorders>
          </w:tcPr>
          <w:p w14:paraId="5BBA4EF9" w14:textId="44CF3234" w:rsidR="00D71D45" w:rsidRPr="00340914" w:rsidDel="007B1C0E" w:rsidRDefault="00D71D45" w:rsidP="007C21DD">
            <w:pPr>
              <w:pStyle w:val="TAC"/>
              <w:keepNext w:val="0"/>
              <w:rPr>
                <w:del w:id="5009" w:author="Aurelian Bria" w:date="2025-08-15T13:00:00Z" w16du:dateUtc="2025-08-15T11:00:00Z"/>
                <w:rFonts w:cs="Arial"/>
              </w:rPr>
            </w:pPr>
            <w:del w:id="5010" w:author="Aurelian Bria" w:date="2025-08-15T13:00:00Z" w16du:dateUtc="2025-08-15T11:00:00Z">
              <w:r w:rsidRPr="00340914" w:rsidDel="007B1C0E">
                <w:rPr>
                  <w:rFonts w:cs="Arial"/>
                </w:rPr>
                <w:delText>807 - 824 MHz</w:delText>
              </w:r>
            </w:del>
          </w:p>
        </w:tc>
        <w:tc>
          <w:tcPr>
            <w:tcW w:w="1235" w:type="dxa"/>
            <w:tcBorders>
              <w:top w:val="single" w:sz="4" w:space="0" w:color="auto"/>
              <w:left w:val="single" w:sz="4" w:space="0" w:color="auto"/>
              <w:bottom w:val="single" w:sz="4" w:space="0" w:color="auto"/>
              <w:right w:val="single" w:sz="4" w:space="0" w:color="auto"/>
            </w:tcBorders>
          </w:tcPr>
          <w:p w14:paraId="15748F49" w14:textId="7308475F" w:rsidR="00D71D45" w:rsidRPr="00340914" w:rsidDel="007B1C0E" w:rsidRDefault="00D71D45" w:rsidP="007C21DD">
            <w:pPr>
              <w:pStyle w:val="TAC"/>
              <w:keepNext w:val="0"/>
              <w:rPr>
                <w:del w:id="5011" w:author="Aurelian Bria" w:date="2025-08-15T13:00:00Z" w16du:dateUtc="2025-08-15T11:00:00Z"/>
                <w:rFonts w:cs="Arial"/>
              </w:rPr>
            </w:pPr>
            <w:del w:id="5012" w:author="Aurelian Bria" w:date="2025-08-15T13:00:00Z" w16du:dateUtc="2025-08-15T11:00:00Z">
              <w:r w:rsidRPr="00340914" w:rsidDel="007B1C0E">
                <w:rPr>
                  <w:rFonts w:cs="Arial"/>
                </w:rPr>
                <w:delText>-</w:delText>
              </w:r>
              <w:r w:rsidRPr="00340914" w:rsidDel="007B1C0E">
                <w:rPr>
                  <w:rFonts w:cs="Arial" w:hint="eastAsia"/>
                  <w:lang w:eastAsia="zh-CN"/>
                </w:rPr>
                <w:delText>91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3A99B6B" w14:textId="61D217FD" w:rsidR="00D71D45" w:rsidRPr="00340914" w:rsidDel="007B1C0E" w:rsidRDefault="00D71D45" w:rsidP="007C21DD">
            <w:pPr>
              <w:pStyle w:val="TAC"/>
              <w:keepNext w:val="0"/>
              <w:rPr>
                <w:del w:id="5013" w:author="Aurelian Bria" w:date="2025-08-15T13:00:00Z" w16du:dateUtc="2025-08-15T11:00:00Z"/>
                <w:rFonts w:cs="Arial"/>
              </w:rPr>
            </w:pPr>
            <w:del w:id="5014"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CBC1EAF" w14:textId="53EF23C5" w:rsidR="00D71D45" w:rsidRPr="00340914" w:rsidDel="007B1C0E" w:rsidRDefault="00D71D45" w:rsidP="007C21DD">
            <w:pPr>
              <w:pStyle w:val="TAC"/>
              <w:keepNext w:val="0"/>
              <w:rPr>
                <w:del w:id="5015" w:author="Aurelian Bria" w:date="2025-08-15T13:00:00Z" w16du:dateUtc="2025-08-15T11:00:00Z"/>
                <w:rFonts w:cs="Arial"/>
              </w:rPr>
            </w:pPr>
          </w:p>
        </w:tc>
      </w:tr>
      <w:tr w:rsidR="00D71D45" w:rsidRPr="00340914" w:rsidDel="007B1C0E" w14:paraId="683F2223" w14:textId="175A1C23" w:rsidTr="007C21DD">
        <w:trPr>
          <w:cantSplit/>
          <w:jc w:val="center"/>
          <w:del w:id="501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137E28C" w14:textId="575D1316" w:rsidR="00D71D45" w:rsidRPr="00340914" w:rsidDel="007B1C0E" w:rsidRDefault="00D71D45" w:rsidP="007C21DD">
            <w:pPr>
              <w:pStyle w:val="TAC"/>
              <w:keepNext w:val="0"/>
              <w:rPr>
                <w:del w:id="5017" w:author="Aurelian Bria" w:date="2025-08-15T13:00:00Z" w16du:dateUtc="2025-08-15T11:00:00Z"/>
                <w:rFonts w:cs="v5.0.0"/>
                <w:lang w:eastAsia="zh-CN"/>
              </w:rPr>
            </w:pPr>
            <w:del w:id="5018" w:author="Aurelian Bria" w:date="2025-08-15T13:00:00Z" w16du:dateUtc="2025-08-15T11:00:00Z">
              <w:r w:rsidRPr="00340914" w:rsidDel="007B1C0E">
                <w:rPr>
                  <w:rFonts w:cs="v5.0.0" w:hint="eastAsia"/>
                  <w:lang w:eastAsia="zh-CN"/>
                </w:rPr>
                <w:lastRenderedPageBreak/>
                <w:delText>MR</w:delText>
              </w:r>
              <w:r w:rsidRPr="00340914" w:rsidDel="007B1C0E">
                <w:rPr>
                  <w:rFonts w:cs="Arial"/>
                </w:rPr>
                <w:delText xml:space="preserve"> E-UTRA Band 2</w:delText>
              </w:r>
              <w:r w:rsidRPr="00340914" w:rsidDel="007B1C0E">
                <w:rPr>
                  <w:rFonts w:cs="Arial" w:hint="eastAsia"/>
                </w:rPr>
                <w:delText>8</w:delText>
              </w:r>
              <w:r w:rsidRPr="00ED510D" w:rsidDel="007B1C0E">
                <w:rPr>
                  <w:rFonts w:eastAsia="DengXian" w:cs="v5.0.0"/>
                </w:rPr>
                <w:delText xml:space="preserve"> or NR Band n28</w:delText>
              </w:r>
            </w:del>
          </w:p>
        </w:tc>
        <w:tc>
          <w:tcPr>
            <w:tcW w:w="2291" w:type="dxa"/>
            <w:tcBorders>
              <w:top w:val="single" w:sz="4" w:space="0" w:color="auto"/>
              <w:left w:val="single" w:sz="4" w:space="0" w:color="auto"/>
              <w:bottom w:val="single" w:sz="4" w:space="0" w:color="auto"/>
              <w:right w:val="single" w:sz="4" w:space="0" w:color="auto"/>
            </w:tcBorders>
          </w:tcPr>
          <w:p w14:paraId="57FAD0A7" w14:textId="140D0DAB" w:rsidR="00D71D45" w:rsidRPr="00340914" w:rsidDel="007B1C0E" w:rsidRDefault="00D71D45" w:rsidP="007C21DD">
            <w:pPr>
              <w:pStyle w:val="TAC"/>
              <w:keepNext w:val="0"/>
              <w:rPr>
                <w:del w:id="5019" w:author="Aurelian Bria" w:date="2025-08-15T13:00:00Z" w16du:dateUtc="2025-08-15T11:00:00Z"/>
                <w:rFonts w:cs="Arial"/>
              </w:rPr>
            </w:pPr>
            <w:del w:id="5020" w:author="Aurelian Bria" w:date="2025-08-15T13:00:00Z" w16du:dateUtc="2025-08-15T11:00:00Z">
              <w:r w:rsidRPr="00340914" w:rsidDel="007B1C0E">
                <w:rPr>
                  <w:rFonts w:cs="Arial" w:hint="eastAsia"/>
                </w:rPr>
                <w:delText>703</w:delText>
              </w:r>
              <w:r w:rsidRPr="00340914" w:rsidDel="007B1C0E">
                <w:rPr>
                  <w:rFonts w:cs="Arial"/>
                </w:rPr>
                <w:delText xml:space="preserve"> – </w:delText>
              </w:r>
              <w:r w:rsidRPr="00340914" w:rsidDel="007B1C0E">
                <w:rPr>
                  <w:rFonts w:cs="Arial" w:hint="eastAsia"/>
                </w:rPr>
                <w:delText>748</w:delText>
              </w:r>
              <w:r w:rsidRPr="00340914" w:rsidDel="007B1C0E">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4C236E8F" w14:textId="5E4D154C" w:rsidR="00D71D45" w:rsidRPr="00340914" w:rsidDel="007B1C0E" w:rsidRDefault="00D71D45" w:rsidP="007C21DD">
            <w:pPr>
              <w:pStyle w:val="TAC"/>
              <w:keepNext w:val="0"/>
              <w:rPr>
                <w:del w:id="5021" w:author="Aurelian Bria" w:date="2025-08-15T13:00:00Z" w16du:dateUtc="2025-08-15T11:00:00Z"/>
                <w:rFonts w:cs="Arial"/>
              </w:rPr>
            </w:pPr>
            <w:del w:id="5022" w:author="Aurelian Bria" w:date="2025-08-15T13:00:00Z" w16du:dateUtc="2025-08-15T11:00:00Z">
              <w:r w:rsidRPr="00340914" w:rsidDel="007B1C0E">
                <w:rPr>
                  <w:rFonts w:cs="Arial"/>
                </w:rPr>
                <w:delText>-</w:delText>
              </w:r>
              <w:r w:rsidRPr="00340914" w:rsidDel="007B1C0E">
                <w:rPr>
                  <w:rFonts w:cs="Arial" w:hint="eastAsia"/>
                  <w:lang w:eastAsia="zh-CN"/>
                </w:rPr>
                <w:delText>91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6554BBB" w14:textId="2C7BF6DF" w:rsidR="00D71D45" w:rsidRPr="00340914" w:rsidDel="007B1C0E" w:rsidRDefault="00D71D45" w:rsidP="007C21DD">
            <w:pPr>
              <w:pStyle w:val="TAC"/>
              <w:keepNext w:val="0"/>
              <w:rPr>
                <w:del w:id="5023" w:author="Aurelian Bria" w:date="2025-08-15T13:00:00Z" w16du:dateUtc="2025-08-15T11:00:00Z"/>
                <w:rFonts w:cs="Arial"/>
              </w:rPr>
            </w:pPr>
            <w:del w:id="5024"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146E801" w14:textId="50B3A8A8" w:rsidR="00D71D45" w:rsidRPr="00340914" w:rsidDel="007B1C0E" w:rsidRDefault="00D71D45" w:rsidP="007C21DD">
            <w:pPr>
              <w:pStyle w:val="TAC"/>
              <w:keepNext w:val="0"/>
              <w:rPr>
                <w:del w:id="5025" w:author="Aurelian Bria" w:date="2025-08-15T13:00:00Z" w16du:dateUtc="2025-08-15T11:00:00Z"/>
                <w:rFonts w:cs="Arial"/>
              </w:rPr>
            </w:pPr>
            <w:del w:id="5026" w:author="Aurelian Bria" w:date="2025-08-15T13:00:00Z" w16du:dateUtc="2025-08-15T11:00:00Z">
              <w:r w:rsidRPr="00340914" w:rsidDel="007B1C0E">
                <w:rPr>
                  <w:rFonts w:cs="Arial"/>
                </w:rPr>
                <w:delText>This is not applicable to E-UTRA BS operating in Band 44</w:delText>
              </w:r>
            </w:del>
          </w:p>
        </w:tc>
      </w:tr>
      <w:tr w:rsidR="00D71D45" w:rsidRPr="00340914" w:rsidDel="007B1C0E" w14:paraId="7A8206DB" w14:textId="5A910A0F" w:rsidTr="007C21DD">
        <w:trPr>
          <w:cantSplit/>
          <w:jc w:val="center"/>
          <w:del w:id="502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590D8642" w14:textId="3570D3D0" w:rsidR="00D71D45" w:rsidRPr="00340914" w:rsidDel="007B1C0E" w:rsidRDefault="00D71D45" w:rsidP="007C21DD">
            <w:pPr>
              <w:keepLines/>
              <w:spacing w:after="0"/>
              <w:jc w:val="center"/>
              <w:rPr>
                <w:del w:id="5028" w:author="Aurelian Bria" w:date="2025-08-15T13:00:00Z" w16du:dateUtc="2025-08-15T11:00:00Z"/>
                <w:rFonts w:ascii="Arial" w:hAnsi="Arial" w:cs="v5.0.0"/>
                <w:sz w:val="18"/>
                <w:lang w:eastAsia="zh-CN"/>
              </w:rPr>
            </w:pPr>
            <w:del w:id="5029" w:author="Aurelian Bria" w:date="2025-08-15T13:00:00Z" w16du:dateUtc="2025-08-15T11:00:00Z">
              <w:r w:rsidRPr="00340914" w:rsidDel="007B1C0E">
                <w:rPr>
                  <w:rFonts w:ascii="Arial" w:hAnsi="Arial" w:hint="eastAsia"/>
                  <w:sz w:val="18"/>
                  <w:lang w:eastAsia="zh-CN"/>
                </w:rPr>
                <w:delText>MR</w:delText>
              </w:r>
              <w:r w:rsidRPr="00340914" w:rsidDel="007B1C0E">
                <w:rPr>
                  <w:rFonts w:ascii="Arial" w:hAnsi="Arial"/>
                  <w:sz w:val="18"/>
                  <w:lang w:eastAsia="zh-CN"/>
                </w:rPr>
                <w:delText xml:space="preserve"> </w:delText>
              </w:r>
              <w:r w:rsidRPr="00340914" w:rsidDel="007B1C0E">
                <w:rPr>
                  <w:rFonts w:ascii="Arial" w:hAnsi="Arial"/>
                  <w:sz w:val="18"/>
                </w:rPr>
                <w:delText>E-UTRA Band 30 or NR Band n30</w:delText>
              </w:r>
            </w:del>
          </w:p>
        </w:tc>
        <w:tc>
          <w:tcPr>
            <w:tcW w:w="2291" w:type="dxa"/>
            <w:tcBorders>
              <w:top w:val="single" w:sz="4" w:space="0" w:color="auto"/>
              <w:left w:val="single" w:sz="4" w:space="0" w:color="auto"/>
              <w:bottom w:val="single" w:sz="4" w:space="0" w:color="auto"/>
              <w:right w:val="single" w:sz="4" w:space="0" w:color="auto"/>
            </w:tcBorders>
          </w:tcPr>
          <w:p w14:paraId="76E4813E" w14:textId="2D8027C5" w:rsidR="00D71D45" w:rsidRPr="00340914" w:rsidDel="007B1C0E" w:rsidRDefault="00D71D45" w:rsidP="007C21DD">
            <w:pPr>
              <w:keepLines/>
              <w:spacing w:after="0"/>
              <w:jc w:val="center"/>
              <w:rPr>
                <w:del w:id="5030" w:author="Aurelian Bria" w:date="2025-08-15T13:00:00Z" w16du:dateUtc="2025-08-15T11:00:00Z"/>
                <w:rFonts w:ascii="Arial" w:hAnsi="Arial"/>
                <w:sz w:val="18"/>
              </w:rPr>
            </w:pPr>
            <w:del w:id="5031" w:author="Aurelian Bria" w:date="2025-08-15T13:00:00Z" w16du:dateUtc="2025-08-15T11:00:00Z">
              <w:r w:rsidRPr="00340914" w:rsidDel="007B1C0E">
                <w:rPr>
                  <w:rFonts w:ascii="Arial" w:hAnsi="Arial"/>
                  <w:sz w:val="18"/>
                </w:rPr>
                <w:delText>2305 – 2315 MHz</w:delText>
              </w:r>
            </w:del>
          </w:p>
        </w:tc>
        <w:tc>
          <w:tcPr>
            <w:tcW w:w="1235" w:type="dxa"/>
            <w:tcBorders>
              <w:top w:val="single" w:sz="4" w:space="0" w:color="auto"/>
              <w:left w:val="single" w:sz="4" w:space="0" w:color="auto"/>
              <w:bottom w:val="single" w:sz="4" w:space="0" w:color="auto"/>
              <w:right w:val="single" w:sz="4" w:space="0" w:color="auto"/>
            </w:tcBorders>
          </w:tcPr>
          <w:p w14:paraId="373F1D9C" w14:textId="5AB8F53C" w:rsidR="00D71D45" w:rsidRPr="00340914" w:rsidDel="007B1C0E" w:rsidRDefault="00D71D45" w:rsidP="007C21DD">
            <w:pPr>
              <w:keepLines/>
              <w:spacing w:after="0"/>
              <w:jc w:val="center"/>
              <w:rPr>
                <w:del w:id="5032" w:author="Aurelian Bria" w:date="2025-08-15T13:00:00Z" w16du:dateUtc="2025-08-15T11:00:00Z"/>
                <w:rFonts w:ascii="Arial" w:hAnsi="Arial"/>
                <w:sz w:val="18"/>
              </w:rPr>
            </w:pPr>
            <w:del w:id="5033" w:author="Aurelian Bria" w:date="2025-08-15T13:00:00Z" w16du:dateUtc="2025-08-15T11:00:00Z">
              <w:r w:rsidRPr="00340914" w:rsidDel="007B1C0E">
                <w:rPr>
                  <w:rFonts w:ascii="Arial" w:hAnsi="Arial"/>
                  <w:sz w:val="18"/>
                </w:rPr>
                <w:delText>-</w:delText>
              </w:r>
              <w:r w:rsidRPr="00340914" w:rsidDel="007B1C0E">
                <w:rPr>
                  <w:rFonts w:ascii="Arial" w:hAnsi="Arial" w:hint="eastAsia"/>
                  <w:sz w:val="18"/>
                  <w:lang w:eastAsia="zh-CN"/>
                </w:rPr>
                <w:delText>91</w:delText>
              </w:r>
              <w:r w:rsidRPr="00340914" w:rsidDel="007B1C0E">
                <w:rPr>
                  <w:rFonts w:ascii="Arial" w:hAnsi="Arial"/>
                  <w:sz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B5FCDB4" w14:textId="437F323B" w:rsidR="00D71D45" w:rsidRPr="00340914" w:rsidDel="007B1C0E" w:rsidRDefault="00D71D45" w:rsidP="007C21DD">
            <w:pPr>
              <w:keepLines/>
              <w:spacing w:after="0"/>
              <w:jc w:val="center"/>
              <w:rPr>
                <w:del w:id="5034" w:author="Aurelian Bria" w:date="2025-08-15T13:00:00Z" w16du:dateUtc="2025-08-15T11:00:00Z"/>
                <w:rFonts w:ascii="Arial" w:hAnsi="Arial"/>
                <w:sz w:val="18"/>
              </w:rPr>
            </w:pPr>
            <w:del w:id="5035" w:author="Aurelian Bria" w:date="2025-08-15T13:00:00Z" w16du:dateUtc="2025-08-15T11:00:00Z">
              <w:r w:rsidRPr="00340914" w:rsidDel="007B1C0E">
                <w:rPr>
                  <w:rFonts w:ascii="Arial" w:hAnsi="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56338AC" w14:textId="5FB91615" w:rsidR="00D71D45" w:rsidRPr="00340914" w:rsidDel="007B1C0E" w:rsidRDefault="00D71D45" w:rsidP="007C21DD">
            <w:pPr>
              <w:keepLines/>
              <w:spacing w:after="0"/>
              <w:jc w:val="center"/>
              <w:rPr>
                <w:del w:id="5036" w:author="Aurelian Bria" w:date="2025-08-15T13:00:00Z" w16du:dateUtc="2025-08-15T11:00:00Z"/>
                <w:rFonts w:ascii="Arial" w:hAnsi="Arial"/>
                <w:sz w:val="18"/>
              </w:rPr>
            </w:pPr>
            <w:del w:id="5037" w:author="Aurelian Bria" w:date="2025-08-15T13:00:00Z" w16du:dateUtc="2025-08-15T11:00:00Z">
              <w:r w:rsidRPr="00340914" w:rsidDel="007B1C0E">
                <w:rPr>
                  <w:rFonts w:ascii="Arial" w:hAnsi="Arial"/>
                  <w:sz w:val="18"/>
                </w:rPr>
                <w:delText>This is not applicable to E-UTRA BS operating in Band 40</w:delText>
              </w:r>
            </w:del>
          </w:p>
        </w:tc>
      </w:tr>
      <w:tr w:rsidR="00D71D45" w:rsidRPr="00340914" w:rsidDel="007B1C0E" w14:paraId="78277097" w14:textId="305D2D2D" w:rsidTr="007C21DD">
        <w:trPr>
          <w:cantSplit/>
          <w:jc w:val="center"/>
          <w:del w:id="503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94E00CF" w14:textId="6548EBA9" w:rsidR="00D71D45" w:rsidRPr="00340914" w:rsidDel="007B1C0E" w:rsidRDefault="00D71D45" w:rsidP="007C21DD">
            <w:pPr>
              <w:pStyle w:val="TAC"/>
              <w:keepNext w:val="0"/>
              <w:rPr>
                <w:del w:id="5039" w:author="Aurelian Bria" w:date="2025-08-15T13:00:00Z" w16du:dateUtc="2025-08-15T11:00:00Z"/>
                <w:rFonts w:cs="v5.0.0"/>
                <w:lang w:eastAsia="zh-CN"/>
              </w:rPr>
            </w:pPr>
            <w:del w:id="5040" w:author="Aurelian Bria" w:date="2025-08-15T13:00:00Z" w16du:dateUtc="2025-08-15T11:00:00Z">
              <w:r w:rsidRPr="00340914" w:rsidDel="007B1C0E">
                <w:rPr>
                  <w:rFonts w:cs="v5.0.0" w:hint="eastAsia"/>
                  <w:lang w:eastAsia="zh-CN"/>
                </w:rPr>
                <w:delText>MR</w:delText>
              </w:r>
              <w:r w:rsidRPr="00340914" w:rsidDel="007B1C0E">
                <w:rPr>
                  <w:rFonts w:cs="Arial"/>
                </w:rPr>
                <w:delText xml:space="preserve"> E-UTRA Band </w:delText>
              </w:r>
              <w:r w:rsidRPr="00340914" w:rsidDel="007B1C0E">
                <w:rPr>
                  <w:rFonts w:cs="Arial" w:hint="eastAsia"/>
                  <w:lang w:eastAsia="zh-CN"/>
                </w:rPr>
                <w:delText>31</w:delText>
              </w:r>
              <w:r w:rsidDel="007B1C0E">
                <w:rPr>
                  <w:rFonts w:cs="Arial"/>
                  <w:lang w:eastAsia="zh-CN"/>
                </w:rPr>
                <w:delText xml:space="preserve"> or NR Band n31</w:delText>
              </w:r>
            </w:del>
          </w:p>
        </w:tc>
        <w:tc>
          <w:tcPr>
            <w:tcW w:w="2291" w:type="dxa"/>
            <w:tcBorders>
              <w:top w:val="single" w:sz="4" w:space="0" w:color="auto"/>
              <w:left w:val="single" w:sz="4" w:space="0" w:color="auto"/>
              <w:bottom w:val="single" w:sz="4" w:space="0" w:color="auto"/>
              <w:right w:val="single" w:sz="4" w:space="0" w:color="auto"/>
            </w:tcBorders>
          </w:tcPr>
          <w:p w14:paraId="7081EBC6" w14:textId="243CC80A" w:rsidR="00D71D45" w:rsidRPr="00340914" w:rsidDel="007B1C0E" w:rsidRDefault="00D71D45" w:rsidP="007C21DD">
            <w:pPr>
              <w:pStyle w:val="TAC"/>
              <w:keepNext w:val="0"/>
              <w:rPr>
                <w:del w:id="5041" w:author="Aurelian Bria" w:date="2025-08-15T13:00:00Z" w16du:dateUtc="2025-08-15T11:00:00Z"/>
                <w:rFonts w:cs="Arial"/>
              </w:rPr>
            </w:pPr>
            <w:del w:id="5042" w:author="Aurelian Bria" w:date="2025-08-15T13:00:00Z" w16du:dateUtc="2025-08-15T11:00:00Z">
              <w:r w:rsidRPr="00340914" w:rsidDel="007B1C0E">
                <w:rPr>
                  <w:rFonts w:cs="Arial" w:hint="eastAsia"/>
                  <w:lang w:eastAsia="zh-CN"/>
                </w:rPr>
                <w:delText>452.5</w:delText>
              </w:r>
              <w:r w:rsidRPr="00340914" w:rsidDel="007B1C0E">
                <w:rPr>
                  <w:rFonts w:cs="Arial"/>
                </w:rPr>
                <w:delText xml:space="preserve"> – </w:delText>
              </w:r>
              <w:r w:rsidRPr="00340914" w:rsidDel="007B1C0E">
                <w:rPr>
                  <w:rFonts w:cs="Arial" w:hint="eastAsia"/>
                  <w:lang w:eastAsia="zh-CN"/>
                </w:rPr>
                <w:delText>457.5</w:delText>
              </w:r>
              <w:r w:rsidRPr="00340914" w:rsidDel="007B1C0E">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433EFE52" w14:textId="6205B102" w:rsidR="00D71D45" w:rsidRPr="00340914" w:rsidDel="007B1C0E" w:rsidRDefault="00D71D45" w:rsidP="007C21DD">
            <w:pPr>
              <w:pStyle w:val="TAC"/>
              <w:keepNext w:val="0"/>
              <w:rPr>
                <w:del w:id="5043" w:author="Aurelian Bria" w:date="2025-08-15T13:00:00Z" w16du:dateUtc="2025-08-15T11:00:00Z"/>
                <w:rFonts w:cs="Arial"/>
              </w:rPr>
            </w:pPr>
            <w:del w:id="5044" w:author="Aurelian Bria" w:date="2025-08-15T13:00:00Z" w16du:dateUtc="2025-08-15T11:00:00Z">
              <w:r w:rsidRPr="00340914" w:rsidDel="007B1C0E">
                <w:rPr>
                  <w:rFonts w:cs="Arial"/>
                </w:rPr>
                <w:delText>-</w:delText>
              </w:r>
              <w:r w:rsidRPr="00340914" w:rsidDel="007B1C0E">
                <w:rPr>
                  <w:rFonts w:cs="Arial" w:hint="eastAsia"/>
                  <w:lang w:eastAsia="zh-CN"/>
                </w:rPr>
                <w:delText>91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2AF5F23" w14:textId="1DE5BA01" w:rsidR="00D71D45" w:rsidRPr="007B0696" w:rsidDel="007B1C0E" w:rsidRDefault="00D71D45" w:rsidP="007C21DD">
            <w:pPr>
              <w:pStyle w:val="TAC"/>
              <w:keepNext w:val="0"/>
              <w:rPr>
                <w:del w:id="5045" w:author="Aurelian Bria" w:date="2025-08-15T13:00:00Z" w16du:dateUtc="2025-08-15T11:00:00Z"/>
                <w:rFonts w:cs="Arial"/>
              </w:rPr>
            </w:pPr>
            <w:del w:id="5046"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CE1A943" w14:textId="111D694B" w:rsidR="00D71D45" w:rsidRPr="00340914" w:rsidDel="007B1C0E" w:rsidRDefault="00D71D45" w:rsidP="007C21DD">
            <w:pPr>
              <w:pStyle w:val="TAC"/>
              <w:keepNext w:val="0"/>
              <w:rPr>
                <w:del w:id="5047" w:author="Aurelian Bria" w:date="2025-08-15T13:00:00Z" w16du:dateUtc="2025-08-15T11:00:00Z"/>
                <w:rFonts w:cs="Arial"/>
              </w:rPr>
            </w:pPr>
          </w:p>
        </w:tc>
      </w:tr>
      <w:tr w:rsidR="00D71D45" w:rsidRPr="00340914" w:rsidDel="007B1C0E" w14:paraId="476EB0CB" w14:textId="63EE26B8" w:rsidTr="007C21DD">
        <w:trPr>
          <w:cantSplit/>
          <w:jc w:val="center"/>
          <w:del w:id="504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C17376F" w14:textId="1CC03FAF" w:rsidR="00D71D45" w:rsidRPr="00340914" w:rsidDel="007B1C0E" w:rsidRDefault="00D71D45" w:rsidP="007C21DD">
            <w:pPr>
              <w:pStyle w:val="TAC"/>
              <w:keepNext w:val="0"/>
              <w:rPr>
                <w:del w:id="5049" w:author="Aurelian Bria" w:date="2025-08-15T13:00:00Z" w16du:dateUtc="2025-08-15T11:00:00Z"/>
                <w:rFonts w:cs="v5.0.0"/>
              </w:rPr>
            </w:pPr>
            <w:del w:id="5050" w:author="Aurelian Bria" w:date="2025-08-15T13:00:00Z" w16du:dateUtc="2025-08-15T11:00:00Z">
              <w:r w:rsidRPr="00340914" w:rsidDel="007B1C0E">
                <w:rPr>
                  <w:rFonts w:cs="v5.0.0"/>
                  <w:lang w:eastAsia="zh-CN"/>
                </w:rPr>
                <w:delText xml:space="preserve">MR </w:delText>
              </w:r>
              <w:r w:rsidRPr="00340914" w:rsidDel="007B1C0E">
                <w:rPr>
                  <w:rFonts w:cs="v5.0.0"/>
                </w:rPr>
                <w:delText>E-UTRA Band 33</w:delText>
              </w:r>
            </w:del>
          </w:p>
        </w:tc>
        <w:tc>
          <w:tcPr>
            <w:tcW w:w="2291" w:type="dxa"/>
            <w:tcBorders>
              <w:top w:val="single" w:sz="4" w:space="0" w:color="auto"/>
              <w:left w:val="single" w:sz="4" w:space="0" w:color="auto"/>
              <w:bottom w:val="single" w:sz="4" w:space="0" w:color="auto"/>
              <w:right w:val="single" w:sz="4" w:space="0" w:color="auto"/>
            </w:tcBorders>
          </w:tcPr>
          <w:p w14:paraId="41B66A6D" w14:textId="42FBF724" w:rsidR="00D71D45" w:rsidRPr="00340914" w:rsidDel="007B1C0E" w:rsidRDefault="00D71D45" w:rsidP="007C21DD">
            <w:pPr>
              <w:pStyle w:val="TAC"/>
              <w:keepNext w:val="0"/>
              <w:rPr>
                <w:del w:id="5051" w:author="Aurelian Bria" w:date="2025-08-15T13:00:00Z" w16du:dateUtc="2025-08-15T11:00:00Z"/>
                <w:rFonts w:cs="Arial"/>
                <w:lang w:eastAsia="zh-CN"/>
              </w:rPr>
            </w:pPr>
            <w:del w:id="5052" w:author="Aurelian Bria" w:date="2025-08-15T13:00:00Z" w16du:dateUtc="2025-08-15T11:00:00Z">
              <w:r w:rsidRPr="00340914" w:rsidDel="007B1C0E">
                <w:rPr>
                  <w:rFonts w:cs="Arial"/>
                </w:rPr>
                <w:delText>1900 - 1920 MHz</w:delText>
              </w:r>
            </w:del>
          </w:p>
          <w:p w14:paraId="0E1DADEB" w14:textId="5744E5DF" w:rsidR="00D71D45" w:rsidRPr="00340914" w:rsidDel="007B1C0E" w:rsidRDefault="00D71D45" w:rsidP="007C21DD">
            <w:pPr>
              <w:pStyle w:val="TAC"/>
              <w:keepNext w:val="0"/>
              <w:rPr>
                <w:del w:id="5053" w:author="Aurelian Bria" w:date="2025-08-15T13:00:00Z" w16du:dateUtc="2025-08-15T11:00: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3A5CD71" w14:textId="2E4E9268" w:rsidR="00D71D45" w:rsidRPr="00340914" w:rsidDel="007B1C0E" w:rsidRDefault="00D71D45" w:rsidP="007C21DD">
            <w:pPr>
              <w:pStyle w:val="TAC"/>
              <w:keepNext w:val="0"/>
              <w:rPr>
                <w:del w:id="5054" w:author="Aurelian Bria" w:date="2025-08-15T13:00:00Z" w16du:dateUtc="2025-08-15T11:00:00Z"/>
                <w:rFonts w:cs="Arial"/>
              </w:rPr>
            </w:pPr>
            <w:del w:id="5055"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AC71CF4" w14:textId="77CCA1AC" w:rsidR="00D71D45" w:rsidRPr="00340914" w:rsidDel="007B1C0E" w:rsidRDefault="00D71D45" w:rsidP="007C21DD">
            <w:pPr>
              <w:pStyle w:val="TAC"/>
              <w:keepNext w:val="0"/>
              <w:rPr>
                <w:del w:id="5056" w:author="Aurelian Bria" w:date="2025-08-15T13:00:00Z" w16du:dateUtc="2025-08-15T11:00:00Z"/>
                <w:rFonts w:cs="Arial"/>
              </w:rPr>
            </w:pPr>
            <w:del w:id="5057"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3AE7942" w14:textId="399D55B7" w:rsidR="00D71D45" w:rsidRPr="00340914" w:rsidDel="007B1C0E" w:rsidRDefault="00D71D45" w:rsidP="007C21DD">
            <w:pPr>
              <w:pStyle w:val="TAC"/>
              <w:keepNext w:val="0"/>
              <w:rPr>
                <w:del w:id="5058" w:author="Aurelian Bria" w:date="2025-08-15T13:00:00Z" w16du:dateUtc="2025-08-15T11:00:00Z"/>
                <w:rFonts w:cs="Arial"/>
                <w:lang w:eastAsia="zh-CN"/>
              </w:rPr>
            </w:pPr>
            <w:del w:id="5059" w:author="Aurelian Bria" w:date="2025-08-15T13:00:00Z" w16du:dateUtc="2025-08-15T11:00:00Z">
              <w:r w:rsidRPr="00340914" w:rsidDel="007B1C0E">
                <w:rPr>
                  <w:rFonts w:cs="Arial"/>
                </w:rPr>
                <w:delText>This is not applicable to E-UTRA BS operating in Band 33</w:delText>
              </w:r>
              <w:r w:rsidRPr="00340914" w:rsidDel="007B1C0E">
                <w:rPr>
                  <w:rFonts w:cs="Arial"/>
                  <w:lang w:eastAsia="zh-CN"/>
                </w:rPr>
                <w:delText xml:space="preserve"> </w:delText>
              </w:r>
            </w:del>
          </w:p>
        </w:tc>
      </w:tr>
      <w:tr w:rsidR="00D71D45" w:rsidRPr="00340914" w:rsidDel="007B1C0E" w14:paraId="185BC737" w14:textId="362B0213" w:rsidTr="007C21DD">
        <w:trPr>
          <w:cantSplit/>
          <w:jc w:val="center"/>
          <w:del w:id="5060"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7C813116" w14:textId="15CDABB2" w:rsidR="00D71D45" w:rsidRPr="00340914" w:rsidDel="007B1C0E" w:rsidRDefault="00D71D45" w:rsidP="007C21DD">
            <w:pPr>
              <w:pStyle w:val="TAC"/>
              <w:keepNext w:val="0"/>
              <w:rPr>
                <w:del w:id="5061" w:author="Aurelian Bria" w:date="2025-08-15T13:00:00Z" w16du:dateUtc="2025-08-15T11:00:00Z"/>
                <w:rFonts w:cs="v5.0.0"/>
              </w:rPr>
            </w:pPr>
            <w:del w:id="5062" w:author="Aurelian Bria" w:date="2025-08-15T13:00:00Z" w16du:dateUtc="2025-08-15T11:00:00Z">
              <w:r w:rsidRPr="00340914" w:rsidDel="007B1C0E">
                <w:rPr>
                  <w:rFonts w:cs="v5.0.0"/>
                  <w:lang w:eastAsia="zh-CN"/>
                </w:rPr>
                <w:delText xml:space="preserve">MR </w:delText>
              </w:r>
              <w:r w:rsidRPr="00340914" w:rsidDel="007B1C0E">
                <w:rPr>
                  <w:rFonts w:cs="v5.0.0"/>
                </w:rPr>
                <w:delText>E-UTRA Band 34</w:delText>
              </w:r>
              <w:r w:rsidRPr="00ED510D" w:rsidDel="007B1C0E">
                <w:rPr>
                  <w:rFonts w:eastAsia="DengXian" w:cs="v5.0.0"/>
                </w:rPr>
                <w:delText xml:space="preserve"> or NR Band n34</w:delText>
              </w:r>
            </w:del>
          </w:p>
        </w:tc>
        <w:tc>
          <w:tcPr>
            <w:tcW w:w="2291" w:type="dxa"/>
            <w:tcBorders>
              <w:top w:val="single" w:sz="4" w:space="0" w:color="auto"/>
              <w:left w:val="single" w:sz="4" w:space="0" w:color="auto"/>
              <w:bottom w:val="single" w:sz="4" w:space="0" w:color="auto"/>
              <w:right w:val="single" w:sz="4" w:space="0" w:color="auto"/>
            </w:tcBorders>
          </w:tcPr>
          <w:p w14:paraId="034514ED" w14:textId="5AFE5DE3" w:rsidR="00D71D45" w:rsidRPr="00340914" w:rsidDel="007B1C0E" w:rsidRDefault="00D71D45" w:rsidP="007C21DD">
            <w:pPr>
              <w:pStyle w:val="TAC"/>
              <w:keepNext w:val="0"/>
              <w:rPr>
                <w:del w:id="5063" w:author="Aurelian Bria" w:date="2025-08-15T13:00:00Z" w16du:dateUtc="2025-08-15T11:00:00Z"/>
                <w:rFonts w:cs="Arial"/>
              </w:rPr>
            </w:pPr>
            <w:del w:id="5064" w:author="Aurelian Bria" w:date="2025-08-15T13:00:00Z" w16du:dateUtc="2025-08-15T11:00:00Z">
              <w:r w:rsidRPr="00340914" w:rsidDel="007B1C0E">
                <w:rPr>
                  <w:rFonts w:cs="Arial"/>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0C408C5C" w14:textId="5288ADD1" w:rsidR="00D71D45" w:rsidRPr="00340914" w:rsidDel="007B1C0E" w:rsidRDefault="00D71D45" w:rsidP="007C21DD">
            <w:pPr>
              <w:pStyle w:val="TAC"/>
              <w:keepNext w:val="0"/>
              <w:rPr>
                <w:del w:id="5065" w:author="Aurelian Bria" w:date="2025-08-15T13:00:00Z" w16du:dateUtc="2025-08-15T11:00:00Z"/>
                <w:rFonts w:cs="Arial"/>
              </w:rPr>
            </w:pPr>
            <w:del w:id="5066"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3556B1C" w14:textId="53CB4067" w:rsidR="00D71D45" w:rsidRPr="00340914" w:rsidDel="007B1C0E" w:rsidRDefault="00D71D45" w:rsidP="007C21DD">
            <w:pPr>
              <w:pStyle w:val="TAC"/>
              <w:keepNext w:val="0"/>
              <w:rPr>
                <w:del w:id="5067" w:author="Aurelian Bria" w:date="2025-08-15T13:00:00Z" w16du:dateUtc="2025-08-15T11:00:00Z"/>
                <w:rFonts w:cs="Arial"/>
              </w:rPr>
            </w:pPr>
            <w:del w:id="5068"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EFAD8CC" w14:textId="7A414CC4" w:rsidR="00D71D45" w:rsidRPr="00340914" w:rsidDel="007B1C0E" w:rsidRDefault="00D71D45" w:rsidP="007C21DD">
            <w:pPr>
              <w:pStyle w:val="TAC"/>
              <w:keepNext w:val="0"/>
              <w:rPr>
                <w:del w:id="5069" w:author="Aurelian Bria" w:date="2025-08-15T13:00:00Z" w16du:dateUtc="2025-08-15T11:00:00Z"/>
                <w:rFonts w:cs="Arial"/>
              </w:rPr>
            </w:pPr>
            <w:del w:id="5070" w:author="Aurelian Bria" w:date="2025-08-15T13:00:00Z" w16du:dateUtc="2025-08-15T11:00:00Z">
              <w:r w:rsidRPr="00340914" w:rsidDel="007B1C0E">
                <w:rPr>
                  <w:rFonts w:cs="Arial"/>
                </w:rPr>
                <w:delText>This is not applicable to E-UTRA BS operating in Band 34</w:delText>
              </w:r>
            </w:del>
          </w:p>
        </w:tc>
      </w:tr>
      <w:tr w:rsidR="00D71D45" w:rsidRPr="00340914" w:rsidDel="007B1C0E" w14:paraId="2C48C9A3" w14:textId="46622C95" w:rsidTr="007C21DD">
        <w:trPr>
          <w:cantSplit/>
          <w:jc w:val="center"/>
          <w:del w:id="5071"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3F6548C" w14:textId="35AD46AE" w:rsidR="00D71D45" w:rsidRPr="00340914" w:rsidDel="007B1C0E" w:rsidRDefault="00D71D45" w:rsidP="007C21DD">
            <w:pPr>
              <w:pStyle w:val="TAC"/>
              <w:keepNext w:val="0"/>
              <w:rPr>
                <w:del w:id="5072" w:author="Aurelian Bria" w:date="2025-08-15T13:00:00Z" w16du:dateUtc="2025-08-15T11:00:00Z"/>
                <w:rFonts w:cs="v5.0.0"/>
              </w:rPr>
            </w:pPr>
            <w:del w:id="5073" w:author="Aurelian Bria" w:date="2025-08-15T13:00:00Z" w16du:dateUtc="2025-08-15T11:00:00Z">
              <w:r w:rsidRPr="00340914" w:rsidDel="007B1C0E">
                <w:rPr>
                  <w:rFonts w:cs="v5.0.0"/>
                  <w:lang w:eastAsia="zh-CN"/>
                </w:rPr>
                <w:delText>MR</w:delText>
              </w:r>
              <w:r w:rsidRPr="00340914" w:rsidDel="007B1C0E">
                <w:rPr>
                  <w:rFonts w:cs="v5.0.0"/>
                </w:rPr>
                <w:delText xml:space="preserve"> E-UTRA Band 35</w:delText>
              </w:r>
            </w:del>
          </w:p>
        </w:tc>
        <w:tc>
          <w:tcPr>
            <w:tcW w:w="2291" w:type="dxa"/>
            <w:tcBorders>
              <w:top w:val="single" w:sz="4" w:space="0" w:color="auto"/>
              <w:left w:val="single" w:sz="4" w:space="0" w:color="auto"/>
              <w:bottom w:val="single" w:sz="4" w:space="0" w:color="auto"/>
              <w:right w:val="single" w:sz="4" w:space="0" w:color="auto"/>
            </w:tcBorders>
          </w:tcPr>
          <w:p w14:paraId="6C164C98" w14:textId="080456F6" w:rsidR="00D71D45" w:rsidRPr="00340914" w:rsidDel="007B1C0E" w:rsidRDefault="00D71D45" w:rsidP="007C21DD">
            <w:pPr>
              <w:pStyle w:val="TAC"/>
              <w:keepNext w:val="0"/>
              <w:rPr>
                <w:del w:id="5074" w:author="Aurelian Bria" w:date="2025-08-15T13:00:00Z" w16du:dateUtc="2025-08-15T11:00:00Z"/>
                <w:rFonts w:cs="Arial"/>
                <w:lang w:eastAsia="zh-CN"/>
              </w:rPr>
            </w:pPr>
            <w:del w:id="5075" w:author="Aurelian Bria" w:date="2025-08-15T13:00:00Z" w16du:dateUtc="2025-08-15T11:00:00Z">
              <w:r w:rsidRPr="00340914" w:rsidDel="007B1C0E">
                <w:rPr>
                  <w:rFonts w:cs="Arial"/>
                </w:rPr>
                <w:delText>1850 – 1910 MHz</w:delText>
              </w:r>
            </w:del>
          </w:p>
          <w:p w14:paraId="2E856196" w14:textId="2988E326" w:rsidR="00D71D45" w:rsidRPr="00340914" w:rsidDel="007B1C0E" w:rsidRDefault="00D71D45" w:rsidP="007C21DD">
            <w:pPr>
              <w:pStyle w:val="TAC"/>
              <w:keepNext w:val="0"/>
              <w:rPr>
                <w:del w:id="5076" w:author="Aurelian Bria" w:date="2025-08-15T13:00:00Z" w16du:dateUtc="2025-08-15T11:00: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DFD8B30" w14:textId="5BFAE69E" w:rsidR="00D71D45" w:rsidRPr="00340914" w:rsidDel="007B1C0E" w:rsidRDefault="00D71D45" w:rsidP="007C21DD">
            <w:pPr>
              <w:pStyle w:val="TAC"/>
              <w:keepNext w:val="0"/>
              <w:rPr>
                <w:del w:id="5077" w:author="Aurelian Bria" w:date="2025-08-15T13:00:00Z" w16du:dateUtc="2025-08-15T11:00:00Z"/>
                <w:rFonts w:cs="Arial"/>
              </w:rPr>
            </w:pPr>
            <w:del w:id="5078"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2D18629" w14:textId="7395DB48" w:rsidR="00D71D45" w:rsidRPr="00340914" w:rsidDel="007B1C0E" w:rsidRDefault="00D71D45" w:rsidP="007C21DD">
            <w:pPr>
              <w:pStyle w:val="TAC"/>
              <w:keepNext w:val="0"/>
              <w:rPr>
                <w:del w:id="5079" w:author="Aurelian Bria" w:date="2025-08-15T13:00:00Z" w16du:dateUtc="2025-08-15T11:00:00Z"/>
                <w:rFonts w:cs="Arial"/>
              </w:rPr>
            </w:pPr>
            <w:del w:id="5080"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B147E95" w14:textId="27F6E955" w:rsidR="00D71D45" w:rsidRPr="00340914" w:rsidDel="007B1C0E" w:rsidRDefault="00D71D45" w:rsidP="007C21DD">
            <w:pPr>
              <w:pStyle w:val="TAC"/>
              <w:keepNext w:val="0"/>
              <w:rPr>
                <w:del w:id="5081" w:author="Aurelian Bria" w:date="2025-08-15T13:00:00Z" w16du:dateUtc="2025-08-15T11:00:00Z"/>
                <w:rFonts w:cs="Arial"/>
              </w:rPr>
            </w:pPr>
            <w:del w:id="5082" w:author="Aurelian Bria" w:date="2025-08-15T13:00:00Z" w16du:dateUtc="2025-08-15T11:00:00Z">
              <w:r w:rsidRPr="00340914" w:rsidDel="007B1C0E">
                <w:rPr>
                  <w:rFonts w:cs="Arial"/>
                </w:rPr>
                <w:delText xml:space="preserve">This is not applicable to E-UTRA BS operating in Band </w:delText>
              </w:r>
              <w:r w:rsidRPr="00340914" w:rsidDel="007B1C0E">
                <w:rPr>
                  <w:rFonts w:cs="Arial"/>
                  <w:lang w:eastAsia="zh-CN"/>
                </w:rPr>
                <w:delText xml:space="preserve"> </w:delText>
              </w:r>
              <w:r w:rsidRPr="00340914" w:rsidDel="007B1C0E">
                <w:rPr>
                  <w:rFonts w:cs="Arial"/>
                </w:rPr>
                <w:delText>35</w:delText>
              </w:r>
            </w:del>
          </w:p>
        </w:tc>
      </w:tr>
      <w:tr w:rsidR="00D71D45" w:rsidRPr="00340914" w:rsidDel="007B1C0E" w14:paraId="6E7EAE16" w14:textId="2B5CC322" w:rsidTr="007C21DD">
        <w:trPr>
          <w:cantSplit/>
          <w:jc w:val="center"/>
          <w:del w:id="5083"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7F6C2BD5" w14:textId="3330DD3C" w:rsidR="00D71D45" w:rsidRPr="00340914" w:rsidDel="007B1C0E" w:rsidRDefault="00D71D45" w:rsidP="007C21DD">
            <w:pPr>
              <w:pStyle w:val="TAC"/>
              <w:keepNext w:val="0"/>
              <w:rPr>
                <w:del w:id="5084" w:author="Aurelian Bria" w:date="2025-08-15T13:00:00Z" w16du:dateUtc="2025-08-15T11:00:00Z"/>
                <w:rFonts w:cs="v5.0.0"/>
              </w:rPr>
            </w:pPr>
            <w:del w:id="5085" w:author="Aurelian Bria" w:date="2025-08-15T13:00:00Z" w16du:dateUtc="2025-08-15T11:00:00Z">
              <w:r w:rsidRPr="00340914" w:rsidDel="007B1C0E">
                <w:rPr>
                  <w:rFonts w:cs="v5.0.0"/>
                  <w:lang w:eastAsia="zh-CN"/>
                </w:rPr>
                <w:delText xml:space="preserve">MR </w:delText>
              </w:r>
              <w:r w:rsidRPr="00340914" w:rsidDel="007B1C0E">
                <w:rPr>
                  <w:rFonts w:cs="v5.0.0"/>
                </w:rPr>
                <w:delText>E-UTRA Band 36</w:delText>
              </w:r>
            </w:del>
          </w:p>
        </w:tc>
        <w:tc>
          <w:tcPr>
            <w:tcW w:w="2291" w:type="dxa"/>
            <w:tcBorders>
              <w:top w:val="single" w:sz="4" w:space="0" w:color="auto"/>
              <w:left w:val="single" w:sz="4" w:space="0" w:color="auto"/>
              <w:bottom w:val="single" w:sz="4" w:space="0" w:color="auto"/>
              <w:right w:val="single" w:sz="4" w:space="0" w:color="auto"/>
            </w:tcBorders>
          </w:tcPr>
          <w:p w14:paraId="73DA7E5D" w14:textId="5887933F" w:rsidR="00D71D45" w:rsidRPr="00340914" w:rsidDel="007B1C0E" w:rsidRDefault="00D71D45" w:rsidP="007C21DD">
            <w:pPr>
              <w:pStyle w:val="TAC"/>
              <w:keepNext w:val="0"/>
              <w:rPr>
                <w:del w:id="5086" w:author="Aurelian Bria" w:date="2025-08-15T13:00:00Z" w16du:dateUtc="2025-08-15T11:00:00Z"/>
                <w:rFonts w:cs="Arial"/>
              </w:rPr>
            </w:pPr>
            <w:del w:id="5087" w:author="Aurelian Bria" w:date="2025-08-15T13:00:00Z" w16du:dateUtc="2025-08-15T11:00:00Z">
              <w:r w:rsidRPr="00340914" w:rsidDel="007B1C0E">
                <w:rPr>
                  <w:rFonts w:cs="Arial"/>
                </w:rPr>
                <w:delText>1930 - 1990 MHz</w:delText>
              </w:r>
            </w:del>
          </w:p>
        </w:tc>
        <w:tc>
          <w:tcPr>
            <w:tcW w:w="1235" w:type="dxa"/>
            <w:tcBorders>
              <w:top w:val="single" w:sz="4" w:space="0" w:color="auto"/>
              <w:left w:val="single" w:sz="4" w:space="0" w:color="auto"/>
              <w:bottom w:val="single" w:sz="4" w:space="0" w:color="auto"/>
              <w:right w:val="single" w:sz="4" w:space="0" w:color="auto"/>
            </w:tcBorders>
          </w:tcPr>
          <w:p w14:paraId="202EBCE2" w14:textId="08593612" w:rsidR="00D71D45" w:rsidRPr="00340914" w:rsidDel="007B1C0E" w:rsidRDefault="00D71D45" w:rsidP="007C21DD">
            <w:pPr>
              <w:pStyle w:val="TAC"/>
              <w:keepNext w:val="0"/>
              <w:rPr>
                <w:del w:id="5088" w:author="Aurelian Bria" w:date="2025-08-15T13:00:00Z" w16du:dateUtc="2025-08-15T11:00:00Z"/>
                <w:rFonts w:cs="Arial"/>
              </w:rPr>
            </w:pPr>
            <w:del w:id="5089"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C10F0C2" w14:textId="6B209CBD" w:rsidR="00D71D45" w:rsidRPr="00340914" w:rsidDel="007B1C0E" w:rsidRDefault="00D71D45" w:rsidP="007C21DD">
            <w:pPr>
              <w:pStyle w:val="TAC"/>
              <w:keepNext w:val="0"/>
              <w:rPr>
                <w:del w:id="5090" w:author="Aurelian Bria" w:date="2025-08-15T13:00:00Z" w16du:dateUtc="2025-08-15T11:00:00Z"/>
                <w:rFonts w:cs="Arial"/>
              </w:rPr>
            </w:pPr>
            <w:del w:id="5091"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0F12754" w14:textId="10D08A77" w:rsidR="00D71D45" w:rsidRPr="00340914" w:rsidDel="007B1C0E" w:rsidRDefault="00D71D45" w:rsidP="007C21DD">
            <w:pPr>
              <w:pStyle w:val="TAC"/>
              <w:keepNext w:val="0"/>
              <w:rPr>
                <w:del w:id="5092" w:author="Aurelian Bria" w:date="2025-08-15T13:00:00Z" w16du:dateUtc="2025-08-15T11:00:00Z"/>
                <w:rFonts w:cs="Arial"/>
              </w:rPr>
            </w:pPr>
            <w:del w:id="5093" w:author="Aurelian Bria" w:date="2025-08-15T13:00:00Z" w16du:dateUtc="2025-08-15T11:00:00Z">
              <w:r w:rsidRPr="00340914" w:rsidDel="007B1C0E">
                <w:rPr>
                  <w:rFonts w:cs="Arial"/>
                </w:rPr>
                <w:delText>This is not applicable to E-UTRA BS operating in Band 2 and 36</w:delText>
              </w:r>
            </w:del>
          </w:p>
        </w:tc>
      </w:tr>
      <w:tr w:rsidR="00D71D45" w:rsidRPr="00340914" w:rsidDel="007B1C0E" w14:paraId="0FFBE506" w14:textId="5D2095DA" w:rsidTr="007C21DD">
        <w:trPr>
          <w:cantSplit/>
          <w:jc w:val="center"/>
          <w:del w:id="5094"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CE9637A" w14:textId="76B71B3C" w:rsidR="00D71D45" w:rsidRPr="00340914" w:rsidDel="007B1C0E" w:rsidRDefault="00D71D45" w:rsidP="007C21DD">
            <w:pPr>
              <w:pStyle w:val="TAC"/>
              <w:keepNext w:val="0"/>
              <w:rPr>
                <w:del w:id="5095" w:author="Aurelian Bria" w:date="2025-08-15T13:00:00Z" w16du:dateUtc="2025-08-15T11:00:00Z"/>
                <w:rFonts w:cs="v5.0.0"/>
              </w:rPr>
            </w:pPr>
            <w:del w:id="5096" w:author="Aurelian Bria" w:date="2025-08-15T13:00:00Z" w16du:dateUtc="2025-08-15T11:00:00Z">
              <w:r w:rsidRPr="00340914" w:rsidDel="007B1C0E">
                <w:rPr>
                  <w:rFonts w:cs="v5.0.0"/>
                  <w:lang w:eastAsia="zh-CN"/>
                </w:rPr>
                <w:delText xml:space="preserve">MR </w:delText>
              </w:r>
              <w:r w:rsidRPr="00340914" w:rsidDel="007B1C0E">
                <w:rPr>
                  <w:rFonts w:cs="v5.0.0"/>
                </w:rPr>
                <w:delText>E-UTRA Band 37</w:delText>
              </w:r>
            </w:del>
          </w:p>
        </w:tc>
        <w:tc>
          <w:tcPr>
            <w:tcW w:w="2291" w:type="dxa"/>
            <w:tcBorders>
              <w:top w:val="single" w:sz="4" w:space="0" w:color="auto"/>
              <w:left w:val="single" w:sz="4" w:space="0" w:color="auto"/>
              <w:bottom w:val="single" w:sz="4" w:space="0" w:color="auto"/>
              <w:right w:val="single" w:sz="4" w:space="0" w:color="auto"/>
            </w:tcBorders>
          </w:tcPr>
          <w:p w14:paraId="7099FEEF" w14:textId="3DC21E25" w:rsidR="00D71D45" w:rsidRPr="00340914" w:rsidDel="007B1C0E" w:rsidRDefault="00D71D45" w:rsidP="007C21DD">
            <w:pPr>
              <w:pStyle w:val="TAC"/>
              <w:keepNext w:val="0"/>
              <w:rPr>
                <w:del w:id="5097" w:author="Aurelian Bria" w:date="2025-08-15T13:00:00Z" w16du:dateUtc="2025-08-15T11:00:00Z"/>
                <w:rFonts w:cs="Arial"/>
              </w:rPr>
            </w:pPr>
            <w:del w:id="5098" w:author="Aurelian Bria" w:date="2025-08-15T13:00:00Z" w16du:dateUtc="2025-08-15T11:00:00Z">
              <w:r w:rsidRPr="00340914" w:rsidDel="007B1C0E">
                <w:rPr>
                  <w:rFonts w:cs="Arial"/>
                </w:rPr>
                <w:delText>1910 - 1930 MHz</w:delText>
              </w:r>
            </w:del>
          </w:p>
        </w:tc>
        <w:tc>
          <w:tcPr>
            <w:tcW w:w="1235" w:type="dxa"/>
            <w:tcBorders>
              <w:top w:val="single" w:sz="4" w:space="0" w:color="auto"/>
              <w:left w:val="single" w:sz="4" w:space="0" w:color="auto"/>
              <w:bottom w:val="single" w:sz="4" w:space="0" w:color="auto"/>
              <w:right w:val="single" w:sz="4" w:space="0" w:color="auto"/>
            </w:tcBorders>
          </w:tcPr>
          <w:p w14:paraId="5ED5F8D4" w14:textId="0DF0B8FD" w:rsidR="00D71D45" w:rsidRPr="00340914" w:rsidDel="007B1C0E" w:rsidRDefault="00D71D45" w:rsidP="007C21DD">
            <w:pPr>
              <w:pStyle w:val="TAC"/>
              <w:keepNext w:val="0"/>
              <w:rPr>
                <w:del w:id="5099" w:author="Aurelian Bria" w:date="2025-08-15T13:00:00Z" w16du:dateUtc="2025-08-15T11:00:00Z"/>
                <w:rFonts w:cs="Arial"/>
              </w:rPr>
            </w:pPr>
            <w:del w:id="5100"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1B7CD55" w14:textId="7040B8AC" w:rsidR="00D71D45" w:rsidRPr="00340914" w:rsidDel="007B1C0E" w:rsidRDefault="00D71D45" w:rsidP="007C21DD">
            <w:pPr>
              <w:pStyle w:val="TAC"/>
              <w:keepNext w:val="0"/>
              <w:rPr>
                <w:del w:id="5101" w:author="Aurelian Bria" w:date="2025-08-15T13:00:00Z" w16du:dateUtc="2025-08-15T11:00:00Z"/>
                <w:rFonts w:cs="Arial"/>
              </w:rPr>
            </w:pPr>
            <w:del w:id="5102"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34D1A70" w14:textId="39D93705" w:rsidR="00D71D45" w:rsidRPr="00340914" w:rsidDel="007B1C0E" w:rsidRDefault="00D71D45" w:rsidP="007C21DD">
            <w:pPr>
              <w:pStyle w:val="TAC"/>
              <w:keepNext w:val="0"/>
              <w:rPr>
                <w:del w:id="5103" w:author="Aurelian Bria" w:date="2025-08-15T13:00:00Z" w16du:dateUtc="2025-08-15T11:00:00Z"/>
                <w:rFonts w:cs="Arial"/>
                <w:lang w:eastAsia="zh-CN"/>
              </w:rPr>
            </w:pPr>
            <w:del w:id="5104" w:author="Aurelian Bria" w:date="2025-08-15T13:00:00Z" w16du:dateUtc="2025-08-15T11:00:00Z">
              <w:r w:rsidRPr="00340914" w:rsidDel="007B1C0E">
                <w:rPr>
                  <w:rFonts w:cs="Arial"/>
                </w:rPr>
                <w:delText>This is not applicable to E-UTRA BS operating in Band 37</w:delText>
              </w:r>
              <w:r w:rsidRPr="00340914" w:rsidDel="007B1C0E">
                <w:rPr>
                  <w:rFonts w:cs="Arial"/>
                  <w:lang w:eastAsia="zh-CN"/>
                </w:rPr>
                <w:delText>.</w:delText>
              </w:r>
              <w:r w:rsidRPr="00340914" w:rsidDel="007B1C0E">
                <w:rPr>
                  <w:rFonts w:cs="Arial"/>
                </w:rPr>
                <w:delText xml:space="preserve"> This unpaired band is defined in ITU-R M.1036, but is pending any future deployment.</w:delText>
              </w:r>
            </w:del>
          </w:p>
        </w:tc>
      </w:tr>
      <w:tr w:rsidR="00D71D45" w:rsidRPr="00340914" w:rsidDel="007B1C0E" w14:paraId="78DDD780" w14:textId="4E266948" w:rsidTr="007C21DD">
        <w:trPr>
          <w:cantSplit/>
          <w:jc w:val="center"/>
          <w:del w:id="5105"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D8DE2B5" w14:textId="56CAB9C2" w:rsidR="00D71D45" w:rsidRPr="00340914" w:rsidDel="007B1C0E" w:rsidRDefault="00D71D45" w:rsidP="007C21DD">
            <w:pPr>
              <w:pStyle w:val="TAC"/>
              <w:keepNext w:val="0"/>
              <w:rPr>
                <w:del w:id="5106" w:author="Aurelian Bria" w:date="2025-08-15T13:00:00Z" w16du:dateUtc="2025-08-15T11:00:00Z"/>
                <w:rFonts w:cs="v5.0.0"/>
              </w:rPr>
            </w:pPr>
            <w:del w:id="5107" w:author="Aurelian Bria" w:date="2025-08-15T13:00:00Z" w16du:dateUtc="2025-08-15T11:00:00Z">
              <w:r w:rsidRPr="00340914" w:rsidDel="007B1C0E">
                <w:rPr>
                  <w:rFonts w:cs="v5.0.0"/>
                  <w:lang w:eastAsia="zh-CN"/>
                </w:rPr>
                <w:delText xml:space="preserve">MR </w:delText>
              </w:r>
              <w:r w:rsidRPr="00340914" w:rsidDel="007B1C0E">
                <w:rPr>
                  <w:rFonts w:cs="v5.0.0"/>
                </w:rPr>
                <w:delText>E-UTRA Band 38</w:delText>
              </w:r>
              <w:r w:rsidRPr="00ED510D" w:rsidDel="007B1C0E">
                <w:rPr>
                  <w:rFonts w:eastAsia="DengXian" w:cs="v5.0.0"/>
                </w:rPr>
                <w:delText xml:space="preserve"> or NR Band n38</w:delText>
              </w:r>
            </w:del>
          </w:p>
        </w:tc>
        <w:tc>
          <w:tcPr>
            <w:tcW w:w="2291" w:type="dxa"/>
            <w:tcBorders>
              <w:top w:val="single" w:sz="4" w:space="0" w:color="auto"/>
              <w:left w:val="single" w:sz="4" w:space="0" w:color="auto"/>
              <w:bottom w:val="single" w:sz="4" w:space="0" w:color="auto"/>
              <w:right w:val="single" w:sz="4" w:space="0" w:color="auto"/>
            </w:tcBorders>
          </w:tcPr>
          <w:p w14:paraId="573F1730" w14:textId="095E0F20" w:rsidR="00D71D45" w:rsidRPr="00340914" w:rsidDel="007B1C0E" w:rsidRDefault="00D71D45" w:rsidP="007C21DD">
            <w:pPr>
              <w:pStyle w:val="TAC"/>
              <w:keepNext w:val="0"/>
              <w:rPr>
                <w:del w:id="5108" w:author="Aurelian Bria" w:date="2025-08-15T13:00:00Z" w16du:dateUtc="2025-08-15T11:00:00Z"/>
                <w:rFonts w:cs="Arial"/>
              </w:rPr>
            </w:pPr>
            <w:del w:id="5109" w:author="Aurelian Bria" w:date="2025-08-15T13:00:00Z" w16du:dateUtc="2025-08-15T11:00:00Z">
              <w:r w:rsidRPr="00340914" w:rsidDel="007B1C0E">
                <w:rPr>
                  <w:rFonts w:cs="Arial"/>
                </w:rPr>
                <w:delText>2570 – 2620 MHz</w:delText>
              </w:r>
            </w:del>
          </w:p>
        </w:tc>
        <w:tc>
          <w:tcPr>
            <w:tcW w:w="1235" w:type="dxa"/>
            <w:tcBorders>
              <w:top w:val="single" w:sz="4" w:space="0" w:color="auto"/>
              <w:left w:val="single" w:sz="4" w:space="0" w:color="auto"/>
              <w:bottom w:val="single" w:sz="4" w:space="0" w:color="auto"/>
              <w:right w:val="single" w:sz="4" w:space="0" w:color="auto"/>
            </w:tcBorders>
          </w:tcPr>
          <w:p w14:paraId="2A6979AF" w14:textId="5FDDC699" w:rsidR="00D71D45" w:rsidRPr="00340914" w:rsidDel="007B1C0E" w:rsidRDefault="00D71D45" w:rsidP="007C21DD">
            <w:pPr>
              <w:pStyle w:val="TAC"/>
              <w:keepNext w:val="0"/>
              <w:rPr>
                <w:del w:id="5110" w:author="Aurelian Bria" w:date="2025-08-15T13:00:00Z" w16du:dateUtc="2025-08-15T11:00:00Z"/>
                <w:rFonts w:cs="Arial"/>
              </w:rPr>
            </w:pPr>
            <w:del w:id="5111"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B6E01F9" w14:textId="02C38D17" w:rsidR="00D71D45" w:rsidRPr="00340914" w:rsidDel="007B1C0E" w:rsidRDefault="00D71D45" w:rsidP="007C21DD">
            <w:pPr>
              <w:pStyle w:val="TAC"/>
              <w:keepNext w:val="0"/>
              <w:rPr>
                <w:del w:id="5112" w:author="Aurelian Bria" w:date="2025-08-15T13:00:00Z" w16du:dateUtc="2025-08-15T11:00:00Z"/>
                <w:rFonts w:cs="Arial"/>
              </w:rPr>
            </w:pPr>
            <w:del w:id="5113"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64E674D" w14:textId="1167975C" w:rsidR="00D71D45" w:rsidRPr="00340914" w:rsidDel="007B1C0E" w:rsidRDefault="00D71D45" w:rsidP="007C21DD">
            <w:pPr>
              <w:pStyle w:val="TAC"/>
              <w:keepNext w:val="0"/>
              <w:rPr>
                <w:del w:id="5114" w:author="Aurelian Bria" w:date="2025-08-15T13:00:00Z" w16du:dateUtc="2025-08-15T11:00:00Z"/>
                <w:rFonts w:cs="Arial"/>
              </w:rPr>
            </w:pPr>
            <w:del w:id="5115" w:author="Aurelian Bria" w:date="2025-08-15T13:00:00Z" w16du:dateUtc="2025-08-15T11:00:00Z">
              <w:r w:rsidRPr="00340914" w:rsidDel="007B1C0E">
                <w:rPr>
                  <w:rFonts w:cs="Arial"/>
                </w:rPr>
                <w:delText xml:space="preserve">This is not applicable to E-UTRA BS operating in Band 38.  </w:delText>
              </w:r>
            </w:del>
          </w:p>
        </w:tc>
      </w:tr>
      <w:tr w:rsidR="00D71D45" w:rsidRPr="00340914" w:rsidDel="007B1C0E" w14:paraId="398A4B6B" w14:textId="2C24D1F2" w:rsidTr="007C21DD">
        <w:trPr>
          <w:cantSplit/>
          <w:jc w:val="center"/>
          <w:del w:id="511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71A1443B" w14:textId="2068F639" w:rsidR="00D71D45" w:rsidRPr="00340914" w:rsidDel="007B1C0E" w:rsidRDefault="00D71D45" w:rsidP="007C21DD">
            <w:pPr>
              <w:pStyle w:val="TAC"/>
              <w:keepNext w:val="0"/>
              <w:rPr>
                <w:del w:id="5117" w:author="Aurelian Bria" w:date="2025-08-15T13:00:00Z" w16du:dateUtc="2025-08-15T11:00:00Z"/>
                <w:rFonts w:cs="v5.0.0"/>
              </w:rPr>
            </w:pPr>
            <w:del w:id="5118" w:author="Aurelian Bria" w:date="2025-08-15T13:00:00Z" w16du:dateUtc="2025-08-15T11:00:00Z">
              <w:r w:rsidRPr="00340914" w:rsidDel="007B1C0E">
                <w:rPr>
                  <w:rFonts w:cs="Arial"/>
                  <w:lang w:eastAsia="zh-CN"/>
                </w:rPr>
                <w:delText xml:space="preserve">MR </w:delText>
              </w:r>
              <w:r w:rsidRPr="00340914" w:rsidDel="007B1C0E">
                <w:rPr>
                  <w:rFonts w:cs="Arial"/>
                </w:rPr>
                <w:delText>E-UTRA Band 3</w:delText>
              </w:r>
              <w:r w:rsidRPr="00340914" w:rsidDel="007B1C0E">
                <w:rPr>
                  <w:rFonts w:cs="Arial"/>
                  <w:lang w:eastAsia="zh-CN"/>
                </w:rPr>
                <w:delText>9</w:delText>
              </w:r>
              <w:r w:rsidRPr="00ED510D" w:rsidDel="007B1C0E">
                <w:rPr>
                  <w:rFonts w:eastAsia="DengXian" w:cs="v5.0.0"/>
                </w:rPr>
                <w:delText xml:space="preserve"> or NR Band n39</w:delText>
              </w:r>
            </w:del>
          </w:p>
        </w:tc>
        <w:tc>
          <w:tcPr>
            <w:tcW w:w="2291" w:type="dxa"/>
            <w:tcBorders>
              <w:top w:val="single" w:sz="4" w:space="0" w:color="auto"/>
              <w:left w:val="single" w:sz="4" w:space="0" w:color="auto"/>
              <w:bottom w:val="single" w:sz="4" w:space="0" w:color="auto"/>
              <w:right w:val="single" w:sz="4" w:space="0" w:color="auto"/>
            </w:tcBorders>
          </w:tcPr>
          <w:p w14:paraId="52C379A7" w14:textId="246F8B6F" w:rsidR="00D71D45" w:rsidRPr="00340914" w:rsidDel="007B1C0E" w:rsidRDefault="00D71D45" w:rsidP="007C21DD">
            <w:pPr>
              <w:pStyle w:val="TAC"/>
              <w:keepNext w:val="0"/>
              <w:rPr>
                <w:del w:id="5119" w:author="Aurelian Bria" w:date="2025-08-15T13:00:00Z" w16du:dateUtc="2025-08-15T11:00:00Z"/>
                <w:rFonts w:cs="Arial"/>
              </w:rPr>
            </w:pPr>
            <w:del w:id="5120" w:author="Aurelian Bria" w:date="2025-08-15T13:00:00Z" w16du:dateUtc="2025-08-15T11:00:00Z">
              <w:r w:rsidRPr="00340914" w:rsidDel="007B1C0E">
                <w:rPr>
                  <w:rFonts w:cs="Arial"/>
                  <w:lang w:eastAsia="zh-CN"/>
                </w:rPr>
                <w:delText xml:space="preserve">1880 </w:delText>
              </w:r>
              <w:r w:rsidRPr="00340914" w:rsidDel="007B1C0E">
                <w:rPr>
                  <w:rFonts w:cs="Arial"/>
                </w:rPr>
                <w:delText xml:space="preserve"> – </w:delText>
              </w:r>
              <w:r w:rsidRPr="00340914" w:rsidDel="007B1C0E">
                <w:rPr>
                  <w:rFonts w:cs="Arial"/>
                  <w:lang w:eastAsia="zh-CN"/>
                </w:rPr>
                <w:delText>1920MHz</w:delText>
              </w:r>
            </w:del>
          </w:p>
        </w:tc>
        <w:tc>
          <w:tcPr>
            <w:tcW w:w="1235" w:type="dxa"/>
            <w:tcBorders>
              <w:top w:val="single" w:sz="4" w:space="0" w:color="auto"/>
              <w:left w:val="single" w:sz="4" w:space="0" w:color="auto"/>
              <w:bottom w:val="single" w:sz="4" w:space="0" w:color="auto"/>
              <w:right w:val="single" w:sz="4" w:space="0" w:color="auto"/>
            </w:tcBorders>
          </w:tcPr>
          <w:p w14:paraId="301EDD00" w14:textId="1F8C513C" w:rsidR="00D71D45" w:rsidRPr="00340914" w:rsidDel="007B1C0E" w:rsidRDefault="00D71D45" w:rsidP="007C21DD">
            <w:pPr>
              <w:pStyle w:val="TAC"/>
              <w:keepNext w:val="0"/>
              <w:rPr>
                <w:del w:id="5121" w:author="Aurelian Bria" w:date="2025-08-15T13:00:00Z" w16du:dateUtc="2025-08-15T11:00:00Z"/>
                <w:rFonts w:cs="Arial"/>
              </w:rPr>
            </w:pPr>
            <w:del w:id="5122"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B1120F8" w14:textId="72E2A863" w:rsidR="00D71D45" w:rsidRPr="00340914" w:rsidDel="007B1C0E" w:rsidRDefault="00D71D45" w:rsidP="007C21DD">
            <w:pPr>
              <w:pStyle w:val="TAC"/>
              <w:keepNext w:val="0"/>
              <w:rPr>
                <w:del w:id="5123" w:author="Aurelian Bria" w:date="2025-08-15T13:00:00Z" w16du:dateUtc="2025-08-15T11:00:00Z"/>
                <w:rFonts w:cs="Arial"/>
              </w:rPr>
            </w:pPr>
            <w:del w:id="5124" w:author="Aurelian Bria" w:date="2025-08-15T13:00:00Z" w16du:dateUtc="2025-08-15T11:00:00Z">
              <w:r w:rsidRPr="00340914" w:rsidDel="007B1C0E">
                <w:rPr>
                  <w:rFonts w:cs="Arial"/>
                </w:rPr>
                <w:delText>1</w:delText>
              </w:r>
              <w:r w:rsidRPr="00340914" w:rsidDel="007B1C0E">
                <w:rPr>
                  <w:rFonts w:cs="Arial"/>
                  <w:lang w:eastAsia="zh-CN"/>
                </w:rPr>
                <w:delText>00 k</w:delText>
              </w:r>
              <w:r w:rsidRPr="00340914"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4B2A8703" w14:textId="26E4A1ED" w:rsidR="00D71D45" w:rsidRPr="00340914" w:rsidDel="007B1C0E" w:rsidRDefault="00D71D45" w:rsidP="007C21DD">
            <w:pPr>
              <w:pStyle w:val="TAC"/>
              <w:keepNext w:val="0"/>
              <w:rPr>
                <w:del w:id="5125" w:author="Aurelian Bria" w:date="2025-08-15T13:00:00Z" w16du:dateUtc="2025-08-15T11:00:00Z"/>
                <w:rFonts w:cs="Arial"/>
              </w:rPr>
            </w:pPr>
            <w:del w:id="5126" w:author="Aurelian Bria" w:date="2025-08-15T13:00:00Z" w16du:dateUtc="2025-08-15T11:00:00Z">
              <w:r w:rsidRPr="00340914" w:rsidDel="007B1C0E">
                <w:rPr>
                  <w:rFonts w:cs="Arial"/>
                </w:rPr>
                <w:delText xml:space="preserve">This is not applicable to E-UTRA BS operating in Band </w:delText>
              </w:r>
              <w:r w:rsidRPr="00340914" w:rsidDel="007B1C0E">
                <w:rPr>
                  <w:rFonts w:cs="Arial"/>
                  <w:lang w:eastAsia="zh-CN"/>
                </w:rPr>
                <w:delText>33 and 39</w:delText>
              </w:r>
            </w:del>
          </w:p>
        </w:tc>
      </w:tr>
      <w:tr w:rsidR="00D71D45" w:rsidRPr="00340914" w:rsidDel="007B1C0E" w14:paraId="2C2A0E96" w14:textId="450B9F67" w:rsidTr="007C21DD">
        <w:trPr>
          <w:cantSplit/>
          <w:jc w:val="center"/>
          <w:del w:id="512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97C0CBC" w14:textId="1B73886C" w:rsidR="00D71D45" w:rsidRPr="00340914" w:rsidDel="007B1C0E" w:rsidRDefault="00D71D45" w:rsidP="007C21DD">
            <w:pPr>
              <w:pStyle w:val="TAC"/>
              <w:keepNext w:val="0"/>
              <w:rPr>
                <w:del w:id="5128" w:author="Aurelian Bria" w:date="2025-08-15T13:00:00Z" w16du:dateUtc="2025-08-15T11:00:00Z"/>
                <w:rFonts w:cs="v5.0.0"/>
              </w:rPr>
            </w:pPr>
            <w:del w:id="5129" w:author="Aurelian Bria" w:date="2025-08-15T13:00:00Z" w16du:dateUtc="2025-08-15T11:00:00Z">
              <w:r w:rsidRPr="00340914" w:rsidDel="007B1C0E">
                <w:rPr>
                  <w:rFonts w:cs="Arial"/>
                  <w:lang w:eastAsia="zh-CN"/>
                </w:rPr>
                <w:delText xml:space="preserve">MR </w:delText>
              </w:r>
              <w:r w:rsidRPr="00340914" w:rsidDel="007B1C0E">
                <w:rPr>
                  <w:rFonts w:cs="Arial"/>
                </w:rPr>
                <w:delText xml:space="preserve">E-UTRA Band </w:delText>
              </w:r>
              <w:r w:rsidRPr="00340914" w:rsidDel="007B1C0E">
                <w:rPr>
                  <w:rFonts w:cs="Arial"/>
                  <w:lang w:eastAsia="zh-CN"/>
                </w:rPr>
                <w:delText>40</w:delText>
              </w:r>
              <w:r w:rsidRPr="00ED510D" w:rsidDel="007B1C0E">
                <w:rPr>
                  <w:rFonts w:eastAsia="DengXian" w:cs="v5.0.0"/>
                </w:rPr>
                <w:delText xml:space="preserve"> or NR Band n40</w:delText>
              </w:r>
            </w:del>
          </w:p>
        </w:tc>
        <w:tc>
          <w:tcPr>
            <w:tcW w:w="2291" w:type="dxa"/>
            <w:tcBorders>
              <w:top w:val="single" w:sz="4" w:space="0" w:color="auto"/>
              <w:left w:val="single" w:sz="4" w:space="0" w:color="auto"/>
              <w:bottom w:val="single" w:sz="4" w:space="0" w:color="auto"/>
              <w:right w:val="single" w:sz="4" w:space="0" w:color="auto"/>
            </w:tcBorders>
          </w:tcPr>
          <w:p w14:paraId="770138FF" w14:textId="5B63E2D0" w:rsidR="00D71D45" w:rsidRPr="00340914" w:rsidDel="007B1C0E" w:rsidRDefault="00D71D45" w:rsidP="007C21DD">
            <w:pPr>
              <w:pStyle w:val="TAC"/>
              <w:keepNext w:val="0"/>
              <w:rPr>
                <w:del w:id="5130" w:author="Aurelian Bria" w:date="2025-08-15T13:00:00Z" w16du:dateUtc="2025-08-15T11:00:00Z"/>
                <w:rFonts w:cs="Arial"/>
              </w:rPr>
            </w:pPr>
            <w:del w:id="5131" w:author="Aurelian Bria" w:date="2025-08-15T13:00:00Z" w16du:dateUtc="2025-08-15T11:00:00Z">
              <w:r w:rsidRPr="00340914" w:rsidDel="007B1C0E">
                <w:rPr>
                  <w:rFonts w:cs="Arial"/>
                  <w:lang w:eastAsia="zh-CN"/>
                </w:rPr>
                <w:delText xml:space="preserve">2300 </w:delText>
              </w:r>
              <w:r w:rsidRPr="00340914" w:rsidDel="007B1C0E">
                <w:rPr>
                  <w:rFonts w:cs="Arial"/>
                </w:rPr>
                <w:delText xml:space="preserve"> – </w:delText>
              </w:r>
              <w:r w:rsidRPr="00340914" w:rsidDel="007B1C0E">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04F49164" w14:textId="5A2B5353" w:rsidR="00D71D45" w:rsidRPr="00340914" w:rsidDel="007B1C0E" w:rsidRDefault="00D71D45" w:rsidP="007C21DD">
            <w:pPr>
              <w:pStyle w:val="TAC"/>
              <w:keepNext w:val="0"/>
              <w:rPr>
                <w:del w:id="5132" w:author="Aurelian Bria" w:date="2025-08-15T13:00:00Z" w16du:dateUtc="2025-08-15T11:00:00Z"/>
                <w:rFonts w:cs="Arial"/>
              </w:rPr>
            </w:pPr>
            <w:del w:id="5133"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57A5B75" w14:textId="14942C54" w:rsidR="00D71D45" w:rsidRPr="00340914" w:rsidDel="007B1C0E" w:rsidRDefault="00D71D45" w:rsidP="007C21DD">
            <w:pPr>
              <w:pStyle w:val="TAC"/>
              <w:keepNext w:val="0"/>
              <w:rPr>
                <w:del w:id="5134" w:author="Aurelian Bria" w:date="2025-08-15T13:00:00Z" w16du:dateUtc="2025-08-15T11:00:00Z"/>
                <w:rFonts w:cs="Arial"/>
              </w:rPr>
            </w:pPr>
            <w:del w:id="5135" w:author="Aurelian Bria" w:date="2025-08-15T13:00:00Z" w16du:dateUtc="2025-08-15T11:00:00Z">
              <w:r w:rsidRPr="00340914" w:rsidDel="007B1C0E">
                <w:rPr>
                  <w:rFonts w:cs="Arial"/>
                </w:rPr>
                <w:delText>1</w:delText>
              </w:r>
              <w:r w:rsidRPr="00340914" w:rsidDel="007B1C0E">
                <w:rPr>
                  <w:rFonts w:cs="Arial"/>
                  <w:lang w:eastAsia="zh-CN"/>
                </w:rPr>
                <w:delText>00</w:delText>
              </w:r>
              <w:r w:rsidRPr="00340914" w:rsidDel="007B1C0E">
                <w:rPr>
                  <w:rFonts w:cs="Arial"/>
                </w:rPr>
                <w:delText xml:space="preserve"> </w:delText>
              </w:r>
              <w:r w:rsidRPr="00340914" w:rsidDel="007B1C0E">
                <w:rPr>
                  <w:rFonts w:cs="Arial"/>
                  <w:lang w:eastAsia="zh-CN"/>
                </w:rPr>
                <w:delText>k</w:delText>
              </w:r>
              <w:r w:rsidRPr="00340914"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32135ED6" w14:textId="4E9BAB68" w:rsidR="00D71D45" w:rsidRPr="00340914" w:rsidDel="007B1C0E" w:rsidRDefault="00D71D45" w:rsidP="007C21DD">
            <w:pPr>
              <w:pStyle w:val="TAC"/>
              <w:keepNext w:val="0"/>
              <w:rPr>
                <w:del w:id="5136" w:author="Aurelian Bria" w:date="2025-08-15T13:00:00Z" w16du:dateUtc="2025-08-15T11:00:00Z"/>
                <w:rFonts w:cs="Arial"/>
              </w:rPr>
            </w:pPr>
            <w:del w:id="5137" w:author="Aurelian Bria" w:date="2025-08-15T13:00:00Z" w16du:dateUtc="2025-08-15T11:00:00Z">
              <w:r w:rsidRPr="00340914" w:rsidDel="007B1C0E">
                <w:rPr>
                  <w:rFonts w:cs="Arial"/>
                </w:rPr>
                <w:delText xml:space="preserve">This is not applicable to E-UTRA BS operating in Band 30 or </w:delText>
              </w:r>
              <w:r w:rsidRPr="00340914" w:rsidDel="007B1C0E">
                <w:rPr>
                  <w:rFonts w:cs="Arial"/>
                  <w:lang w:eastAsia="zh-CN"/>
                </w:rPr>
                <w:delText>40</w:delText>
              </w:r>
            </w:del>
          </w:p>
        </w:tc>
      </w:tr>
      <w:tr w:rsidR="00D71D45" w:rsidRPr="00340914" w:rsidDel="007B1C0E" w14:paraId="4D62C99E" w14:textId="6F09720B" w:rsidTr="007C21DD">
        <w:trPr>
          <w:cantSplit/>
          <w:jc w:val="center"/>
          <w:del w:id="513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47E57F9" w14:textId="6E584D3E" w:rsidR="00D71D45" w:rsidRPr="00340914" w:rsidDel="007B1C0E" w:rsidRDefault="00D71D45" w:rsidP="007C21DD">
            <w:pPr>
              <w:pStyle w:val="TAC"/>
              <w:keepNext w:val="0"/>
              <w:rPr>
                <w:del w:id="5139" w:author="Aurelian Bria" w:date="2025-08-15T13:00:00Z" w16du:dateUtc="2025-08-15T11:00:00Z"/>
                <w:rFonts w:cs="Arial"/>
                <w:lang w:eastAsia="zh-CN"/>
              </w:rPr>
            </w:pPr>
            <w:del w:id="5140" w:author="Aurelian Bria" w:date="2025-08-15T13:00:00Z" w16du:dateUtc="2025-08-15T11:00:00Z">
              <w:r w:rsidRPr="00340914" w:rsidDel="007B1C0E">
                <w:rPr>
                  <w:rFonts w:cs="Arial"/>
                  <w:lang w:eastAsia="zh-CN"/>
                </w:rPr>
                <w:delText xml:space="preserve">MR </w:delText>
              </w:r>
              <w:r w:rsidRPr="00340914" w:rsidDel="007B1C0E">
                <w:rPr>
                  <w:rFonts w:cs="Arial"/>
                </w:rPr>
                <w:delText xml:space="preserve">E-UTRA Band </w:delText>
              </w:r>
              <w:r w:rsidRPr="00340914" w:rsidDel="007B1C0E">
                <w:rPr>
                  <w:rFonts w:cs="Arial"/>
                  <w:lang w:eastAsia="zh-CN"/>
                </w:rPr>
                <w:delText>41</w:delText>
              </w:r>
              <w:r w:rsidRPr="00ED510D" w:rsidDel="007B1C0E">
                <w:rPr>
                  <w:rFonts w:eastAsia="DengXian" w:cs="v5.0.0"/>
                </w:rPr>
                <w:delText xml:space="preserve"> or NR Band n41</w:delText>
              </w:r>
            </w:del>
          </w:p>
        </w:tc>
        <w:tc>
          <w:tcPr>
            <w:tcW w:w="2291" w:type="dxa"/>
            <w:tcBorders>
              <w:top w:val="single" w:sz="4" w:space="0" w:color="auto"/>
              <w:left w:val="single" w:sz="4" w:space="0" w:color="auto"/>
              <w:bottom w:val="single" w:sz="4" w:space="0" w:color="auto"/>
              <w:right w:val="single" w:sz="4" w:space="0" w:color="auto"/>
            </w:tcBorders>
          </w:tcPr>
          <w:p w14:paraId="5E01D03C" w14:textId="15B8551B" w:rsidR="00D71D45" w:rsidRPr="00340914" w:rsidDel="007B1C0E" w:rsidRDefault="00D71D45" w:rsidP="007C21DD">
            <w:pPr>
              <w:pStyle w:val="TAC"/>
              <w:keepNext w:val="0"/>
              <w:rPr>
                <w:del w:id="5141" w:author="Aurelian Bria" w:date="2025-08-15T13:00:00Z" w16du:dateUtc="2025-08-15T11:00:00Z"/>
                <w:rFonts w:cs="Arial"/>
                <w:lang w:eastAsia="zh-CN"/>
              </w:rPr>
            </w:pPr>
            <w:del w:id="5142" w:author="Aurelian Bria" w:date="2025-08-15T13:00:00Z" w16du:dateUtc="2025-08-15T11:00:00Z">
              <w:r w:rsidRPr="00340914" w:rsidDel="007B1C0E">
                <w:rPr>
                  <w:rFonts w:cs="Arial"/>
                  <w:lang w:eastAsia="zh-CN"/>
                </w:rPr>
                <w:delText>2496</w:delText>
              </w:r>
              <w:r w:rsidRPr="00340914" w:rsidDel="007B1C0E">
                <w:rPr>
                  <w:rFonts w:cs="Arial"/>
                </w:rPr>
                <w:delText xml:space="preserve"> – </w:delText>
              </w:r>
              <w:r w:rsidRPr="00340914" w:rsidDel="007B1C0E">
                <w:rPr>
                  <w:rFonts w:cs="Arial"/>
                  <w:lang w:eastAsia="zh-CN"/>
                </w:rPr>
                <w:delText>2690 MHz</w:delText>
              </w:r>
            </w:del>
          </w:p>
        </w:tc>
        <w:tc>
          <w:tcPr>
            <w:tcW w:w="1235" w:type="dxa"/>
            <w:tcBorders>
              <w:top w:val="single" w:sz="4" w:space="0" w:color="auto"/>
              <w:left w:val="single" w:sz="4" w:space="0" w:color="auto"/>
              <w:bottom w:val="single" w:sz="4" w:space="0" w:color="auto"/>
              <w:right w:val="single" w:sz="4" w:space="0" w:color="auto"/>
            </w:tcBorders>
          </w:tcPr>
          <w:p w14:paraId="069E7367" w14:textId="06EB2C21" w:rsidR="00D71D45" w:rsidRPr="00340914" w:rsidDel="007B1C0E" w:rsidRDefault="00D71D45" w:rsidP="007C21DD">
            <w:pPr>
              <w:pStyle w:val="TAC"/>
              <w:keepNext w:val="0"/>
              <w:rPr>
                <w:del w:id="5143" w:author="Aurelian Bria" w:date="2025-08-15T13:00:00Z" w16du:dateUtc="2025-08-15T11:00:00Z"/>
                <w:rFonts w:cs="Arial"/>
              </w:rPr>
            </w:pPr>
            <w:del w:id="5144"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7BDF596" w14:textId="509997A7" w:rsidR="00D71D45" w:rsidRPr="00340914" w:rsidDel="007B1C0E" w:rsidRDefault="00D71D45" w:rsidP="007C21DD">
            <w:pPr>
              <w:pStyle w:val="TAC"/>
              <w:keepNext w:val="0"/>
              <w:rPr>
                <w:del w:id="5145" w:author="Aurelian Bria" w:date="2025-08-15T13:00:00Z" w16du:dateUtc="2025-08-15T11:00:00Z"/>
                <w:rFonts w:cs="Arial"/>
              </w:rPr>
            </w:pPr>
            <w:del w:id="5146" w:author="Aurelian Bria" w:date="2025-08-15T13:00:00Z" w16du:dateUtc="2025-08-15T11:00:00Z">
              <w:r w:rsidRPr="00340914" w:rsidDel="007B1C0E">
                <w:rPr>
                  <w:rFonts w:cs="Arial"/>
                </w:rPr>
                <w:delText>1</w:delText>
              </w:r>
              <w:r w:rsidRPr="00340914" w:rsidDel="007B1C0E">
                <w:rPr>
                  <w:rFonts w:cs="Arial"/>
                  <w:lang w:eastAsia="zh-CN"/>
                </w:rPr>
                <w:delText>00</w:delText>
              </w:r>
              <w:r w:rsidRPr="00340914" w:rsidDel="007B1C0E">
                <w:rPr>
                  <w:rFonts w:cs="Arial"/>
                </w:rPr>
                <w:delText xml:space="preserve"> </w:delText>
              </w:r>
              <w:r w:rsidRPr="00340914" w:rsidDel="007B1C0E">
                <w:rPr>
                  <w:rFonts w:cs="Arial"/>
                  <w:lang w:eastAsia="zh-CN"/>
                </w:rPr>
                <w:delText>k</w:delText>
              </w:r>
              <w:r w:rsidRPr="00340914"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1D8333B1" w14:textId="68CBD724" w:rsidR="00D71D45" w:rsidRPr="00340914" w:rsidDel="007B1C0E" w:rsidRDefault="00D71D45" w:rsidP="007C21DD">
            <w:pPr>
              <w:pStyle w:val="TAC"/>
              <w:keepNext w:val="0"/>
              <w:rPr>
                <w:del w:id="5147" w:author="Aurelian Bria" w:date="2025-08-15T13:00:00Z" w16du:dateUtc="2025-08-15T11:00:00Z"/>
                <w:rFonts w:cs="Arial"/>
              </w:rPr>
            </w:pPr>
            <w:del w:id="5148" w:author="Aurelian Bria" w:date="2025-08-15T13:00:00Z" w16du:dateUtc="2025-08-15T11:00:00Z">
              <w:r w:rsidRPr="00340914" w:rsidDel="007B1C0E">
                <w:rPr>
                  <w:rFonts w:cs="Arial"/>
                </w:rPr>
                <w:delText xml:space="preserve">This is not applicable to E-UTRA BS operating in Band </w:delText>
              </w:r>
              <w:r w:rsidRPr="00340914" w:rsidDel="007B1C0E">
                <w:rPr>
                  <w:rFonts w:cs="Arial"/>
                  <w:lang w:eastAsia="zh-CN"/>
                </w:rPr>
                <w:delText>41 or 53</w:delText>
              </w:r>
            </w:del>
          </w:p>
        </w:tc>
      </w:tr>
      <w:tr w:rsidR="00D71D45" w:rsidRPr="00340914" w:rsidDel="007B1C0E" w14:paraId="6E0D1DE7" w14:textId="341F1934" w:rsidTr="007C21DD">
        <w:trPr>
          <w:cantSplit/>
          <w:jc w:val="center"/>
          <w:del w:id="5149"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1DD94B4" w14:textId="1649767C" w:rsidR="00D71D45" w:rsidRPr="00340914" w:rsidDel="007B1C0E" w:rsidRDefault="00D71D45" w:rsidP="007C21DD">
            <w:pPr>
              <w:pStyle w:val="TAC"/>
              <w:keepNext w:val="0"/>
              <w:rPr>
                <w:del w:id="5150" w:author="Aurelian Bria" w:date="2025-08-15T13:00:00Z" w16du:dateUtc="2025-08-15T11:00:00Z"/>
                <w:rFonts w:cs="v5.0.0"/>
              </w:rPr>
            </w:pPr>
            <w:del w:id="5151" w:author="Aurelian Bria" w:date="2025-08-15T13:00:00Z" w16du:dateUtc="2025-08-15T11:00:00Z">
              <w:r w:rsidRPr="00340914" w:rsidDel="007B1C0E">
                <w:rPr>
                  <w:rFonts w:cs="v5.0.0"/>
                  <w:lang w:eastAsia="zh-CN"/>
                </w:rPr>
                <w:delText xml:space="preserve">MR </w:delText>
              </w:r>
              <w:r w:rsidRPr="00340914" w:rsidDel="007B1C0E">
                <w:rPr>
                  <w:rFonts w:cs="v5.0.0"/>
                </w:rPr>
                <w:delText>E-UTRA Band 42</w:delText>
              </w:r>
            </w:del>
          </w:p>
        </w:tc>
        <w:tc>
          <w:tcPr>
            <w:tcW w:w="2291" w:type="dxa"/>
            <w:tcBorders>
              <w:top w:val="single" w:sz="4" w:space="0" w:color="auto"/>
              <w:left w:val="single" w:sz="4" w:space="0" w:color="auto"/>
              <w:bottom w:val="single" w:sz="4" w:space="0" w:color="auto"/>
              <w:right w:val="single" w:sz="4" w:space="0" w:color="auto"/>
            </w:tcBorders>
          </w:tcPr>
          <w:p w14:paraId="0C9EA339" w14:textId="6066EF6F" w:rsidR="00D71D45" w:rsidRPr="00340914" w:rsidDel="007B1C0E" w:rsidRDefault="00D71D45" w:rsidP="007C21DD">
            <w:pPr>
              <w:pStyle w:val="TAC"/>
              <w:keepNext w:val="0"/>
              <w:rPr>
                <w:del w:id="5152" w:author="Aurelian Bria" w:date="2025-08-15T13:00:00Z" w16du:dateUtc="2025-08-15T11:00:00Z"/>
                <w:rFonts w:cs="Arial"/>
                <w:lang w:eastAsia="zh-CN"/>
              </w:rPr>
            </w:pPr>
            <w:del w:id="5153" w:author="Aurelian Bria" w:date="2025-08-15T13:00:00Z" w16du:dateUtc="2025-08-15T11:00:00Z">
              <w:r w:rsidRPr="00340914" w:rsidDel="007B1C0E">
                <w:rPr>
                  <w:rFonts w:cs="Arial"/>
                </w:rPr>
                <w:delText>3400 – 3600 MHz</w:delText>
              </w:r>
            </w:del>
          </w:p>
        </w:tc>
        <w:tc>
          <w:tcPr>
            <w:tcW w:w="1235" w:type="dxa"/>
            <w:tcBorders>
              <w:top w:val="single" w:sz="4" w:space="0" w:color="auto"/>
              <w:left w:val="single" w:sz="4" w:space="0" w:color="auto"/>
              <w:bottom w:val="single" w:sz="4" w:space="0" w:color="auto"/>
              <w:right w:val="single" w:sz="4" w:space="0" w:color="auto"/>
            </w:tcBorders>
          </w:tcPr>
          <w:p w14:paraId="3CE86F6A" w14:textId="76F13133" w:rsidR="00D71D45" w:rsidRPr="00340914" w:rsidDel="007B1C0E" w:rsidRDefault="00D71D45" w:rsidP="007C21DD">
            <w:pPr>
              <w:pStyle w:val="TAC"/>
              <w:keepNext w:val="0"/>
              <w:rPr>
                <w:del w:id="5154" w:author="Aurelian Bria" w:date="2025-08-15T13:00:00Z" w16du:dateUtc="2025-08-15T11:00:00Z"/>
                <w:rFonts w:cs="Arial"/>
              </w:rPr>
            </w:pPr>
            <w:del w:id="5155"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C0707B4" w14:textId="02372B2B" w:rsidR="00D71D45" w:rsidRPr="00340914" w:rsidDel="007B1C0E" w:rsidRDefault="00D71D45" w:rsidP="007C21DD">
            <w:pPr>
              <w:pStyle w:val="TAC"/>
              <w:keepNext w:val="0"/>
              <w:rPr>
                <w:del w:id="5156" w:author="Aurelian Bria" w:date="2025-08-15T13:00:00Z" w16du:dateUtc="2025-08-15T11:00:00Z"/>
                <w:rFonts w:cs="Arial"/>
              </w:rPr>
            </w:pPr>
            <w:del w:id="5157"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4BF6831" w14:textId="6F7D4724" w:rsidR="00D71D45" w:rsidRPr="00340914" w:rsidDel="007B1C0E" w:rsidRDefault="00D71D45" w:rsidP="007C21DD">
            <w:pPr>
              <w:pStyle w:val="TAC"/>
              <w:keepNext w:val="0"/>
              <w:rPr>
                <w:del w:id="5158" w:author="Aurelian Bria" w:date="2025-08-15T13:00:00Z" w16du:dateUtc="2025-08-15T11:00:00Z"/>
                <w:rFonts w:cs="Arial"/>
              </w:rPr>
            </w:pPr>
            <w:del w:id="5159" w:author="Aurelian Bria" w:date="2025-08-15T13:00:00Z" w16du:dateUtc="2025-08-15T11:00:00Z">
              <w:r w:rsidRPr="00340914" w:rsidDel="007B1C0E">
                <w:rPr>
                  <w:rFonts w:cs="Arial"/>
                </w:rPr>
                <w:delText>This is not applicable to E-UTRA BS operating in Band</w:delText>
              </w:r>
              <w:r w:rsidRPr="00340914" w:rsidDel="007B1C0E">
                <w:rPr>
                  <w:rFonts w:cs="Arial" w:hint="eastAsia"/>
                  <w:lang w:eastAsia="zh-CN"/>
                </w:rPr>
                <w:delText xml:space="preserve"> 22, 42</w:delText>
              </w:r>
              <w:r w:rsidRPr="00340914" w:rsidDel="007B1C0E">
                <w:rPr>
                  <w:rFonts w:cs="Arial"/>
                  <w:lang w:eastAsia="zh-CN"/>
                </w:rPr>
                <w:delText>,</w:delText>
              </w:r>
              <w:r w:rsidRPr="00340914" w:rsidDel="007B1C0E">
                <w:rPr>
                  <w:rFonts w:cs="Arial" w:hint="eastAsia"/>
                  <w:lang w:eastAsia="zh-CN"/>
                </w:rPr>
                <w:delText xml:space="preserve"> 43</w:delText>
              </w:r>
              <w:r w:rsidRPr="00340914" w:rsidDel="007B1C0E">
                <w:rPr>
                  <w:rFonts w:cs="Arial"/>
                  <w:lang w:eastAsia="zh-CN"/>
                </w:rPr>
                <w:delText>, 48 or 52</w:delText>
              </w:r>
            </w:del>
          </w:p>
        </w:tc>
      </w:tr>
      <w:tr w:rsidR="00D71D45" w:rsidRPr="00340914" w:rsidDel="007B1C0E" w14:paraId="5A630E4B" w14:textId="625C4EEB" w:rsidTr="007C21DD">
        <w:trPr>
          <w:cantSplit/>
          <w:jc w:val="center"/>
          <w:del w:id="5160"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8411BBC" w14:textId="5A4F5872" w:rsidR="00D71D45" w:rsidRPr="00340914" w:rsidDel="007B1C0E" w:rsidRDefault="00D71D45" w:rsidP="007C21DD">
            <w:pPr>
              <w:pStyle w:val="TAC"/>
              <w:keepNext w:val="0"/>
              <w:rPr>
                <w:del w:id="5161" w:author="Aurelian Bria" w:date="2025-08-15T13:00:00Z" w16du:dateUtc="2025-08-15T11:00:00Z"/>
                <w:rFonts w:cs="v5.0.0"/>
              </w:rPr>
            </w:pPr>
            <w:del w:id="5162" w:author="Aurelian Bria" w:date="2025-08-15T13:00:00Z" w16du:dateUtc="2025-08-15T11:00:00Z">
              <w:r w:rsidRPr="00340914" w:rsidDel="007B1C0E">
                <w:rPr>
                  <w:rFonts w:cs="v5.0.0"/>
                  <w:lang w:eastAsia="zh-CN"/>
                </w:rPr>
                <w:delText xml:space="preserve">MR </w:delText>
              </w:r>
              <w:r w:rsidRPr="00340914" w:rsidDel="007B1C0E">
                <w:rPr>
                  <w:rFonts w:cs="v5.0.0"/>
                </w:rPr>
                <w:delText>E-UTRA Band 43</w:delText>
              </w:r>
            </w:del>
          </w:p>
        </w:tc>
        <w:tc>
          <w:tcPr>
            <w:tcW w:w="2291" w:type="dxa"/>
            <w:tcBorders>
              <w:top w:val="single" w:sz="4" w:space="0" w:color="auto"/>
              <w:left w:val="single" w:sz="4" w:space="0" w:color="auto"/>
              <w:bottom w:val="single" w:sz="4" w:space="0" w:color="auto"/>
              <w:right w:val="single" w:sz="4" w:space="0" w:color="auto"/>
            </w:tcBorders>
          </w:tcPr>
          <w:p w14:paraId="44D1B5AB" w14:textId="0A38DFDA" w:rsidR="00D71D45" w:rsidRPr="00340914" w:rsidDel="007B1C0E" w:rsidRDefault="00D71D45" w:rsidP="007C21DD">
            <w:pPr>
              <w:pStyle w:val="TAC"/>
              <w:keepNext w:val="0"/>
              <w:rPr>
                <w:del w:id="5163" w:author="Aurelian Bria" w:date="2025-08-15T13:00:00Z" w16du:dateUtc="2025-08-15T11:00:00Z"/>
                <w:rFonts w:cs="Arial"/>
                <w:lang w:eastAsia="zh-CN"/>
              </w:rPr>
            </w:pPr>
            <w:del w:id="5164" w:author="Aurelian Bria" w:date="2025-08-15T13:00:00Z" w16du:dateUtc="2025-08-15T11:00:00Z">
              <w:r w:rsidRPr="00340914" w:rsidDel="007B1C0E">
                <w:rPr>
                  <w:rFonts w:cs="Arial"/>
                </w:rPr>
                <w:delText>3600 – 3800 MHz</w:delText>
              </w:r>
            </w:del>
          </w:p>
        </w:tc>
        <w:tc>
          <w:tcPr>
            <w:tcW w:w="1235" w:type="dxa"/>
            <w:tcBorders>
              <w:top w:val="single" w:sz="4" w:space="0" w:color="auto"/>
              <w:left w:val="single" w:sz="4" w:space="0" w:color="auto"/>
              <w:bottom w:val="single" w:sz="4" w:space="0" w:color="auto"/>
              <w:right w:val="single" w:sz="4" w:space="0" w:color="auto"/>
            </w:tcBorders>
          </w:tcPr>
          <w:p w14:paraId="3C3327B4" w14:textId="751726F3" w:rsidR="00D71D45" w:rsidRPr="00340914" w:rsidDel="007B1C0E" w:rsidRDefault="00D71D45" w:rsidP="007C21DD">
            <w:pPr>
              <w:pStyle w:val="TAC"/>
              <w:keepNext w:val="0"/>
              <w:rPr>
                <w:del w:id="5165" w:author="Aurelian Bria" w:date="2025-08-15T13:00:00Z" w16du:dateUtc="2025-08-15T11:00:00Z"/>
                <w:rFonts w:cs="Arial"/>
              </w:rPr>
            </w:pPr>
            <w:del w:id="5166"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1870247" w14:textId="332ECB3D" w:rsidR="00D71D45" w:rsidRPr="00340914" w:rsidDel="007B1C0E" w:rsidRDefault="00D71D45" w:rsidP="007C21DD">
            <w:pPr>
              <w:pStyle w:val="TAC"/>
              <w:keepNext w:val="0"/>
              <w:rPr>
                <w:del w:id="5167" w:author="Aurelian Bria" w:date="2025-08-15T13:00:00Z" w16du:dateUtc="2025-08-15T11:00:00Z"/>
                <w:rFonts w:cs="Arial"/>
              </w:rPr>
            </w:pPr>
            <w:del w:id="5168"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36F2820" w14:textId="4A6A12B4" w:rsidR="00D71D45" w:rsidRPr="00340914" w:rsidDel="007B1C0E" w:rsidRDefault="00D71D45" w:rsidP="007C21DD">
            <w:pPr>
              <w:pStyle w:val="TAC"/>
              <w:keepNext w:val="0"/>
              <w:rPr>
                <w:del w:id="5169" w:author="Aurelian Bria" w:date="2025-08-15T13:00:00Z" w16du:dateUtc="2025-08-15T11:00:00Z"/>
                <w:rFonts w:cs="Arial"/>
              </w:rPr>
            </w:pPr>
            <w:del w:id="5170" w:author="Aurelian Bria" w:date="2025-08-15T13:00:00Z" w16du:dateUtc="2025-08-15T11:00:00Z">
              <w:r w:rsidRPr="00340914" w:rsidDel="007B1C0E">
                <w:rPr>
                  <w:rFonts w:cs="Arial"/>
                </w:rPr>
                <w:delText>This is not applicable to E-UTRA BS operating in Band 42, 43</w:delText>
              </w:r>
              <w:r w:rsidRPr="00340914" w:rsidDel="007B1C0E">
                <w:rPr>
                  <w:rFonts w:cs="Arial"/>
                  <w:lang w:eastAsia="zh-CN"/>
                </w:rPr>
                <w:delText xml:space="preserve"> or 48</w:delText>
              </w:r>
            </w:del>
          </w:p>
        </w:tc>
      </w:tr>
      <w:tr w:rsidR="00D71D45" w:rsidRPr="00340914" w:rsidDel="007B1C0E" w14:paraId="058DE89E" w14:textId="5B55A884" w:rsidTr="007C21DD">
        <w:trPr>
          <w:cantSplit/>
          <w:jc w:val="center"/>
          <w:del w:id="5171"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252835B4" w14:textId="721E7963" w:rsidR="00D71D45" w:rsidRPr="00340914" w:rsidDel="007B1C0E" w:rsidRDefault="00D71D45" w:rsidP="007C21DD">
            <w:pPr>
              <w:pStyle w:val="TAC"/>
              <w:keepNext w:val="0"/>
              <w:rPr>
                <w:del w:id="5172" w:author="Aurelian Bria" w:date="2025-08-15T13:00:00Z" w16du:dateUtc="2025-08-15T11:00:00Z"/>
                <w:rFonts w:cs="v5.0.0"/>
                <w:lang w:eastAsia="zh-CN"/>
              </w:rPr>
            </w:pPr>
            <w:del w:id="5173" w:author="Aurelian Bria" w:date="2025-08-15T13:00:00Z" w16du:dateUtc="2025-08-15T11:00:00Z">
              <w:r w:rsidRPr="00340914" w:rsidDel="007B1C0E">
                <w:rPr>
                  <w:rFonts w:cs="v5.0.0" w:hint="eastAsia"/>
                  <w:lang w:eastAsia="zh-CN"/>
                </w:rPr>
                <w:delText>MR</w:delText>
              </w:r>
              <w:r w:rsidRPr="00340914" w:rsidDel="007B1C0E">
                <w:rPr>
                  <w:rFonts w:cs="v5.0.0"/>
                  <w:lang w:eastAsia="zh-CN"/>
                </w:rPr>
                <w:delText xml:space="preserve"> </w:delText>
              </w:r>
              <w:r w:rsidRPr="00340914" w:rsidDel="007B1C0E">
                <w:rPr>
                  <w:rFonts w:cs="v5.0.0"/>
                </w:rPr>
                <w:delText>E-UTRA Band 44</w:delText>
              </w:r>
            </w:del>
          </w:p>
        </w:tc>
        <w:tc>
          <w:tcPr>
            <w:tcW w:w="2291" w:type="dxa"/>
            <w:tcBorders>
              <w:top w:val="single" w:sz="4" w:space="0" w:color="auto"/>
              <w:left w:val="single" w:sz="4" w:space="0" w:color="auto"/>
              <w:bottom w:val="single" w:sz="4" w:space="0" w:color="auto"/>
              <w:right w:val="single" w:sz="4" w:space="0" w:color="auto"/>
            </w:tcBorders>
          </w:tcPr>
          <w:p w14:paraId="12A107CB" w14:textId="71C3B594" w:rsidR="00D71D45" w:rsidRPr="00340914" w:rsidDel="007B1C0E" w:rsidRDefault="00D71D45" w:rsidP="007C21DD">
            <w:pPr>
              <w:pStyle w:val="TAC"/>
              <w:keepNext w:val="0"/>
              <w:rPr>
                <w:del w:id="5174" w:author="Aurelian Bria" w:date="2025-08-15T13:00:00Z" w16du:dateUtc="2025-08-15T11:00:00Z"/>
                <w:rFonts w:cs="Arial"/>
              </w:rPr>
            </w:pPr>
            <w:del w:id="5175" w:author="Aurelian Bria" w:date="2025-08-15T13:00:00Z" w16du:dateUtc="2025-08-15T11:00:00Z">
              <w:r w:rsidRPr="00340914" w:rsidDel="007B1C0E">
                <w:rPr>
                  <w:rFonts w:cs="Arial"/>
                </w:rPr>
                <w:delText>703 – 803 MHz</w:delText>
              </w:r>
            </w:del>
          </w:p>
        </w:tc>
        <w:tc>
          <w:tcPr>
            <w:tcW w:w="1235" w:type="dxa"/>
            <w:tcBorders>
              <w:top w:val="single" w:sz="4" w:space="0" w:color="auto"/>
              <w:left w:val="single" w:sz="4" w:space="0" w:color="auto"/>
              <w:bottom w:val="single" w:sz="4" w:space="0" w:color="auto"/>
              <w:right w:val="single" w:sz="4" w:space="0" w:color="auto"/>
            </w:tcBorders>
          </w:tcPr>
          <w:p w14:paraId="46B4C293" w14:textId="0CEDABE3" w:rsidR="00D71D45" w:rsidRPr="00340914" w:rsidDel="007B1C0E" w:rsidRDefault="00D71D45" w:rsidP="007C21DD">
            <w:pPr>
              <w:pStyle w:val="TAC"/>
              <w:keepNext w:val="0"/>
              <w:rPr>
                <w:del w:id="5176" w:author="Aurelian Bria" w:date="2025-08-15T13:00:00Z" w16du:dateUtc="2025-08-15T11:00:00Z"/>
                <w:rFonts w:cs="Arial"/>
              </w:rPr>
            </w:pPr>
            <w:del w:id="5177" w:author="Aurelian Bria" w:date="2025-08-15T13:00:00Z" w16du:dateUtc="2025-08-15T11:00:00Z">
              <w:r w:rsidRPr="00340914" w:rsidDel="007B1C0E">
                <w:rPr>
                  <w:rFonts w:cs="Arial"/>
                </w:rPr>
                <w:delText>-</w:delText>
              </w:r>
              <w:r w:rsidRPr="00340914" w:rsidDel="007B1C0E">
                <w:rPr>
                  <w:rFonts w:cs="Arial" w:hint="eastAsia"/>
                  <w:lang w:eastAsia="zh-CN"/>
                </w:rPr>
                <w:delText>91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F99545A" w14:textId="1E755E7B" w:rsidR="00D71D45" w:rsidRPr="00340914" w:rsidDel="007B1C0E" w:rsidRDefault="00D71D45" w:rsidP="007C21DD">
            <w:pPr>
              <w:pStyle w:val="TAC"/>
              <w:keepNext w:val="0"/>
              <w:rPr>
                <w:del w:id="5178" w:author="Aurelian Bria" w:date="2025-08-15T13:00:00Z" w16du:dateUtc="2025-08-15T11:00:00Z"/>
                <w:rFonts w:cs="Arial"/>
              </w:rPr>
            </w:pPr>
            <w:del w:id="5179"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845B718" w14:textId="4B3F6D6C" w:rsidR="00D71D45" w:rsidRPr="00340914" w:rsidDel="007B1C0E" w:rsidRDefault="00D71D45" w:rsidP="007C21DD">
            <w:pPr>
              <w:pStyle w:val="TAC"/>
              <w:keepNext w:val="0"/>
              <w:rPr>
                <w:del w:id="5180" w:author="Aurelian Bria" w:date="2025-08-15T13:00:00Z" w16du:dateUtc="2025-08-15T11:00:00Z"/>
                <w:rFonts w:cs="Arial"/>
              </w:rPr>
            </w:pPr>
            <w:del w:id="5181" w:author="Aurelian Bria" w:date="2025-08-15T13:00:00Z" w16du:dateUtc="2025-08-15T11:00:00Z">
              <w:r w:rsidRPr="00340914" w:rsidDel="007B1C0E">
                <w:rPr>
                  <w:rFonts w:cs="Arial"/>
                </w:rPr>
                <w:delText>This is not applicable to E-UTRA BS operating in Band 28 or 44</w:delText>
              </w:r>
            </w:del>
          </w:p>
        </w:tc>
      </w:tr>
      <w:tr w:rsidR="00D71D45" w:rsidRPr="00340914" w:rsidDel="007B1C0E" w14:paraId="2BA7C0F7" w14:textId="46E4C45E" w:rsidTr="007C21DD">
        <w:trPr>
          <w:cantSplit/>
          <w:jc w:val="center"/>
          <w:del w:id="5182"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3021A128" w14:textId="1F1555B8" w:rsidR="00D71D45" w:rsidRPr="00340914" w:rsidDel="007B1C0E" w:rsidRDefault="00D71D45" w:rsidP="007C21DD">
            <w:pPr>
              <w:pStyle w:val="TAC"/>
              <w:rPr>
                <w:del w:id="5183" w:author="Aurelian Bria" w:date="2025-08-15T13:00:00Z" w16du:dateUtc="2025-08-15T11:00:00Z"/>
                <w:lang w:eastAsia="zh-CN"/>
              </w:rPr>
            </w:pPr>
            <w:del w:id="5184" w:author="Aurelian Bria" w:date="2025-08-15T13:00:00Z" w16du:dateUtc="2025-08-15T11:00:00Z">
              <w:r w:rsidRPr="00340914" w:rsidDel="007B1C0E">
                <w:rPr>
                  <w:rFonts w:hint="eastAsia"/>
                  <w:lang w:eastAsia="zh-CN"/>
                </w:rPr>
                <w:lastRenderedPageBreak/>
                <w:delText>MR</w:delText>
              </w:r>
              <w:r w:rsidRPr="00340914" w:rsidDel="007B1C0E">
                <w:rPr>
                  <w:lang w:eastAsia="zh-CN"/>
                </w:rPr>
                <w:delText xml:space="preserve"> </w:delText>
              </w:r>
              <w:r w:rsidRPr="00340914" w:rsidDel="007B1C0E">
                <w:rPr>
                  <w:lang w:eastAsia="ja-JP"/>
                </w:rPr>
                <w:delText>E-UTRA Band 4</w:delText>
              </w:r>
              <w:r w:rsidRPr="00340914" w:rsidDel="007B1C0E">
                <w:rPr>
                  <w:rFonts w:hint="eastAsia"/>
                  <w:lang w:eastAsia="zh-CN"/>
                </w:rPr>
                <w:delText>5</w:delText>
              </w:r>
            </w:del>
          </w:p>
        </w:tc>
        <w:tc>
          <w:tcPr>
            <w:tcW w:w="2291" w:type="dxa"/>
            <w:tcBorders>
              <w:top w:val="single" w:sz="4" w:space="0" w:color="auto"/>
              <w:left w:val="single" w:sz="4" w:space="0" w:color="auto"/>
              <w:bottom w:val="single" w:sz="4" w:space="0" w:color="auto"/>
              <w:right w:val="single" w:sz="4" w:space="0" w:color="auto"/>
            </w:tcBorders>
          </w:tcPr>
          <w:p w14:paraId="1530585F" w14:textId="66B2D1D0" w:rsidR="00D71D45" w:rsidRPr="00340914" w:rsidDel="007B1C0E" w:rsidRDefault="00D71D45" w:rsidP="007C21DD">
            <w:pPr>
              <w:pStyle w:val="TAC"/>
              <w:rPr>
                <w:del w:id="5185" w:author="Aurelian Bria" w:date="2025-08-15T13:00:00Z" w16du:dateUtc="2025-08-15T11:00:00Z"/>
                <w:rFonts w:cs="Arial"/>
                <w:lang w:eastAsia="ja-JP"/>
              </w:rPr>
            </w:pPr>
            <w:del w:id="5186" w:author="Aurelian Bria" w:date="2025-08-15T13:00:00Z" w16du:dateUtc="2025-08-15T11:00:00Z">
              <w:r w:rsidRPr="00340914" w:rsidDel="007B1C0E">
                <w:rPr>
                  <w:rFonts w:cs="Arial" w:hint="eastAsia"/>
                  <w:lang w:eastAsia="zh-CN"/>
                </w:rPr>
                <w:delText>1447</w:delText>
              </w:r>
              <w:r w:rsidRPr="00340914" w:rsidDel="007B1C0E">
                <w:rPr>
                  <w:rFonts w:cs="Arial"/>
                  <w:lang w:eastAsia="ja-JP"/>
                </w:rPr>
                <w:delText xml:space="preserve"> – </w:delText>
              </w:r>
              <w:r w:rsidRPr="00340914" w:rsidDel="007B1C0E">
                <w:rPr>
                  <w:rFonts w:cs="Arial" w:hint="eastAsia"/>
                  <w:lang w:eastAsia="zh-CN"/>
                </w:rPr>
                <w:delText>1467</w:delText>
              </w:r>
              <w:r w:rsidRPr="00340914" w:rsidDel="007B1C0E">
                <w:rPr>
                  <w:rFonts w:cs="Arial"/>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7ABAEA02" w14:textId="09E7D86D" w:rsidR="00D71D45" w:rsidRPr="00340914" w:rsidDel="007B1C0E" w:rsidRDefault="00D71D45" w:rsidP="007C21DD">
            <w:pPr>
              <w:pStyle w:val="TAC"/>
              <w:rPr>
                <w:del w:id="5187" w:author="Aurelian Bria" w:date="2025-08-15T13:00:00Z" w16du:dateUtc="2025-08-15T11:00:00Z"/>
                <w:rFonts w:cs="Arial"/>
                <w:lang w:eastAsia="ja-JP"/>
              </w:rPr>
            </w:pPr>
            <w:del w:id="5188" w:author="Aurelian Bria" w:date="2025-08-15T13:00:00Z" w16du:dateUtc="2025-08-15T11:00:00Z">
              <w:r w:rsidRPr="00340914" w:rsidDel="007B1C0E">
                <w:rPr>
                  <w:rFonts w:cs="Arial"/>
                  <w:lang w:eastAsia="ja-JP"/>
                </w:rPr>
                <w:delText>-</w:delText>
              </w:r>
              <w:r w:rsidRPr="00340914" w:rsidDel="007B1C0E">
                <w:rPr>
                  <w:rFonts w:cs="Arial" w:hint="eastAsia"/>
                  <w:lang w:eastAsia="zh-CN"/>
                </w:rPr>
                <w:delText>91</w:delText>
              </w:r>
              <w:r w:rsidRPr="00340914" w:rsidDel="007B1C0E">
                <w:rPr>
                  <w:rFonts w:cs="Arial"/>
                  <w:lang w:eastAsia="ja-JP"/>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FB04316" w14:textId="5ECB780E" w:rsidR="00D71D45" w:rsidRPr="00340914" w:rsidDel="007B1C0E" w:rsidRDefault="00D71D45" w:rsidP="007C21DD">
            <w:pPr>
              <w:pStyle w:val="TAC"/>
              <w:rPr>
                <w:del w:id="5189" w:author="Aurelian Bria" w:date="2025-08-15T13:00:00Z" w16du:dateUtc="2025-08-15T11:00:00Z"/>
                <w:rFonts w:cs="Arial"/>
                <w:lang w:eastAsia="ja-JP"/>
              </w:rPr>
            </w:pPr>
            <w:del w:id="5190" w:author="Aurelian Bria" w:date="2025-08-15T13:00:00Z" w16du:dateUtc="2025-08-15T11:00:00Z">
              <w:r w:rsidRPr="00340914" w:rsidDel="007B1C0E">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80AA6A4" w14:textId="3F37487D" w:rsidR="00D71D45" w:rsidRPr="00340914" w:rsidDel="007B1C0E" w:rsidRDefault="00D71D45" w:rsidP="007C21DD">
            <w:pPr>
              <w:pStyle w:val="TAC"/>
              <w:rPr>
                <w:del w:id="5191" w:author="Aurelian Bria" w:date="2025-08-15T13:00:00Z" w16du:dateUtc="2025-08-15T11:00:00Z"/>
                <w:rFonts w:cs="Arial"/>
                <w:lang w:eastAsia="zh-CN"/>
              </w:rPr>
            </w:pPr>
            <w:del w:id="5192" w:author="Aurelian Bria" w:date="2025-08-15T13:00:00Z" w16du:dateUtc="2025-08-15T11:00:00Z">
              <w:r w:rsidRPr="00340914" w:rsidDel="007B1C0E">
                <w:rPr>
                  <w:rFonts w:cs="Arial"/>
                  <w:lang w:eastAsia="ja-JP"/>
                </w:rPr>
                <w:delText xml:space="preserve">This is not applicable to E-UTRA BS operating in Band </w:delText>
              </w:r>
              <w:r w:rsidRPr="00340914" w:rsidDel="007B1C0E">
                <w:rPr>
                  <w:rFonts w:cs="Arial" w:hint="eastAsia"/>
                  <w:lang w:eastAsia="zh-CN"/>
                </w:rPr>
                <w:delText>45</w:delText>
              </w:r>
            </w:del>
          </w:p>
        </w:tc>
      </w:tr>
      <w:tr w:rsidR="00D71D45" w:rsidRPr="00340914" w:rsidDel="007B1C0E" w14:paraId="6E11D11F" w14:textId="5DC430BA" w:rsidTr="007C21DD">
        <w:trPr>
          <w:cantSplit/>
          <w:jc w:val="center"/>
          <w:del w:id="5193"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5DA27FF9" w14:textId="70E0D22B" w:rsidR="00D71D45" w:rsidRPr="00340914" w:rsidDel="007B1C0E" w:rsidRDefault="00D71D45" w:rsidP="007C21DD">
            <w:pPr>
              <w:pStyle w:val="TAC"/>
              <w:rPr>
                <w:del w:id="5194" w:author="Aurelian Bria" w:date="2025-08-15T13:00:00Z" w16du:dateUtc="2025-08-15T11:00:00Z"/>
                <w:lang w:eastAsia="zh-CN"/>
              </w:rPr>
            </w:pPr>
            <w:del w:id="5195" w:author="Aurelian Bria" w:date="2025-08-15T13:00:00Z" w16du:dateUtc="2025-08-15T11:00:00Z">
              <w:r w:rsidRPr="00340914" w:rsidDel="007B1C0E">
                <w:rPr>
                  <w:rFonts w:cs="v5.0.0" w:hint="eastAsia"/>
                  <w:szCs w:val="18"/>
                  <w:lang w:eastAsia="zh-CN"/>
                </w:rPr>
                <w:delText>MR</w:delText>
              </w:r>
              <w:r w:rsidRPr="00340914" w:rsidDel="007B1C0E">
                <w:rPr>
                  <w:rFonts w:cs="v5.0.0"/>
                  <w:szCs w:val="18"/>
                  <w:lang w:eastAsia="zh-CN"/>
                </w:rPr>
                <w:delText xml:space="preserve"> </w:delText>
              </w:r>
              <w:r w:rsidRPr="00340914" w:rsidDel="007B1C0E">
                <w:rPr>
                  <w:rFonts w:cs="v5.0.0"/>
                  <w:szCs w:val="18"/>
                </w:rPr>
                <w:delText>E-UTRA Band 4</w:delText>
              </w:r>
              <w:r w:rsidRPr="00340914" w:rsidDel="007B1C0E">
                <w:rPr>
                  <w:rFonts w:cs="v5.0.0" w:hint="eastAsia"/>
                  <w:szCs w:val="18"/>
                  <w:lang w:eastAsia="zh-CN"/>
                </w:rPr>
                <w:delText>6</w:delText>
              </w:r>
              <w:r w:rsidDel="007B1C0E">
                <w:rPr>
                  <w:rFonts w:cs="v5.0.0"/>
                  <w:szCs w:val="18"/>
                  <w:lang w:eastAsia="zh-CN"/>
                </w:rPr>
                <w:delText xml:space="preserve"> or NR Band n46</w:delText>
              </w:r>
            </w:del>
          </w:p>
        </w:tc>
        <w:tc>
          <w:tcPr>
            <w:tcW w:w="2291" w:type="dxa"/>
            <w:tcBorders>
              <w:top w:val="single" w:sz="4" w:space="0" w:color="auto"/>
              <w:left w:val="single" w:sz="4" w:space="0" w:color="auto"/>
              <w:bottom w:val="single" w:sz="4" w:space="0" w:color="auto"/>
              <w:right w:val="single" w:sz="4" w:space="0" w:color="auto"/>
            </w:tcBorders>
          </w:tcPr>
          <w:p w14:paraId="3E144ECC" w14:textId="6B0D94D5" w:rsidR="00D71D45" w:rsidRPr="00340914" w:rsidDel="007B1C0E" w:rsidRDefault="00D71D45" w:rsidP="007C21DD">
            <w:pPr>
              <w:pStyle w:val="TAC"/>
              <w:rPr>
                <w:del w:id="5196" w:author="Aurelian Bria" w:date="2025-08-15T13:00:00Z" w16du:dateUtc="2025-08-15T11:00:00Z"/>
                <w:rFonts w:cs="Arial"/>
                <w:lang w:eastAsia="zh-CN"/>
              </w:rPr>
            </w:pPr>
            <w:del w:id="5197" w:author="Aurelian Bria" w:date="2025-08-15T13:00:00Z" w16du:dateUtc="2025-08-15T11:00:00Z">
              <w:r w:rsidRPr="00340914" w:rsidDel="007B1C0E">
                <w:rPr>
                  <w:rFonts w:cs="Arial" w:hint="eastAsia"/>
                  <w:szCs w:val="18"/>
                  <w:lang w:eastAsia="zh-CN"/>
                </w:rPr>
                <w:delText xml:space="preserve">5150 </w:delText>
              </w:r>
              <w:r w:rsidRPr="00340914" w:rsidDel="007B1C0E">
                <w:rPr>
                  <w:rFonts w:cs="Arial"/>
                  <w:szCs w:val="18"/>
                </w:rPr>
                <w:delText xml:space="preserve">– </w:delText>
              </w:r>
              <w:r w:rsidRPr="00340914" w:rsidDel="007B1C0E">
                <w:rPr>
                  <w:rFonts w:cs="Arial" w:hint="eastAsia"/>
                  <w:szCs w:val="18"/>
                  <w:lang w:eastAsia="zh-CN"/>
                </w:rPr>
                <w:delText>5925</w:delText>
              </w:r>
              <w:r w:rsidRPr="00340914" w:rsidDel="007B1C0E">
                <w:rPr>
                  <w:rFonts w:cs="Arial"/>
                  <w:szCs w:val="18"/>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C1FABB2" w14:textId="39605508" w:rsidR="00D71D45" w:rsidRPr="00340914" w:rsidDel="007B1C0E" w:rsidRDefault="00D71D45" w:rsidP="007C21DD">
            <w:pPr>
              <w:pStyle w:val="TAC"/>
              <w:rPr>
                <w:del w:id="5198" w:author="Aurelian Bria" w:date="2025-08-15T13:00:00Z" w16du:dateUtc="2025-08-15T11:00:00Z"/>
                <w:rFonts w:cs="Arial"/>
                <w:lang w:eastAsia="ja-JP"/>
              </w:rPr>
            </w:pPr>
            <w:del w:id="5199" w:author="Aurelian Bria" w:date="2025-08-15T13:00:00Z" w16du:dateUtc="2025-08-15T11:00:00Z">
              <w:r w:rsidRPr="00340914" w:rsidDel="007B1C0E">
                <w:rPr>
                  <w:rFonts w:cs="Arial"/>
                  <w:szCs w:val="18"/>
                </w:rPr>
                <w:delText>-</w:delText>
              </w:r>
              <w:r w:rsidRPr="00340914" w:rsidDel="007B1C0E">
                <w:rPr>
                  <w:rFonts w:cs="Arial" w:hint="eastAsia"/>
                  <w:szCs w:val="18"/>
                  <w:lang w:eastAsia="zh-CN"/>
                </w:rPr>
                <w:delText>91</w:delText>
              </w:r>
              <w:r w:rsidRPr="00340914" w:rsidDel="007B1C0E">
                <w:rPr>
                  <w:rFonts w:cs="Arial"/>
                  <w:szCs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60A9F5C" w14:textId="18562DC1" w:rsidR="00D71D45" w:rsidRPr="00340914" w:rsidDel="007B1C0E" w:rsidRDefault="00D71D45" w:rsidP="007C21DD">
            <w:pPr>
              <w:pStyle w:val="TAC"/>
              <w:rPr>
                <w:del w:id="5200" w:author="Aurelian Bria" w:date="2025-08-15T13:00:00Z" w16du:dateUtc="2025-08-15T11:00:00Z"/>
                <w:rFonts w:cs="Arial"/>
                <w:lang w:eastAsia="ja-JP"/>
              </w:rPr>
            </w:pPr>
            <w:del w:id="5201"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0906223" w14:textId="3A800ECA" w:rsidR="00D71D45" w:rsidRPr="00340914" w:rsidDel="007B1C0E" w:rsidRDefault="00D71D45" w:rsidP="007C21DD">
            <w:pPr>
              <w:pStyle w:val="TAC"/>
              <w:rPr>
                <w:del w:id="5202" w:author="Aurelian Bria" w:date="2025-08-15T13:00:00Z" w16du:dateUtc="2025-08-15T11:00:00Z"/>
                <w:rFonts w:cs="Arial"/>
                <w:lang w:eastAsia="ja-JP"/>
              </w:rPr>
            </w:pPr>
            <w:del w:id="5203" w:author="Aurelian Bria" w:date="2025-08-15T13:00:00Z" w16du:dateUtc="2025-08-15T11:00:00Z">
              <w:r w:rsidRPr="00340914" w:rsidDel="007B1C0E">
                <w:rPr>
                  <w:rFonts w:cs="Arial"/>
                  <w:szCs w:val="18"/>
                </w:rPr>
                <w:delText xml:space="preserve">This is not applicable to E-UTRA BS operating in Band </w:delText>
              </w:r>
              <w:r w:rsidRPr="00340914" w:rsidDel="007B1C0E">
                <w:rPr>
                  <w:rFonts w:cs="Arial" w:hint="eastAsia"/>
                  <w:szCs w:val="18"/>
                  <w:lang w:eastAsia="zh-CN"/>
                </w:rPr>
                <w:delText>46</w:delText>
              </w:r>
            </w:del>
          </w:p>
        </w:tc>
      </w:tr>
      <w:tr w:rsidR="00D71D45" w:rsidRPr="00340914" w:rsidDel="007B1C0E" w14:paraId="30803168" w14:textId="57E5665E" w:rsidTr="007C21DD">
        <w:trPr>
          <w:cantSplit/>
          <w:jc w:val="center"/>
          <w:del w:id="5204"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3C908E91" w14:textId="38AF018C" w:rsidR="00D71D45" w:rsidRPr="00340914" w:rsidDel="007B1C0E" w:rsidRDefault="00D71D45" w:rsidP="007C21DD">
            <w:pPr>
              <w:pStyle w:val="TAC"/>
              <w:rPr>
                <w:del w:id="5205" w:author="Aurelian Bria" w:date="2025-08-15T13:00:00Z" w16du:dateUtc="2025-08-15T11:00:00Z"/>
                <w:lang w:eastAsia="zh-CN"/>
              </w:rPr>
            </w:pPr>
            <w:del w:id="5206" w:author="Aurelian Bria" w:date="2025-08-15T13:00:00Z" w16du:dateUtc="2025-08-15T11:00:00Z">
              <w:r w:rsidRPr="00340914" w:rsidDel="007B1C0E">
                <w:rPr>
                  <w:lang w:eastAsia="zh-CN"/>
                </w:rPr>
                <w:delText>MR E-UTRA Band 48</w:delText>
              </w:r>
              <w:r w:rsidRPr="00ED510D" w:rsidDel="007B1C0E">
                <w:rPr>
                  <w:rFonts w:eastAsia="DengXian" w:cs="v5.0.0"/>
                </w:rPr>
                <w:delText xml:space="preserve"> or NR Band n48</w:delText>
              </w:r>
            </w:del>
          </w:p>
        </w:tc>
        <w:tc>
          <w:tcPr>
            <w:tcW w:w="2291" w:type="dxa"/>
            <w:tcBorders>
              <w:top w:val="single" w:sz="4" w:space="0" w:color="auto"/>
              <w:left w:val="single" w:sz="4" w:space="0" w:color="auto"/>
              <w:bottom w:val="single" w:sz="4" w:space="0" w:color="auto"/>
              <w:right w:val="single" w:sz="4" w:space="0" w:color="auto"/>
            </w:tcBorders>
          </w:tcPr>
          <w:p w14:paraId="10BA37B5" w14:textId="70DD6863" w:rsidR="00D71D45" w:rsidRPr="00340914" w:rsidDel="007B1C0E" w:rsidRDefault="00D71D45" w:rsidP="007C21DD">
            <w:pPr>
              <w:pStyle w:val="TAC"/>
              <w:rPr>
                <w:del w:id="5207" w:author="Aurelian Bria" w:date="2025-08-15T13:00:00Z" w16du:dateUtc="2025-08-15T11:00:00Z"/>
                <w:lang w:eastAsia="zh-CN"/>
              </w:rPr>
            </w:pPr>
            <w:del w:id="5208" w:author="Aurelian Bria" w:date="2025-08-15T13:00:00Z" w16du:dateUtc="2025-08-15T11:00:00Z">
              <w:r w:rsidRPr="00340914" w:rsidDel="007B1C0E">
                <w:rPr>
                  <w:lang w:eastAsia="zh-CN"/>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52F7C4DD" w14:textId="3D489AC5" w:rsidR="00D71D45" w:rsidRPr="00340914" w:rsidDel="007B1C0E" w:rsidRDefault="00D71D45" w:rsidP="007C21DD">
            <w:pPr>
              <w:pStyle w:val="TAC"/>
              <w:rPr>
                <w:del w:id="5209" w:author="Aurelian Bria" w:date="2025-08-15T13:00:00Z" w16du:dateUtc="2025-08-15T11:00:00Z"/>
                <w:rFonts w:cs="Arial"/>
                <w:lang w:eastAsia="ja-JP"/>
              </w:rPr>
            </w:pPr>
            <w:del w:id="5210" w:author="Aurelian Bria" w:date="2025-08-15T13:00:00Z" w16du:dateUtc="2025-08-15T11:00:00Z">
              <w:r w:rsidRPr="00340914" w:rsidDel="007B1C0E">
                <w:rPr>
                  <w:lang w:eastAsia="zh-CN"/>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6482F46" w14:textId="627E86BE" w:rsidR="00D71D45" w:rsidRPr="00340914" w:rsidDel="007B1C0E" w:rsidRDefault="00D71D45" w:rsidP="007C21DD">
            <w:pPr>
              <w:pStyle w:val="TAC"/>
              <w:rPr>
                <w:del w:id="5211" w:author="Aurelian Bria" w:date="2025-08-15T13:00:00Z" w16du:dateUtc="2025-08-15T11:00:00Z"/>
                <w:rFonts w:cs="Arial"/>
                <w:lang w:eastAsia="ja-JP"/>
              </w:rPr>
            </w:pPr>
            <w:del w:id="5212" w:author="Aurelian Bria" w:date="2025-08-15T13:00:00Z" w16du:dateUtc="2025-08-15T11:00:00Z">
              <w:r w:rsidRPr="00340914" w:rsidDel="007B1C0E">
                <w:rPr>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A4A53DE" w14:textId="3336C9B8" w:rsidR="00D71D45" w:rsidRPr="00340914" w:rsidDel="007B1C0E" w:rsidRDefault="00D71D45" w:rsidP="007C21DD">
            <w:pPr>
              <w:pStyle w:val="TAC"/>
              <w:rPr>
                <w:del w:id="5213" w:author="Aurelian Bria" w:date="2025-08-15T13:00:00Z" w16du:dateUtc="2025-08-15T11:00:00Z"/>
                <w:rFonts w:cs="Arial"/>
                <w:lang w:eastAsia="ja-JP"/>
              </w:rPr>
            </w:pPr>
            <w:del w:id="5214" w:author="Aurelian Bria" w:date="2025-08-15T13:00:00Z" w16du:dateUtc="2025-08-15T11:00:00Z">
              <w:r w:rsidRPr="00340914" w:rsidDel="007B1C0E">
                <w:rPr>
                  <w:lang w:eastAsia="zh-CN"/>
                </w:rPr>
                <w:delText>This is not applicable to E-UTRA BS operating in Band 42, 43 or 48</w:delText>
              </w:r>
            </w:del>
          </w:p>
        </w:tc>
      </w:tr>
      <w:tr w:rsidR="00D71D45" w:rsidRPr="00340914" w:rsidDel="007B1C0E" w14:paraId="7D07380E" w14:textId="4AE70930" w:rsidTr="007C21DD">
        <w:trPr>
          <w:cantSplit/>
          <w:jc w:val="center"/>
          <w:del w:id="5215"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0F440BE" w14:textId="6EF18CC9" w:rsidR="00D71D45" w:rsidRPr="00340914" w:rsidDel="007B1C0E" w:rsidRDefault="00D71D45" w:rsidP="007C21DD">
            <w:pPr>
              <w:keepNext/>
              <w:keepLines/>
              <w:spacing w:after="0"/>
              <w:jc w:val="center"/>
              <w:rPr>
                <w:del w:id="5216" w:author="Aurelian Bria" w:date="2025-08-15T13:00:00Z" w16du:dateUtc="2025-08-15T11:00:00Z"/>
                <w:rFonts w:ascii="Arial" w:hAnsi="Arial"/>
                <w:sz w:val="18"/>
                <w:lang w:eastAsia="zh-CN"/>
              </w:rPr>
            </w:pPr>
            <w:del w:id="5217" w:author="Aurelian Bria" w:date="2025-08-15T13:00:00Z" w16du:dateUtc="2025-08-15T11:00:00Z">
              <w:r w:rsidRPr="00340914" w:rsidDel="007B1C0E">
                <w:rPr>
                  <w:rFonts w:ascii="Arial" w:hAnsi="Arial" w:cs="v5.0.0" w:hint="eastAsia"/>
                  <w:sz w:val="18"/>
                  <w:lang w:eastAsia="ja-JP"/>
                </w:rPr>
                <w:delText>MR E-UTRA Band 50</w:delText>
              </w:r>
            </w:del>
          </w:p>
        </w:tc>
        <w:tc>
          <w:tcPr>
            <w:tcW w:w="2291" w:type="dxa"/>
            <w:tcBorders>
              <w:top w:val="single" w:sz="4" w:space="0" w:color="auto"/>
              <w:left w:val="single" w:sz="4" w:space="0" w:color="auto"/>
              <w:bottom w:val="single" w:sz="4" w:space="0" w:color="auto"/>
              <w:right w:val="single" w:sz="4" w:space="0" w:color="auto"/>
            </w:tcBorders>
          </w:tcPr>
          <w:p w14:paraId="75648A51" w14:textId="2BEF3762" w:rsidR="00D71D45" w:rsidRPr="00340914" w:rsidDel="007B1C0E" w:rsidRDefault="00D71D45" w:rsidP="007C21DD">
            <w:pPr>
              <w:keepNext/>
              <w:keepLines/>
              <w:spacing w:after="0"/>
              <w:jc w:val="center"/>
              <w:rPr>
                <w:del w:id="5218" w:author="Aurelian Bria" w:date="2025-08-15T13:00:00Z" w16du:dateUtc="2025-08-15T11:00:00Z"/>
                <w:rFonts w:ascii="Arial" w:hAnsi="Arial"/>
                <w:sz w:val="18"/>
                <w:lang w:eastAsia="zh-CN"/>
              </w:rPr>
            </w:pPr>
            <w:del w:id="5219" w:author="Aurelian Bria" w:date="2025-08-15T13:00:00Z" w16du:dateUtc="2025-08-15T11:00:00Z">
              <w:r w:rsidRPr="00340914" w:rsidDel="007B1C0E">
                <w:rPr>
                  <w:rFonts w:ascii="Arial" w:hAnsi="Arial" w:cs="Arial" w:hint="eastAsia"/>
                  <w:sz w:val="18"/>
                  <w:lang w:eastAsia="ja-JP"/>
                </w:rPr>
                <w:delText xml:space="preserve">1432 </w:delText>
              </w:r>
              <w:r w:rsidRPr="00340914" w:rsidDel="007B1C0E">
                <w:rPr>
                  <w:rFonts w:ascii="Arial" w:hAnsi="Arial" w:cs="Arial"/>
                  <w:sz w:val="18"/>
                  <w:lang w:eastAsia="ja-JP"/>
                </w:rPr>
                <w:delText>–</w:delText>
              </w:r>
              <w:r w:rsidRPr="00340914" w:rsidDel="007B1C0E">
                <w:rPr>
                  <w:rFonts w:ascii="Arial" w:hAnsi="Arial" w:cs="Arial" w:hint="eastAsia"/>
                  <w:sz w:val="18"/>
                  <w:lang w:eastAsia="ja-JP"/>
                </w:rPr>
                <w:delText xml:space="preserve"> 1</w:delText>
              </w:r>
              <w:r w:rsidRPr="00340914" w:rsidDel="007B1C0E">
                <w:rPr>
                  <w:rFonts w:ascii="Arial" w:hAnsi="Arial" w:cs="Arial"/>
                  <w:sz w:val="18"/>
                  <w:lang w:eastAsia="ja-JP"/>
                </w:rPr>
                <w:delText>517</w:delText>
              </w:r>
              <w:r w:rsidRPr="00340914" w:rsidDel="007B1C0E">
                <w:rPr>
                  <w:rFonts w:ascii="Arial" w:hAnsi="Arial" w:cs="Arial" w:hint="eastAsia"/>
                  <w:sz w:val="18"/>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D1B48B4" w14:textId="295E28B7" w:rsidR="00D71D45" w:rsidRPr="00340914" w:rsidDel="007B1C0E" w:rsidRDefault="00D71D45" w:rsidP="007C21DD">
            <w:pPr>
              <w:keepNext/>
              <w:keepLines/>
              <w:spacing w:after="0"/>
              <w:jc w:val="center"/>
              <w:rPr>
                <w:del w:id="5220" w:author="Aurelian Bria" w:date="2025-08-15T13:00:00Z" w16du:dateUtc="2025-08-15T11:00:00Z"/>
                <w:rFonts w:ascii="Arial" w:hAnsi="Arial"/>
                <w:sz w:val="18"/>
                <w:lang w:eastAsia="zh-CN"/>
              </w:rPr>
            </w:pPr>
            <w:del w:id="5221" w:author="Aurelian Bria" w:date="2025-08-15T13:00:00Z" w16du:dateUtc="2025-08-15T11:00:00Z">
              <w:r w:rsidRPr="00340914" w:rsidDel="007B1C0E">
                <w:rPr>
                  <w:rFonts w:ascii="Arial" w:hAnsi="Arial" w:cs="Arial" w:hint="eastAsia"/>
                  <w:sz w:val="18"/>
                  <w:lang w:eastAsia="ja-JP"/>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AC0DDDD" w14:textId="44D1284C" w:rsidR="00D71D45" w:rsidRPr="00340914" w:rsidDel="007B1C0E" w:rsidRDefault="00D71D45" w:rsidP="007C21DD">
            <w:pPr>
              <w:keepNext/>
              <w:keepLines/>
              <w:spacing w:after="0"/>
              <w:jc w:val="center"/>
              <w:rPr>
                <w:del w:id="5222" w:author="Aurelian Bria" w:date="2025-08-15T13:00:00Z" w16du:dateUtc="2025-08-15T11:00:00Z"/>
                <w:rFonts w:ascii="Arial" w:hAnsi="Arial"/>
                <w:sz w:val="18"/>
                <w:lang w:eastAsia="zh-CN"/>
              </w:rPr>
            </w:pPr>
            <w:del w:id="5223" w:author="Aurelian Bria" w:date="2025-08-15T13:00:00Z" w16du:dateUtc="2025-08-15T11:00:00Z">
              <w:r w:rsidRPr="00340914" w:rsidDel="007B1C0E">
                <w:rPr>
                  <w:rFonts w:ascii="Arial" w:hAnsi="Arial" w:cs="Arial" w:hint="eastAsia"/>
                  <w:sz w:val="18"/>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40C0ACE" w14:textId="540E7D3A" w:rsidR="00D71D45" w:rsidRPr="00340914" w:rsidDel="007B1C0E" w:rsidRDefault="00D71D45" w:rsidP="007C21DD">
            <w:pPr>
              <w:keepNext/>
              <w:keepLines/>
              <w:spacing w:after="0"/>
              <w:jc w:val="center"/>
              <w:rPr>
                <w:del w:id="5224" w:author="Aurelian Bria" w:date="2025-08-15T13:00:00Z" w16du:dateUtc="2025-08-15T11:00:00Z"/>
                <w:rFonts w:ascii="Arial" w:hAnsi="Arial"/>
                <w:sz w:val="18"/>
                <w:lang w:eastAsia="zh-CN"/>
              </w:rPr>
            </w:pPr>
            <w:del w:id="5225" w:author="Aurelian Bria" w:date="2025-08-15T13:00:00Z" w16du:dateUtc="2025-08-15T11:00:00Z">
              <w:r w:rsidRPr="00340914" w:rsidDel="007B1C0E">
                <w:rPr>
                  <w:rFonts w:ascii="Arial" w:hAnsi="Arial"/>
                  <w:sz w:val="18"/>
                  <w:lang w:eastAsia="ja-JP"/>
                </w:rPr>
                <w:delText>This is not applicable to E-UTRA BS operating in Band 11, 21, 32, 74 or 75</w:delText>
              </w:r>
            </w:del>
          </w:p>
        </w:tc>
      </w:tr>
      <w:tr w:rsidR="00D71D45" w:rsidRPr="00340914" w:rsidDel="007B1C0E" w14:paraId="10355F70" w14:textId="7434A547" w:rsidTr="007C21DD">
        <w:trPr>
          <w:cantSplit/>
          <w:jc w:val="center"/>
          <w:del w:id="522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8FE6C45" w14:textId="58F200BC" w:rsidR="00D71D45" w:rsidRPr="00340914" w:rsidDel="007B1C0E" w:rsidRDefault="00D71D45" w:rsidP="007C21DD">
            <w:pPr>
              <w:pStyle w:val="TAC"/>
              <w:keepNext w:val="0"/>
              <w:rPr>
                <w:del w:id="5227" w:author="Aurelian Bria" w:date="2025-08-15T13:00:00Z" w16du:dateUtc="2025-08-15T11:00:00Z"/>
                <w:rFonts w:cs="v5.0.0"/>
              </w:rPr>
            </w:pPr>
            <w:del w:id="5228" w:author="Aurelian Bria" w:date="2025-08-15T13:00:00Z" w16du:dateUtc="2025-08-15T11:00:00Z">
              <w:r w:rsidRPr="00340914" w:rsidDel="007B1C0E">
                <w:rPr>
                  <w:rFonts w:cs="v5.0.0"/>
                  <w:lang w:eastAsia="zh-CN"/>
                </w:rPr>
                <w:delText xml:space="preserve">MR </w:delText>
              </w:r>
              <w:r w:rsidRPr="00340914" w:rsidDel="007B1C0E">
                <w:rPr>
                  <w:rFonts w:cs="v5.0.0"/>
                </w:rPr>
                <w:delText>E-UTRA Band 52</w:delText>
              </w:r>
            </w:del>
          </w:p>
        </w:tc>
        <w:tc>
          <w:tcPr>
            <w:tcW w:w="2291" w:type="dxa"/>
            <w:tcBorders>
              <w:top w:val="single" w:sz="4" w:space="0" w:color="auto"/>
              <w:left w:val="single" w:sz="4" w:space="0" w:color="auto"/>
              <w:bottom w:val="single" w:sz="4" w:space="0" w:color="auto"/>
              <w:right w:val="single" w:sz="4" w:space="0" w:color="auto"/>
            </w:tcBorders>
          </w:tcPr>
          <w:p w14:paraId="738C5E37" w14:textId="131B1925" w:rsidR="00D71D45" w:rsidRPr="00340914" w:rsidDel="007B1C0E" w:rsidRDefault="00D71D45" w:rsidP="007C21DD">
            <w:pPr>
              <w:pStyle w:val="TAC"/>
              <w:keepNext w:val="0"/>
              <w:rPr>
                <w:del w:id="5229" w:author="Aurelian Bria" w:date="2025-08-15T13:00:00Z" w16du:dateUtc="2025-08-15T11:00:00Z"/>
                <w:rFonts w:cs="Arial"/>
                <w:lang w:eastAsia="zh-CN"/>
              </w:rPr>
            </w:pPr>
            <w:del w:id="5230" w:author="Aurelian Bria" w:date="2025-08-15T13:00:00Z" w16du:dateUtc="2025-08-15T11:00:00Z">
              <w:r w:rsidRPr="00340914" w:rsidDel="007B1C0E">
                <w:rPr>
                  <w:rFonts w:cs="Arial"/>
                </w:rPr>
                <w:delText>3300 – 3400 MHz</w:delText>
              </w:r>
            </w:del>
          </w:p>
        </w:tc>
        <w:tc>
          <w:tcPr>
            <w:tcW w:w="1235" w:type="dxa"/>
            <w:tcBorders>
              <w:top w:val="single" w:sz="4" w:space="0" w:color="auto"/>
              <w:left w:val="single" w:sz="4" w:space="0" w:color="auto"/>
              <w:bottom w:val="single" w:sz="4" w:space="0" w:color="auto"/>
              <w:right w:val="single" w:sz="4" w:space="0" w:color="auto"/>
            </w:tcBorders>
          </w:tcPr>
          <w:p w14:paraId="6B076B4C" w14:textId="2D323E4C" w:rsidR="00D71D45" w:rsidRPr="00340914" w:rsidDel="007B1C0E" w:rsidRDefault="00D71D45" w:rsidP="007C21DD">
            <w:pPr>
              <w:pStyle w:val="TAC"/>
              <w:keepNext w:val="0"/>
              <w:rPr>
                <w:del w:id="5231" w:author="Aurelian Bria" w:date="2025-08-15T13:00:00Z" w16du:dateUtc="2025-08-15T11:00:00Z"/>
                <w:rFonts w:cs="Arial"/>
              </w:rPr>
            </w:pPr>
            <w:del w:id="5232"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6AC449D" w14:textId="626C61DC" w:rsidR="00D71D45" w:rsidRPr="00340914" w:rsidDel="007B1C0E" w:rsidRDefault="00D71D45" w:rsidP="007C21DD">
            <w:pPr>
              <w:pStyle w:val="TAC"/>
              <w:keepNext w:val="0"/>
              <w:rPr>
                <w:del w:id="5233" w:author="Aurelian Bria" w:date="2025-08-15T13:00:00Z" w16du:dateUtc="2025-08-15T11:00:00Z"/>
                <w:rFonts w:cs="Arial"/>
              </w:rPr>
            </w:pPr>
            <w:del w:id="5234"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9D0F434" w14:textId="518EF408" w:rsidR="00D71D45" w:rsidRPr="00340914" w:rsidDel="007B1C0E" w:rsidRDefault="00D71D45" w:rsidP="007C21DD">
            <w:pPr>
              <w:pStyle w:val="TAC"/>
              <w:keepNext w:val="0"/>
              <w:rPr>
                <w:del w:id="5235" w:author="Aurelian Bria" w:date="2025-08-15T13:00:00Z" w16du:dateUtc="2025-08-15T11:00:00Z"/>
                <w:rFonts w:cs="Arial"/>
              </w:rPr>
            </w:pPr>
            <w:del w:id="5236" w:author="Aurelian Bria" w:date="2025-08-15T13:00:00Z" w16du:dateUtc="2025-08-15T11:00:00Z">
              <w:r w:rsidRPr="00340914" w:rsidDel="007B1C0E">
                <w:rPr>
                  <w:rFonts w:cs="Arial"/>
                </w:rPr>
                <w:delText>This is not applicable to E-UTRA BS operating in Band</w:delText>
              </w:r>
              <w:r w:rsidRPr="00340914" w:rsidDel="007B1C0E">
                <w:rPr>
                  <w:rFonts w:cs="Arial" w:hint="eastAsia"/>
                  <w:lang w:eastAsia="zh-CN"/>
                </w:rPr>
                <w:delText xml:space="preserve"> 42</w:delText>
              </w:r>
              <w:r w:rsidRPr="00340914" w:rsidDel="007B1C0E">
                <w:rPr>
                  <w:rFonts w:cs="Arial"/>
                  <w:lang w:eastAsia="zh-CN"/>
                </w:rPr>
                <w:delText xml:space="preserve"> or 52</w:delText>
              </w:r>
            </w:del>
          </w:p>
        </w:tc>
      </w:tr>
      <w:tr w:rsidR="00D71D45" w:rsidRPr="00340914" w:rsidDel="007B1C0E" w14:paraId="06D58150" w14:textId="15A65A6A" w:rsidTr="007C21DD">
        <w:trPr>
          <w:cantSplit/>
          <w:jc w:val="center"/>
          <w:del w:id="523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A9AF86B" w14:textId="02F02D6D" w:rsidR="00D71D45" w:rsidRPr="00340914" w:rsidDel="007B1C0E" w:rsidRDefault="00D71D45" w:rsidP="007C21DD">
            <w:pPr>
              <w:pStyle w:val="TAC"/>
              <w:keepNext w:val="0"/>
              <w:rPr>
                <w:del w:id="5238" w:author="Aurelian Bria" w:date="2025-08-15T13:00:00Z" w16du:dateUtc="2025-08-15T11:00:00Z"/>
                <w:rFonts w:cs="v5.0.0"/>
                <w:lang w:eastAsia="zh-CN"/>
              </w:rPr>
            </w:pPr>
            <w:del w:id="5239" w:author="Aurelian Bria" w:date="2025-08-15T13:00:00Z" w16du:dateUtc="2025-08-15T11:00:00Z">
              <w:r w:rsidRPr="00340914" w:rsidDel="007B1C0E">
                <w:rPr>
                  <w:rFonts w:cs="Arial"/>
                  <w:lang w:eastAsia="zh-CN"/>
                </w:rPr>
                <w:delText xml:space="preserve">MR </w:delText>
              </w:r>
              <w:r w:rsidRPr="00340914" w:rsidDel="007B1C0E">
                <w:rPr>
                  <w:rFonts w:cs="Arial"/>
                </w:rPr>
                <w:delText xml:space="preserve">E-UTRA Band </w:delText>
              </w:r>
              <w:r w:rsidRPr="00340914" w:rsidDel="007B1C0E">
                <w:rPr>
                  <w:rFonts w:cs="Arial"/>
                  <w:lang w:eastAsia="zh-CN"/>
                </w:rPr>
                <w:delText>53</w:delText>
              </w:r>
              <w:r w:rsidDel="007B1C0E">
                <w:rPr>
                  <w:rFonts w:cs="Arial"/>
                  <w:lang w:eastAsia="zh-CN"/>
                </w:rPr>
                <w:delText xml:space="preserve"> or NR Band n53</w:delText>
              </w:r>
            </w:del>
          </w:p>
        </w:tc>
        <w:tc>
          <w:tcPr>
            <w:tcW w:w="2291" w:type="dxa"/>
            <w:tcBorders>
              <w:top w:val="single" w:sz="4" w:space="0" w:color="auto"/>
              <w:left w:val="single" w:sz="4" w:space="0" w:color="auto"/>
              <w:bottom w:val="single" w:sz="4" w:space="0" w:color="auto"/>
              <w:right w:val="single" w:sz="4" w:space="0" w:color="auto"/>
            </w:tcBorders>
          </w:tcPr>
          <w:p w14:paraId="56390B91" w14:textId="4A04D1DD" w:rsidR="00D71D45" w:rsidRPr="00340914" w:rsidDel="007B1C0E" w:rsidRDefault="00D71D45" w:rsidP="007C21DD">
            <w:pPr>
              <w:pStyle w:val="TAC"/>
              <w:keepNext w:val="0"/>
              <w:rPr>
                <w:del w:id="5240" w:author="Aurelian Bria" w:date="2025-08-15T13:00:00Z" w16du:dateUtc="2025-08-15T11:00:00Z"/>
                <w:rFonts w:cs="Arial"/>
              </w:rPr>
            </w:pPr>
            <w:del w:id="5241" w:author="Aurelian Bria" w:date="2025-08-15T13:00:00Z" w16du:dateUtc="2025-08-15T11:00:00Z">
              <w:r w:rsidRPr="00340914" w:rsidDel="007B1C0E">
                <w:rPr>
                  <w:rFonts w:cs="Arial"/>
                  <w:lang w:eastAsia="zh-CN"/>
                </w:rPr>
                <w:delText>2483.5</w:delText>
              </w:r>
              <w:r w:rsidRPr="00340914" w:rsidDel="007B1C0E">
                <w:rPr>
                  <w:rFonts w:cs="Arial"/>
                </w:rPr>
                <w:delText xml:space="preserve"> – </w:delText>
              </w:r>
              <w:r w:rsidRPr="00340914" w:rsidDel="007B1C0E">
                <w:rPr>
                  <w:rFonts w:cs="Arial"/>
                  <w:lang w:eastAsia="zh-CN"/>
                </w:rPr>
                <w:delText>2495 MHz</w:delText>
              </w:r>
            </w:del>
          </w:p>
        </w:tc>
        <w:tc>
          <w:tcPr>
            <w:tcW w:w="1235" w:type="dxa"/>
            <w:tcBorders>
              <w:top w:val="single" w:sz="4" w:space="0" w:color="auto"/>
              <w:left w:val="single" w:sz="4" w:space="0" w:color="auto"/>
              <w:bottom w:val="single" w:sz="4" w:space="0" w:color="auto"/>
              <w:right w:val="single" w:sz="4" w:space="0" w:color="auto"/>
            </w:tcBorders>
          </w:tcPr>
          <w:p w14:paraId="657DACB0" w14:textId="694AC70D" w:rsidR="00D71D45" w:rsidRPr="00340914" w:rsidDel="007B1C0E" w:rsidRDefault="00D71D45" w:rsidP="007C21DD">
            <w:pPr>
              <w:pStyle w:val="TAC"/>
              <w:keepNext w:val="0"/>
              <w:rPr>
                <w:del w:id="5242" w:author="Aurelian Bria" w:date="2025-08-15T13:00:00Z" w16du:dateUtc="2025-08-15T11:00:00Z"/>
                <w:rFonts w:cs="Arial"/>
              </w:rPr>
            </w:pPr>
            <w:del w:id="5243" w:author="Aurelian Bria" w:date="2025-08-15T13:00:00Z" w16du:dateUtc="2025-08-15T11:00:00Z">
              <w:r w:rsidRPr="00340914"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2156D52C" w14:textId="27CF58CF" w:rsidR="00D71D45" w:rsidRPr="00340914" w:rsidDel="007B1C0E" w:rsidRDefault="00D71D45" w:rsidP="007C21DD">
            <w:pPr>
              <w:pStyle w:val="TAC"/>
              <w:keepNext w:val="0"/>
              <w:rPr>
                <w:del w:id="5244" w:author="Aurelian Bria" w:date="2025-08-15T13:00:00Z" w16du:dateUtc="2025-08-15T11:00:00Z"/>
                <w:rFonts w:cs="Arial"/>
              </w:rPr>
            </w:pPr>
            <w:del w:id="5245" w:author="Aurelian Bria" w:date="2025-08-15T13:00:00Z" w16du:dateUtc="2025-08-15T11:00:00Z">
              <w:r w:rsidRPr="00340914" w:rsidDel="007B1C0E">
                <w:rPr>
                  <w:rFonts w:cs="Arial"/>
                </w:rPr>
                <w:delText>1</w:delText>
              </w:r>
              <w:r w:rsidRPr="00340914" w:rsidDel="007B1C0E">
                <w:rPr>
                  <w:rFonts w:cs="Arial"/>
                  <w:lang w:eastAsia="zh-CN"/>
                </w:rPr>
                <w:delText>00</w:delText>
              </w:r>
              <w:r w:rsidRPr="00340914" w:rsidDel="007B1C0E">
                <w:rPr>
                  <w:rFonts w:cs="Arial"/>
                </w:rPr>
                <w:delText xml:space="preserve"> </w:delText>
              </w:r>
              <w:r w:rsidRPr="00340914" w:rsidDel="007B1C0E">
                <w:rPr>
                  <w:rFonts w:cs="Arial"/>
                  <w:lang w:eastAsia="zh-CN"/>
                </w:rPr>
                <w:delText>k</w:delText>
              </w:r>
              <w:r w:rsidRPr="00340914"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1B3CCEC8" w14:textId="7B26AC21" w:rsidR="00D71D45" w:rsidRPr="00340914" w:rsidDel="007B1C0E" w:rsidRDefault="00D71D45" w:rsidP="007C21DD">
            <w:pPr>
              <w:pStyle w:val="TAC"/>
              <w:keepNext w:val="0"/>
              <w:rPr>
                <w:del w:id="5246" w:author="Aurelian Bria" w:date="2025-08-15T13:00:00Z" w16du:dateUtc="2025-08-15T11:00:00Z"/>
                <w:rFonts w:cs="Arial"/>
              </w:rPr>
            </w:pPr>
            <w:del w:id="5247" w:author="Aurelian Bria" w:date="2025-08-15T13:00:00Z" w16du:dateUtc="2025-08-15T11:00:00Z">
              <w:r w:rsidRPr="00340914" w:rsidDel="007B1C0E">
                <w:rPr>
                  <w:rFonts w:cs="Arial"/>
                </w:rPr>
                <w:delText xml:space="preserve">This is not applicable to E-UTRA BS operating in Band </w:delText>
              </w:r>
              <w:r w:rsidRPr="00340914" w:rsidDel="007B1C0E">
                <w:rPr>
                  <w:rFonts w:cs="Arial"/>
                  <w:lang w:eastAsia="zh-CN"/>
                </w:rPr>
                <w:delText>41 or 53</w:delText>
              </w:r>
            </w:del>
          </w:p>
        </w:tc>
      </w:tr>
      <w:tr w:rsidR="00D71D45" w:rsidRPr="00340914" w:rsidDel="007B1C0E" w14:paraId="3A2E1BDE" w14:textId="669A340B" w:rsidTr="007C21DD">
        <w:trPr>
          <w:cantSplit/>
          <w:jc w:val="center"/>
          <w:del w:id="524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7CE8572" w14:textId="54D5CC70" w:rsidR="00D71D45" w:rsidRPr="00340914" w:rsidDel="007B1C0E" w:rsidRDefault="00D71D45" w:rsidP="007C21DD">
            <w:pPr>
              <w:pStyle w:val="TAC"/>
              <w:rPr>
                <w:del w:id="5249" w:author="Aurelian Bria" w:date="2025-08-15T13:00:00Z" w16du:dateUtc="2025-08-15T11:00:00Z"/>
                <w:rFonts w:cs="v5.0.0"/>
                <w:lang w:eastAsia="zh-CN"/>
              </w:rPr>
            </w:pPr>
            <w:del w:id="5250" w:author="Aurelian Bria" w:date="2025-08-15T13:00:00Z" w16du:dateUtc="2025-08-15T11:00:00Z">
              <w:r w:rsidDel="007B1C0E">
                <w:rPr>
                  <w:rFonts w:cs="v5.0.0"/>
                  <w:lang w:eastAsia="zh-CN"/>
                </w:rPr>
                <w:lastRenderedPageBreak/>
                <w:delText xml:space="preserve">MR </w:delText>
              </w:r>
              <w:r w:rsidDel="007B1C0E">
                <w:rPr>
                  <w:rFonts w:cs="Arial"/>
                </w:rPr>
                <w:delText xml:space="preserve">E-UTRA Band </w:delText>
              </w:r>
              <w:r w:rsidDel="007B1C0E">
                <w:rPr>
                  <w:rFonts w:cs="Arial"/>
                  <w:lang w:eastAsia="zh-CN"/>
                </w:rPr>
                <w:delText>54</w:delText>
              </w:r>
              <w:r w:rsidDel="007B1C0E">
                <w:rPr>
                  <w:rFonts w:cs="Arial"/>
                </w:rPr>
                <w:delText xml:space="preserve"> or NR Band n54</w:delText>
              </w:r>
            </w:del>
          </w:p>
        </w:tc>
        <w:tc>
          <w:tcPr>
            <w:tcW w:w="2291" w:type="dxa"/>
            <w:tcBorders>
              <w:top w:val="single" w:sz="4" w:space="0" w:color="auto"/>
              <w:left w:val="single" w:sz="4" w:space="0" w:color="auto"/>
              <w:bottom w:val="single" w:sz="4" w:space="0" w:color="auto"/>
              <w:right w:val="single" w:sz="4" w:space="0" w:color="auto"/>
            </w:tcBorders>
          </w:tcPr>
          <w:p w14:paraId="58E246C5" w14:textId="795C42E4" w:rsidR="00D71D45" w:rsidRPr="00340914" w:rsidDel="007B1C0E" w:rsidRDefault="00D71D45" w:rsidP="007C21DD">
            <w:pPr>
              <w:pStyle w:val="TAC"/>
              <w:rPr>
                <w:del w:id="5251" w:author="Aurelian Bria" w:date="2025-08-15T13:00:00Z" w16du:dateUtc="2025-08-15T11:00:00Z"/>
                <w:rFonts w:cs="Arial"/>
              </w:rPr>
            </w:pPr>
            <w:del w:id="5252" w:author="Aurelian Bria" w:date="2025-08-15T13:00:00Z" w16du:dateUtc="2025-08-15T11:00:00Z">
              <w:r w:rsidDel="007B1C0E">
                <w:rPr>
                  <w:rFonts w:cs="Arial"/>
                  <w:lang w:eastAsia="zh-CN"/>
                </w:rPr>
                <w:delText xml:space="preserve">1670 </w:delText>
              </w:r>
              <w:r w:rsidDel="007B1C0E">
                <w:rPr>
                  <w:rFonts w:cs="Arial"/>
                  <w:lang w:eastAsia="ja-JP"/>
                </w:rPr>
                <w:delText>– 1675</w:delText>
              </w:r>
              <w:r w:rsidDel="007B1C0E">
                <w:rPr>
                  <w:rFonts w:cs="Arial"/>
                  <w:lang w:eastAsia="zh-CN"/>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7BC1E408" w14:textId="05D66103" w:rsidR="00D71D45" w:rsidRPr="00340914" w:rsidDel="007B1C0E" w:rsidRDefault="00D71D45" w:rsidP="007C21DD">
            <w:pPr>
              <w:pStyle w:val="TAC"/>
              <w:rPr>
                <w:del w:id="5253" w:author="Aurelian Bria" w:date="2025-08-15T13:00:00Z" w16du:dateUtc="2025-08-15T11:00:00Z"/>
                <w:rFonts w:cs="Arial"/>
              </w:rPr>
            </w:pPr>
            <w:del w:id="5254" w:author="Aurelian Bria" w:date="2025-08-15T13:00:00Z" w16du:dateUtc="2025-08-15T11:00:00Z">
              <w:r w:rsidDel="007B1C0E">
                <w:rPr>
                  <w:rFonts w:cs="Arial"/>
                </w:rPr>
                <w:delText>-</w:delText>
              </w:r>
              <w:r w:rsidDel="007B1C0E">
                <w:rPr>
                  <w:rFonts w:cs="Arial"/>
                  <w:lang w:eastAsia="zh-CN"/>
                </w:rPr>
                <w:delText xml:space="preserve">91 </w:delText>
              </w:r>
              <w:r w:rsidDel="007B1C0E">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5855F965" w14:textId="69E51EB9" w:rsidR="00D71D45" w:rsidRPr="00340914" w:rsidDel="007B1C0E" w:rsidRDefault="00D71D45" w:rsidP="007C21DD">
            <w:pPr>
              <w:pStyle w:val="TAC"/>
              <w:rPr>
                <w:del w:id="5255" w:author="Aurelian Bria" w:date="2025-08-15T13:00:00Z" w16du:dateUtc="2025-08-15T11:00:00Z"/>
                <w:rFonts w:cs="Arial"/>
              </w:rPr>
            </w:pPr>
            <w:del w:id="5256" w:author="Aurelian Bria" w:date="2025-08-15T13:00:00Z" w16du:dateUtc="2025-08-15T11:00:00Z">
              <w:r w:rsidDel="007B1C0E">
                <w:rPr>
                  <w:rFonts w:cs="Arial"/>
                </w:rPr>
                <w:delText>1</w:delText>
              </w:r>
              <w:r w:rsidDel="007B1C0E">
                <w:rPr>
                  <w:rFonts w:cs="Arial"/>
                  <w:lang w:eastAsia="zh-CN"/>
                </w:rPr>
                <w:delText>00</w:delText>
              </w:r>
              <w:r w:rsidDel="007B1C0E">
                <w:rPr>
                  <w:rFonts w:cs="Arial"/>
                </w:rPr>
                <w:delText xml:space="preserve"> </w:delText>
              </w:r>
              <w:r w:rsidDel="007B1C0E">
                <w:rPr>
                  <w:rFonts w:cs="Arial"/>
                  <w:lang w:eastAsia="zh-CN"/>
                </w:rPr>
                <w:delText>k</w:delText>
              </w:r>
              <w:r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54D8682" w14:textId="787CCB8F" w:rsidR="00D71D45" w:rsidRPr="00340914" w:rsidDel="007B1C0E" w:rsidRDefault="00D71D45" w:rsidP="007C21DD">
            <w:pPr>
              <w:pStyle w:val="TAC"/>
              <w:rPr>
                <w:del w:id="5257" w:author="Aurelian Bria" w:date="2025-08-15T13:00:00Z" w16du:dateUtc="2025-08-15T11:00:00Z"/>
                <w:rFonts w:cs="Arial"/>
              </w:rPr>
            </w:pPr>
            <w:del w:id="5258" w:author="Aurelian Bria" w:date="2025-08-15T13:00:00Z" w16du:dateUtc="2025-08-15T11:00:00Z">
              <w:r w:rsidDel="007B1C0E">
                <w:rPr>
                  <w:rFonts w:cs="Arial"/>
                </w:rPr>
                <w:delText>This is not applicable to E-UTRA BS operating in Band</w:delText>
              </w:r>
              <w:r w:rsidDel="007B1C0E">
                <w:rPr>
                  <w:rFonts w:cs="Arial"/>
                  <w:lang w:eastAsia="zh-CN"/>
                </w:rPr>
                <w:delText xml:space="preserve"> 54</w:delText>
              </w:r>
            </w:del>
          </w:p>
        </w:tc>
      </w:tr>
      <w:tr w:rsidR="00D71D45" w:rsidRPr="00340914" w:rsidDel="007B1C0E" w14:paraId="15451DD9" w14:textId="4E1D7B63" w:rsidTr="007C21DD">
        <w:trPr>
          <w:cantSplit/>
          <w:jc w:val="center"/>
          <w:del w:id="5259"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5EFEA32" w14:textId="02AF722D" w:rsidR="00D71D45" w:rsidRPr="00340914" w:rsidDel="007B1C0E" w:rsidRDefault="00D71D45" w:rsidP="007C21DD">
            <w:pPr>
              <w:pStyle w:val="TAC"/>
              <w:rPr>
                <w:del w:id="5260" w:author="Aurelian Bria" w:date="2025-08-15T13:00:00Z" w16du:dateUtc="2025-08-15T11:00:00Z"/>
                <w:rFonts w:cs="v5.0.0"/>
                <w:lang w:eastAsia="zh-CN"/>
              </w:rPr>
            </w:pPr>
            <w:del w:id="5261" w:author="Aurelian Bria" w:date="2025-08-15T13:00:00Z" w16du:dateUtc="2025-08-15T11:00:00Z">
              <w:r w:rsidRPr="00340914" w:rsidDel="007B1C0E">
                <w:rPr>
                  <w:rFonts w:cs="v5.0.0" w:hint="eastAsia"/>
                  <w:lang w:eastAsia="zh-CN"/>
                </w:rPr>
                <w:delText>MR</w:delText>
              </w:r>
              <w:r w:rsidRPr="00340914" w:rsidDel="007B1C0E">
                <w:rPr>
                  <w:rFonts w:cs="v5.0.0"/>
                  <w:lang w:eastAsia="zh-CN"/>
                </w:rPr>
                <w:delText xml:space="preserve"> </w:delText>
              </w:r>
              <w:r w:rsidRPr="00340914" w:rsidDel="007B1C0E">
                <w:rPr>
                  <w:rFonts w:cs="v5.0.0"/>
                </w:rPr>
                <w:delText xml:space="preserve">E-UTRA Band </w:delText>
              </w:r>
              <w:r w:rsidRPr="00340914" w:rsidDel="007B1C0E">
                <w:rPr>
                  <w:rFonts w:cs="v5.0.0" w:hint="eastAsia"/>
                  <w:lang w:eastAsia="ja-JP"/>
                </w:rPr>
                <w:delText>65</w:delText>
              </w:r>
              <w:r w:rsidRPr="00ED510D" w:rsidDel="007B1C0E">
                <w:rPr>
                  <w:rFonts w:eastAsia="DengXian" w:cs="v5.0.0"/>
                </w:rPr>
                <w:delText xml:space="preserve"> or NR Band n65</w:delText>
              </w:r>
            </w:del>
          </w:p>
        </w:tc>
        <w:tc>
          <w:tcPr>
            <w:tcW w:w="2291" w:type="dxa"/>
            <w:tcBorders>
              <w:top w:val="single" w:sz="4" w:space="0" w:color="auto"/>
              <w:left w:val="single" w:sz="4" w:space="0" w:color="auto"/>
              <w:bottom w:val="single" w:sz="4" w:space="0" w:color="auto"/>
              <w:right w:val="single" w:sz="4" w:space="0" w:color="auto"/>
            </w:tcBorders>
          </w:tcPr>
          <w:p w14:paraId="2FF82BC6" w14:textId="38A6162C" w:rsidR="00D71D45" w:rsidRPr="00340914" w:rsidDel="007B1C0E" w:rsidRDefault="00D71D45" w:rsidP="007C21DD">
            <w:pPr>
              <w:pStyle w:val="TAC"/>
              <w:rPr>
                <w:del w:id="5262" w:author="Aurelian Bria" w:date="2025-08-15T13:00:00Z" w16du:dateUtc="2025-08-15T11:00:00Z"/>
                <w:rFonts w:cs="Arial"/>
                <w:lang w:eastAsia="zh-CN"/>
              </w:rPr>
            </w:pPr>
            <w:del w:id="5263" w:author="Aurelian Bria" w:date="2025-08-15T13:00:00Z" w16du:dateUtc="2025-08-15T11:00:00Z">
              <w:r w:rsidRPr="00340914" w:rsidDel="007B1C0E">
                <w:rPr>
                  <w:rFonts w:cs="Arial"/>
                </w:rPr>
                <w:delText xml:space="preserve">1920 - </w:delText>
              </w:r>
              <w:r w:rsidRPr="00340914" w:rsidDel="007B1C0E">
                <w:rPr>
                  <w:rFonts w:cs="Arial" w:hint="eastAsia"/>
                  <w:lang w:eastAsia="ja-JP"/>
                </w:rPr>
                <w:delText>2010</w:delText>
              </w:r>
              <w:r w:rsidRPr="00340914" w:rsidDel="007B1C0E">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EB419D4" w14:textId="00005694" w:rsidR="00D71D45" w:rsidRPr="00340914" w:rsidDel="007B1C0E" w:rsidRDefault="00D71D45" w:rsidP="007C21DD">
            <w:pPr>
              <w:pStyle w:val="TAC"/>
              <w:rPr>
                <w:del w:id="5264" w:author="Aurelian Bria" w:date="2025-08-15T13:00:00Z" w16du:dateUtc="2025-08-15T11:00:00Z"/>
                <w:rFonts w:cs="Arial"/>
              </w:rPr>
            </w:pPr>
            <w:del w:id="5265"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E4FBE1F" w14:textId="0F6D6DBE" w:rsidR="00D71D45" w:rsidRPr="00340914" w:rsidDel="007B1C0E" w:rsidRDefault="00D71D45" w:rsidP="007C21DD">
            <w:pPr>
              <w:pStyle w:val="TAC"/>
              <w:rPr>
                <w:del w:id="5266" w:author="Aurelian Bria" w:date="2025-08-15T13:00:00Z" w16du:dateUtc="2025-08-15T11:00:00Z"/>
                <w:rFonts w:cs="Arial"/>
              </w:rPr>
            </w:pPr>
            <w:del w:id="5267"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43D7884" w14:textId="7417BF94" w:rsidR="00D71D45" w:rsidRPr="00340914" w:rsidDel="007B1C0E" w:rsidRDefault="00D71D45" w:rsidP="007C21DD">
            <w:pPr>
              <w:pStyle w:val="TAC"/>
              <w:rPr>
                <w:del w:id="5268" w:author="Aurelian Bria" w:date="2025-08-15T13:00:00Z" w16du:dateUtc="2025-08-15T11:00:00Z"/>
                <w:rFonts w:cs="Arial"/>
              </w:rPr>
            </w:pPr>
          </w:p>
        </w:tc>
      </w:tr>
      <w:tr w:rsidR="00D71D45" w:rsidRPr="00340914" w:rsidDel="007B1C0E" w14:paraId="73C5A374" w14:textId="71FE43CB" w:rsidTr="007C21DD">
        <w:trPr>
          <w:cantSplit/>
          <w:jc w:val="center"/>
          <w:del w:id="5269"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796C2A9" w14:textId="3525772D" w:rsidR="00D71D45" w:rsidRPr="00340914" w:rsidDel="007B1C0E" w:rsidRDefault="00D71D45" w:rsidP="007C21DD">
            <w:pPr>
              <w:pStyle w:val="TAC"/>
              <w:rPr>
                <w:del w:id="5270" w:author="Aurelian Bria" w:date="2025-08-15T13:00:00Z" w16du:dateUtc="2025-08-15T11:00:00Z"/>
                <w:rFonts w:cs="v5.0.0"/>
                <w:lang w:eastAsia="zh-CN"/>
              </w:rPr>
            </w:pPr>
            <w:del w:id="5271" w:author="Aurelian Bria" w:date="2025-08-15T13:00:00Z" w16du:dateUtc="2025-08-15T11:00:00Z">
              <w:r w:rsidRPr="00340914" w:rsidDel="007B1C0E">
                <w:rPr>
                  <w:rFonts w:cs="v5.0.0"/>
                  <w:lang w:eastAsia="zh-CN"/>
                </w:rPr>
                <w:delText xml:space="preserve">MR </w:delText>
              </w:r>
              <w:r w:rsidRPr="00340914" w:rsidDel="007B1C0E">
                <w:rPr>
                  <w:rFonts w:cs="v5.0.0"/>
                </w:rPr>
                <w:delText>E-UTRA Band 66</w:delText>
              </w:r>
              <w:r w:rsidRPr="00ED510D" w:rsidDel="007B1C0E">
                <w:rPr>
                  <w:rFonts w:eastAsia="DengXian" w:cs="v5.0.0"/>
                </w:rPr>
                <w:delText xml:space="preserve"> or NR Band n66</w:delText>
              </w:r>
            </w:del>
          </w:p>
        </w:tc>
        <w:tc>
          <w:tcPr>
            <w:tcW w:w="2291" w:type="dxa"/>
            <w:tcBorders>
              <w:top w:val="single" w:sz="4" w:space="0" w:color="auto"/>
              <w:left w:val="single" w:sz="4" w:space="0" w:color="auto"/>
              <w:bottom w:val="single" w:sz="4" w:space="0" w:color="auto"/>
              <w:right w:val="single" w:sz="4" w:space="0" w:color="auto"/>
            </w:tcBorders>
          </w:tcPr>
          <w:p w14:paraId="0DB6830C" w14:textId="02AC30C8" w:rsidR="00D71D45" w:rsidRPr="00340914" w:rsidDel="007B1C0E" w:rsidRDefault="00D71D45" w:rsidP="007C21DD">
            <w:pPr>
              <w:pStyle w:val="TAC"/>
              <w:rPr>
                <w:del w:id="5272" w:author="Aurelian Bria" w:date="2025-08-15T13:00:00Z" w16du:dateUtc="2025-08-15T11:00:00Z"/>
                <w:rFonts w:cs="Arial"/>
              </w:rPr>
            </w:pPr>
            <w:del w:id="5273" w:author="Aurelian Bria" w:date="2025-08-15T13:00:00Z" w16du:dateUtc="2025-08-15T11:00:00Z">
              <w:r w:rsidRPr="00340914" w:rsidDel="007B1C0E">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2DCE18EF" w14:textId="7CF50D8D" w:rsidR="00D71D45" w:rsidRPr="00340914" w:rsidDel="007B1C0E" w:rsidRDefault="00D71D45" w:rsidP="007C21DD">
            <w:pPr>
              <w:pStyle w:val="TAC"/>
              <w:rPr>
                <w:del w:id="5274" w:author="Aurelian Bria" w:date="2025-08-15T13:00:00Z" w16du:dateUtc="2025-08-15T11:00:00Z"/>
                <w:rFonts w:cs="Arial"/>
              </w:rPr>
            </w:pPr>
            <w:del w:id="5275"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69F5DCB" w14:textId="3EDFB693" w:rsidR="00D71D45" w:rsidRPr="00340914" w:rsidDel="007B1C0E" w:rsidRDefault="00D71D45" w:rsidP="007C21DD">
            <w:pPr>
              <w:pStyle w:val="TAC"/>
              <w:rPr>
                <w:del w:id="5276" w:author="Aurelian Bria" w:date="2025-08-15T13:00:00Z" w16du:dateUtc="2025-08-15T11:00:00Z"/>
                <w:rFonts w:cs="Arial"/>
              </w:rPr>
            </w:pPr>
            <w:del w:id="5277"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ADE0DD6" w14:textId="276BEA0A" w:rsidR="00D71D45" w:rsidRPr="00340914" w:rsidDel="007B1C0E" w:rsidRDefault="00D71D45" w:rsidP="007C21DD">
            <w:pPr>
              <w:pStyle w:val="TAC"/>
              <w:rPr>
                <w:del w:id="5278" w:author="Aurelian Bria" w:date="2025-08-15T13:00:00Z" w16du:dateUtc="2025-08-15T11:00:00Z"/>
                <w:rFonts w:cs="Arial"/>
              </w:rPr>
            </w:pPr>
          </w:p>
        </w:tc>
      </w:tr>
      <w:tr w:rsidR="00D71D45" w:rsidRPr="00340914" w:rsidDel="007B1C0E" w14:paraId="527E0ABA" w14:textId="282A48A8" w:rsidTr="007C21DD">
        <w:trPr>
          <w:cantSplit/>
          <w:jc w:val="center"/>
          <w:del w:id="5279"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01C9BBF" w14:textId="396DA6AA" w:rsidR="00D71D45" w:rsidRPr="00340914" w:rsidDel="007B1C0E" w:rsidRDefault="00D71D45" w:rsidP="007C21DD">
            <w:pPr>
              <w:pStyle w:val="TAC"/>
              <w:rPr>
                <w:del w:id="5280" w:author="Aurelian Bria" w:date="2025-08-15T13:00:00Z" w16du:dateUtc="2025-08-15T11:00:00Z"/>
                <w:rFonts w:cs="v5.0.0"/>
                <w:lang w:eastAsia="zh-CN"/>
              </w:rPr>
            </w:pPr>
            <w:del w:id="5281" w:author="Aurelian Bria" w:date="2025-08-15T13:00:00Z" w16du:dateUtc="2025-08-15T11:00:00Z">
              <w:r w:rsidRPr="00340914" w:rsidDel="007B1C0E">
                <w:rPr>
                  <w:rFonts w:cs="v5.0.0"/>
                  <w:lang w:eastAsia="zh-CN"/>
                </w:rPr>
                <w:delText xml:space="preserve">MR </w:delText>
              </w:r>
              <w:r w:rsidRPr="00340914" w:rsidDel="007B1C0E">
                <w:rPr>
                  <w:rFonts w:cs="v5.0.0"/>
                </w:rPr>
                <w:delText>E-UTRA Band 68</w:delText>
              </w:r>
              <w:r w:rsidRPr="00B04B14" w:rsidDel="007B1C0E">
                <w:rPr>
                  <w:rFonts w:cs="Arial"/>
                  <w:lang w:val="en-US"/>
                </w:rPr>
                <w:delText xml:space="preserve"> or NR Band n68</w:delText>
              </w:r>
            </w:del>
          </w:p>
        </w:tc>
        <w:tc>
          <w:tcPr>
            <w:tcW w:w="2291" w:type="dxa"/>
            <w:tcBorders>
              <w:top w:val="single" w:sz="4" w:space="0" w:color="auto"/>
              <w:left w:val="single" w:sz="4" w:space="0" w:color="auto"/>
              <w:bottom w:val="single" w:sz="4" w:space="0" w:color="auto"/>
              <w:right w:val="single" w:sz="4" w:space="0" w:color="auto"/>
            </w:tcBorders>
          </w:tcPr>
          <w:p w14:paraId="648F9293" w14:textId="097DC4FF" w:rsidR="00D71D45" w:rsidRPr="00340914" w:rsidDel="007B1C0E" w:rsidRDefault="00D71D45" w:rsidP="007C21DD">
            <w:pPr>
              <w:pStyle w:val="TAC"/>
              <w:rPr>
                <w:del w:id="5282" w:author="Aurelian Bria" w:date="2025-08-15T13:00:00Z" w16du:dateUtc="2025-08-15T11:00:00Z"/>
                <w:rFonts w:cs="Arial"/>
              </w:rPr>
            </w:pPr>
            <w:del w:id="5283" w:author="Aurelian Bria" w:date="2025-08-15T13:00:00Z" w16du:dateUtc="2025-08-15T11:00:00Z">
              <w:r w:rsidRPr="00340914" w:rsidDel="007B1C0E">
                <w:rPr>
                  <w:rFonts w:cs="Arial"/>
                </w:rPr>
                <w:delText>698 - 728 MHz</w:delText>
              </w:r>
            </w:del>
          </w:p>
        </w:tc>
        <w:tc>
          <w:tcPr>
            <w:tcW w:w="1235" w:type="dxa"/>
            <w:tcBorders>
              <w:top w:val="single" w:sz="4" w:space="0" w:color="auto"/>
              <w:left w:val="single" w:sz="4" w:space="0" w:color="auto"/>
              <w:bottom w:val="single" w:sz="4" w:space="0" w:color="auto"/>
              <w:right w:val="single" w:sz="4" w:space="0" w:color="auto"/>
            </w:tcBorders>
          </w:tcPr>
          <w:p w14:paraId="72F70757" w14:textId="6AAAAF88" w:rsidR="00D71D45" w:rsidRPr="00340914" w:rsidDel="007B1C0E" w:rsidRDefault="00D71D45" w:rsidP="007C21DD">
            <w:pPr>
              <w:pStyle w:val="TAC"/>
              <w:rPr>
                <w:del w:id="5284" w:author="Aurelian Bria" w:date="2025-08-15T13:00:00Z" w16du:dateUtc="2025-08-15T11:00:00Z"/>
                <w:rFonts w:cs="Arial"/>
              </w:rPr>
            </w:pPr>
            <w:del w:id="5285"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9E17917" w14:textId="3BAABB55" w:rsidR="00D71D45" w:rsidRPr="00340914" w:rsidDel="007B1C0E" w:rsidRDefault="00D71D45" w:rsidP="007C21DD">
            <w:pPr>
              <w:pStyle w:val="TAC"/>
              <w:rPr>
                <w:del w:id="5286" w:author="Aurelian Bria" w:date="2025-08-15T13:00:00Z" w16du:dateUtc="2025-08-15T11:00:00Z"/>
                <w:rFonts w:cs="Arial"/>
              </w:rPr>
            </w:pPr>
            <w:del w:id="5287"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9EF0ACC" w14:textId="1FE17AA1" w:rsidR="00D71D45" w:rsidRPr="00340914" w:rsidDel="007B1C0E" w:rsidRDefault="00D71D45" w:rsidP="007C21DD">
            <w:pPr>
              <w:pStyle w:val="TAC"/>
              <w:rPr>
                <w:del w:id="5288" w:author="Aurelian Bria" w:date="2025-08-15T13:00:00Z" w16du:dateUtc="2025-08-15T11:00:00Z"/>
                <w:rFonts w:cs="Arial"/>
              </w:rPr>
            </w:pPr>
          </w:p>
        </w:tc>
      </w:tr>
      <w:tr w:rsidR="00D71D45" w:rsidRPr="00340914" w:rsidDel="007B1C0E" w14:paraId="5C3A8E55" w14:textId="37DCF244" w:rsidTr="007C21DD">
        <w:trPr>
          <w:cantSplit/>
          <w:jc w:val="center"/>
          <w:del w:id="5289"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86E5A83" w14:textId="3F493232" w:rsidR="00D71D45" w:rsidRPr="00340914" w:rsidDel="007B1C0E" w:rsidRDefault="00D71D45" w:rsidP="007C21DD">
            <w:pPr>
              <w:pStyle w:val="TAC"/>
              <w:rPr>
                <w:del w:id="5290" w:author="Aurelian Bria" w:date="2025-08-15T13:00:00Z" w16du:dateUtc="2025-08-15T11:00:00Z"/>
                <w:rFonts w:cs="v5.0.0"/>
                <w:lang w:eastAsia="zh-CN"/>
              </w:rPr>
            </w:pPr>
            <w:del w:id="5291" w:author="Aurelian Bria" w:date="2025-08-15T13:00:00Z" w16du:dateUtc="2025-08-15T11:00:00Z">
              <w:r w:rsidRPr="00340914" w:rsidDel="007B1C0E">
                <w:rPr>
                  <w:rFonts w:cs="v5.0.0"/>
                  <w:lang w:eastAsia="zh-CN"/>
                </w:rPr>
                <w:delText xml:space="preserve">MR </w:delText>
              </w:r>
              <w:r w:rsidRPr="00340914" w:rsidDel="007B1C0E">
                <w:rPr>
                  <w:rFonts w:cs="v5.0.0"/>
                </w:rPr>
                <w:delText>E-UTRA Band 70</w:delText>
              </w:r>
              <w:r w:rsidRPr="00ED510D" w:rsidDel="007B1C0E">
                <w:rPr>
                  <w:rFonts w:eastAsia="DengXian" w:cs="v5.0.0"/>
                </w:rPr>
                <w:delText xml:space="preserve"> or NR Band n70</w:delText>
              </w:r>
            </w:del>
          </w:p>
        </w:tc>
        <w:tc>
          <w:tcPr>
            <w:tcW w:w="2291" w:type="dxa"/>
            <w:tcBorders>
              <w:top w:val="single" w:sz="4" w:space="0" w:color="auto"/>
              <w:left w:val="single" w:sz="4" w:space="0" w:color="auto"/>
              <w:bottom w:val="single" w:sz="4" w:space="0" w:color="auto"/>
              <w:right w:val="single" w:sz="4" w:space="0" w:color="auto"/>
            </w:tcBorders>
          </w:tcPr>
          <w:p w14:paraId="4C931E5E" w14:textId="7EA3F4E0" w:rsidR="00D71D45" w:rsidRPr="00340914" w:rsidDel="007B1C0E" w:rsidRDefault="00D71D45" w:rsidP="007C21DD">
            <w:pPr>
              <w:pStyle w:val="TAC"/>
              <w:rPr>
                <w:del w:id="5292" w:author="Aurelian Bria" w:date="2025-08-15T13:00:00Z" w16du:dateUtc="2025-08-15T11:00:00Z"/>
                <w:rFonts w:cs="Arial"/>
              </w:rPr>
            </w:pPr>
            <w:del w:id="5293" w:author="Aurelian Bria" w:date="2025-08-15T13:00:00Z" w16du:dateUtc="2025-08-15T11:00:00Z">
              <w:r w:rsidRPr="00340914" w:rsidDel="007B1C0E">
                <w:rPr>
                  <w:rFonts w:cs="Arial"/>
                </w:rPr>
                <w:delText>1695 - 1710 MHz</w:delText>
              </w:r>
            </w:del>
          </w:p>
        </w:tc>
        <w:tc>
          <w:tcPr>
            <w:tcW w:w="1235" w:type="dxa"/>
            <w:tcBorders>
              <w:top w:val="single" w:sz="4" w:space="0" w:color="auto"/>
              <w:left w:val="single" w:sz="4" w:space="0" w:color="auto"/>
              <w:bottom w:val="single" w:sz="4" w:space="0" w:color="auto"/>
              <w:right w:val="single" w:sz="4" w:space="0" w:color="auto"/>
            </w:tcBorders>
          </w:tcPr>
          <w:p w14:paraId="4300E0A1" w14:textId="0211A0EA" w:rsidR="00D71D45" w:rsidRPr="00340914" w:rsidDel="007B1C0E" w:rsidRDefault="00D71D45" w:rsidP="007C21DD">
            <w:pPr>
              <w:pStyle w:val="TAC"/>
              <w:rPr>
                <w:del w:id="5294" w:author="Aurelian Bria" w:date="2025-08-15T13:00:00Z" w16du:dateUtc="2025-08-15T11:00:00Z"/>
                <w:rFonts w:cs="Arial"/>
              </w:rPr>
            </w:pPr>
            <w:del w:id="5295"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3B64A39" w14:textId="143509FC" w:rsidR="00D71D45" w:rsidRPr="00340914" w:rsidDel="007B1C0E" w:rsidRDefault="00D71D45" w:rsidP="007C21DD">
            <w:pPr>
              <w:pStyle w:val="TAC"/>
              <w:rPr>
                <w:del w:id="5296" w:author="Aurelian Bria" w:date="2025-08-15T13:00:00Z" w16du:dateUtc="2025-08-15T11:00:00Z"/>
                <w:rFonts w:cs="Arial"/>
              </w:rPr>
            </w:pPr>
            <w:del w:id="5297"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34A15FE" w14:textId="51CCC636" w:rsidR="00D71D45" w:rsidRPr="00340914" w:rsidDel="007B1C0E" w:rsidRDefault="00D71D45" w:rsidP="007C21DD">
            <w:pPr>
              <w:pStyle w:val="TAC"/>
              <w:rPr>
                <w:del w:id="5298" w:author="Aurelian Bria" w:date="2025-08-15T13:00:00Z" w16du:dateUtc="2025-08-15T11:00:00Z"/>
                <w:rFonts w:cs="Arial"/>
              </w:rPr>
            </w:pPr>
          </w:p>
        </w:tc>
      </w:tr>
      <w:tr w:rsidR="00D71D45" w:rsidRPr="00340914" w:rsidDel="007B1C0E" w14:paraId="4D253476" w14:textId="339CF8E6" w:rsidTr="007C21DD">
        <w:trPr>
          <w:cantSplit/>
          <w:jc w:val="center"/>
          <w:del w:id="5299"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D7343A5" w14:textId="6152A3C7" w:rsidR="00D71D45" w:rsidRPr="00340914" w:rsidDel="007B1C0E" w:rsidRDefault="00D71D45" w:rsidP="007C21DD">
            <w:pPr>
              <w:pStyle w:val="TAC"/>
              <w:rPr>
                <w:del w:id="5300" w:author="Aurelian Bria" w:date="2025-08-15T13:00:00Z" w16du:dateUtc="2025-08-15T11:00:00Z"/>
                <w:rFonts w:cs="v5.0.0"/>
                <w:lang w:eastAsia="zh-CN"/>
              </w:rPr>
            </w:pPr>
            <w:del w:id="5301" w:author="Aurelian Bria" w:date="2025-08-15T13:00:00Z" w16du:dateUtc="2025-08-15T11:00:00Z">
              <w:r w:rsidRPr="00340914" w:rsidDel="007B1C0E">
                <w:rPr>
                  <w:rFonts w:cs="v5.0.0"/>
                </w:rPr>
                <w:delText>MR E-UTRA Band 71</w:delText>
              </w:r>
              <w:r w:rsidRPr="00ED510D" w:rsidDel="007B1C0E">
                <w:rPr>
                  <w:rFonts w:eastAsia="DengXian" w:cs="v5.0.0"/>
                </w:rPr>
                <w:delText xml:space="preserve"> or NR Band n71</w:delText>
              </w:r>
            </w:del>
          </w:p>
        </w:tc>
        <w:tc>
          <w:tcPr>
            <w:tcW w:w="2291" w:type="dxa"/>
            <w:tcBorders>
              <w:top w:val="single" w:sz="4" w:space="0" w:color="auto"/>
              <w:left w:val="single" w:sz="4" w:space="0" w:color="auto"/>
              <w:bottom w:val="single" w:sz="4" w:space="0" w:color="auto"/>
              <w:right w:val="single" w:sz="4" w:space="0" w:color="auto"/>
            </w:tcBorders>
          </w:tcPr>
          <w:p w14:paraId="59F6F8F1" w14:textId="5BBA59D6" w:rsidR="00D71D45" w:rsidRPr="00340914" w:rsidDel="007B1C0E" w:rsidRDefault="00D71D45" w:rsidP="007C21DD">
            <w:pPr>
              <w:pStyle w:val="TAC"/>
              <w:rPr>
                <w:del w:id="5302" w:author="Aurelian Bria" w:date="2025-08-15T13:00:00Z" w16du:dateUtc="2025-08-15T11:00:00Z"/>
                <w:rFonts w:cs="Arial"/>
              </w:rPr>
            </w:pPr>
            <w:del w:id="5303" w:author="Aurelian Bria" w:date="2025-08-15T13:00:00Z" w16du:dateUtc="2025-08-15T11:00:00Z">
              <w:r w:rsidRPr="00340914" w:rsidDel="007B1C0E">
                <w:rPr>
                  <w:rFonts w:cs="Arial"/>
                </w:rPr>
                <w:delText>663 - 698 MHz</w:delText>
              </w:r>
            </w:del>
          </w:p>
        </w:tc>
        <w:tc>
          <w:tcPr>
            <w:tcW w:w="1235" w:type="dxa"/>
            <w:tcBorders>
              <w:top w:val="single" w:sz="4" w:space="0" w:color="auto"/>
              <w:left w:val="single" w:sz="4" w:space="0" w:color="auto"/>
              <w:bottom w:val="single" w:sz="4" w:space="0" w:color="auto"/>
              <w:right w:val="single" w:sz="4" w:space="0" w:color="auto"/>
            </w:tcBorders>
          </w:tcPr>
          <w:p w14:paraId="72B913E2" w14:textId="27E228B4" w:rsidR="00D71D45" w:rsidRPr="00340914" w:rsidDel="007B1C0E" w:rsidRDefault="00D71D45" w:rsidP="007C21DD">
            <w:pPr>
              <w:pStyle w:val="TAC"/>
              <w:rPr>
                <w:del w:id="5304" w:author="Aurelian Bria" w:date="2025-08-15T13:00:00Z" w16du:dateUtc="2025-08-15T11:00:00Z"/>
                <w:rFonts w:cs="Arial"/>
              </w:rPr>
            </w:pPr>
            <w:del w:id="5305" w:author="Aurelian Bria" w:date="2025-08-15T13:00:00Z" w16du:dateUtc="2025-08-15T11:00:00Z">
              <w:r w:rsidRPr="00340914"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13CB93E" w14:textId="00ED6423" w:rsidR="00D71D45" w:rsidRPr="00340914" w:rsidDel="007B1C0E" w:rsidRDefault="00D71D45" w:rsidP="007C21DD">
            <w:pPr>
              <w:pStyle w:val="TAC"/>
              <w:rPr>
                <w:del w:id="5306" w:author="Aurelian Bria" w:date="2025-08-15T13:00:00Z" w16du:dateUtc="2025-08-15T11:00:00Z"/>
                <w:rFonts w:cs="Arial"/>
              </w:rPr>
            </w:pPr>
            <w:del w:id="5307"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19B47FA" w14:textId="2E27455E" w:rsidR="00D71D45" w:rsidRPr="00340914" w:rsidDel="007B1C0E" w:rsidRDefault="00D71D45" w:rsidP="007C21DD">
            <w:pPr>
              <w:pStyle w:val="TAC"/>
              <w:rPr>
                <w:del w:id="5308" w:author="Aurelian Bria" w:date="2025-08-15T13:00:00Z" w16du:dateUtc="2025-08-15T11:00:00Z"/>
                <w:rFonts w:cs="Arial"/>
              </w:rPr>
            </w:pPr>
          </w:p>
        </w:tc>
      </w:tr>
      <w:tr w:rsidR="00D71D45" w:rsidRPr="00340914" w:rsidDel="007B1C0E" w14:paraId="098D7EE1" w14:textId="08F31766" w:rsidTr="007C21DD">
        <w:trPr>
          <w:cantSplit/>
          <w:jc w:val="center"/>
          <w:del w:id="5309"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275A6943" w14:textId="336F238F" w:rsidR="00D71D45" w:rsidRPr="00340914" w:rsidDel="007B1C0E" w:rsidRDefault="00D71D45" w:rsidP="007C21DD">
            <w:pPr>
              <w:pStyle w:val="TAC"/>
              <w:rPr>
                <w:del w:id="5310" w:author="Aurelian Bria" w:date="2025-08-15T13:00:00Z" w16du:dateUtc="2025-08-15T11:00:00Z"/>
                <w:rFonts w:cs="v5.0.0"/>
                <w:lang w:eastAsia="zh-CN"/>
              </w:rPr>
            </w:pPr>
            <w:del w:id="5311" w:author="Aurelian Bria" w:date="2025-08-15T13:00:00Z" w16du:dateUtc="2025-08-15T11:00:00Z">
              <w:r w:rsidRPr="00340914" w:rsidDel="007B1C0E">
                <w:rPr>
                  <w:rFonts w:cs="v5.0.0"/>
                </w:rPr>
                <w:delText xml:space="preserve">MR E-UTRA Band </w:delText>
              </w:r>
              <w:r w:rsidRPr="00340914" w:rsidDel="007B1C0E">
                <w:rPr>
                  <w:lang w:val="en-US"/>
                </w:rPr>
                <w:delText>72</w:delText>
              </w:r>
              <w:r w:rsidDel="007B1C0E">
                <w:rPr>
                  <w:rFonts w:cs="Arial"/>
                  <w:lang w:eastAsia="zh-CN"/>
                </w:rPr>
                <w:delText xml:space="preserve"> or NR Band n72</w:delText>
              </w:r>
            </w:del>
          </w:p>
        </w:tc>
        <w:tc>
          <w:tcPr>
            <w:tcW w:w="2291" w:type="dxa"/>
            <w:tcBorders>
              <w:top w:val="single" w:sz="4" w:space="0" w:color="auto"/>
              <w:left w:val="single" w:sz="4" w:space="0" w:color="auto"/>
              <w:bottom w:val="single" w:sz="4" w:space="0" w:color="auto"/>
              <w:right w:val="single" w:sz="4" w:space="0" w:color="auto"/>
            </w:tcBorders>
          </w:tcPr>
          <w:p w14:paraId="5284F360" w14:textId="5729B05C" w:rsidR="00D71D45" w:rsidRPr="00340914" w:rsidDel="007B1C0E" w:rsidRDefault="00D71D45" w:rsidP="007C21DD">
            <w:pPr>
              <w:pStyle w:val="TAC"/>
              <w:rPr>
                <w:del w:id="5312" w:author="Aurelian Bria" w:date="2025-08-15T13:00:00Z" w16du:dateUtc="2025-08-15T11:00:00Z"/>
                <w:rFonts w:cs="Arial"/>
              </w:rPr>
            </w:pPr>
            <w:del w:id="5313" w:author="Aurelian Bria" w:date="2025-08-15T13:00:00Z" w16du:dateUtc="2025-08-15T11:00:00Z">
              <w:r w:rsidRPr="00340914" w:rsidDel="007B1C0E">
                <w:rPr>
                  <w:lang w:val="en-US"/>
                </w:rPr>
                <w:delText>451</w:delText>
              </w:r>
              <w:r w:rsidRPr="00340914" w:rsidDel="007B1C0E">
                <w:delText xml:space="preserve"> - </w:delText>
              </w:r>
              <w:r w:rsidRPr="00340914" w:rsidDel="007B1C0E">
                <w:rPr>
                  <w:lang w:val="en-US"/>
                </w:rPr>
                <w:delText>45</w:delText>
              </w:r>
              <w:r w:rsidRPr="00340914" w:rsidDel="007B1C0E">
                <w:delText>6 MHz</w:delText>
              </w:r>
            </w:del>
          </w:p>
        </w:tc>
        <w:tc>
          <w:tcPr>
            <w:tcW w:w="1235" w:type="dxa"/>
            <w:tcBorders>
              <w:top w:val="single" w:sz="4" w:space="0" w:color="auto"/>
              <w:left w:val="single" w:sz="4" w:space="0" w:color="auto"/>
              <w:bottom w:val="single" w:sz="4" w:space="0" w:color="auto"/>
              <w:right w:val="single" w:sz="4" w:space="0" w:color="auto"/>
            </w:tcBorders>
          </w:tcPr>
          <w:p w14:paraId="51798104" w14:textId="71B7BF72" w:rsidR="00D71D45" w:rsidRPr="00340914" w:rsidDel="007B1C0E" w:rsidRDefault="00D71D45" w:rsidP="007C21DD">
            <w:pPr>
              <w:pStyle w:val="TAC"/>
              <w:rPr>
                <w:del w:id="5314" w:author="Aurelian Bria" w:date="2025-08-15T13:00:00Z" w16du:dateUtc="2025-08-15T11:00:00Z"/>
                <w:rFonts w:cs="Arial"/>
              </w:rPr>
            </w:pPr>
            <w:del w:id="5315" w:author="Aurelian Bria" w:date="2025-08-15T13:00:00Z" w16du:dateUtc="2025-08-15T11:00:00Z">
              <w:r w:rsidRPr="00340914"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3D5759CF" w14:textId="5B4D7B9D" w:rsidR="00D71D45" w:rsidRPr="00340914" w:rsidDel="007B1C0E" w:rsidRDefault="00D71D45" w:rsidP="007C21DD">
            <w:pPr>
              <w:pStyle w:val="TAC"/>
              <w:rPr>
                <w:del w:id="5316" w:author="Aurelian Bria" w:date="2025-08-15T13:00:00Z" w16du:dateUtc="2025-08-15T11:00:00Z"/>
                <w:rFonts w:cs="Arial"/>
              </w:rPr>
            </w:pPr>
            <w:del w:id="5317"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B1D2E7E" w14:textId="468C21A2" w:rsidR="00D71D45" w:rsidRPr="00340914" w:rsidDel="007B1C0E" w:rsidRDefault="00D71D45" w:rsidP="007C21DD">
            <w:pPr>
              <w:pStyle w:val="TAC"/>
              <w:rPr>
                <w:del w:id="5318" w:author="Aurelian Bria" w:date="2025-08-15T13:00:00Z" w16du:dateUtc="2025-08-15T11:00:00Z"/>
                <w:rFonts w:cs="Arial"/>
              </w:rPr>
            </w:pPr>
          </w:p>
        </w:tc>
      </w:tr>
      <w:tr w:rsidR="00D71D45" w:rsidRPr="00340914" w:rsidDel="007B1C0E" w14:paraId="42DC8BEB" w14:textId="2CF86AE0" w:rsidTr="007C21DD">
        <w:trPr>
          <w:cantSplit/>
          <w:jc w:val="center"/>
          <w:del w:id="5319"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4492ED2" w14:textId="21F7C71A" w:rsidR="00D71D45" w:rsidRPr="00340914" w:rsidDel="007B1C0E" w:rsidRDefault="00D71D45" w:rsidP="007C21DD">
            <w:pPr>
              <w:pStyle w:val="TAC"/>
              <w:rPr>
                <w:del w:id="5320" w:author="Aurelian Bria" w:date="2025-08-15T13:00:00Z" w16du:dateUtc="2025-08-15T11:00:00Z"/>
                <w:rFonts w:cs="v5.0.0"/>
              </w:rPr>
            </w:pPr>
            <w:del w:id="5321" w:author="Aurelian Bria" w:date="2025-08-15T13:00:00Z" w16du:dateUtc="2025-08-15T11:00:00Z">
              <w:r w:rsidRPr="00340914" w:rsidDel="007B1C0E">
                <w:rPr>
                  <w:rFonts w:cs="v5.0.0"/>
                </w:rPr>
                <w:delText xml:space="preserve">MR E-UTRA Band </w:delText>
              </w:r>
              <w:r w:rsidRPr="00340914" w:rsidDel="007B1C0E">
                <w:rPr>
                  <w:lang w:val="en-US"/>
                </w:rPr>
                <w:delText>73</w:delText>
              </w:r>
            </w:del>
          </w:p>
        </w:tc>
        <w:tc>
          <w:tcPr>
            <w:tcW w:w="2291" w:type="dxa"/>
            <w:tcBorders>
              <w:top w:val="single" w:sz="4" w:space="0" w:color="auto"/>
              <w:left w:val="single" w:sz="4" w:space="0" w:color="auto"/>
              <w:bottom w:val="single" w:sz="4" w:space="0" w:color="auto"/>
              <w:right w:val="single" w:sz="4" w:space="0" w:color="auto"/>
            </w:tcBorders>
          </w:tcPr>
          <w:p w14:paraId="5695E0CA" w14:textId="3B77645F" w:rsidR="00D71D45" w:rsidRPr="00340914" w:rsidDel="007B1C0E" w:rsidRDefault="00D71D45" w:rsidP="007C21DD">
            <w:pPr>
              <w:pStyle w:val="TAC"/>
              <w:rPr>
                <w:del w:id="5322" w:author="Aurelian Bria" w:date="2025-08-15T13:00:00Z" w16du:dateUtc="2025-08-15T11:00:00Z"/>
                <w:lang w:val="en-US"/>
              </w:rPr>
            </w:pPr>
            <w:del w:id="5323" w:author="Aurelian Bria" w:date="2025-08-15T13:00:00Z" w16du:dateUtc="2025-08-15T11:00:00Z">
              <w:r w:rsidRPr="00340914" w:rsidDel="007B1C0E">
                <w:rPr>
                  <w:lang w:val="en-US"/>
                </w:rPr>
                <w:delText>450</w:delText>
              </w:r>
              <w:r w:rsidRPr="00340914" w:rsidDel="007B1C0E">
                <w:delText xml:space="preserve"> - </w:delText>
              </w:r>
              <w:r w:rsidRPr="00340914" w:rsidDel="007B1C0E">
                <w:rPr>
                  <w:lang w:val="en-US"/>
                </w:rPr>
                <w:delText>45</w:delText>
              </w:r>
              <w:r w:rsidRPr="00340914" w:rsidDel="007B1C0E">
                <w:delText>5 MHz</w:delText>
              </w:r>
            </w:del>
          </w:p>
        </w:tc>
        <w:tc>
          <w:tcPr>
            <w:tcW w:w="1235" w:type="dxa"/>
            <w:tcBorders>
              <w:top w:val="single" w:sz="4" w:space="0" w:color="auto"/>
              <w:left w:val="single" w:sz="4" w:space="0" w:color="auto"/>
              <w:bottom w:val="single" w:sz="4" w:space="0" w:color="auto"/>
              <w:right w:val="single" w:sz="4" w:space="0" w:color="auto"/>
            </w:tcBorders>
          </w:tcPr>
          <w:p w14:paraId="4EDD8F8E" w14:textId="6A70943F" w:rsidR="00D71D45" w:rsidRPr="00340914" w:rsidDel="007B1C0E" w:rsidRDefault="00D71D45" w:rsidP="007C21DD">
            <w:pPr>
              <w:pStyle w:val="TAC"/>
              <w:rPr>
                <w:del w:id="5324" w:author="Aurelian Bria" w:date="2025-08-15T13:00:00Z" w16du:dateUtc="2025-08-15T11:00:00Z"/>
                <w:rFonts w:cs="Arial"/>
              </w:rPr>
            </w:pPr>
            <w:del w:id="5325" w:author="Aurelian Bria" w:date="2025-08-15T13:00:00Z" w16du:dateUtc="2025-08-15T11:00:00Z">
              <w:r w:rsidRPr="00340914" w:rsidDel="007B1C0E">
                <w:delText>-91 dBm</w:delText>
              </w:r>
            </w:del>
          </w:p>
        </w:tc>
        <w:tc>
          <w:tcPr>
            <w:tcW w:w="1414" w:type="dxa"/>
            <w:tcBorders>
              <w:top w:val="single" w:sz="4" w:space="0" w:color="auto"/>
              <w:left w:val="single" w:sz="4" w:space="0" w:color="auto"/>
              <w:bottom w:val="single" w:sz="4" w:space="0" w:color="auto"/>
              <w:right w:val="single" w:sz="4" w:space="0" w:color="auto"/>
            </w:tcBorders>
          </w:tcPr>
          <w:p w14:paraId="24D92330" w14:textId="5E1C3946" w:rsidR="00D71D45" w:rsidRPr="00340914" w:rsidDel="007B1C0E" w:rsidRDefault="00D71D45" w:rsidP="007C21DD">
            <w:pPr>
              <w:pStyle w:val="TAC"/>
              <w:rPr>
                <w:del w:id="5326" w:author="Aurelian Bria" w:date="2025-08-15T13:00:00Z" w16du:dateUtc="2025-08-15T11:00:00Z"/>
                <w:rFonts w:cs="Arial"/>
              </w:rPr>
            </w:pPr>
            <w:del w:id="5327" w:author="Aurelian Bria" w:date="2025-08-15T13:00:00Z" w16du:dateUtc="2025-08-15T11:00:00Z">
              <w:r w:rsidRPr="00340914" w:rsidDel="007B1C0E">
                <w:delText>100 kHz</w:delText>
              </w:r>
            </w:del>
          </w:p>
        </w:tc>
        <w:tc>
          <w:tcPr>
            <w:tcW w:w="1845" w:type="dxa"/>
            <w:tcBorders>
              <w:top w:val="single" w:sz="4" w:space="0" w:color="auto"/>
              <w:left w:val="single" w:sz="4" w:space="0" w:color="auto"/>
              <w:bottom w:val="single" w:sz="4" w:space="0" w:color="auto"/>
              <w:right w:val="single" w:sz="4" w:space="0" w:color="auto"/>
            </w:tcBorders>
          </w:tcPr>
          <w:p w14:paraId="3927B1CB" w14:textId="7BCE1B40" w:rsidR="00D71D45" w:rsidRPr="00340914" w:rsidDel="007B1C0E" w:rsidRDefault="00D71D45" w:rsidP="007C21DD">
            <w:pPr>
              <w:pStyle w:val="TAC"/>
              <w:rPr>
                <w:del w:id="5328" w:author="Aurelian Bria" w:date="2025-08-15T13:00:00Z" w16du:dateUtc="2025-08-15T11:00:00Z"/>
                <w:rFonts w:cs="Arial"/>
              </w:rPr>
            </w:pPr>
          </w:p>
        </w:tc>
      </w:tr>
      <w:tr w:rsidR="00D71D45" w:rsidRPr="00340914" w:rsidDel="007B1C0E" w14:paraId="502E6B26" w14:textId="5FB2477B" w:rsidTr="007C21DD">
        <w:trPr>
          <w:cantSplit/>
          <w:jc w:val="center"/>
          <w:del w:id="5329"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21F081AD" w14:textId="47D12B9C" w:rsidR="00D71D45" w:rsidRPr="00340914" w:rsidDel="007B1C0E" w:rsidRDefault="00D71D45" w:rsidP="007C21DD">
            <w:pPr>
              <w:pStyle w:val="TAC"/>
              <w:rPr>
                <w:del w:id="5330" w:author="Aurelian Bria" w:date="2025-08-15T13:00:00Z" w16du:dateUtc="2025-08-15T11:00:00Z"/>
                <w:rFonts w:cs="v5.0.0"/>
                <w:lang w:eastAsia="zh-CN"/>
              </w:rPr>
            </w:pPr>
            <w:del w:id="5331" w:author="Aurelian Bria" w:date="2025-08-15T13:00:00Z" w16du:dateUtc="2025-08-15T11:00:00Z">
              <w:r w:rsidRPr="00340914" w:rsidDel="007B1C0E">
                <w:rPr>
                  <w:rFonts w:cs="v5.0.0" w:hint="eastAsia"/>
                  <w:lang w:eastAsia="zh-CN"/>
                </w:rPr>
                <w:delText>MR E-UTRA Band 74</w:delText>
              </w:r>
            </w:del>
          </w:p>
        </w:tc>
        <w:tc>
          <w:tcPr>
            <w:tcW w:w="2291" w:type="dxa"/>
            <w:tcBorders>
              <w:top w:val="single" w:sz="4" w:space="0" w:color="auto"/>
              <w:left w:val="single" w:sz="4" w:space="0" w:color="auto"/>
              <w:bottom w:val="single" w:sz="4" w:space="0" w:color="auto"/>
              <w:right w:val="single" w:sz="4" w:space="0" w:color="auto"/>
            </w:tcBorders>
          </w:tcPr>
          <w:p w14:paraId="22AB9261" w14:textId="42B4BBB2" w:rsidR="00D71D45" w:rsidRPr="00340914" w:rsidDel="007B1C0E" w:rsidRDefault="00D71D45" w:rsidP="007C21DD">
            <w:pPr>
              <w:pStyle w:val="TAC"/>
              <w:rPr>
                <w:del w:id="5332" w:author="Aurelian Bria" w:date="2025-08-15T13:00:00Z" w16du:dateUtc="2025-08-15T11:00:00Z"/>
                <w:rFonts w:cs="Arial"/>
              </w:rPr>
            </w:pPr>
            <w:del w:id="5333" w:author="Aurelian Bria" w:date="2025-08-15T13:00:00Z" w16du:dateUtc="2025-08-15T11:00:00Z">
              <w:r w:rsidRPr="00340914" w:rsidDel="007B1C0E">
                <w:rPr>
                  <w:rFonts w:cs="Arial" w:hint="eastAsia"/>
                </w:rPr>
                <w:delText xml:space="preserve">1427 </w:delText>
              </w:r>
              <w:r w:rsidRPr="00340914" w:rsidDel="007B1C0E">
                <w:rPr>
                  <w:rFonts w:cs="Arial"/>
                </w:rPr>
                <w:delText>–</w:delText>
              </w:r>
              <w:r w:rsidRPr="00340914" w:rsidDel="007B1C0E">
                <w:rPr>
                  <w:rFonts w:cs="Arial" w:hint="eastAsia"/>
                </w:rPr>
                <w:delText xml:space="preserve"> 1470 MHz</w:delText>
              </w:r>
            </w:del>
          </w:p>
        </w:tc>
        <w:tc>
          <w:tcPr>
            <w:tcW w:w="1235" w:type="dxa"/>
            <w:tcBorders>
              <w:top w:val="single" w:sz="4" w:space="0" w:color="auto"/>
              <w:left w:val="single" w:sz="4" w:space="0" w:color="auto"/>
              <w:bottom w:val="single" w:sz="4" w:space="0" w:color="auto"/>
              <w:right w:val="single" w:sz="4" w:space="0" w:color="auto"/>
            </w:tcBorders>
          </w:tcPr>
          <w:p w14:paraId="2B1B667C" w14:textId="269E06D5" w:rsidR="00D71D45" w:rsidRPr="00340914" w:rsidDel="007B1C0E" w:rsidRDefault="00D71D45" w:rsidP="007C21DD">
            <w:pPr>
              <w:pStyle w:val="TAC"/>
              <w:rPr>
                <w:del w:id="5334" w:author="Aurelian Bria" w:date="2025-08-15T13:00:00Z" w16du:dateUtc="2025-08-15T11:00:00Z"/>
                <w:rFonts w:cs="Arial"/>
              </w:rPr>
            </w:pPr>
            <w:del w:id="5335" w:author="Aurelian Bria" w:date="2025-08-15T13:00:00Z" w16du:dateUtc="2025-08-15T11:00:00Z">
              <w:r w:rsidRPr="00340914" w:rsidDel="007B1C0E">
                <w:rPr>
                  <w:rFonts w:cs="Arial" w:hint="eastAsia"/>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55377551" w14:textId="16007E0E" w:rsidR="00D71D45" w:rsidRPr="00340914" w:rsidDel="007B1C0E" w:rsidRDefault="00D71D45" w:rsidP="007C21DD">
            <w:pPr>
              <w:pStyle w:val="TAC"/>
              <w:rPr>
                <w:del w:id="5336" w:author="Aurelian Bria" w:date="2025-08-15T13:00:00Z" w16du:dateUtc="2025-08-15T11:00:00Z"/>
                <w:rFonts w:cs="Arial"/>
              </w:rPr>
            </w:pPr>
            <w:del w:id="5337" w:author="Aurelian Bria" w:date="2025-08-15T13:00:00Z" w16du:dateUtc="2025-08-15T11:00:00Z">
              <w:r w:rsidRPr="00340914" w:rsidDel="007B1C0E">
                <w:rPr>
                  <w:rFonts w:cs="Arial" w:hint="eastAsia"/>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B9C8F33" w14:textId="2FD02899" w:rsidR="00D71D45" w:rsidRPr="00340914" w:rsidDel="007B1C0E" w:rsidRDefault="00D71D45" w:rsidP="007C21DD">
            <w:pPr>
              <w:pStyle w:val="TAC"/>
              <w:rPr>
                <w:del w:id="5338" w:author="Aurelian Bria" w:date="2025-08-15T13:00:00Z" w16du:dateUtc="2025-08-15T11:00:00Z"/>
                <w:rFonts w:cs="Arial"/>
              </w:rPr>
            </w:pPr>
            <w:del w:id="5339" w:author="Aurelian Bria" w:date="2025-08-15T13:00:00Z" w16du:dateUtc="2025-08-15T11:00:00Z">
              <w:r w:rsidRPr="00340914" w:rsidDel="007B1C0E">
                <w:rPr>
                  <w:rFonts w:cs="Arial" w:hint="eastAsia"/>
                </w:rPr>
                <w:delText xml:space="preserve">This is not </w:delText>
              </w:r>
              <w:r w:rsidRPr="00340914" w:rsidDel="007B1C0E">
                <w:rPr>
                  <w:rFonts w:cs="Arial"/>
                </w:rPr>
                <w:delText>applicable</w:delText>
              </w:r>
              <w:r w:rsidRPr="00340914" w:rsidDel="007B1C0E">
                <w:rPr>
                  <w:rFonts w:cs="Arial" w:hint="eastAsia"/>
                </w:rPr>
                <w:delText xml:space="preserve"> to E-UTRA BS operating in Band 50</w:delText>
              </w:r>
            </w:del>
          </w:p>
        </w:tc>
      </w:tr>
      <w:tr w:rsidR="00D71D45" w:rsidRPr="00340914" w:rsidDel="007B1C0E" w14:paraId="22942D9C" w14:textId="2A9CA89E" w:rsidTr="007C21DD">
        <w:trPr>
          <w:cantSplit/>
          <w:jc w:val="center"/>
          <w:del w:id="5340"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FD15F8E" w14:textId="5556448E" w:rsidR="00D71D45" w:rsidRPr="00340914" w:rsidDel="007B1C0E" w:rsidRDefault="00D71D45" w:rsidP="007C21DD">
            <w:pPr>
              <w:pStyle w:val="TAC"/>
              <w:rPr>
                <w:del w:id="5341" w:author="Aurelian Bria" w:date="2025-08-15T13:00:00Z" w16du:dateUtc="2025-08-15T11:00:00Z"/>
                <w:rFonts w:cs="v5.0.0"/>
                <w:lang w:eastAsia="zh-CN"/>
              </w:rPr>
            </w:pPr>
            <w:del w:id="5342" w:author="Aurelian Bria" w:date="2025-08-15T13:00:00Z" w16du:dateUtc="2025-08-15T11:00:00Z">
              <w:r w:rsidRPr="00340914" w:rsidDel="007B1C0E">
                <w:rPr>
                  <w:rFonts w:cs="Arial"/>
                  <w:szCs w:val="18"/>
                </w:rPr>
                <w:delText>MR NR Band n77</w:delText>
              </w:r>
            </w:del>
          </w:p>
        </w:tc>
        <w:tc>
          <w:tcPr>
            <w:tcW w:w="2291" w:type="dxa"/>
            <w:tcBorders>
              <w:top w:val="single" w:sz="4" w:space="0" w:color="auto"/>
              <w:left w:val="single" w:sz="4" w:space="0" w:color="auto"/>
              <w:bottom w:val="single" w:sz="4" w:space="0" w:color="auto"/>
              <w:right w:val="single" w:sz="4" w:space="0" w:color="auto"/>
            </w:tcBorders>
          </w:tcPr>
          <w:p w14:paraId="3E4BA0C1" w14:textId="78469B01" w:rsidR="00D71D45" w:rsidRPr="00340914" w:rsidDel="007B1C0E" w:rsidRDefault="00D71D45" w:rsidP="007C21DD">
            <w:pPr>
              <w:pStyle w:val="TAC"/>
              <w:rPr>
                <w:del w:id="5343" w:author="Aurelian Bria" w:date="2025-08-15T13:00:00Z" w16du:dateUtc="2025-08-15T11:00:00Z"/>
                <w:rFonts w:cs="Arial"/>
              </w:rPr>
            </w:pPr>
            <w:del w:id="5344" w:author="Aurelian Bria" w:date="2025-08-15T13:00:00Z" w16du:dateUtc="2025-08-15T11:00:00Z">
              <w:r w:rsidRPr="00340914" w:rsidDel="007B1C0E">
                <w:rPr>
                  <w:rFonts w:cs="Arial"/>
                  <w:szCs w:val="18"/>
                </w:rPr>
                <w:delText>3.3 – 4.2 GHz</w:delText>
              </w:r>
            </w:del>
          </w:p>
        </w:tc>
        <w:tc>
          <w:tcPr>
            <w:tcW w:w="1235" w:type="dxa"/>
            <w:tcBorders>
              <w:top w:val="single" w:sz="4" w:space="0" w:color="auto"/>
              <w:left w:val="single" w:sz="4" w:space="0" w:color="auto"/>
              <w:bottom w:val="single" w:sz="4" w:space="0" w:color="auto"/>
              <w:right w:val="single" w:sz="4" w:space="0" w:color="auto"/>
            </w:tcBorders>
          </w:tcPr>
          <w:p w14:paraId="7662E19A" w14:textId="13EB35C6" w:rsidR="00D71D45" w:rsidRPr="00340914" w:rsidDel="007B1C0E" w:rsidRDefault="00D71D45" w:rsidP="007C21DD">
            <w:pPr>
              <w:pStyle w:val="TAC"/>
              <w:rPr>
                <w:del w:id="5345" w:author="Aurelian Bria" w:date="2025-08-15T13:00:00Z" w16du:dateUtc="2025-08-15T11:00:00Z"/>
                <w:rFonts w:cs="Arial"/>
              </w:rPr>
            </w:pPr>
            <w:del w:id="5346" w:author="Aurelian Bria" w:date="2025-08-15T13:00:00Z" w16du:dateUtc="2025-08-15T11:00:00Z">
              <w:r w:rsidRPr="00340914" w:rsidDel="007B1C0E">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A75DAD0" w14:textId="1C597A10" w:rsidR="00D71D45" w:rsidRPr="00340914" w:rsidDel="007B1C0E" w:rsidRDefault="00D71D45" w:rsidP="007C21DD">
            <w:pPr>
              <w:pStyle w:val="TAC"/>
              <w:rPr>
                <w:del w:id="5347" w:author="Aurelian Bria" w:date="2025-08-15T13:00:00Z" w16du:dateUtc="2025-08-15T11:00:00Z"/>
                <w:rFonts w:cs="Arial"/>
              </w:rPr>
            </w:pPr>
            <w:del w:id="5348"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6583FCC" w14:textId="3C949172" w:rsidR="00D71D45" w:rsidRPr="00340914" w:rsidDel="007B1C0E" w:rsidRDefault="00D71D45" w:rsidP="007C21DD">
            <w:pPr>
              <w:pStyle w:val="TAC"/>
              <w:rPr>
                <w:del w:id="5349" w:author="Aurelian Bria" w:date="2025-08-15T13:00:00Z" w16du:dateUtc="2025-08-15T11:00:00Z"/>
                <w:rFonts w:cs="Arial"/>
              </w:rPr>
            </w:pPr>
            <w:del w:id="5350" w:author="Aurelian Bria" w:date="2025-08-15T13:00:00Z" w16du:dateUtc="2025-08-15T11:00:00Z">
              <w:r w:rsidRPr="00340914" w:rsidDel="007B1C0E">
                <w:rPr>
                  <w:rFonts w:cs="Arial"/>
                </w:rPr>
                <w:delText>This is not applicable to E-UTRA BS operating in Band</w:delText>
              </w:r>
              <w:r w:rsidRPr="00340914" w:rsidDel="007B1C0E">
                <w:rPr>
                  <w:rFonts w:cs="Arial"/>
                  <w:lang w:eastAsia="zh-CN"/>
                </w:rPr>
                <w:delText xml:space="preserve"> 22, 42, 43</w:delText>
              </w:r>
              <w:r w:rsidRPr="00340914" w:rsidDel="007B1C0E">
                <w:rPr>
                  <w:rFonts w:cs="Arial"/>
                </w:rPr>
                <w:delText>, 48 or 52</w:delText>
              </w:r>
            </w:del>
          </w:p>
        </w:tc>
      </w:tr>
      <w:tr w:rsidR="00D71D45" w:rsidRPr="00340914" w:rsidDel="007B1C0E" w14:paraId="2FE79322" w14:textId="1B8090A0" w:rsidTr="007C21DD">
        <w:trPr>
          <w:cantSplit/>
          <w:jc w:val="center"/>
          <w:del w:id="5351"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29A66B80" w14:textId="570878DE" w:rsidR="00D71D45" w:rsidRPr="00340914" w:rsidDel="007B1C0E" w:rsidRDefault="00D71D45" w:rsidP="007C21DD">
            <w:pPr>
              <w:pStyle w:val="TAC"/>
              <w:rPr>
                <w:del w:id="5352" w:author="Aurelian Bria" w:date="2025-08-15T13:00:00Z" w16du:dateUtc="2025-08-15T11:00:00Z"/>
                <w:rFonts w:cs="v5.0.0"/>
                <w:lang w:eastAsia="zh-CN"/>
              </w:rPr>
            </w:pPr>
            <w:del w:id="5353" w:author="Aurelian Bria" w:date="2025-08-15T13:00:00Z" w16du:dateUtc="2025-08-15T11:00:00Z">
              <w:r w:rsidRPr="00340914" w:rsidDel="007B1C0E">
                <w:rPr>
                  <w:rFonts w:cs="Arial"/>
                  <w:szCs w:val="18"/>
                </w:rPr>
                <w:delText>MR NR Band n78</w:delText>
              </w:r>
            </w:del>
          </w:p>
        </w:tc>
        <w:tc>
          <w:tcPr>
            <w:tcW w:w="2291" w:type="dxa"/>
            <w:tcBorders>
              <w:top w:val="single" w:sz="4" w:space="0" w:color="auto"/>
              <w:left w:val="single" w:sz="4" w:space="0" w:color="auto"/>
              <w:bottom w:val="single" w:sz="4" w:space="0" w:color="auto"/>
              <w:right w:val="single" w:sz="4" w:space="0" w:color="auto"/>
            </w:tcBorders>
          </w:tcPr>
          <w:p w14:paraId="7076DF52" w14:textId="322F78BF" w:rsidR="00D71D45" w:rsidRPr="00340914" w:rsidDel="007B1C0E" w:rsidRDefault="00D71D45" w:rsidP="007C21DD">
            <w:pPr>
              <w:pStyle w:val="TAC"/>
              <w:rPr>
                <w:del w:id="5354" w:author="Aurelian Bria" w:date="2025-08-15T13:00:00Z" w16du:dateUtc="2025-08-15T11:00:00Z"/>
                <w:rFonts w:cs="Arial"/>
              </w:rPr>
            </w:pPr>
            <w:del w:id="5355" w:author="Aurelian Bria" w:date="2025-08-15T13:00:00Z" w16du:dateUtc="2025-08-15T11:00:00Z">
              <w:r w:rsidRPr="00340914" w:rsidDel="007B1C0E">
                <w:rPr>
                  <w:rFonts w:cs="Arial"/>
                  <w:szCs w:val="18"/>
                </w:rPr>
                <w:delText>3.3 – 3.8 GHz</w:delText>
              </w:r>
            </w:del>
          </w:p>
        </w:tc>
        <w:tc>
          <w:tcPr>
            <w:tcW w:w="1235" w:type="dxa"/>
            <w:tcBorders>
              <w:top w:val="single" w:sz="4" w:space="0" w:color="auto"/>
              <w:left w:val="single" w:sz="4" w:space="0" w:color="auto"/>
              <w:bottom w:val="single" w:sz="4" w:space="0" w:color="auto"/>
              <w:right w:val="single" w:sz="4" w:space="0" w:color="auto"/>
            </w:tcBorders>
          </w:tcPr>
          <w:p w14:paraId="1B62341E" w14:textId="179E61EC" w:rsidR="00D71D45" w:rsidRPr="00340914" w:rsidDel="007B1C0E" w:rsidRDefault="00D71D45" w:rsidP="007C21DD">
            <w:pPr>
              <w:pStyle w:val="TAC"/>
              <w:rPr>
                <w:del w:id="5356" w:author="Aurelian Bria" w:date="2025-08-15T13:00:00Z" w16du:dateUtc="2025-08-15T11:00:00Z"/>
                <w:rFonts w:cs="Arial"/>
              </w:rPr>
            </w:pPr>
            <w:del w:id="5357" w:author="Aurelian Bria" w:date="2025-08-15T13:00:00Z" w16du:dateUtc="2025-08-15T11:00:00Z">
              <w:r w:rsidRPr="00340914" w:rsidDel="007B1C0E">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217628F5" w14:textId="79DF530E" w:rsidR="00D71D45" w:rsidRPr="00340914" w:rsidDel="007B1C0E" w:rsidRDefault="00D71D45" w:rsidP="007C21DD">
            <w:pPr>
              <w:pStyle w:val="TAC"/>
              <w:rPr>
                <w:del w:id="5358" w:author="Aurelian Bria" w:date="2025-08-15T13:00:00Z" w16du:dateUtc="2025-08-15T11:00:00Z"/>
                <w:rFonts w:cs="Arial"/>
              </w:rPr>
            </w:pPr>
            <w:del w:id="5359"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D0E1279" w14:textId="475ED0E4" w:rsidR="00D71D45" w:rsidRPr="00340914" w:rsidDel="007B1C0E" w:rsidRDefault="00D71D45" w:rsidP="007C21DD">
            <w:pPr>
              <w:pStyle w:val="TAC"/>
              <w:rPr>
                <w:del w:id="5360" w:author="Aurelian Bria" w:date="2025-08-15T13:00:00Z" w16du:dateUtc="2025-08-15T11:00:00Z"/>
                <w:rFonts w:cs="Arial"/>
              </w:rPr>
            </w:pPr>
            <w:del w:id="5361" w:author="Aurelian Bria" w:date="2025-08-15T13:00:00Z" w16du:dateUtc="2025-08-15T11:00:00Z">
              <w:r w:rsidRPr="00340914" w:rsidDel="007B1C0E">
                <w:rPr>
                  <w:rFonts w:cs="Arial"/>
                </w:rPr>
                <w:delText>This is not applicable to E-UTRA BS operating in Band</w:delText>
              </w:r>
              <w:r w:rsidRPr="00340914" w:rsidDel="007B1C0E">
                <w:rPr>
                  <w:rFonts w:cs="Arial"/>
                  <w:lang w:eastAsia="zh-CN"/>
                </w:rPr>
                <w:delText xml:space="preserve"> 22, 42, 43</w:delText>
              </w:r>
              <w:r w:rsidRPr="00340914" w:rsidDel="007B1C0E">
                <w:rPr>
                  <w:rFonts w:cs="Arial"/>
                </w:rPr>
                <w:delText>, 48 or 52</w:delText>
              </w:r>
            </w:del>
          </w:p>
        </w:tc>
      </w:tr>
      <w:tr w:rsidR="00D71D45" w:rsidRPr="00340914" w:rsidDel="007B1C0E" w14:paraId="1D8E74AA" w14:textId="727E1FEB" w:rsidTr="007C21DD">
        <w:trPr>
          <w:cantSplit/>
          <w:jc w:val="center"/>
          <w:del w:id="5362"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2045DC2" w14:textId="5B46300A" w:rsidR="00D71D45" w:rsidRPr="00340914" w:rsidDel="007B1C0E" w:rsidRDefault="00D71D45" w:rsidP="007C21DD">
            <w:pPr>
              <w:pStyle w:val="TAC"/>
              <w:rPr>
                <w:del w:id="5363" w:author="Aurelian Bria" w:date="2025-08-15T13:00:00Z" w16du:dateUtc="2025-08-15T11:00:00Z"/>
                <w:rFonts w:cs="v5.0.0"/>
                <w:lang w:eastAsia="zh-CN"/>
              </w:rPr>
            </w:pPr>
            <w:del w:id="5364" w:author="Aurelian Bria" w:date="2025-08-15T13:00:00Z" w16du:dateUtc="2025-08-15T11:00:00Z">
              <w:r w:rsidRPr="00340914" w:rsidDel="007B1C0E">
                <w:rPr>
                  <w:rFonts w:cs="Arial"/>
                  <w:szCs w:val="18"/>
                </w:rPr>
                <w:delText>MR NR Band n79</w:delText>
              </w:r>
            </w:del>
          </w:p>
        </w:tc>
        <w:tc>
          <w:tcPr>
            <w:tcW w:w="2291" w:type="dxa"/>
            <w:tcBorders>
              <w:top w:val="single" w:sz="4" w:space="0" w:color="auto"/>
              <w:left w:val="single" w:sz="4" w:space="0" w:color="auto"/>
              <w:bottom w:val="single" w:sz="4" w:space="0" w:color="auto"/>
              <w:right w:val="single" w:sz="4" w:space="0" w:color="auto"/>
            </w:tcBorders>
          </w:tcPr>
          <w:p w14:paraId="5C8DD695" w14:textId="5D110D60" w:rsidR="00D71D45" w:rsidRPr="00340914" w:rsidDel="007B1C0E" w:rsidRDefault="00D71D45" w:rsidP="007C21DD">
            <w:pPr>
              <w:pStyle w:val="TAC"/>
              <w:rPr>
                <w:del w:id="5365" w:author="Aurelian Bria" w:date="2025-08-15T13:00:00Z" w16du:dateUtc="2025-08-15T11:00:00Z"/>
                <w:rFonts w:cs="Arial"/>
              </w:rPr>
            </w:pPr>
            <w:del w:id="5366" w:author="Aurelian Bria" w:date="2025-08-15T13:00:00Z" w16du:dateUtc="2025-08-15T11:00:00Z">
              <w:r w:rsidRPr="00340914" w:rsidDel="007B1C0E">
                <w:rPr>
                  <w:rFonts w:cs="Arial"/>
                  <w:szCs w:val="18"/>
                </w:rPr>
                <w:delText>4.4 – 5.0 GHz</w:delText>
              </w:r>
            </w:del>
          </w:p>
        </w:tc>
        <w:tc>
          <w:tcPr>
            <w:tcW w:w="1235" w:type="dxa"/>
            <w:tcBorders>
              <w:top w:val="single" w:sz="4" w:space="0" w:color="auto"/>
              <w:left w:val="single" w:sz="4" w:space="0" w:color="auto"/>
              <w:bottom w:val="single" w:sz="4" w:space="0" w:color="auto"/>
              <w:right w:val="single" w:sz="4" w:space="0" w:color="auto"/>
            </w:tcBorders>
          </w:tcPr>
          <w:p w14:paraId="486DFCAD" w14:textId="5EA2F49A" w:rsidR="00D71D45" w:rsidRPr="00340914" w:rsidDel="007B1C0E" w:rsidRDefault="00D71D45" w:rsidP="007C21DD">
            <w:pPr>
              <w:pStyle w:val="TAC"/>
              <w:rPr>
                <w:del w:id="5367" w:author="Aurelian Bria" w:date="2025-08-15T13:00:00Z" w16du:dateUtc="2025-08-15T11:00:00Z"/>
                <w:rFonts w:cs="Arial"/>
              </w:rPr>
            </w:pPr>
            <w:del w:id="5368" w:author="Aurelian Bria" w:date="2025-08-15T13:00:00Z" w16du:dateUtc="2025-08-15T11:00:00Z">
              <w:r w:rsidRPr="00340914" w:rsidDel="007B1C0E">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3E835DED" w14:textId="7835F2C1" w:rsidR="00D71D45" w:rsidRPr="00340914" w:rsidDel="007B1C0E" w:rsidRDefault="00D71D45" w:rsidP="007C21DD">
            <w:pPr>
              <w:pStyle w:val="TAC"/>
              <w:rPr>
                <w:del w:id="5369" w:author="Aurelian Bria" w:date="2025-08-15T13:00:00Z" w16du:dateUtc="2025-08-15T11:00:00Z"/>
                <w:rFonts w:cs="Arial"/>
              </w:rPr>
            </w:pPr>
            <w:del w:id="5370"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0B72836" w14:textId="48AEBC64" w:rsidR="00D71D45" w:rsidRPr="00340914" w:rsidDel="007B1C0E" w:rsidRDefault="00D71D45" w:rsidP="007C21DD">
            <w:pPr>
              <w:pStyle w:val="TAC"/>
              <w:rPr>
                <w:del w:id="5371" w:author="Aurelian Bria" w:date="2025-08-15T13:00:00Z" w16du:dateUtc="2025-08-15T11:00:00Z"/>
                <w:rFonts w:cs="Arial"/>
              </w:rPr>
            </w:pPr>
          </w:p>
        </w:tc>
      </w:tr>
      <w:tr w:rsidR="00D71D45" w:rsidRPr="00340914" w:rsidDel="007B1C0E" w14:paraId="65513AFD" w14:textId="4D023595" w:rsidTr="007C21DD">
        <w:trPr>
          <w:cantSplit/>
          <w:jc w:val="center"/>
          <w:del w:id="5372"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7D1E5773" w14:textId="42EBB6EA" w:rsidR="00D71D45" w:rsidRPr="00340914" w:rsidDel="007B1C0E" w:rsidRDefault="00D71D45" w:rsidP="007C21DD">
            <w:pPr>
              <w:pStyle w:val="TAC"/>
              <w:rPr>
                <w:del w:id="5373" w:author="Aurelian Bria" w:date="2025-08-15T13:00:00Z" w16du:dateUtc="2025-08-15T11:00:00Z"/>
                <w:rFonts w:cs="v5.0.0"/>
                <w:lang w:eastAsia="zh-CN"/>
              </w:rPr>
            </w:pPr>
            <w:del w:id="5374" w:author="Aurelian Bria" w:date="2025-08-15T13:00:00Z" w16du:dateUtc="2025-08-15T11:00:00Z">
              <w:r w:rsidRPr="00340914" w:rsidDel="007B1C0E">
                <w:rPr>
                  <w:rFonts w:cs="Arial"/>
                  <w:szCs w:val="18"/>
                </w:rPr>
                <w:delText>MR NR Band n80</w:delText>
              </w:r>
            </w:del>
          </w:p>
        </w:tc>
        <w:tc>
          <w:tcPr>
            <w:tcW w:w="2291" w:type="dxa"/>
            <w:tcBorders>
              <w:top w:val="single" w:sz="4" w:space="0" w:color="auto"/>
              <w:left w:val="single" w:sz="4" w:space="0" w:color="auto"/>
              <w:bottom w:val="single" w:sz="4" w:space="0" w:color="auto"/>
              <w:right w:val="single" w:sz="4" w:space="0" w:color="auto"/>
            </w:tcBorders>
          </w:tcPr>
          <w:p w14:paraId="100DD1BD" w14:textId="7517239A" w:rsidR="00D71D45" w:rsidRPr="00340914" w:rsidDel="007B1C0E" w:rsidRDefault="00D71D45" w:rsidP="007C21DD">
            <w:pPr>
              <w:pStyle w:val="TAC"/>
              <w:rPr>
                <w:del w:id="5375" w:author="Aurelian Bria" w:date="2025-08-15T13:00:00Z" w16du:dateUtc="2025-08-15T11:00:00Z"/>
                <w:rFonts w:cs="Arial"/>
              </w:rPr>
            </w:pPr>
            <w:del w:id="5376" w:author="Aurelian Bria" w:date="2025-08-15T13:00:00Z" w16du:dateUtc="2025-08-15T11:00:00Z">
              <w:r w:rsidRPr="00340914" w:rsidDel="007B1C0E">
                <w:rPr>
                  <w:rFonts w:cs="Arial"/>
                  <w:szCs w:val="18"/>
                </w:rPr>
                <w:delText>1710 – 1785 MHz</w:delText>
              </w:r>
            </w:del>
          </w:p>
        </w:tc>
        <w:tc>
          <w:tcPr>
            <w:tcW w:w="1235" w:type="dxa"/>
            <w:tcBorders>
              <w:top w:val="single" w:sz="4" w:space="0" w:color="auto"/>
              <w:left w:val="single" w:sz="4" w:space="0" w:color="auto"/>
              <w:bottom w:val="single" w:sz="4" w:space="0" w:color="auto"/>
              <w:right w:val="single" w:sz="4" w:space="0" w:color="auto"/>
            </w:tcBorders>
          </w:tcPr>
          <w:p w14:paraId="7D33F5FB" w14:textId="711C1A16" w:rsidR="00D71D45" w:rsidRPr="00340914" w:rsidDel="007B1C0E" w:rsidRDefault="00D71D45" w:rsidP="007C21DD">
            <w:pPr>
              <w:pStyle w:val="TAC"/>
              <w:rPr>
                <w:del w:id="5377" w:author="Aurelian Bria" w:date="2025-08-15T13:00:00Z" w16du:dateUtc="2025-08-15T11:00:00Z"/>
                <w:rFonts w:cs="Arial"/>
              </w:rPr>
            </w:pPr>
            <w:del w:id="5378" w:author="Aurelian Bria" w:date="2025-08-15T13:00:00Z" w16du:dateUtc="2025-08-15T11:00:00Z">
              <w:r w:rsidRPr="00340914" w:rsidDel="007B1C0E">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D709279" w14:textId="4DEF4854" w:rsidR="00D71D45" w:rsidRPr="00340914" w:rsidDel="007B1C0E" w:rsidRDefault="00D71D45" w:rsidP="007C21DD">
            <w:pPr>
              <w:pStyle w:val="TAC"/>
              <w:rPr>
                <w:del w:id="5379" w:author="Aurelian Bria" w:date="2025-08-15T13:00:00Z" w16du:dateUtc="2025-08-15T11:00:00Z"/>
                <w:rFonts w:cs="Arial"/>
              </w:rPr>
            </w:pPr>
            <w:del w:id="5380"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2B00232" w14:textId="6FB6A5C4" w:rsidR="00D71D45" w:rsidRPr="00340914" w:rsidDel="007B1C0E" w:rsidRDefault="00D71D45" w:rsidP="007C21DD">
            <w:pPr>
              <w:pStyle w:val="TAC"/>
              <w:rPr>
                <w:del w:id="5381" w:author="Aurelian Bria" w:date="2025-08-15T13:00:00Z" w16du:dateUtc="2025-08-15T11:00:00Z"/>
                <w:rFonts w:cs="Arial"/>
              </w:rPr>
            </w:pPr>
          </w:p>
        </w:tc>
      </w:tr>
      <w:tr w:rsidR="00D71D45" w:rsidRPr="00340914" w:rsidDel="007B1C0E" w14:paraId="2AA514DE" w14:textId="0CB651C6" w:rsidTr="007C21DD">
        <w:trPr>
          <w:cantSplit/>
          <w:jc w:val="center"/>
          <w:del w:id="5382"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7850DB71" w14:textId="5125418B" w:rsidR="00D71D45" w:rsidRPr="00340914" w:rsidDel="007B1C0E" w:rsidRDefault="00D71D45" w:rsidP="007C21DD">
            <w:pPr>
              <w:pStyle w:val="TAC"/>
              <w:rPr>
                <w:del w:id="5383" w:author="Aurelian Bria" w:date="2025-08-15T13:00:00Z" w16du:dateUtc="2025-08-15T11:00:00Z"/>
                <w:rFonts w:cs="v5.0.0"/>
                <w:lang w:eastAsia="zh-CN"/>
              </w:rPr>
            </w:pPr>
            <w:del w:id="5384" w:author="Aurelian Bria" w:date="2025-08-15T13:00:00Z" w16du:dateUtc="2025-08-15T11:00:00Z">
              <w:r w:rsidRPr="00340914" w:rsidDel="007B1C0E">
                <w:rPr>
                  <w:rFonts w:cs="Arial"/>
                  <w:szCs w:val="18"/>
                </w:rPr>
                <w:delText>MR NR Band n81</w:delText>
              </w:r>
            </w:del>
          </w:p>
        </w:tc>
        <w:tc>
          <w:tcPr>
            <w:tcW w:w="2291" w:type="dxa"/>
            <w:tcBorders>
              <w:top w:val="single" w:sz="4" w:space="0" w:color="auto"/>
              <w:left w:val="single" w:sz="4" w:space="0" w:color="auto"/>
              <w:bottom w:val="single" w:sz="4" w:space="0" w:color="auto"/>
              <w:right w:val="single" w:sz="4" w:space="0" w:color="auto"/>
            </w:tcBorders>
          </w:tcPr>
          <w:p w14:paraId="50FF6E98" w14:textId="2CF0EDB5" w:rsidR="00D71D45" w:rsidRPr="00340914" w:rsidDel="007B1C0E" w:rsidRDefault="00D71D45" w:rsidP="007C21DD">
            <w:pPr>
              <w:pStyle w:val="TAC"/>
              <w:rPr>
                <w:del w:id="5385" w:author="Aurelian Bria" w:date="2025-08-15T13:00:00Z" w16du:dateUtc="2025-08-15T11:00:00Z"/>
                <w:rFonts w:cs="Arial"/>
              </w:rPr>
            </w:pPr>
            <w:del w:id="5386" w:author="Aurelian Bria" w:date="2025-08-15T13:00:00Z" w16du:dateUtc="2025-08-15T11:00:00Z">
              <w:r w:rsidRPr="00340914" w:rsidDel="007B1C0E">
                <w:rPr>
                  <w:rFonts w:cs="Arial"/>
                  <w:szCs w:val="18"/>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72429076" w14:textId="61CAEE03" w:rsidR="00D71D45" w:rsidRPr="00340914" w:rsidDel="007B1C0E" w:rsidRDefault="00D71D45" w:rsidP="007C21DD">
            <w:pPr>
              <w:pStyle w:val="TAC"/>
              <w:rPr>
                <w:del w:id="5387" w:author="Aurelian Bria" w:date="2025-08-15T13:00:00Z" w16du:dateUtc="2025-08-15T11:00:00Z"/>
                <w:rFonts w:cs="Arial"/>
              </w:rPr>
            </w:pPr>
            <w:del w:id="5388" w:author="Aurelian Bria" w:date="2025-08-15T13:00:00Z" w16du:dateUtc="2025-08-15T11:00:00Z">
              <w:r w:rsidRPr="00340914" w:rsidDel="007B1C0E">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7EACF780" w14:textId="15A56722" w:rsidR="00D71D45" w:rsidRPr="00340914" w:rsidDel="007B1C0E" w:rsidRDefault="00D71D45" w:rsidP="007C21DD">
            <w:pPr>
              <w:pStyle w:val="TAC"/>
              <w:rPr>
                <w:del w:id="5389" w:author="Aurelian Bria" w:date="2025-08-15T13:00:00Z" w16du:dateUtc="2025-08-15T11:00:00Z"/>
                <w:rFonts w:cs="Arial"/>
              </w:rPr>
            </w:pPr>
            <w:del w:id="5390"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C9FD46C" w14:textId="05724B10" w:rsidR="00D71D45" w:rsidRPr="00340914" w:rsidDel="007B1C0E" w:rsidRDefault="00D71D45" w:rsidP="007C21DD">
            <w:pPr>
              <w:pStyle w:val="TAC"/>
              <w:rPr>
                <w:del w:id="5391" w:author="Aurelian Bria" w:date="2025-08-15T13:00:00Z" w16du:dateUtc="2025-08-15T11:00:00Z"/>
                <w:rFonts w:cs="Arial"/>
              </w:rPr>
            </w:pPr>
          </w:p>
        </w:tc>
      </w:tr>
      <w:tr w:rsidR="00D71D45" w:rsidRPr="00340914" w:rsidDel="007B1C0E" w14:paraId="5FDDCF50" w14:textId="28B87FA8" w:rsidTr="007C21DD">
        <w:trPr>
          <w:cantSplit/>
          <w:jc w:val="center"/>
          <w:del w:id="5392"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A1E5620" w14:textId="4776847D" w:rsidR="00D71D45" w:rsidRPr="00340914" w:rsidDel="007B1C0E" w:rsidRDefault="00D71D45" w:rsidP="007C21DD">
            <w:pPr>
              <w:pStyle w:val="TAC"/>
              <w:rPr>
                <w:del w:id="5393" w:author="Aurelian Bria" w:date="2025-08-15T13:00:00Z" w16du:dateUtc="2025-08-15T11:00:00Z"/>
                <w:rFonts w:cs="v5.0.0"/>
                <w:lang w:eastAsia="zh-CN"/>
              </w:rPr>
            </w:pPr>
            <w:del w:id="5394" w:author="Aurelian Bria" w:date="2025-08-15T13:00:00Z" w16du:dateUtc="2025-08-15T11:00:00Z">
              <w:r w:rsidRPr="00340914" w:rsidDel="007B1C0E">
                <w:rPr>
                  <w:rFonts w:cs="Arial"/>
                  <w:szCs w:val="18"/>
                </w:rPr>
                <w:delText>MR NR Band n82</w:delText>
              </w:r>
            </w:del>
          </w:p>
        </w:tc>
        <w:tc>
          <w:tcPr>
            <w:tcW w:w="2291" w:type="dxa"/>
            <w:tcBorders>
              <w:top w:val="single" w:sz="4" w:space="0" w:color="auto"/>
              <w:left w:val="single" w:sz="4" w:space="0" w:color="auto"/>
              <w:bottom w:val="single" w:sz="4" w:space="0" w:color="auto"/>
              <w:right w:val="single" w:sz="4" w:space="0" w:color="auto"/>
            </w:tcBorders>
          </w:tcPr>
          <w:p w14:paraId="18DADC6C" w14:textId="3C4EF803" w:rsidR="00D71D45" w:rsidRPr="00340914" w:rsidDel="007B1C0E" w:rsidRDefault="00D71D45" w:rsidP="007C21DD">
            <w:pPr>
              <w:pStyle w:val="TAC"/>
              <w:rPr>
                <w:del w:id="5395" w:author="Aurelian Bria" w:date="2025-08-15T13:00:00Z" w16du:dateUtc="2025-08-15T11:00:00Z"/>
                <w:rFonts w:cs="Arial"/>
              </w:rPr>
            </w:pPr>
            <w:del w:id="5396" w:author="Aurelian Bria" w:date="2025-08-15T13:00:00Z" w16du:dateUtc="2025-08-15T11:00:00Z">
              <w:r w:rsidRPr="00340914" w:rsidDel="007B1C0E">
                <w:rPr>
                  <w:rFonts w:cs="Arial"/>
                  <w:szCs w:val="18"/>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1F46EA10" w14:textId="13C27A0A" w:rsidR="00D71D45" w:rsidRPr="00340914" w:rsidDel="007B1C0E" w:rsidRDefault="00D71D45" w:rsidP="007C21DD">
            <w:pPr>
              <w:pStyle w:val="TAC"/>
              <w:rPr>
                <w:del w:id="5397" w:author="Aurelian Bria" w:date="2025-08-15T13:00:00Z" w16du:dateUtc="2025-08-15T11:00:00Z"/>
                <w:rFonts w:cs="Arial"/>
              </w:rPr>
            </w:pPr>
            <w:del w:id="5398" w:author="Aurelian Bria" w:date="2025-08-15T13:00:00Z" w16du:dateUtc="2025-08-15T11:00:00Z">
              <w:r w:rsidRPr="00340914" w:rsidDel="007B1C0E">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7E8E1E95" w14:textId="275EA28E" w:rsidR="00D71D45" w:rsidRPr="00340914" w:rsidDel="007B1C0E" w:rsidRDefault="00D71D45" w:rsidP="007C21DD">
            <w:pPr>
              <w:pStyle w:val="TAC"/>
              <w:rPr>
                <w:del w:id="5399" w:author="Aurelian Bria" w:date="2025-08-15T13:00:00Z" w16du:dateUtc="2025-08-15T11:00:00Z"/>
                <w:rFonts w:cs="Arial"/>
              </w:rPr>
            </w:pPr>
            <w:del w:id="5400"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D3831DE" w14:textId="748EE372" w:rsidR="00D71D45" w:rsidRPr="00340914" w:rsidDel="007B1C0E" w:rsidRDefault="00D71D45" w:rsidP="007C21DD">
            <w:pPr>
              <w:pStyle w:val="TAC"/>
              <w:rPr>
                <w:del w:id="5401" w:author="Aurelian Bria" w:date="2025-08-15T13:00:00Z" w16du:dateUtc="2025-08-15T11:00:00Z"/>
                <w:rFonts w:cs="Arial"/>
              </w:rPr>
            </w:pPr>
          </w:p>
        </w:tc>
      </w:tr>
      <w:tr w:rsidR="00D71D45" w:rsidRPr="00340914" w:rsidDel="007B1C0E" w14:paraId="054B5D61" w14:textId="65ECAE4A" w:rsidTr="007C21DD">
        <w:trPr>
          <w:cantSplit/>
          <w:jc w:val="center"/>
          <w:del w:id="5402"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5B671CB5" w14:textId="08DDCB97" w:rsidR="00D71D45" w:rsidRPr="00340914" w:rsidDel="007B1C0E" w:rsidRDefault="00D71D45" w:rsidP="007C21DD">
            <w:pPr>
              <w:pStyle w:val="TAC"/>
              <w:rPr>
                <w:del w:id="5403" w:author="Aurelian Bria" w:date="2025-08-15T13:00:00Z" w16du:dateUtc="2025-08-15T11:00:00Z"/>
                <w:rFonts w:cs="v5.0.0"/>
                <w:lang w:eastAsia="zh-CN"/>
              </w:rPr>
            </w:pPr>
            <w:del w:id="5404" w:author="Aurelian Bria" w:date="2025-08-15T13:00:00Z" w16du:dateUtc="2025-08-15T11:00:00Z">
              <w:r w:rsidRPr="00340914" w:rsidDel="007B1C0E">
                <w:rPr>
                  <w:rFonts w:cs="Arial"/>
                  <w:szCs w:val="18"/>
                </w:rPr>
                <w:delText>MR NR Band n83</w:delText>
              </w:r>
            </w:del>
          </w:p>
        </w:tc>
        <w:tc>
          <w:tcPr>
            <w:tcW w:w="2291" w:type="dxa"/>
            <w:tcBorders>
              <w:top w:val="single" w:sz="4" w:space="0" w:color="auto"/>
              <w:left w:val="single" w:sz="4" w:space="0" w:color="auto"/>
              <w:bottom w:val="single" w:sz="4" w:space="0" w:color="auto"/>
              <w:right w:val="single" w:sz="4" w:space="0" w:color="auto"/>
            </w:tcBorders>
          </w:tcPr>
          <w:p w14:paraId="1DC53422" w14:textId="5E39C342" w:rsidR="00D71D45" w:rsidRPr="00340914" w:rsidDel="007B1C0E" w:rsidRDefault="00D71D45" w:rsidP="007C21DD">
            <w:pPr>
              <w:pStyle w:val="TAC"/>
              <w:rPr>
                <w:del w:id="5405" w:author="Aurelian Bria" w:date="2025-08-15T13:00:00Z" w16du:dateUtc="2025-08-15T11:00:00Z"/>
                <w:rFonts w:cs="Arial"/>
              </w:rPr>
            </w:pPr>
            <w:del w:id="5406" w:author="Aurelian Bria" w:date="2025-08-15T13:00:00Z" w16du:dateUtc="2025-08-15T11:00:00Z">
              <w:r w:rsidRPr="00340914" w:rsidDel="007B1C0E">
                <w:rPr>
                  <w:rFonts w:cs="Arial"/>
                  <w:szCs w:val="18"/>
                </w:rPr>
                <w:delText>703 – 748 MHz</w:delText>
              </w:r>
            </w:del>
          </w:p>
        </w:tc>
        <w:tc>
          <w:tcPr>
            <w:tcW w:w="1235" w:type="dxa"/>
            <w:tcBorders>
              <w:top w:val="single" w:sz="4" w:space="0" w:color="auto"/>
              <w:left w:val="single" w:sz="4" w:space="0" w:color="auto"/>
              <w:bottom w:val="single" w:sz="4" w:space="0" w:color="auto"/>
              <w:right w:val="single" w:sz="4" w:space="0" w:color="auto"/>
            </w:tcBorders>
          </w:tcPr>
          <w:p w14:paraId="316DB0CD" w14:textId="71F5CEC4" w:rsidR="00D71D45" w:rsidRPr="00340914" w:rsidDel="007B1C0E" w:rsidRDefault="00D71D45" w:rsidP="007C21DD">
            <w:pPr>
              <w:pStyle w:val="TAC"/>
              <w:rPr>
                <w:del w:id="5407" w:author="Aurelian Bria" w:date="2025-08-15T13:00:00Z" w16du:dateUtc="2025-08-15T11:00:00Z"/>
                <w:rFonts w:cs="Arial"/>
              </w:rPr>
            </w:pPr>
            <w:del w:id="5408" w:author="Aurelian Bria" w:date="2025-08-15T13:00:00Z" w16du:dateUtc="2025-08-15T11:00:00Z">
              <w:r w:rsidRPr="00340914" w:rsidDel="007B1C0E">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58248801" w14:textId="650692B0" w:rsidR="00D71D45" w:rsidRPr="00340914" w:rsidDel="007B1C0E" w:rsidRDefault="00D71D45" w:rsidP="007C21DD">
            <w:pPr>
              <w:pStyle w:val="TAC"/>
              <w:rPr>
                <w:del w:id="5409" w:author="Aurelian Bria" w:date="2025-08-15T13:00:00Z" w16du:dateUtc="2025-08-15T11:00:00Z"/>
                <w:rFonts w:cs="Arial"/>
              </w:rPr>
            </w:pPr>
            <w:del w:id="5410"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C827EE9" w14:textId="48364B1F" w:rsidR="00D71D45" w:rsidRPr="00340914" w:rsidDel="007B1C0E" w:rsidRDefault="00D71D45" w:rsidP="007C21DD">
            <w:pPr>
              <w:pStyle w:val="TAC"/>
              <w:rPr>
                <w:del w:id="5411" w:author="Aurelian Bria" w:date="2025-08-15T13:00:00Z" w16du:dateUtc="2025-08-15T11:00:00Z"/>
                <w:rFonts w:cs="Arial"/>
              </w:rPr>
            </w:pPr>
          </w:p>
        </w:tc>
      </w:tr>
      <w:tr w:rsidR="00D71D45" w:rsidRPr="00340914" w:rsidDel="007B1C0E" w14:paraId="6458715F" w14:textId="094D9549" w:rsidTr="007C21DD">
        <w:trPr>
          <w:cantSplit/>
          <w:jc w:val="center"/>
          <w:del w:id="5412"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374A1693" w14:textId="186BBA5C" w:rsidR="00D71D45" w:rsidRPr="00340914" w:rsidDel="007B1C0E" w:rsidRDefault="00D71D45" w:rsidP="007C21DD">
            <w:pPr>
              <w:pStyle w:val="TAC"/>
              <w:rPr>
                <w:del w:id="5413" w:author="Aurelian Bria" w:date="2025-08-15T13:00:00Z" w16du:dateUtc="2025-08-15T11:00:00Z"/>
                <w:rFonts w:cs="v5.0.0"/>
                <w:lang w:eastAsia="zh-CN"/>
              </w:rPr>
            </w:pPr>
            <w:del w:id="5414" w:author="Aurelian Bria" w:date="2025-08-15T13:00:00Z" w16du:dateUtc="2025-08-15T11:00:00Z">
              <w:r w:rsidRPr="00340914" w:rsidDel="007B1C0E">
                <w:rPr>
                  <w:rFonts w:cs="Arial"/>
                  <w:szCs w:val="18"/>
                </w:rPr>
                <w:delText>MR NR Band n84</w:delText>
              </w:r>
            </w:del>
          </w:p>
        </w:tc>
        <w:tc>
          <w:tcPr>
            <w:tcW w:w="2291" w:type="dxa"/>
            <w:tcBorders>
              <w:top w:val="single" w:sz="4" w:space="0" w:color="auto"/>
              <w:left w:val="single" w:sz="4" w:space="0" w:color="auto"/>
              <w:bottom w:val="single" w:sz="4" w:space="0" w:color="auto"/>
              <w:right w:val="single" w:sz="4" w:space="0" w:color="auto"/>
            </w:tcBorders>
          </w:tcPr>
          <w:p w14:paraId="3050D20E" w14:textId="60C67511" w:rsidR="00D71D45" w:rsidRPr="00340914" w:rsidDel="007B1C0E" w:rsidRDefault="00D71D45" w:rsidP="007C21DD">
            <w:pPr>
              <w:pStyle w:val="TAC"/>
              <w:rPr>
                <w:del w:id="5415" w:author="Aurelian Bria" w:date="2025-08-15T13:00:00Z" w16du:dateUtc="2025-08-15T11:00:00Z"/>
                <w:rFonts w:cs="Arial"/>
              </w:rPr>
            </w:pPr>
            <w:del w:id="5416" w:author="Aurelian Bria" w:date="2025-08-15T13:00:00Z" w16du:dateUtc="2025-08-15T11:00:00Z">
              <w:r w:rsidRPr="00340914" w:rsidDel="007B1C0E">
                <w:rPr>
                  <w:rFonts w:cs="Arial"/>
                  <w:szCs w:val="18"/>
                </w:rPr>
                <w:delText>1920 – 1980 MHz</w:delText>
              </w:r>
            </w:del>
          </w:p>
        </w:tc>
        <w:tc>
          <w:tcPr>
            <w:tcW w:w="1235" w:type="dxa"/>
            <w:tcBorders>
              <w:top w:val="single" w:sz="4" w:space="0" w:color="auto"/>
              <w:left w:val="single" w:sz="4" w:space="0" w:color="auto"/>
              <w:bottom w:val="single" w:sz="4" w:space="0" w:color="auto"/>
              <w:right w:val="single" w:sz="4" w:space="0" w:color="auto"/>
            </w:tcBorders>
          </w:tcPr>
          <w:p w14:paraId="279735F5" w14:textId="03CE5833" w:rsidR="00D71D45" w:rsidRPr="00340914" w:rsidDel="007B1C0E" w:rsidRDefault="00D71D45" w:rsidP="007C21DD">
            <w:pPr>
              <w:pStyle w:val="TAC"/>
              <w:rPr>
                <w:del w:id="5417" w:author="Aurelian Bria" w:date="2025-08-15T13:00:00Z" w16du:dateUtc="2025-08-15T11:00:00Z"/>
                <w:rFonts w:cs="Arial"/>
              </w:rPr>
            </w:pPr>
            <w:del w:id="5418" w:author="Aurelian Bria" w:date="2025-08-15T13:00:00Z" w16du:dateUtc="2025-08-15T11:00:00Z">
              <w:r w:rsidRPr="00340914" w:rsidDel="007B1C0E">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6EFDCDCB" w14:textId="70CCDB6E" w:rsidR="00D71D45" w:rsidRPr="00340914" w:rsidDel="007B1C0E" w:rsidRDefault="00D71D45" w:rsidP="007C21DD">
            <w:pPr>
              <w:pStyle w:val="TAC"/>
              <w:rPr>
                <w:del w:id="5419" w:author="Aurelian Bria" w:date="2025-08-15T13:00:00Z" w16du:dateUtc="2025-08-15T11:00:00Z"/>
                <w:rFonts w:cs="Arial"/>
              </w:rPr>
            </w:pPr>
            <w:del w:id="5420"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9CCE420" w14:textId="7E0B0F0E" w:rsidR="00D71D45" w:rsidRPr="00340914" w:rsidDel="007B1C0E" w:rsidRDefault="00D71D45" w:rsidP="007C21DD">
            <w:pPr>
              <w:pStyle w:val="TAC"/>
              <w:rPr>
                <w:del w:id="5421" w:author="Aurelian Bria" w:date="2025-08-15T13:00:00Z" w16du:dateUtc="2025-08-15T11:00:00Z"/>
                <w:rFonts w:cs="Arial"/>
              </w:rPr>
            </w:pPr>
          </w:p>
        </w:tc>
      </w:tr>
      <w:tr w:rsidR="00D71D45" w:rsidRPr="00340914" w:rsidDel="007B1C0E" w14:paraId="5D398455" w14:textId="429A205C" w:rsidTr="007C21DD">
        <w:trPr>
          <w:cantSplit/>
          <w:jc w:val="center"/>
          <w:del w:id="5422"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300229DF" w14:textId="2D54CB45" w:rsidR="00D71D45" w:rsidRPr="00340914" w:rsidDel="007B1C0E" w:rsidRDefault="00D71D45" w:rsidP="007C21DD">
            <w:pPr>
              <w:pStyle w:val="TAC"/>
              <w:rPr>
                <w:del w:id="5423" w:author="Aurelian Bria" w:date="2025-08-15T13:00:00Z" w16du:dateUtc="2025-08-15T11:00:00Z"/>
                <w:rFonts w:cs="v5.0.0"/>
                <w:lang w:eastAsia="zh-CN"/>
              </w:rPr>
            </w:pPr>
            <w:del w:id="5424" w:author="Aurelian Bria" w:date="2025-08-15T13:00:00Z" w16du:dateUtc="2025-08-15T11:00:00Z">
              <w:r w:rsidRPr="00340914" w:rsidDel="007B1C0E">
                <w:rPr>
                  <w:rFonts w:cs="v5.0.0"/>
                  <w:lang w:eastAsia="zh-CN"/>
                </w:rPr>
                <w:delText>MR E-UTRA Band 85</w:delText>
              </w:r>
              <w:r w:rsidDel="007B1C0E">
                <w:rPr>
                  <w:rFonts w:cs="v5.0.0"/>
                  <w:lang w:eastAsia="zh-CN"/>
                </w:rPr>
                <w:delText xml:space="preserve"> or NR band n85</w:delText>
              </w:r>
            </w:del>
          </w:p>
        </w:tc>
        <w:tc>
          <w:tcPr>
            <w:tcW w:w="2291" w:type="dxa"/>
            <w:tcBorders>
              <w:top w:val="single" w:sz="4" w:space="0" w:color="auto"/>
              <w:left w:val="single" w:sz="4" w:space="0" w:color="auto"/>
              <w:bottom w:val="single" w:sz="4" w:space="0" w:color="auto"/>
              <w:right w:val="single" w:sz="4" w:space="0" w:color="auto"/>
            </w:tcBorders>
          </w:tcPr>
          <w:p w14:paraId="5E0D1A1D" w14:textId="0A3148D4" w:rsidR="00D71D45" w:rsidRPr="00340914" w:rsidDel="007B1C0E" w:rsidRDefault="00D71D45" w:rsidP="007C21DD">
            <w:pPr>
              <w:pStyle w:val="TAC"/>
              <w:rPr>
                <w:del w:id="5425" w:author="Aurelian Bria" w:date="2025-08-15T13:00:00Z" w16du:dateUtc="2025-08-15T11:00:00Z"/>
                <w:rFonts w:cs="Arial"/>
              </w:rPr>
            </w:pPr>
            <w:del w:id="5426" w:author="Aurelian Bria" w:date="2025-08-15T13:00:00Z" w16du:dateUtc="2025-08-15T11:00:00Z">
              <w:r w:rsidRPr="00340914" w:rsidDel="007B1C0E">
                <w:rPr>
                  <w:rFonts w:cs="Arial"/>
                </w:rPr>
                <w:delText>698 - 716 MHz</w:delText>
              </w:r>
            </w:del>
          </w:p>
        </w:tc>
        <w:tc>
          <w:tcPr>
            <w:tcW w:w="1235" w:type="dxa"/>
            <w:tcBorders>
              <w:top w:val="single" w:sz="4" w:space="0" w:color="auto"/>
              <w:left w:val="single" w:sz="4" w:space="0" w:color="auto"/>
              <w:bottom w:val="single" w:sz="4" w:space="0" w:color="auto"/>
              <w:right w:val="single" w:sz="4" w:space="0" w:color="auto"/>
            </w:tcBorders>
          </w:tcPr>
          <w:p w14:paraId="37AFBD07" w14:textId="2E417B56" w:rsidR="00D71D45" w:rsidRPr="00340914" w:rsidDel="007B1C0E" w:rsidRDefault="00D71D45" w:rsidP="007C21DD">
            <w:pPr>
              <w:pStyle w:val="TAC"/>
              <w:rPr>
                <w:del w:id="5427" w:author="Aurelian Bria" w:date="2025-08-15T13:00:00Z" w16du:dateUtc="2025-08-15T11:00:00Z"/>
                <w:rFonts w:cs="Arial"/>
              </w:rPr>
            </w:pPr>
            <w:del w:id="5428" w:author="Aurelian Bria" w:date="2025-08-15T13:00:00Z" w16du:dateUtc="2025-08-15T11:00:00Z">
              <w:r w:rsidRPr="00340914"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6BF37DFF" w14:textId="310CB1B2" w:rsidR="00D71D45" w:rsidRPr="00340914" w:rsidDel="007B1C0E" w:rsidRDefault="00D71D45" w:rsidP="007C21DD">
            <w:pPr>
              <w:pStyle w:val="TAC"/>
              <w:rPr>
                <w:del w:id="5429" w:author="Aurelian Bria" w:date="2025-08-15T13:00:00Z" w16du:dateUtc="2025-08-15T11:00:00Z"/>
                <w:rFonts w:cs="Arial"/>
              </w:rPr>
            </w:pPr>
            <w:del w:id="5430"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7359246" w14:textId="4F09B60E" w:rsidR="00D71D45" w:rsidRPr="00340914" w:rsidDel="007B1C0E" w:rsidRDefault="00D71D45" w:rsidP="007C21DD">
            <w:pPr>
              <w:pStyle w:val="TAC"/>
              <w:rPr>
                <w:del w:id="5431" w:author="Aurelian Bria" w:date="2025-08-15T13:00:00Z" w16du:dateUtc="2025-08-15T11:00:00Z"/>
                <w:rFonts w:cs="Arial"/>
              </w:rPr>
            </w:pPr>
          </w:p>
        </w:tc>
      </w:tr>
      <w:tr w:rsidR="00D71D45" w:rsidRPr="00340914" w:rsidDel="007B1C0E" w14:paraId="73151F9B" w14:textId="6EEED24E" w:rsidTr="007C21DD">
        <w:trPr>
          <w:cantSplit/>
          <w:jc w:val="center"/>
          <w:del w:id="5432"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296A94B" w14:textId="5DC7056E" w:rsidR="00D71D45" w:rsidRPr="00340914" w:rsidDel="007B1C0E" w:rsidRDefault="00D71D45" w:rsidP="007C21DD">
            <w:pPr>
              <w:pStyle w:val="TAC"/>
              <w:rPr>
                <w:del w:id="5433" w:author="Aurelian Bria" w:date="2025-08-15T13:00:00Z" w16du:dateUtc="2025-08-15T11:00:00Z"/>
                <w:rFonts w:cs="v5.0.0"/>
                <w:lang w:eastAsia="zh-CN"/>
              </w:rPr>
            </w:pPr>
            <w:del w:id="5434" w:author="Aurelian Bria" w:date="2025-08-15T13:00:00Z" w16du:dateUtc="2025-08-15T11:00:00Z">
              <w:r w:rsidRPr="00340914" w:rsidDel="007B1C0E">
                <w:rPr>
                  <w:rFonts w:cs="v5.0.0"/>
                  <w:lang w:eastAsia="zh-CN"/>
                </w:rPr>
                <w:delText>MR NR Band n86</w:delText>
              </w:r>
            </w:del>
          </w:p>
        </w:tc>
        <w:tc>
          <w:tcPr>
            <w:tcW w:w="2291" w:type="dxa"/>
            <w:tcBorders>
              <w:top w:val="single" w:sz="4" w:space="0" w:color="auto"/>
              <w:left w:val="single" w:sz="4" w:space="0" w:color="auto"/>
              <w:bottom w:val="single" w:sz="4" w:space="0" w:color="auto"/>
              <w:right w:val="single" w:sz="4" w:space="0" w:color="auto"/>
            </w:tcBorders>
          </w:tcPr>
          <w:p w14:paraId="68E951C0" w14:textId="1E78C934" w:rsidR="00D71D45" w:rsidRPr="00340914" w:rsidDel="007B1C0E" w:rsidRDefault="00D71D45" w:rsidP="007C21DD">
            <w:pPr>
              <w:pStyle w:val="TAC"/>
              <w:rPr>
                <w:del w:id="5435" w:author="Aurelian Bria" w:date="2025-08-15T13:00:00Z" w16du:dateUtc="2025-08-15T11:00:00Z"/>
                <w:rFonts w:cs="Arial"/>
              </w:rPr>
            </w:pPr>
            <w:del w:id="5436" w:author="Aurelian Bria" w:date="2025-08-15T13:00:00Z" w16du:dateUtc="2025-08-15T11:00:00Z">
              <w:r w:rsidRPr="00340914" w:rsidDel="007B1C0E">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59F212BC" w14:textId="0C72DF36" w:rsidR="00D71D45" w:rsidRPr="00340914" w:rsidDel="007B1C0E" w:rsidRDefault="00D71D45" w:rsidP="007C21DD">
            <w:pPr>
              <w:pStyle w:val="TAC"/>
              <w:rPr>
                <w:del w:id="5437" w:author="Aurelian Bria" w:date="2025-08-15T13:00:00Z" w16du:dateUtc="2025-08-15T11:00:00Z"/>
                <w:rFonts w:cs="Arial"/>
              </w:rPr>
            </w:pPr>
            <w:del w:id="5438" w:author="Aurelian Bria" w:date="2025-08-15T13:00:00Z" w16du:dateUtc="2025-08-15T11:00:00Z">
              <w:r w:rsidRPr="00340914"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36C59AED" w14:textId="7F5D4BD3" w:rsidR="00D71D45" w:rsidRPr="00340914" w:rsidDel="007B1C0E" w:rsidRDefault="00D71D45" w:rsidP="007C21DD">
            <w:pPr>
              <w:pStyle w:val="TAC"/>
              <w:rPr>
                <w:del w:id="5439" w:author="Aurelian Bria" w:date="2025-08-15T13:00:00Z" w16du:dateUtc="2025-08-15T11:00:00Z"/>
                <w:rFonts w:cs="Arial"/>
              </w:rPr>
            </w:pPr>
            <w:del w:id="5440"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5D54DC3" w14:textId="3932DA55" w:rsidR="00D71D45" w:rsidRPr="00340914" w:rsidDel="007B1C0E" w:rsidRDefault="00D71D45" w:rsidP="007C21DD">
            <w:pPr>
              <w:pStyle w:val="TAC"/>
              <w:rPr>
                <w:del w:id="5441" w:author="Aurelian Bria" w:date="2025-08-15T13:00:00Z" w16du:dateUtc="2025-08-15T11:00:00Z"/>
                <w:rFonts w:cs="Arial"/>
              </w:rPr>
            </w:pPr>
          </w:p>
        </w:tc>
      </w:tr>
      <w:tr w:rsidR="00D71D45" w:rsidRPr="00340914" w:rsidDel="007B1C0E" w14:paraId="7BE1091A" w14:textId="475242C5" w:rsidTr="007C21DD">
        <w:trPr>
          <w:cantSplit/>
          <w:jc w:val="center"/>
          <w:del w:id="5442"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C6A817C" w14:textId="4A9CFBC7" w:rsidR="00D71D45" w:rsidRPr="00340914" w:rsidDel="007B1C0E" w:rsidRDefault="00D71D45" w:rsidP="007C21DD">
            <w:pPr>
              <w:pStyle w:val="TAC"/>
              <w:rPr>
                <w:del w:id="5443" w:author="Aurelian Bria" w:date="2025-08-15T13:00:00Z" w16du:dateUtc="2025-08-15T11:00:00Z"/>
                <w:rFonts w:cs="v5.0.0"/>
                <w:lang w:eastAsia="zh-CN"/>
              </w:rPr>
            </w:pPr>
            <w:del w:id="5444" w:author="Aurelian Bria" w:date="2025-08-15T13:00:00Z" w16du:dateUtc="2025-08-15T11:00:00Z">
              <w:r w:rsidRPr="00340914" w:rsidDel="007B1C0E">
                <w:rPr>
                  <w:rFonts w:cs="v5.0.0"/>
                </w:rPr>
                <w:delText>MR E-UTRA Band 8</w:delText>
              </w:r>
              <w:r w:rsidRPr="00340914" w:rsidDel="007B1C0E">
                <w:rPr>
                  <w:lang w:val="en-US"/>
                </w:rPr>
                <w:delText>7</w:delText>
              </w:r>
              <w:r w:rsidDel="007B1C0E">
                <w:rPr>
                  <w:rFonts w:cs="Arial"/>
                </w:rPr>
                <w:delText xml:space="preserve"> or NR Band n87</w:delText>
              </w:r>
            </w:del>
          </w:p>
        </w:tc>
        <w:tc>
          <w:tcPr>
            <w:tcW w:w="2291" w:type="dxa"/>
            <w:tcBorders>
              <w:top w:val="single" w:sz="4" w:space="0" w:color="auto"/>
              <w:left w:val="single" w:sz="4" w:space="0" w:color="auto"/>
              <w:bottom w:val="single" w:sz="4" w:space="0" w:color="auto"/>
              <w:right w:val="single" w:sz="4" w:space="0" w:color="auto"/>
            </w:tcBorders>
          </w:tcPr>
          <w:p w14:paraId="6CF63568" w14:textId="04C092B1" w:rsidR="00D71D45" w:rsidRPr="00340914" w:rsidDel="007B1C0E" w:rsidRDefault="00D71D45" w:rsidP="007C21DD">
            <w:pPr>
              <w:pStyle w:val="TAC"/>
              <w:rPr>
                <w:del w:id="5445" w:author="Aurelian Bria" w:date="2025-08-15T13:00:00Z" w16du:dateUtc="2025-08-15T11:00:00Z"/>
                <w:rFonts w:cs="Arial"/>
              </w:rPr>
            </w:pPr>
            <w:del w:id="5446" w:author="Aurelian Bria" w:date="2025-08-15T13:00:00Z" w16du:dateUtc="2025-08-15T11:00:00Z">
              <w:r w:rsidRPr="00340914" w:rsidDel="007B1C0E">
                <w:rPr>
                  <w:lang w:val="en-US"/>
                </w:rPr>
                <w:delText>410</w:delText>
              </w:r>
              <w:r w:rsidRPr="00340914" w:rsidDel="007B1C0E">
                <w:delText xml:space="preserve"> - </w:delText>
              </w:r>
              <w:r w:rsidRPr="00340914" w:rsidDel="007B1C0E">
                <w:rPr>
                  <w:lang w:val="en-US"/>
                </w:rPr>
                <w:delText>415</w:delText>
              </w:r>
              <w:r w:rsidRPr="00340914" w:rsidDel="007B1C0E">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C6BBBEF" w14:textId="1F392257" w:rsidR="00D71D45" w:rsidRPr="00340914" w:rsidDel="007B1C0E" w:rsidRDefault="00D71D45" w:rsidP="007C21DD">
            <w:pPr>
              <w:pStyle w:val="TAC"/>
              <w:rPr>
                <w:del w:id="5447" w:author="Aurelian Bria" w:date="2025-08-15T13:00:00Z" w16du:dateUtc="2025-08-15T11:00:00Z"/>
                <w:rFonts w:cs="Arial"/>
              </w:rPr>
            </w:pPr>
            <w:del w:id="5448" w:author="Aurelian Bria" w:date="2025-08-15T13:00:00Z" w16du:dateUtc="2025-08-15T11:00:00Z">
              <w:r w:rsidRPr="00340914"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C15A20F" w14:textId="56140ACC" w:rsidR="00D71D45" w:rsidRPr="00340914" w:rsidDel="007B1C0E" w:rsidRDefault="00D71D45" w:rsidP="007C21DD">
            <w:pPr>
              <w:pStyle w:val="TAC"/>
              <w:rPr>
                <w:del w:id="5449" w:author="Aurelian Bria" w:date="2025-08-15T13:00:00Z" w16du:dateUtc="2025-08-15T11:00:00Z"/>
                <w:rFonts w:cs="Arial"/>
              </w:rPr>
            </w:pPr>
            <w:del w:id="5450"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4F6D1F2" w14:textId="59EF2B05" w:rsidR="00D71D45" w:rsidRPr="00340914" w:rsidDel="007B1C0E" w:rsidRDefault="00D71D45" w:rsidP="007C21DD">
            <w:pPr>
              <w:pStyle w:val="TAC"/>
              <w:rPr>
                <w:del w:id="5451" w:author="Aurelian Bria" w:date="2025-08-15T13:00:00Z" w16du:dateUtc="2025-08-15T11:00:00Z"/>
                <w:rFonts w:cs="Arial"/>
              </w:rPr>
            </w:pPr>
          </w:p>
        </w:tc>
      </w:tr>
      <w:tr w:rsidR="00D71D45" w:rsidRPr="00340914" w:rsidDel="007B1C0E" w14:paraId="2A775E21" w14:textId="433AA724" w:rsidTr="007C21DD">
        <w:trPr>
          <w:cantSplit/>
          <w:jc w:val="center"/>
          <w:del w:id="5452"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32722A2" w14:textId="1711BAAC" w:rsidR="00D71D45" w:rsidRPr="00340914" w:rsidDel="007B1C0E" w:rsidRDefault="00D71D45" w:rsidP="007C21DD">
            <w:pPr>
              <w:pStyle w:val="TAC"/>
              <w:rPr>
                <w:del w:id="5453" w:author="Aurelian Bria" w:date="2025-08-15T13:00:00Z" w16du:dateUtc="2025-08-15T11:00:00Z"/>
                <w:rFonts w:cs="v5.0.0"/>
                <w:lang w:eastAsia="zh-CN"/>
              </w:rPr>
            </w:pPr>
            <w:del w:id="5454" w:author="Aurelian Bria" w:date="2025-08-15T13:00:00Z" w16du:dateUtc="2025-08-15T11:00:00Z">
              <w:r w:rsidRPr="00340914" w:rsidDel="007B1C0E">
                <w:rPr>
                  <w:rFonts w:cs="v5.0.0"/>
                </w:rPr>
                <w:delText xml:space="preserve">MR E-UTRA Band </w:delText>
              </w:r>
              <w:r w:rsidRPr="00340914" w:rsidDel="007B1C0E">
                <w:rPr>
                  <w:lang w:val="en-US"/>
                </w:rPr>
                <w:delText>88</w:delText>
              </w:r>
              <w:r w:rsidDel="007B1C0E">
                <w:rPr>
                  <w:rFonts w:cs="Arial"/>
                </w:rPr>
                <w:delText xml:space="preserve"> or NR Band n88</w:delText>
              </w:r>
            </w:del>
          </w:p>
        </w:tc>
        <w:tc>
          <w:tcPr>
            <w:tcW w:w="2291" w:type="dxa"/>
            <w:tcBorders>
              <w:top w:val="single" w:sz="4" w:space="0" w:color="auto"/>
              <w:left w:val="single" w:sz="4" w:space="0" w:color="auto"/>
              <w:bottom w:val="single" w:sz="4" w:space="0" w:color="auto"/>
              <w:right w:val="single" w:sz="4" w:space="0" w:color="auto"/>
            </w:tcBorders>
          </w:tcPr>
          <w:p w14:paraId="0F6861D1" w14:textId="110892E4" w:rsidR="00D71D45" w:rsidRPr="00340914" w:rsidDel="007B1C0E" w:rsidRDefault="00D71D45" w:rsidP="007C21DD">
            <w:pPr>
              <w:pStyle w:val="TAC"/>
              <w:rPr>
                <w:del w:id="5455" w:author="Aurelian Bria" w:date="2025-08-15T13:00:00Z" w16du:dateUtc="2025-08-15T11:00:00Z"/>
                <w:rFonts w:cs="Arial"/>
              </w:rPr>
            </w:pPr>
            <w:del w:id="5456" w:author="Aurelian Bria" w:date="2025-08-15T13:00:00Z" w16du:dateUtc="2025-08-15T11:00:00Z">
              <w:r w:rsidRPr="00340914" w:rsidDel="007B1C0E">
                <w:rPr>
                  <w:lang w:val="en-US"/>
                </w:rPr>
                <w:delText>412</w:delText>
              </w:r>
              <w:r w:rsidRPr="00340914" w:rsidDel="007B1C0E">
                <w:delText xml:space="preserve"> - </w:delText>
              </w:r>
              <w:r w:rsidRPr="00340914" w:rsidDel="007B1C0E">
                <w:rPr>
                  <w:lang w:val="en-US"/>
                </w:rPr>
                <w:delText>417</w:delText>
              </w:r>
              <w:r w:rsidRPr="00340914" w:rsidDel="007B1C0E">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27D54EA" w14:textId="12AE9D77" w:rsidR="00D71D45" w:rsidRPr="00340914" w:rsidDel="007B1C0E" w:rsidRDefault="00D71D45" w:rsidP="007C21DD">
            <w:pPr>
              <w:pStyle w:val="TAC"/>
              <w:rPr>
                <w:del w:id="5457" w:author="Aurelian Bria" w:date="2025-08-15T13:00:00Z" w16du:dateUtc="2025-08-15T11:00:00Z"/>
                <w:rFonts w:cs="Arial"/>
              </w:rPr>
            </w:pPr>
            <w:del w:id="5458" w:author="Aurelian Bria" w:date="2025-08-15T13:00:00Z" w16du:dateUtc="2025-08-15T11:00:00Z">
              <w:r w:rsidRPr="00340914" w:rsidDel="007B1C0E">
                <w:delText>-91 dBm</w:delText>
              </w:r>
            </w:del>
          </w:p>
        </w:tc>
        <w:tc>
          <w:tcPr>
            <w:tcW w:w="1414" w:type="dxa"/>
            <w:tcBorders>
              <w:top w:val="single" w:sz="4" w:space="0" w:color="auto"/>
              <w:left w:val="single" w:sz="4" w:space="0" w:color="auto"/>
              <w:bottom w:val="single" w:sz="4" w:space="0" w:color="auto"/>
              <w:right w:val="single" w:sz="4" w:space="0" w:color="auto"/>
            </w:tcBorders>
          </w:tcPr>
          <w:p w14:paraId="0D2F5227" w14:textId="38B618CB" w:rsidR="00D71D45" w:rsidRPr="00340914" w:rsidDel="007B1C0E" w:rsidRDefault="00D71D45" w:rsidP="007C21DD">
            <w:pPr>
              <w:pStyle w:val="TAC"/>
              <w:rPr>
                <w:del w:id="5459" w:author="Aurelian Bria" w:date="2025-08-15T13:00:00Z" w16du:dateUtc="2025-08-15T11:00:00Z"/>
                <w:rFonts w:cs="Arial"/>
              </w:rPr>
            </w:pPr>
            <w:del w:id="5460" w:author="Aurelian Bria" w:date="2025-08-15T13:00:00Z" w16du:dateUtc="2025-08-15T11:00:00Z">
              <w:r w:rsidRPr="00340914" w:rsidDel="007B1C0E">
                <w:delText>100 kHz</w:delText>
              </w:r>
            </w:del>
          </w:p>
        </w:tc>
        <w:tc>
          <w:tcPr>
            <w:tcW w:w="1845" w:type="dxa"/>
            <w:tcBorders>
              <w:top w:val="single" w:sz="4" w:space="0" w:color="auto"/>
              <w:left w:val="single" w:sz="4" w:space="0" w:color="auto"/>
              <w:bottom w:val="single" w:sz="4" w:space="0" w:color="auto"/>
              <w:right w:val="single" w:sz="4" w:space="0" w:color="auto"/>
            </w:tcBorders>
          </w:tcPr>
          <w:p w14:paraId="6B6F5E09" w14:textId="3CE1F32C" w:rsidR="00D71D45" w:rsidRPr="00340914" w:rsidDel="007B1C0E" w:rsidRDefault="00D71D45" w:rsidP="007C21DD">
            <w:pPr>
              <w:pStyle w:val="TAC"/>
              <w:rPr>
                <w:del w:id="5461" w:author="Aurelian Bria" w:date="2025-08-15T13:00:00Z" w16du:dateUtc="2025-08-15T11:00:00Z"/>
                <w:rFonts w:cs="Arial"/>
              </w:rPr>
            </w:pPr>
          </w:p>
        </w:tc>
      </w:tr>
      <w:tr w:rsidR="00D71D45" w:rsidRPr="00340914" w:rsidDel="007B1C0E" w14:paraId="2CA84C25" w14:textId="4DDC75DD" w:rsidTr="007C21DD">
        <w:trPr>
          <w:cantSplit/>
          <w:jc w:val="center"/>
          <w:del w:id="5462"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062F054" w14:textId="54E6D358" w:rsidR="00D71D45" w:rsidRPr="00340914" w:rsidDel="007B1C0E" w:rsidRDefault="00D71D45" w:rsidP="007C21DD">
            <w:pPr>
              <w:pStyle w:val="TAC"/>
              <w:rPr>
                <w:del w:id="5463" w:author="Aurelian Bria" w:date="2025-08-15T13:00:00Z" w16du:dateUtc="2025-08-15T11:00:00Z"/>
                <w:rFonts w:cs="v5.0.0"/>
              </w:rPr>
            </w:pPr>
            <w:del w:id="5464" w:author="Aurelian Bria" w:date="2025-08-15T13:00:00Z" w16du:dateUtc="2025-08-15T11:00:00Z">
              <w:r w:rsidDel="007B1C0E">
                <w:rPr>
                  <w:rFonts w:cs="v5.0.0"/>
                  <w:lang w:eastAsia="zh-CN"/>
                </w:rPr>
                <w:delText>MR NR Band n89</w:delText>
              </w:r>
            </w:del>
          </w:p>
        </w:tc>
        <w:tc>
          <w:tcPr>
            <w:tcW w:w="2291" w:type="dxa"/>
            <w:tcBorders>
              <w:top w:val="single" w:sz="4" w:space="0" w:color="auto"/>
              <w:left w:val="single" w:sz="4" w:space="0" w:color="auto"/>
              <w:bottom w:val="single" w:sz="4" w:space="0" w:color="auto"/>
              <w:right w:val="single" w:sz="4" w:space="0" w:color="auto"/>
            </w:tcBorders>
          </w:tcPr>
          <w:p w14:paraId="2EAAA646" w14:textId="2E98566D" w:rsidR="00D71D45" w:rsidRPr="00340914" w:rsidDel="007B1C0E" w:rsidRDefault="00D71D45" w:rsidP="007C21DD">
            <w:pPr>
              <w:pStyle w:val="TAC"/>
              <w:rPr>
                <w:del w:id="5465" w:author="Aurelian Bria" w:date="2025-08-15T13:00:00Z" w16du:dateUtc="2025-08-15T11:00:00Z"/>
                <w:lang w:val="en-US"/>
              </w:rPr>
            </w:pPr>
            <w:del w:id="5466" w:author="Aurelian Bria" w:date="2025-08-15T13:00:00Z" w16du:dateUtc="2025-08-15T11:00:00Z">
              <w:r w:rsidDel="007B1C0E">
                <w:rPr>
                  <w:rFonts w:cs="Arial"/>
                </w:rPr>
                <w:delText>824 – 849</w:delText>
              </w:r>
              <w:r w:rsidRPr="0045796B" w:rsidDel="007B1C0E">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3B9AA83" w14:textId="7ED709DC" w:rsidR="00D71D45" w:rsidRPr="00340914" w:rsidDel="007B1C0E" w:rsidRDefault="00D71D45" w:rsidP="007C21DD">
            <w:pPr>
              <w:pStyle w:val="TAC"/>
              <w:rPr>
                <w:del w:id="5467" w:author="Aurelian Bria" w:date="2025-08-15T13:00:00Z" w16du:dateUtc="2025-08-15T11:00:00Z"/>
              </w:rPr>
            </w:pPr>
            <w:del w:id="5468" w:author="Aurelian Bria" w:date="2025-08-15T13:00:00Z" w16du:dateUtc="2025-08-15T11:00:00Z">
              <w:r w:rsidRPr="0045796B"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64CF50AF" w14:textId="5B385B94" w:rsidR="00D71D45" w:rsidRPr="00340914" w:rsidDel="007B1C0E" w:rsidRDefault="00D71D45" w:rsidP="007C21DD">
            <w:pPr>
              <w:pStyle w:val="TAC"/>
              <w:rPr>
                <w:del w:id="5469" w:author="Aurelian Bria" w:date="2025-08-15T13:00:00Z" w16du:dateUtc="2025-08-15T11:00:00Z"/>
              </w:rPr>
            </w:pPr>
            <w:del w:id="5470" w:author="Aurelian Bria" w:date="2025-08-15T13:00:00Z" w16du:dateUtc="2025-08-15T11:00:00Z">
              <w:r w:rsidRPr="0045796B"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0573566" w14:textId="1C1E34CE" w:rsidR="00D71D45" w:rsidRPr="00340914" w:rsidDel="007B1C0E" w:rsidRDefault="00D71D45" w:rsidP="007C21DD">
            <w:pPr>
              <w:pStyle w:val="TAC"/>
              <w:rPr>
                <w:del w:id="5471" w:author="Aurelian Bria" w:date="2025-08-15T13:00:00Z" w16du:dateUtc="2025-08-15T11:00:00Z"/>
                <w:rFonts w:cs="Arial"/>
              </w:rPr>
            </w:pPr>
          </w:p>
        </w:tc>
      </w:tr>
      <w:tr w:rsidR="00D71D45" w:rsidRPr="00340914" w:rsidDel="007B1C0E" w14:paraId="4B576F7E" w14:textId="65BB4727" w:rsidTr="007C21DD">
        <w:trPr>
          <w:cantSplit/>
          <w:jc w:val="center"/>
          <w:del w:id="5472"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F7DE2DC" w14:textId="481029F2" w:rsidR="00D71D45" w:rsidDel="007B1C0E" w:rsidRDefault="00D71D45" w:rsidP="007C21DD">
            <w:pPr>
              <w:pStyle w:val="TAC"/>
              <w:rPr>
                <w:del w:id="5473" w:author="Aurelian Bria" w:date="2025-08-15T13:00:00Z" w16du:dateUtc="2025-08-15T11:00:00Z"/>
                <w:rFonts w:cs="v5.0.0"/>
                <w:lang w:eastAsia="zh-CN"/>
              </w:rPr>
            </w:pPr>
            <w:del w:id="5474" w:author="Aurelian Bria" w:date="2025-08-15T13:00:00Z" w16du:dateUtc="2025-08-15T11:00:00Z">
              <w:r w:rsidDel="007B1C0E">
                <w:rPr>
                  <w:rFonts w:cs="v5.0.0"/>
                  <w:lang w:eastAsia="zh-CN"/>
                </w:rPr>
                <w:delText>MR</w:delText>
              </w:r>
              <w:r w:rsidRPr="005E5CF8" w:rsidDel="007B1C0E">
                <w:rPr>
                  <w:rFonts w:cs="v5.0.0"/>
                  <w:lang w:eastAsia="zh-CN"/>
                </w:rPr>
                <w:delText xml:space="preserve"> NR Band n92</w:delText>
              </w:r>
            </w:del>
          </w:p>
        </w:tc>
        <w:tc>
          <w:tcPr>
            <w:tcW w:w="2291" w:type="dxa"/>
            <w:tcBorders>
              <w:top w:val="single" w:sz="4" w:space="0" w:color="auto"/>
              <w:left w:val="single" w:sz="4" w:space="0" w:color="auto"/>
              <w:bottom w:val="single" w:sz="4" w:space="0" w:color="auto"/>
              <w:right w:val="single" w:sz="4" w:space="0" w:color="auto"/>
            </w:tcBorders>
          </w:tcPr>
          <w:p w14:paraId="2B74FBB9" w14:textId="61586B5E" w:rsidR="00D71D45" w:rsidDel="007B1C0E" w:rsidRDefault="00D71D45" w:rsidP="007C21DD">
            <w:pPr>
              <w:pStyle w:val="TAC"/>
              <w:rPr>
                <w:del w:id="5475" w:author="Aurelian Bria" w:date="2025-08-15T13:00:00Z" w16du:dateUtc="2025-08-15T11:00:00Z"/>
                <w:rFonts w:cs="Arial"/>
              </w:rPr>
            </w:pPr>
            <w:del w:id="5476" w:author="Aurelian Bria" w:date="2025-08-15T13:00:00Z" w16du:dateUtc="2025-08-15T11:00:00Z">
              <w:r w:rsidRPr="001133C0" w:rsidDel="007B1C0E">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41E9ADF7" w14:textId="01C324D7" w:rsidR="00D71D45" w:rsidRPr="0045796B" w:rsidDel="007B1C0E" w:rsidRDefault="00D71D45" w:rsidP="007C21DD">
            <w:pPr>
              <w:pStyle w:val="TAC"/>
              <w:rPr>
                <w:del w:id="5477" w:author="Aurelian Bria" w:date="2025-08-15T13:00:00Z" w16du:dateUtc="2025-08-15T11:00:00Z"/>
                <w:rFonts w:cs="Arial"/>
              </w:rPr>
            </w:pPr>
            <w:del w:id="5478" w:author="Aurelian Bria" w:date="2025-08-15T13:00:00Z" w16du:dateUtc="2025-08-15T11:00:00Z">
              <w:r w:rsidRPr="0045796B"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3CC3BAB1" w14:textId="741954B3" w:rsidR="00D71D45" w:rsidRPr="0045796B" w:rsidDel="007B1C0E" w:rsidRDefault="00D71D45" w:rsidP="007C21DD">
            <w:pPr>
              <w:pStyle w:val="TAC"/>
              <w:rPr>
                <w:del w:id="5479" w:author="Aurelian Bria" w:date="2025-08-15T13:00:00Z" w16du:dateUtc="2025-08-15T11:00:00Z"/>
                <w:rFonts w:cs="Arial"/>
              </w:rPr>
            </w:pPr>
            <w:del w:id="5480" w:author="Aurelian Bria" w:date="2025-08-15T13:00:00Z" w16du:dateUtc="2025-08-15T11:00:00Z">
              <w:r w:rsidRPr="005E5CF8"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BDDE999" w14:textId="0AD342ED" w:rsidR="00D71D45" w:rsidRPr="00340914" w:rsidDel="007B1C0E" w:rsidRDefault="00D71D45" w:rsidP="007C21DD">
            <w:pPr>
              <w:pStyle w:val="TAC"/>
              <w:rPr>
                <w:del w:id="5481" w:author="Aurelian Bria" w:date="2025-08-15T13:00:00Z" w16du:dateUtc="2025-08-15T11:00:00Z"/>
                <w:rFonts w:cs="Arial"/>
              </w:rPr>
            </w:pPr>
          </w:p>
        </w:tc>
      </w:tr>
      <w:tr w:rsidR="00D71D45" w:rsidRPr="00340914" w:rsidDel="007B1C0E" w14:paraId="307BC588" w14:textId="53CB20BA" w:rsidTr="007C21DD">
        <w:trPr>
          <w:cantSplit/>
          <w:jc w:val="center"/>
          <w:del w:id="5482"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745D179A" w14:textId="079345DF" w:rsidR="00D71D45" w:rsidDel="007B1C0E" w:rsidRDefault="00D71D45" w:rsidP="007C21DD">
            <w:pPr>
              <w:pStyle w:val="TAC"/>
              <w:rPr>
                <w:del w:id="5483" w:author="Aurelian Bria" w:date="2025-08-15T13:00:00Z" w16du:dateUtc="2025-08-15T11:00:00Z"/>
                <w:rFonts w:cs="v5.0.0"/>
                <w:lang w:eastAsia="zh-CN"/>
              </w:rPr>
            </w:pPr>
            <w:del w:id="5484" w:author="Aurelian Bria" w:date="2025-08-15T13:00:00Z" w16du:dateUtc="2025-08-15T11:00:00Z">
              <w:r w:rsidDel="007B1C0E">
                <w:rPr>
                  <w:rFonts w:cs="v5.0.0"/>
                  <w:lang w:eastAsia="zh-CN"/>
                </w:rPr>
                <w:delText>MR</w:delText>
              </w:r>
              <w:r w:rsidRPr="005E5CF8" w:rsidDel="007B1C0E">
                <w:rPr>
                  <w:rFonts w:cs="v5.0.0"/>
                  <w:lang w:eastAsia="zh-CN"/>
                </w:rPr>
                <w:delText xml:space="preserve"> NR Band n94</w:delText>
              </w:r>
            </w:del>
          </w:p>
        </w:tc>
        <w:tc>
          <w:tcPr>
            <w:tcW w:w="2291" w:type="dxa"/>
            <w:tcBorders>
              <w:top w:val="single" w:sz="4" w:space="0" w:color="auto"/>
              <w:left w:val="single" w:sz="4" w:space="0" w:color="auto"/>
              <w:bottom w:val="single" w:sz="4" w:space="0" w:color="auto"/>
              <w:right w:val="single" w:sz="4" w:space="0" w:color="auto"/>
            </w:tcBorders>
          </w:tcPr>
          <w:p w14:paraId="325F5F30" w14:textId="7C061325" w:rsidR="00D71D45" w:rsidDel="007B1C0E" w:rsidRDefault="00D71D45" w:rsidP="007C21DD">
            <w:pPr>
              <w:pStyle w:val="TAC"/>
              <w:rPr>
                <w:del w:id="5485" w:author="Aurelian Bria" w:date="2025-08-15T13:00:00Z" w16du:dateUtc="2025-08-15T11:00:00Z"/>
                <w:rFonts w:cs="Arial"/>
              </w:rPr>
            </w:pPr>
            <w:del w:id="5486" w:author="Aurelian Bria" w:date="2025-08-15T13:00:00Z" w16du:dateUtc="2025-08-15T11:00:00Z">
              <w:r w:rsidRPr="001133C0" w:rsidDel="007B1C0E">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0FD3922D" w14:textId="4C395F85" w:rsidR="00D71D45" w:rsidRPr="0045796B" w:rsidDel="007B1C0E" w:rsidRDefault="00D71D45" w:rsidP="007C21DD">
            <w:pPr>
              <w:pStyle w:val="TAC"/>
              <w:rPr>
                <w:del w:id="5487" w:author="Aurelian Bria" w:date="2025-08-15T13:00:00Z" w16du:dateUtc="2025-08-15T11:00:00Z"/>
                <w:rFonts w:cs="Arial"/>
              </w:rPr>
            </w:pPr>
            <w:del w:id="5488" w:author="Aurelian Bria" w:date="2025-08-15T13:00:00Z" w16du:dateUtc="2025-08-15T11:00:00Z">
              <w:r w:rsidRPr="0045796B"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29B84BD" w14:textId="67D19B19" w:rsidR="00D71D45" w:rsidRPr="0045796B" w:rsidDel="007B1C0E" w:rsidRDefault="00D71D45" w:rsidP="007C21DD">
            <w:pPr>
              <w:pStyle w:val="TAC"/>
              <w:rPr>
                <w:del w:id="5489" w:author="Aurelian Bria" w:date="2025-08-15T13:00:00Z" w16du:dateUtc="2025-08-15T11:00:00Z"/>
                <w:rFonts w:cs="Arial"/>
              </w:rPr>
            </w:pPr>
            <w:del w:id="5490" w:author="Aurelian Bria" w:date="2025-08-15T13:00:00Z" w16du:dateUtc="2025-08-15T11:00:00Z">
              <w:r w:rsidRPr="005E5CF8"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3402FEF" w14:textId="6F380956" w:rsidR="00D71D45" w:rsidRPr="00340914" w:rsidDel="007B1C0E" w:rsidRDefault="00D71D45" w:rsidP="007C21DD">
            <w:pPr>
              <w:pStyle w:val="TAC"/>
              <w:rPr>
                <w:del w:id="5491" w:author="Aurelian Bria" w:date="2025-08-15T13:00:00Z" w16du:dateUtc="2025-08-15T11:00:00Z"/>
                <w:rFonts w:cs="Arial"/>
              </w:rPr>
            </w:pPr>
          </w:p>
        </w:tc>
      </w:tr>
      <w:tr w:rsidR="00D71D45" w:rsidRPr="00340914" w:rsidDel="007B1C0E" w14:paraId="6ED77E10" w14:textId="0E7BBDFB" w:rsidTr="007C21DD">
        <w:trPr>
          <w:cantSplit/>
          <w:jc w:val="center"/>
          <w:del w:id="5492"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755C6DA" w14:textId="0AFFD0F2" w:rsidR="00D71D45" w:rsidDel="007B1C0E" w:rsidRDefault="00D71D45" w:rsidP="007C21DD">
            <w:pPr>
              <w:pStyle w:val="TAC"/>
              <w:rPr>
                <w:del w:id="5493" w:author="Aurelian Bria" w:date="2025-08-15T13:00:00Z" w16du:dateUtc="2025-08-15T11:00:00Z"/>
                <w:rFonts w:cs="v5.0.0"/>
                <w:lang w:eastAsia="zh-CN"/>
              </w:rPr>
            </w:pPr>
            <w:del w:id="5494" w:author="Aurelian Bria" w:date="2025-08-15T13:00:00Z" w16du:dateUtc="2025-08-15T11:00:00Z">
              <w:r w:rsidDel="007B1C0E">
                <w:rPr>
                  <w:rFonts w:cs="v5.0.0"/>
                  <w:lang w:eastAsia="zh-CN"/>
                </w:rPr>
                <w:delText>MR NR Band n</w:delText>
              </w:r>
              <w:r w:rsidDel="007B1C0E">
                <w:rPr>
                  <w:rFonts w:cs="v5.0.0" w:hint="eastAsia"/>
                  <w:lang w:eastAsia="zh-CN"/>
                </w:rPr>
                <w:delText>95</w:delText>
              </w:r>
            </w:del>
          </w:p>
        </w:tc>
        <w:tc>
          <w:tcPr>
            <w:tcW w:w="2291" w:type="dxa"/>
            <w:tcBorders>
              <w:top w:val="single" w:sz="4" w:space="0" w:color="auto"/>
              <w:left w:val="single" w:sz="4" w:space="0" w:color="auto"/>
              <w:bottom w:val="single" w:sz="4" w:space="0" w:color="auto"/>
              <w:right w:val="single" w:sz="4" w:space="0" w:color="auto"/>
            </w:tcBorders>
          </w:tcPr>
          <w:p w14:paraId="50BA67DF" w14:textId="707B332D" w:rsidR="00D71D45" w:rsidDel="007B1C0E" w:rsidRDefault="00D71D45" w:rsidP="007C21DD">
            <w:pPr>
              <w:pStyle w:val="TAC"/>
              <w:rPr>
                <w:del w:id="5495" w:author="Aurelian Bria" w:date="2025-08-15T13:00:00Z" w16du:dateUtc="2025-08-15T11:00:00Z"/>
                <w:rFonts w:cs="Arial"/>
              </w:rPr>
            </w:pPr>
            <w:del w:id="5496" w:author="Aurelian Bria" w:date="2025-08-15T13:00:00Z" w16du:dateUtc="2025-08-15T11:00:00Z">
              <w:r w:rsidRPr="00340914" w:rsidDel="007B1C0E">
                <w:rPr>
                  <w:rFonts w:cs="Arial"/>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1A2FA537" w14:textId="54FAE85E" w:rsidR="00D71D45" w:rsidRPr="0045796B" w:rsidDel="007B1C0E" w:rsidRDefault="00D71D45" w:rsidP="007C21DD">
            <w:pPr>
              <w:pStyle w:val="TAC"/>
              <w:rPr>
                <w:del w:id="5497" w:author="Aurelian Bria" w:date="2025-08-15T13:00:00Z" w16du:dateUtc="2025-08-15T11:00:00Z"/>
                <w:rFonts w:cs="Arial"/>
              </w:rPr>
            </w:pPr>
            <w:del w:id="5498"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0E1E23C" w14:textId="01E03509" w:rsidR="00D71D45" w:rsidRPr="0045796B" w:rsidDel="007B1C0E" w:rsidRDefault="00D71D45" w:rsidP="007C21DD">
            <w:pPr>
              <w:pStyle w:val="TAC"/>
              <w:rPr>
                <w:del w:id="5499" w:author="Aurelian Bria" w:date="2025-08-15T13:00:00Z" w16du:dateUtc="2025-08-15T11:00:00Z"/>
                <w:rFonts w:cs="Arial"/>
              </w:rPr>
            </w:pPr>
            <w:del w:id="5500"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4B0D490" w14:textId="115F4236" w:rsidR="00D71D45" w:rsidRPr="00340914" w:rsidDel="007B1C0E" w:rsidRDefault="00D71D45" w:rsidP="007C21DD">
            <w:pPr>
              <w:pStyle w:val="TAC"/>
              <w:rPr>
                <w:del w:id="5501" w:author="Aurelian Bria" w:date="2025-08-15T13:00:00Z" w16du:dateUtc="2025-08-15T11:00:00Z"/>
                <w:rFonts w:cs="Arial"/>
              </w:rPr>
            </w:pPr>
          </w:p>
        </w:tc>
      </w:tr>
      <w:tr w:rsidR="00D71D45" w:rsidRPr="00340914" w:rsidDel="007B1C0E" w14:paraId="66640DFB" w14:textId="0A69EC09" w:rsidTr="007C21DD">
        <w:trPr>
          <w:cantSplit/>
          <w:jc w:val="center"/>
          <w:del w:id="5502"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5C0C1F47" w14:textId="31BE3167" w:rsidR="00D71D45" w:rsidDel="007B1C0E" w:rsidRDefault="00D71D45" w:rsidP="007C21DD">
            <w:pPr>
              <w:pStyle w:val="TAC"/>
              <w:rPr>
                <w:del w:id="5503" w:author="Aurelian Bria" w:date="2025-08-15T13:00:00Z" w16du:dateUtc="2025-08-15T11:00:00Z"/>
                <w:rFonts w:cs="v5.0.0"/>
                <w:lang w:eastAsia="zh-CN"/>
              </w:rPr>
            </w:pPr>
            <w:del w:id="5504" w:author="Aurelian Bria" w:date="2025-08-15T13:00:00Z" w16du:dateUtc="2025-08-15T11:00:00Z">
              <w:r w:rsidDel="007B1C0E">
                <w:rPr>
                  <w:rFonts w:cs="v5.0.0"/>
                  <w:lang w:eastAsia="zh-CN"/>
                </w:rPr>
                <w:delText>MR NR Band n96</w:delText>
              </w:r>
            </w:del>
          </w:p>
        </w:tc>
        <w:tc>
          <w:tcPr>
            <w:tcW w:w="2291" w:type="dxa"/>
            <w:tcBorders>
              <w:top w:val="single" w:sz="4" w:space="0" w:color="auto"/>
              <w:left w:val="single" w:sz="4" w:space="0" w:color="auto"/>
              <w:bottom w:val="single" w:sz="4" w:space="0" w:color="auto"/>
              <w:right w:val="single" w:sz="4" w:space="0" w:color="auto"/>
            </w:tcBorders>
          </w:tcPr>
          <w:p w14:paraId="5818BD2F" w14:textId="2D81217D" w:rsidR="00D71D45" w:rsidRPr="00340914" w:rsidDel="007B1C0E" w:rsidRDefault="00D71D45" w:rsidP="007C21DD">
            <w:pPr>
              <w:pStyle w:val="TAC"/>
              <w:rPr>
                <w:del w:id="5505" w:author="Aurelian Bria" w:date="2025-08-15T13:00:00Z" w16du:dateUtc="2025-08-15T11:00:00Z"/>
                <w:rFonts w:cs="Arial"/>
              </w:rPr>
            </w:pPr>
            <w:del w:id="5506" w:author="Aurelian Bria" w:date="2025-08-15T13:00:00Z" w16du:dateUtc="2025-08-15T11:00:00Z">
              <w:r w:rsidDel="007B1C0E">
                <w:rPr>
                  <w:rFonts w:cs="Arial"/>
                </w:rPr>
                <w:delText>5925 - 7125 MHz</w:delText>
              </w:r>
            </w:del>
          </w:p>
        </w:tc>
        <w:tc>
          <w:tcPr>
            <w:tcW w:w="1235" w:type="dxa"/>
            <w:tcBorders>
              <w:top w:val="single" w:sz="4" w:space="0" w:color="auto"/>
              <w:left w:val="single" w:sz="4" w:space="0" w:color="auto"/>
              <w:bottom w:val="single" w:sz="4" w:space="0" w:color="auto"/>
              <w:right w:val="single" w:sz="4" w:space="0" w:color="auto"/>
            </w:tcBorders>
          </w:tcPr>
          <w:p w14:paraId="481E9E79" w14:textId="5173B531" w:rsidR="00D71D45" w:rsidRPr="00340914" w:rsidDel="007B1C0E" w:rsidRDefault="00D71D45" w:rsidP="007C21DD">
            <w:pPr>
              <w:pStyle w:val="TAC"/>
              <w:rPr>
                <w:del w:id="5507" w:author="Aurelian Bria" w:date="2025-08-15T13:00:00Z" w16du:dateUtc="2025-08-15T11:00:00Z"/>
                <w:rFonts w:cs="Arial"/>
              </w:rPr>
            </w:pPr>
            <w:del w:id="5508" w:author="Aurelian Bria" w:date="2025-08-15T13:00:00Z" w16du:dateUtc="2025-08-15T11:00:00Z">
              <w:r w:rsidDel="007B1C0E">
                <w:rPr>
                  <w:rFonts w:cs="Arial"/>
                </w:rPr>
                <w:delText>-90 dBm</w:delText>
              </w:r>
            </w:del>
          </w:p>
        </w:tc>
        <w:tc>
          <w:tcPr>
            <w:tcW w:w="1414" w:type="dxa"/>
            <w:tcBorders>
              <w:top w:val="single" w:sz="4" w:space="0" w:color="auto"/>
              <w:left w:val="single" w:sz="4" w:space="0" w:color="auto"/>
              <w:bottom w:val="single" w:sz="4" w:space="0" w:color="auto"/>
              <w:right w:val="single" w:sz="4" w:space="0" w:color="auto"/>
            </w:tcBorders>
          </w:tcPr>
          <w:p w14:paraId="59B25F19" w14:textId="5ED9111E" w:rsidR="00D71D45" w:rsidRPr="00340914" w:rsidDel="007B1C0E" w:rsidRDefault="00D71D45" w:rsidP="007C21DD">
            <w:pPr>
              <w:pStyle w:val="TAC"/>
              <w:rPr>
                <w:del w:id="5509" w:author="Aurelian Bria" w:date="2025-08-15T13:00:00Z" w16du:dateUtc="2025-08-15T11:00:00Z"/>
                <w:rFonts w:cs="Arial"/>
              </w:rPr>
            </w:pPr>
            <w:del w:id="5510"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AF72570" w14:textId="31B86791" w:rsidR="00D71D45" w:rsidRPr="00340914" w:rsidDel="007B1C0E" w:rsidRDefault="00D71D45" w:rsidP="007C21DD">
            <w:pPr>
              <w:pStyle w:val="TAC"/>
              <w:rPr>
                <w:del w:id="5511" w:author="Aurelian Bria" w:date="2025-08-15T13:00:00Z" w16du:dateUtc="2025-08-15T11:00:00Z"/>
                <w:rFonts w:cs="Arial"/>
              </w:rPr>
            </w:pPr>
            <w:del w:id="5512" w:author="Aurelian Bria" w:date="2025-08-15T13:00:00Z" w16du:dateUtc="2025-08-15T11:00:00Z">
              <w:r w:rsidDel="007B1C0E">
                <w:rPr>
                  <w:rFonts w:cs="Arial"/>
                  <w:szCs w:val="18"/>
                </w:rPr>
                <w:delText>This is not applicable to E-UTRA BS operating in Band 4</w:delText>
              </w:r>
              <w:r w:rsidDel="007B1C0E">
                <w:rPr>
                  <w:rFonts w:cs="Arial"/>
                  <w:szCs w:val="18"/>
                  <w:lang w:eastAsia="zh-CN"/>
                </w:rPr>
                <w:delText>6</w:delText>
              </w:r>
            </w:del>
          </w:p>
        </w:tc>
      </w:tr>
      <w:tr w:rsidR="00D71D45" w:rsidRPr="00340914" w:rsidDel="007B1C0E" w14:paraId="7D29C8B9" w14:textId="69F647B9" w:rsidTr="007C21DD">
        <w:trPr>
          <w:cantSplit/>
          <w:jc w:val="center"/>
          <w:del w:id="5513"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27793D49" w14:textId="7CAB13F0" w:rsidR="00D71D45" w:rsidDel="007B1C0E" w:rsidRDefault="00D71D45" w:rsidP="007C21DD">
            <w:pPr>
              <w:pStyle w:val="TAC"/>
              <w:rPr>
                <w:del w:id="5514" w:author="Aurelian Bria" w:date="2025-08-15T13:00:00Z" w16du:dateUtc="2025-08-15T11:00:00Z"/>
                <w:rFonts w:cs="v5.0.0"/>
                <w:lang w:eastAsia="zh-CN"/>
              </w:rPr>
            </w:pPr>
            <w:del w:id="5515" w:author="Aurelian Bria" w:date="2025-08-15T13:00:00Z" w16du:dateUtc="2025-08-15T11:00:00Z">
              <w:r w:rsidRPr="00220DD8" w:rsidDel="007B1C0E">
                <w:delText>MR NR Band n97</w:delText>
              </w:r>
            </w:del>
          </w:p>
        </w:tc>
        <w:tc>
          <w:tcPr>
            <w:tcW w:w="2291" w:type="dxa"/>
            <w:tcBorders>
              <w:top w:val="single" w:sz="4" w:space="0" w:color="auto"/>
              <w:left w:val="single" w:sz="4" w:space="0" w:color="auto"/>
              <w:bottom w:val="single" w:sz="4" w:space="0" w:color="auto"/>
              <w:right w:val="single" w:sz="4" w:space="0" w:color="auto"/>
            </w:tcBorders>
          </w:tcPr>
          <w:p w14:paraId="7130F0F5" w14:textId="1DD14987" w:rsidR="00D71D45" w:rsidDel="007B1C0E" w:rsidRDefault="00D71D45" w:rsidP="007C21DD">
            <w:pPr>
              <w:pStyle w:val="TAC"/>
              <w:rPr>
                <w:del w:id="5516" w:author="Aurelian Bria" w:date="2025-08-15T13:00:00Z" w16du:dateUtc="2025-08-15T11:00:00Z"/>
                <w:rFonts w:cs="Arial"/>
              </w:rPr>
            </w:pPr>
            <w:del w:id="5517" w:author="Aurelian Bria" w:date="2025-08-15T13:00:00Z" w16du:dateUtc="2025-08-15T11:00:00Z">
              <w:r w:rsidRPr="00220DD8" w:rsidDel="007B1C0E">
                <w:delText>2300 – 2400MHz</w:delText>
              </w:r>
            </w:del>
          </w:p>
        </w:tc>
        <w:tc>
          <w:tcPr>
            <w:tcW w:w="1235" w:type="dxa"/>
            <w:tcBorders>
              <w:top w:val="single" w:sz="4" w:space="0" w:color="auto"/>
              <w:left w:val="single" w:sz="4" w:space="0" w:color="auto"/>
              <w:bottom w:val="single" w:sz="4" w:space="0" w:color="auto"/>
              <w:right w:val="single" w:sz="4" w:space="0" w:color="auto"/>
            </w:tcBorders>
          </w:tcPr>
          <w:p w14:paraId="7D98E63B" w14:textId="3E4913FA" w:rsidR="00D71D45" w:rsidDel="007B1C0E" w:rsidRDefault="00D71D45" w:rsidP="007C21DD">
            <w:pPr>
              <w:pStyle w:val="TAC"/>
              <w:rPr>
                <w:del w:id="5518" w:author="Aurelian Bria" w:date="2025-08-15T13:00:00Z" w16du:dateUtc="2025-08-15T11:00:00Z"/>
                <w:rFonts w:cs="Arial"/>
              </w:rPr>
            </w:pPr>
            <w:del w:id="5519" w:author="Aurelian Bria" w:date="2025-08-15T13:00:00Z" w16du:dateUtc="2025-08-15T11:00:00Z">
              <w:r w:rsidRPr="00220DD8" w:rsidDel="007B1C0E">
                <w:delText>-91 dBm</w:delText>
              </w:r>
            </w:del>
          </w:p>
        </w:tc>
        <w:tc>
          <w:tcPr>
            <w:tcW w:w="1414" w:type="dxa"/>
            <w:tcBorders>
              <w:top w:val="single" w:sz="4" w:space="0" w:color="auto"/>
              <w:left w:val="single" w:sz="4" w:space="0" w:color="auto"/>
              <w:bottom w:val="single" w:sz="4" w:space="0" w:color="auto"/>
              <w:right w:val="single" w:sz="4" w:space="0" w:color="auto"/>
            </w:tcBorders>
          </w:tcPr>
          <w:p w14:paraId="6DC54FC1" w14:textId="7CD67E77" w:rsidR="00D71D45" w:rsidDel="007B1C0E" w:rsidRDefault="00D71D45" w:rsidP="007C21DD">
            <w:pPr>
              <w:pStyle w:val="TAC"/>
              <w:rPr>
                <w:del w:id="5520" w:author="Aurelian Bria" w:date="2025-08-15T13:00:00Z" w16du:dateUtc="2025-08-15T11:00:00Z"/>
                <w:rFonts w:cs="Arial"/>
              </w:rPr>
            </w:pPr>
            <w:del w:id="5521" w:author="Aurelian Bria" w:date="2025-08-15T13:00:00Z" w16du:dateUtc="2025-08-15T11:00:00Z">
              <w:r w:rsidRPr="00220DD8" w:rsidDel="007B1C0E">
                <w:delText>100 kHz</w:delText>
              </w:r>
            </w:del>
          </w:p>
        </w:tc>
        <w:tc>
          <w:tcPr>
            <w:tcW w:w="1845" w:type="dxa"/>
            <w:tcBorders>
              <w:top w:val="single" w:sz="4" w:space="0" w:color="auto"/>
              <w:left w:val="single" w:sz="4" w:space="0" w:color="auto"/>
              <w:bottom w:val="single" w:sz="4" w:space="0" w:color="auto"/>
              <w:right w:val="single" w:sz="4" w:space="0" w:color="auto"/>
            </w:tcBorders>
          </w:tcPr>
          <w:p w14:paraId="459195BA" w14:textId="4BBE98BC" w:rsidR="00D71D45" w:rsidDel="007B1C0E" w:rsidRDefault="00D71D45" w:rsidP="007C21DD">
            <w:pPr>
              <w:pStyle w:val="TAC"/>
              <w:rPr>
                <w:del w:id="5522" w:author="Aurelian Bria" w:date="2025-08-15T13:00:00Z" w16du:dateUtc="2025-08-15T11:00:00Z"/>
                <w:rFonts w:cs="Arial"/>
                <w:szCs w:val="18"/>
              </w:rPr>
            </w:pPr>
          </w:p>
        </w:tc>
      </w:tr>
      <w:tr w:rsidR="00D71D45" w:rsidRPr="00340914" w:rsidDel="007B1C0E" w14:paraId="210C36CA" w14:textId="65BA7CFF" w:rsidTr="007C21DD">
        <w:trPr>
          <w:cantSplit/>
          <w:jc w:val="center"/>
          <w:del w:id="5523"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7065E56" w14:textId="025D1F5D" w:rsidR="00D71D45" w:rsidDel="007B1C0E" w:rsidRDefault="00D71D45" w:rsidP="007C21DD">
            <w:pPr>
              <w:pStyle w:val="TAC"/>
              <w:rPr>
                <w:del w:id="5524" w:author="Aurelian Bria" w:date="2025-08-15T13:00:00Z" w16du:dateUtc="2025-08-15T11:00:00Z"/>
                <w:rFonts w:cs="v5.0.0"/>
                <w:lang w:eastAsia="zh-CN"/>
              </w:rPr>
            </w:pPr>
            <w:del w:id="5525" w:author="Aurelian Bria" w:date="2025-08-15T13:00:00Z" w16du:dateUtc="2025-08-15T11:00:00Z">
              <w:r w:rsidRPr="006E3395" w:rsidDel="007B1C0E">
                <w:delText>MR NR Band n98</w:delText>
              </w:r>
            </w:del>
          </w:p>
        </w:tc>
        <w:tc>
          <w:tcPr>
            <w:tcW w:w="2291" w:type="dxa"/>
            <w:tcBorders>
              <w:top w:val="single" w:sz="4" w:space="0" w:color="auto"/>
              <w:left w:val="single" w:sz="4" w:space="0" w:color="auto"/>
              <w:bottom w:val="single" w:sz="4" w:space="0" w:color="auto"/>
              <w:right w:val="single" w:sz="4" w:space="0" w:color="auto"/>
            </w:tcBorders>
          </w:tcPr>
          <w:p w14:paraId="5A5DF044" w14:textId="23A8CD82" w:rsidR="00D71D45" w:rsidDel="007B1C0E" w:rsidRDefault="00D71D45" w:rsidP="007C21DD">
            <w:pPr>
              <w:pStyle w:val="TAC"/>
              <w:rPr>
                <w:del w:id="5526" w:author="Aurelian Bria" w:date="2025-08-15T13:00:00Z" w16du:dateUtc="2025-08-15T11:00:00Z"/>
                <w:rFonts w:cs="Arial"/>
              </w:rPr>
            </w:pPr>
            <w:del w:id="5527" w:author="Aurelian Bria" w:date="2025-08-15T13:00:00Z" w16du:dateUtc="2025-08-15T11:00:00Z">
              <w:r w:rsidRPr="006E3395" w:rsidDel="007B1C0E">
                <w:delText>1880 – 1920MHz</w:delText>
              </w:r>
            </w:del>
          </w:p>
        </w:tc>
        <w:tc>
          <w:tcPr>
            <w:tcW w:w="1235" w:type="dxa"/>
            <w:tcBorders>
              <w:top w:val="single" w:sz="4" w:space="0" w:color="auto"/>
              <w:left w:val="single" w:sz="4" w:space="0" w:color="auto"/>
              <w:bottom w:val="single" w:sz="4" w:space="0" w:color="auto"/>
              <w:right w:val="single" w:sz="4" w:space="0" w:color="auto"/>
            </w:tcBorders>
          </w:tcPr>
          <w:p w14:paraId="60D7578A" w14:textId="515D15BB" w:rsidR="00D71D45" w:rsidDel="007B1C0E" w:rsidRDefault="00D71D45" w:rsidP="007C21DD">
            <w:pPr>
              <w:pStyle w:val="TAC"/>
              <w:rPr>
                <w:del w:id="5528" w:author="Aurelian Bria" w:date="2025-08-15T13:00:00Z" w16du:dateUtc="2025-08-15T11:00:00Z"/>
                <w:rFonts w:cs="Arial"/>
              </w:rPr>
            </w:pPr>
            <w:del w:id="5529" w:author="Aurelian Bria" w:date="2025-08-15T13:00:00Z" w16du:dateUtc="2025-08-15T11:00:00Z">
              <w:r w:rsidRPr="006E3395" w:rsidDel="007B1C0E">
                <w:delText>-91 dBm</w:delText>
              </w:r>
            </w:del>
          </w:p>
        </w:tc>
        <w:tc>
          <w:tcPr>
            <w:tcW w:w="1414" w:type="dxa"/>
            <w:tcBorders>
              <w:top w:val="single" w:sz="4" w:space="0" w:color="auto"/>
              <w:left w:val="single" w:sz="4" w:space="0" w:color="auto"/>
              <w:bottom w:val="single" w:sz="4" w:space="0" w:color="auto"/>
              <w:right w:val="single" w:sz="4" w:space="0" w:color="auto"/>
            </w:tcBorders>
          </w:tcPr>
          <w:p w14:paraId="4046261E" w14:textId="507774CF" w:rsidR="00D71D45" w:rsidDel="007B1C0E" w:rsidRDefault="00D71D45" w:rsidP="007C21DD">
            <w:pPr>
              <w:pStyle w:val="TAC"/>
              <w:rPr>
                <w:del w:id="5530" w:author="Aurelian Bria" w:date="2025-08-15T13:00:00Z" w16du:dateUtc="2025-08-15T11:00:00Z"/>
                <w:rFonts w:cs="Arial"/>
              </w:rPr>
            </w:pPr>
            <w:del w:id="5531" w:author="Aurelian Bria" w:date="2025-08-15T13:00:00Z" w16du:dateUtc="2025-08-15T11:00:00Z">
              <w:r w:rsidRPr="006E3395" w:rsidDel="007B1C0E">
                <w:delText>100 kHz</w:delText>
              </w:r>
            </w:del>
          </w:p>
        </w:tc>
        <w:tc>
          <w:tcPr>
            <w:tcW w:w="1845" w:type="dxa"/>
            <w:tcBorders>
              <w:top w:val="single" w:sz="4" w:space="0" w:color="auto"/>
              <w:left w:val="single" w:sz="4" w:space="0" w:color="auto"/>
              <w:bottom w:val="single" w:sz="4" w:space="0" w:color="auto"/>
              <w:right w:val="single" w:sz="4" w:space="0" w:color="auto"/>
            </w:tcBorders>
          </w:tcPr>
          <w:p w14:paraId="5E3136B2" w14:textId="11C8F70E" w:rsidR="00D71D45" w:rsidDel="007B1C0E" w:rsidRDefault="00D71D45" w:rsidP="007C21DD">
            <w:pPr>
              <w:pStyle w:val="TAC"/>
              <w:rPr>
                <w:del w:id="5532" w:author="Aurelian Bria" w:date="2025-08-15T13:00:00Z" w16du:dateUtc="2025-08-15T11:00:00Z"/>
                <w:rFonts w:cs="Arial"/>
                <w:szCs w:val="18"/>
              </w:rPr>
            </w:pPr>
          </w:p>
        </w:tc>
      </w:tr>
      <w:tr w:rsidR="00D71D45" w:rsidRPr="00340914" w:rsidDel="007B1C0E" w14:paraId="59C3DEBB" w14:textId="7B0A8F1B" w:rsidTr="007C21DD">
        <w:trPr>
          <w:cantSplit/>
          <w:jc w:val="center"/>
          <w:del w:id="5533"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C9E9AFA" w14:textId="2305FA5B" w:rsidR="00D71D45" w:rsidRPr="006E3395" w:rsidDel="007B1C0E" w:rsidRDefault="00D71D45" w:rsidP="007C21DD">
            <w:pPr>
              <w:pStyle w:val="TAC"/>
              <w:rPr>
                <w:del w:id="5534" w:author="Aurelian Bria" w:date="2025-08-15T13:00:00Z" w16du:dateUtc="2025-08-15T11:00:00Z"/>
              </w:rPr>
            </w:pPr>
            <w:del w:id="5535" w:author="Aurelian Bria" w:date="2025-08-15T13:00:00Z" w16du:dateUtc="2025-08-15T11:00:00Z">
              <w:r w:rsidDel="007B1C0E">
                <w:rPr>
                  <w:rFonts w:cs="v5.0.0"/>
                </w:rPr>
                <w:delText>MR NR Band n99</w:delText>
              </w:r>
            </w:del>
          </w:p>
        </w:tc>
        <w:tc>
          <w:tcPr>
            <w:tcW w:w="2291" w:type="dxa"/>
            <w:tcBorders>
              <w:top w:val="single" w:sz="4" w:space="0" w:color="auto"/>
              <w:left w:val="single" w:sz="4" w:space="0" w:color="auto"/>
              <w:bottom w:val="single" w:sz="4" w:space="0" w:color="auto"/>
              <w:right w:val="single" w:sz="4" w:space="0" w:color="auto"/>
            </w:tcBorders>
          </w:tcPr>
          <w:p w14:paraId="1BAC607C" w14:textId="4D914C3B" w:rsidR="00D71D45" w:rsidRPr="006E3395" w:rsidDel="007B1C0E" w:rsidRDefault="00D71D45" w:rsidP="007C21DD">
            <w:pPr>
              <w:pStyle w:val="TAC"/>
              <w:rPr>
                <w:del w:id="5536" w:author="Aurelian Bria" w:date="2025-08-15T13:00:00Z" w16du:dateUtc="2025-08-15T11:00:00Z"/>
              </w:rPr>
            </w:pPr>
            <w:del w:id="5537" w:author="Aurelian Bria" w:date="2025-08-15T13:00:00Z" w16du:dateUtc="2025-08-15T11:00:00Z">
              <w:r w:rsidDel="007B1C0E">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3EFE2BAC" w14:textId="0C916F88" w:rsidR="00D71D45" w:rsidRPr="006E3395" w:rsidDel="007B1C0E" w:rsidRDefault="00D71D45" w:rsidP="007C21DD">
            <w:pPr>
              <w:pStyle w:val="TAC"/>
              <w:rPr>
                <w:del w:id="5538" w:author="Aurelian Bria" w:date="2025-08-15T13:00:00Z" w16du:dateUtc="2025-08-15T11:00:00Z"/>
              </w:rPr>
            </w:pPr>
            <w:del w:id="5539" w:author="Aurelian Bria" w:date="2025-08-15T13:00:00Z" w16du:dateUtc="2025-08-15T11:00:00Z">
              <w:r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37DE28EC" w14:textId="70A0F47E" w:rsidR="00D71D45" w:rsidRPr="006E3395" w:rsidDel="007B1C0E" w:rsidRDefault="00D71D45" w:rsidP="007C21DD">
            <w:pPr>
              <w:pStyle w:val="TAC"/>
              <w:rPr>
                <w:del w:id="5540" w:author="Aurelian Bria" w:date="2025-08-15T13:00:00Z" w16du:dateUtc="2025-08-15T11:00:00Z"/>
              </w:rPr>
            </w:pPr>
            <w:del w:id="5541"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0D4AB7E" w14:textId="69D066F4" w:rsidR="00D71D45" w:rsidDel="007B1C0E" w:rsidRDefault="00D71D45" w:rsidP="007C21DD">
            <w:pPr>
              <w:pStyle w:val="TAC"/>
              <w:rPr>
                <w:del w:id="5542" w:author="Aurelian Bria" w:date="2025-08-15T13:00:00Z" w16du:dateUtc="2025-08-15T11:00:00Z"/>
                <w:rFonts w:cs="Arial"/>
                <w:szCs w:val="18"/>
              </w:rPr>
            </w:pPr>
          </w:p>
        </w:tc>
      </w:tr>
      <w:tr w:rsidR="00D71D45" w:rsidRPr="00340914" w:rsidDel="007B1C0E" w14:paraId="32993A26" w14:textId="6AE98E0F" w:rsidTr="007C21DD">
        <w:trPr>
          <w:cantSplit/>
          <w:jc w:val="center"/>
          <w:del w:id="5543"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A44A398" w14:textId="60E94B3C" w:rsidR="00D71D45" w:rsidDel="007B1C0E" w:rsidRDefault="00D71D45" w:rsidP="007C21DD">
            <w:pPr>
              <w:pStyle w:val="TAC"/>
              <w:rPr>
                <w:del w:id="5544" w:author="Aurelian Bria" w:date="2025-08-15T13:00:00Z" w16du:dateUtc="2025-08-15T11:00:00Z"/>
                <w:rFonts w:cs="v5.0.0"/>
              </w:rPr>
            </w:pPr>
            <w:del w:id="5545" w:author="Aurelian Bria" w:date="2025-08-15T13:00:00Z" w16du:dateUtc="2025-08-15T11:00:00Z">
              <w:r w:rsidDel="007B1C0E">
                <w:rPr>
                  <w:rFonts w:cs="v5.0.0"/>
                </w:rPr>
                <w:delText>MR NR Band n</w:delText>
              </w:r>
              <w:r w:rsidDel="007B1C0E">
                <w:rPr>
                  <w:rFonts w:eastAsia="SimSun" w:cs="v5.0.0" w:hint="eastAsia"/>
                  <w:lang w:val="en-US" w:eastAsia="zh-CN"/>
                </w:rPr>
                <w:delText>102</w:delText>
              </w:r>
            </w:del>
          </w:p>
        </w:tc>
        <w:tc>
          <w:tcPr>
            <w:tcW w:w="2291" w:type="dxa"/>
            <w:tcBorders>
              <w:top w:val="single" w:sz="4" w:space="0" w:color="auto"/>
              <w:left w:val="single" w:sz="4" w:space="0" w:color="auto"/>
              <w:bottom w:val="single" w:sz="4" w:space="0" w:color="auto"/>
              <w:right w:val="single" w:sz="4" w:space="0" w:color="auto"/>
            </w:tcBorders>
          </w:tcPr>
          <w:p w14:paraId="4644DB21" w14:textId="2AA54899" w:rsidR="00D71D45" w:rsidDel="007B1C0E" w:rsidRDefault="00D71D45" w:rsidP="007C21DD">
            <w:pPr>
              <w:pStyle w:val="TAC"/>
              <w:rPr>
                <w:del w:id="5546" w:author="Aurelian Bria" w:date="2025-08-15T13:00:00Z" w16du:dateUtc="2025-08-15T11:00:00Z"/>
                <w:rFonts w:cs="Arial"/>
              </w:rPr>
            </w:pPr>
            <w:del w:id="5547" w:author="Aurelian Bria" w:date="2025-08-15T13:00:00Z" w16du:dateUtc="2025-08-15T11:00:00Z">
              <w:r w:rsidDel="007B1C0E">
                <w:rPr>
                  <w:rFonts w:eastAsia="SimSun" w:cs="Arial" w:hint="eastAsia"/>
                  <w:lang w:val="en-US" w:eastAsia="zh-CN"/>
                </w:rPr>
                <w:delText>59</w:delText>
              </w:r>
              <w:r w:rsidDel="007B1C0E">
                <w:rPr>
                  <w:rFonts w:cs="Arial"/>
                </w:rPr>
                <w:delText xml:space="preserve">25 - </w:delText>
              </w:r>
              <w:r w:rsidDel="007B1C0E">
                <w:rPr>
                  <w:rFonts w:eastAsia="SimSun" w:cs="Arial" w:hint="eastAsia"/>
                  <w:lang w:val="en-US" w:eastAsia="zh-CN"/>
                </w:rPr>
                <w:delText>64</w:delText>
              </w:r>
              <w:r w:rsidDel="007B1C0E">
                <w:rPr>
                  <w:rFonts w:cs="Arial"/>
                </w:rPr>
                <w:delText>25 MHz</w:delText>
              </w:r>
            </w:del>
          </w:p>
        </w:tc>
        <w:tc>
          <w:tcPr>
            <w:tcW w:w="1235" w:type="dxa"/>
            <w:tcBorders>
              <w:top w:val="single" w:sz="4" w:space="0" w:color="auto"/>
              <w:left w:val="single" w:sz="4" w:space="0" w:color="auto"/>
              <w:bottom w:val="single" w:sz="4" w:space="0" w:color="auto"/>
              <w:right w:val="single" w:sz="4" w:space="0" w:color="auto"/>
            </w:tcBorders>
          </w:tcPr>
          <w:p w14:paraId="5A9763D1" w14:textId="7E5AAD82" w:rsidR="00D71D45" w:rsidDel="007B1C0E" w:rsidRDefault="00D71D45" w:rsidP="007C21DD">
            <w:pPr>
              <w:pStyle w:val="TAC"/>
              <w:rPr>
                <w:del w:id="5548" w:author="Aurelian Bria" w:date="2025-08-15T13:00:00Z" w16du:dateUtc="2025-08-15T11:00:00Z"/>
                <w:rFonts w:cs="Arial"/>
              </w:rPr>
            </w:pPr>
            <w:del w:id="5549" w:author="Aurelian Bria" w:date="2025-08-15T13:00:00Z" w16du:dateUtc="2025-08-15T11:00:00Z">
              <w:r w:rsidDel="007B1C0E">
                <w:rPr>
                  <w:rFonts w:cs="Arial"/>
                </w:rPr>
                <w:delText>-90 dBm</w:delText>
              </w:r>
            </w:del>
          </w:p>
        </w:tc>
        <w:tc>
          <w:tcPr>
            <w:tcW w:w="1414" w:type="dxa"/>
            <w:tcBorders>
              <w:top w:val="single" w:sz="4" w:space="0" w:color="auto"/>
              <w:left w:val="single" w:sz="4" w:space="0" w:color="auto"/>
              <w:bottom w:val="single" w:sz="4" w:space="0" w:color="auto"/>
              <w:right w:val="single" w:sz="4" w:space="0" w:color="auto"/>
            </w:tcBorders>
          </w:tcPr>
          <w:p w14:paraId="7CDD392A" w14:textId="039240A4" w:rsidR="00D71D45" w:rsidDel="007B1C0E" w:rsidRDefault="00D71D45" w:rsidP="007C21DD">
            <w:pPr>
              <w:pStyle w:val="TAC"/>
              <w:rPr>
                <w:del w:id="5550" w:author="Aurelian Bria" w:date="2025-08-15T13:00:00Z" w16du:dateUtc="2025-08-15T11:00:00Z"/>
                <w:rFonts w:cs="Arial"/>
              </w:rPr>
            </w:pPr>
            <w:del w:id="5551"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DE70435" w14:textId="4FC2454D" w:rsidR="00D71D45" w:rsidDel="007B1C0E" w:rsidRDefault="00D71D45" w:rsidP="007C21DD">
            <w:pPr>
              <w:pStyle w:val="TAC"/>
              <w:rPr>
                <w:del w:id="5552" w:author="Aurelian Bria" w:date="2025-08-15T13:00:00Z" w16du:dateUtc="2025-08-15T11:00:00Z"/>
                <w:rFonts w:cs="Arial"/>
                <w:szCs w:val="18"/>
              </w:rPr>
            </w:pPr>
            <w:del w:id="5553" w:author="Aurelian Bria" w:date="2025-08-15T13:00:00Z" w16du:dateUtc="2025-08-15T11:00:00Z">
              <w:r w:rsidDel="007B1C0E">
                <w:rPr>
                  <w:rFonts w:cs="Arial"/>
                  <w:szCs w:val="18"/>
                </w:rPr>
                <w:delText>This is not applicable to E-UTRA BS operating in Band 4</w:delText>
              </w:r>
              <w:r w:rsidDel="007B1C0E">
                <w:rPr>
                  <w:rFonts w:cs="Arial"/>
                  <w:szCs w:val="18"/>
                  <w:lang w:eastAsia="zh-CN"/>
                </w:rPr>
                <w:delText>6</w:delText>
              </w:r>
            </w:del>
          </w:p>
        </w:tc>
      </w:tr>
      <w:tr w:rsidR="00D71D45" w:rsidRPr="00340914" w:rsidDel="007B1C0E" w14:paraId="4C2C2765" w14:textId="383A50C2" w:rsidTr="007C21DD">
        <w:trPr>
          <w:cantSplit/>
          <w:jc w:val="center"/>
          <w:del w:id="5554"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3B5895ED" w14:textId="2EE777DE" w:rsidR="00D71D45" w:rsidDel="007B1C0E" w:rsidRDefault="00D71D45" w:rsidP="007C21DD">
            <w:pPr>
              <w:pStyle w:val="TAC"/>
              <w:rPr>
                <w:del w:id="5555" w:author="Aurelian Bria" w:date="2025-08-15T13:00:00Z" w16du:dateUtc="2025-08-15T11:00:00Z"/>
                <w:rFonts w:cs="v5.0.0"/>
              </w:rPr>
            </w:pPr>
            <w:del w:id="5556" w:author="Aurelian Bria" w:date="2025-08-15T13:00:00Z" w16du:dateUtc="2025-08-15T11:00:00Z">
              <w:r w:rsidDel="007B1C0E">
                <w:rPr>
                  <w:rFonts w:cs="v5.0.0"/>
                  <w:lang w:eastAsia="zh-CN"/>
                </w:rPr>
                <w:delText>MR E-UTRA Band</w:delText>
              </w:r>
              <w:r w:rsidDel="007B1C0E">
                <w:rPr>
                  <w:rFonts w:cs="v5.0.0" w:hint="eastAsia"/>
                  <w:lang w:eastAsia="zh-CN"/>
                </w:rPr>
                <w:delText>103</w:delText>
              </w:r>
            </w:del>
          </w:p>
        </w:tc>
        <w:tc>
          <w:tcPr>
            <w:tcW w:w="2291" w:type="dxa"/>
            <w:tcBorders>
              <w:top w:val="single" w:sz="4" w:space="0" w:color="auto"/>
              <w:left w:val="single" w:sz="4" w:space="0" w:color="auto"/>
              <w:bottom w:val="single" w:sz="4" w:space="0" w:color="auto"/>
              <w:right w:val="single" w:sz="4" w:space="0" w:color="auto"/>
            </w:tcBorders>
          </w:tcPr>
          <w:p w14:paraId="507C81EF" w14:textId="7A2BE3EC" w:rsidR="00D71D45" w:rsidDel="007B1C0E" w:rsidRDefault="00D71D45" w:rsidP="007C21DD">
            <w:pPr>
              <w:pStyle w:val="TAC"/>
              <w:rPr>
                <w:del w:id="5557" w:author="Aurelian Bria" w:date="2025-08-15T13:00:00Z" w16du:dateUtc="2025-08-15T11:00:00Z"/>
                <w:rFonts w:eastAsia="SimSun" w:cs="Arial"/>
                <w:lang w:val="en-US" w:eastAsia="zh-CN"/>
              </w:rPr>
            </w:pPr>
            <w:del w:id="5558" w:author="Aurelian Bria" w:date="2025-08-15T13:00:00Z" w16du:dateUtc="2025-08-15T11:00:00Z">
              <w:r w:rsidDel="007B1C0E">
                <w:rPr>
                  <w:rFonts w:cs="Arial" w:hint="eastAsia"/>
                  <w:lang w:eastAsia="zh-CN"/>
                </w:rPr>
                <w:delText>7</w:delText>
              </w:r>
              <w:r w:rsidDel="007B1C0E">
                <w:rPr>
                  <w:rFonts w:cs="Arial"/>
                  <w:lang w:eastAsia="zh-CN"/>
                </w:rPr>
                <w:delText>87</w:delText>
              </w:r>
              <w:r w:rsidDel="007B1C0E">
                <w:rPr>
                  <w:rFonts w:cs="Arial"/>
                </w:rPr>
                <w:delText xml:space="preserve"> – 788 MHz</w:delText>
              </w:r>
            </w:del>
          </w:p>
        </w:tc>
        <w:tc>
          <w:tcPr>
            <w:tcW w:w="1235" w:type="dxa"/>
            <w:tcBorders>
              <w:top w:val="single" w:sz="4" w:space="0" w:color="auto"/>
              <w:left w:val="single" w:sz="4" w:space="0" w:color="auto"/>
              <w:bottom w:val="single" w:sz="4" w:space="0" w:color="auto"/>
              <w:right w:val="single" w:sz="4" w:space="0" w:color="auto"/>
            </w:tcBorders>
          </w:tcPr>
          <w:p w14:paraId="539189AF" w14:textId="075C63C9" w:rsidR="00D71D45" w:rsidDel="007B1C0E" w:rsidRDefault="00D71D45" w:rsidP="007C21DD">
            <w:pPr>
              <w:pStyle w:val="TAC"/>
              <w:rPr>
                <w:del w:id="5559" w:author="Aurelian Bria" w:date="2025-08-15T13:00:00Z" w16du:dateUtc="2025-08-15T11:00:00Z"/>
                <w:rFonts w:cs="Arial"/>
              </w:rPr>
            </w:pPr>
            <w:del w:id="5560" w:author="Aurelian Bria" w:date="2025-08-15T13:00:00Z" w16du:dateUtc="2025-08-15T11:00:00Z">
              <w:r w:rsidDel="007B1C0E">
                <w:rPr>
                  <w:rFonts w:cs="Arial" w:hint="eastAsia"/>
                  <w:lang w:eastAsia="zh-CN"/>
                </w:rPr>
                <w:delText>-</w:delText>
              </w:r>
              <w:r w:rsidDel="007B1C0E">
                <w:rPr>
                  <w:rFonts w:cs="Arial"/>
                  <w:lang w:eastAsia="zh-CN"/>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115BF2F1" w14:textId="30216BCD" w:rsidR="00D71D45" w:rsidDel="007B1C0E" w:rsidRDefault="00D71D45" w:rsidP="007C21DD">
            <w:pPr>
              <w:pStyle w:val="TAC"/>
              <w:rPr>
                <w:del w:id="5561" w:author="Aurelian Bria" w:date="2025-08-15T13:00:00Z" w16du:dateUtc="2025-08-15T11:00:00Z"/>
                <w:rFonts w:cs="Arial"/>
              </w:rPr>
            </w:pPr>
            <w:del w:id="5562"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F83BE67" w14:textId="0D315298" w:rsidR="00D71D45" w:rsidDel="007B1C0E" w:rsidRDefault="00D71D45" w:rsidP="007C21DD">
            <w:pPr>
              <w:pStyle w:val="TAC"/>
              <w:rPr>
                <w:del w:id="5563" w:author="Aurelian Bria" w:date="2025-08-15T13:00:00Z" w16du:dateUtc="2025-08-15T11:00:00Z"/>
                <w:rFonts w:cs="Arial"/>
                <w:szCs w:val="18"/>
              </w:rPr>
            </w:pPr>
          </w:p>
        </w:tc>
      </w:tr>
      <w:tr w:rsidR="00D71D45" w:rsidRPr="00340914" w:rsidDel="007B1C0E" w14:paraId="1AB72A86" w14:textId="6BE926EF" w:rsidTr="007C21DD">
        <w:trPr>
          <w:cantSplit/>
          <w:jc w:val="center"/>
          <w:del w:id="5564"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54F02D73" w14:textId="7EB013B8" w:rsidR="00D71D45" w:rsidDel="007B1C0E" w:rsidRDefault="00D71D45" w:rsidP="007C21DD">
            <w:pPr>
              <w:pStyle w:val="TAC"/>
              <w:rPr>
                <w:del w:id="5565" w:author="Aurelian Bria" w:date="2025-08-15T13:00:00Z" w16du:dateUtc="2025-08-15T11:00:00Z"/>
                <w:rFonts w:cs="v5.0.0"/>
                <w:lang w:eastAsia="zh-CN"/>
              </w:rPr>
            </w:pPr>
            <w:del w:id="5566" w:author="Aurelian Bria" w:date="2025-08-15T13:00:00Z" w16du:dateUtc="2025-08-15T11:00:00Z">
              <w:r w:rsidDel="007B1C0E">
                <w:rPr>
                  <w:rFonts w:cs="v5.0.0"/>
                </w:rPr>
                <w:delText xml:space="preserve">MR NR Band </w:delText>
              </w:r>
              <w:r w:rsidDel="007B1C0E">
                <w:rPr>
                  <w:rFonts w:eastAsia="SimSun" w:cs="v5.0.0" w:hint="eastAsia"/>
                  <w:lang w:eastAsia="zh-CN"/>
                </w:rPr>
                <w:delText>n104</w:delText>
              </w:r>
            </w:del>
          </w:p>
        </w:tc>
        <w:tc>
          <w:tcPr>
            <w:tcW w:w="2291" w:type="dxa"/>
            <w:tcBorders>
              <w:top w:val="single" w:sz="4" w:space="0" w:color="auto"/>
              <w:left w:val="single" w:sz="4" w:space="0" w:color="auto"/>
              <w:bottom w:val="single" w:sz="4" w:space="0" w:color="auto"/>
              <w:right w:val="single" w:sz="4" w:space="0" w:color="auto"/>
            </w:tcBorders>
          </w:tcPr>
          <w:p w14:paraId="1D0C73DD" w14:textId="71DB367E" w:rsidR="00D71D45" w:rsidDel="007B1C0E" w:rsidRDefault="00D71D45" w:rsidP="007C21DD">
            <w:pPr>
              <w:pStyle w:val="TAC"/>
              <w:rPr>
                <w:del w:id="5567" w:author="Aurelian Bria" w:date="2025-08-15T13:00:00Z" w16du:dateUtc="2025-08-15T11:00:00Z"/>
                <w:rFonts w:cs="Arial"/>
                <w:lang w:eastAsia="zh-CN"/>
              </w:rPr>
            </w:pPr>
            <w:del w:id="5568" w:author="Aurelian Bria" w:date="2025-08-15T13:00:00Z" w16du:dateUtc="2025-08-15T11:00:00Z">
              <w:r w:rsidDel="007B1C0E">
                <w:rPr>
                  <w:rFonts w:eastAsia="SimSun" w:cs="Arial" w:hint="eastAsia"/>
                  <w:lang w:val="en-US" w:eastAsia="zh-CN"/>
                </w:rPr>
                <w:delText>64</w:delText>
              </w:r>
              <w:r w:rsidDel="007B1C0E">
                <w:rPr>
                  <w:rFonts w:cs="Arial"/>
                </w:rPr>
                <w:delText>25 - 7125 MHz</w:delText>
              </w:r>
            </w:del>
          </w:p>
        </w:tc>
        <w:tc>
          <w:tcPr>
            <w:tcW w:w="1235" w:type="dxa"/>
            <w:tcBorders>
              <w:top w:val="single" w:sz="4" w:space="0" w:color="auto"/>
              <w:left w:val="single" w:sz="4" w:space="0" w:color="auto"/>
              <w:bottom w:val="single" w:sz="4" w:space="0" w:color="auto"/>
              <w:right w:val="single" w:sz="4" w:space="0" w:color="auto"/>
            </w:tcBorders>
          </w:tcPr>
          <w:p w14:paraId="01C5AC06" w14:textId="36F4ADE5" w:rsidR="00D71D45" w:rsidDel="007B1C0E" w:rsidRDefault="00D71D45" w:rsidP="007C21DD">
            <w:pPr>
              <w:pStyle w:val="TAC"/>
              <w:rPr>
                <w:del w:id="5569" w:author="Aurelian Bria" w:date="2025-08-15T13:00:00Z" w16du:dateUtc="2025-08-15T11:00:00Z"/>
                <w:rFonts w:cs="Arial"/>
                <w:lang w:eastAsia="zh-CN"/>
              </w:rPr>
            </w:pPr>
            <w:del w:id="5570" w:author="Aurelian Bria" w:date="2025-08-15T13:00:00Z" w16du:dateUtc="2025-08-15T11:00:00Z">
              <w:r w:rsidDel="007B1C0E">
                <w:rPr>
                  <w:rFonts w:cs="Arial"/>
                </w:rPr>
                <w:delText>-90 dBm</w:delText>
              </w:r>
            </w:del>
          </w:p>
        </w:tc>
        <w:tc>
          <w:tcPr>
            <w:tcW w:w="1414" w:type="dxa"/>
            <w:tcBorders>
              <w:top w:val="single" w:sz="4" w:space="0" w:color="auto"/>
              <w:left w:val="single" w:sz="4" w:space="0" w:color="auto"/>
              <w:bottom w:val="single" w:sz="4" w:space="0" w:color="auto"/>
              <w:right w:val="single" w:sz="4" w:space="0" w:color="auto"/>
            </w:tcBorders>
          </w:tcPr>
          <w:p w14:paraId="17650147" w14:textId="58FFE8BA" w:rsidR="00D71D45" w:rsidDel="007B1C0E" w:rsidRDefault="00D71D45" w:rsidP="007C21DD">
            <w:pPr>
              <w:pStyle w:val="TAC"/>
              <w:rPr>
                <w:del w:id="5571" w:author="Aurelian Bria" w:date="2025-08-15T13:00:00Z" w16du:dateUtc="2025-08-15T11:00:00Z"/>
                <w:rFonts w:cs="Arial"/>
                <w:lang w:eastAsia="zh-CN"/>
              </w:rPr>
            </w:pPr>
            <w:del w:id="5572"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8EEC2E3" w14:textId="6C9003A8" w:rsidR="00D71D45" w:rsidDel="007B1C0E" w:rsidRDefault="00D71D45" w:rsidP="007C21DD">
            <w:pPr>
              <w:pStyle w:val="TAC"/>
              <w:rPr>
                <w:del w:id="5573" w:author="Aurelian Bria" w:date="2025-08-15T13:00:00Z" w16du:dateUtc="2025-08-15T11:00:00Z"/>
                <w:rFonts w:cs="Arial"/>
                <w:szCs w:val="18"/>
              </w:rPr>
            </w:pPr>
          </w:p>
        </w:tc>
      </w:tr>
      <w:tr w:rsidR="00D71D45" w:rsidRPr="00340914" w:rsidDel="007B1C0E" w14:paraId="0C1209E6" w14:textId="05709E8C" w:rsidTr="007C21DD">
        <w:trPr>
          <w:cantSplit/>
          <w:jc w:val="center"/>
          <w:del w:id="5574"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7FE72906" w14:textId="32F2D15D" w:rsidR="00D71D45" w:rsidDel="007B1C0E" w:rsidRDefault="00D71D45" w:rsidP="007C21DD">
            <w:pPr>
              <w:pStyle w:val="TAC"/>
              <w:rPr>
                <w:del w:id="5575" w:author="Aurelian Bria" w:date="2025-08-15T13:00:00Z" w16du:dateUtc="2025-08-15T11:00:00Z"/>
                <w:rFonts w:cs="v5.0.0"/>
              </w:rPr>
            </w:pPr>
            <w:del w:id="5576" w:author="Aurelian Bria" w:date="2025-08-15T13:00:00Z" w16du:dateUtc="2025-08-15T11:00:00Z">
              <w:r w:rsidRPr="00340914" w:rsidDel="007B1C0E">
                <w:rPr>
                  <w:rFonts w:cs="v5.0.0"/>
                </w:rPr>
                <w:delText xml:space="preserve">MR </w:delText>
              </w:r>
              <w:r w:rsidDel="007B1C0E">
                <w:rPr>
                  <w:rFonts w:eastAsia="DengXian" w:cs="v5.0.0"/>
                </w:rPr>
                <w:delText>NR Band n105</w:delText>
              </w:r>
            </w:del>
          </w:p>
        </w:tc>
        <w:tc>
          <w:tcPr>
            <w:tcW w:w="2291" w:type="dxa"/>
            <w:tcBorders>
              <w:top w:val="single" w:sz="4" w:space="0" w:color="auto"/>
              <w:left w:val="single" w:sz="4" w:space="0" w:color="auto"/>
              <w:bottom w:val="single" w:sz="4" w:space="0" w:color="auto"/>
              <w:right w:val="single" w:sz="4" w:space="0" w:color="auto"/>
            </w:tcBorders>
          </w:tcPr>
          <w:p w14:paraId="621DBCEB" w14:textId="66B3A0DC" w:rsidR="00D71D45" w:rsidDel="007B1C0E" w:rsidRDefault="00D71D45" w:rsidP="007C21DD">
            <w:pPr>
              <w:pStyle w:val="TAC"/>
              <w:rPr>
                <w:del w:id="5577" w:author="Aurelian Bria" w:date="2025-08-15T13:00:00Z" w16du:dateUtc="2025-08-15T11:00:00Z"/>
                <w:rFonts w:eastAsia="SimSun" w:cs="Arial"/>
                <w:lang w:val="en-US" w:eastAsia="zh-CN"/>
              </w:rPr>
            </w:pPr>
            <w:del w:id="5578" w:author="Aurelian Bria" w:date="2025-08-15T13:00:00Z" w16du:dateUtc="2025-08-15T11:00:00Z">
              <w:r w:rsidDel="007B1C0E">
                <w:rPr>
                  <w:rFonts w:cs="Arial"/>
                  <w:lang w:eastAsia="zh-CN"/>
                </w:rPr>
                <w:delText>663</w:delText>
              </w:r>
              <w:r w:rsidDel="007B1C0E">
                <w:rPr>
                  <w:rFonts w:cs="Arial"/>
                </w:rPr>
                <w:delText xml:space="preserve"> – 703 MHz</w:delText>
              </w:r>
            </w:del>
          </w:p>
        </w:tc>
        <w:tc>
          <w:tcPr>
            <w:tcW w:w="1235" w:type="dxa"/>
            <w:tcBorders>
              <w:top w:val="single" w:sz="4" w:space="0" w:color="auto"/>
              <w:left w:val="single" w:sz="4" w:space="0" w:color="auto"/>
              <w:bottom w:val="single" w:sz="4" w:space="0" w:color="auto"/>
              <w:right w:val="single" w:sz="4" w:space="0" w:color="auto"/>
            </w:tcBorders>
          </w:tcPr>
          <w:p w14:paraId="29E57963" w14:textId="6CA0C219" w:rsidR="00D71D45" w:rsidDel="007B1C0E" w:rsidRDefault="00D71D45" w:rsidP="007C21DD">
            <w:pPr>
              <w:pStyle w:val="TAC"/>
              <w:rPr>
                <w:del w:id="5579" w:author="Aurelian Bria" w:date="2025-08-15T13:00:00Z" w16du:dateUtc="2025-08-15T11:00:00Z"/>
                <w:rFonts w:cs="Arial"/>
              </w:rPr>
            </w:pPr>
            <w:del w:id="5580" w:author="Aurelian Bria" w:date="2025-08-15T13:00:00Z" w16du:dateUtc="2025-08-15T11:00:00Z">
              <w:r w:rsidRPr="00340914"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636E81A9" w14:textId="21CEB04E" w:rsidR="00D71D45" w:rsidDel="007B1C0E" w:rsidRDefault="00D71D45" w:rsidP="007C21DD">
            <w:pPr>
              <w:pStyle w:val="TAC"/>
              <w:rPr>
                <w:del w:id="5581" w:author="Aurelian Bria" w:date="2025-08-15T13:00:00Z" w16du:dateUtc="2025-08-15T11:00:00Z"/>
                <w:rFonts w:cs="Arial"/>
              </w:rPr>
            </w:pPr>
            <w:del w:id="5582"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171212A" w14:textId="114E571D" w:rsidR="00D71D45" w:rsidDel="007B1C0E" w:rsidRDefault="00D71D45" w:rsidP="007C21DD">
            <w:pPr>
              <w:pStyle w:val="TAC"/>
              <w:rPr>
                <w:del w:id="5583" w:author="Aurelian Bria" w:date="2025-08-15T13:00:00Z" w16du:dateUtc="2025-08-15T11:00:00Z"/>
                <w:rFonts w:cs="Arial"/>
                <w:szCs w:val="18"/>
              </w:rPr>
            </w:pPr>
          </w:p>
        </w:tc>
      </w:tr>
      <w:tr w:rsidR="00D71D45" w:rsidRPr="00340914" w:rsidDel="007B1C0E" w14:paraId="5B61A4B0" w14:textId="0EDBD64C" w:rsidTr="007C21DD">
        <w:trPr>
          <w:cantSplit/>
          <w:jc w:val="center"/>
          <w:del w:id="5584"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2B127487" w14:textId="215FCC74" w:rsidR="00D71D45" w:rsidRPr="00340914" w:rsidDel="007B1C0E" w:rsidRDefault="00D71D45" w:rsidP="007C21DD">
            <w:pPr>
              <w:pStyle w:val="TAC"/>
              <w:rPr>
                <w:del w:id="5585" w:author="Aurelian Bria" w:date="2025-08-15T13:00:00Z" w16du:dateUtc="2025-08-15T11:00:00Z"/>
                <w:rFonts w:cs="v5.0.0"/>
              </w:rPr>
            </w:pPr>
            <w:del w:id="5586" w:author="Aurelian Bria" w:date="2025-08-15T13:00:00Z" w16du:dateUtc="2025-08-15T11:00:00Z">
              <w:r w:rsidDel="007B1C0E">
                <w:rPr>
                  <w:rFonts w:cs="v5.0.0"/>
                </w:rPr>
                <w:delText>MR E-UTRA Band 106</w:delText>
              </w:r>
              <w:r w:rsidRPr="00A805BC" w:rsidDel="007B1C0E">
                <w:rPr>
                  <w:rFonts w:eastAsia="DengXian" w:cs="v5.0.0"/>
                  <w:lang w:val="en-US"/>
                </w:rPr>
                <w:delText xml:space="preserve"> or NR Band n</w:delText>
              </w:r>
              <w:r w:rsidDel="007B1C0E">
                <w:rPr>
                  <w:rFonts w:eastAsia="DengXian" w:cs="v5.0.0" w:hint="eastAsia"/>
                  <w:lang w:val="en-US" w:eastAsia="zh-CN"/>
                </w:rPr>
                <w:delText>106</w:delText>
              </w:r>
            </w:del>
          </w:p>
        </w:tc>
        <w:tc>
          <w:tcPr>
            <w:tcW w:w="2291" w:type="dxa"/>
            <w:tcBorders>
              <w:top w:val="single" w:sz="4" w:space="0" w:color="auto"/>
              <w:left w:val="single" w:sz="4" w:space="0" w:color="auto"/>
              <w:bottom w:val="single" w:sz="4" w:space="0" w:color="auto"/>
              <w:right w:val="single" w:sz="4" w:space="0" w:color="auto"/>
            </w:tcBorders>
          </w:tcPr>
          <w:p w14:paraId="7E0D2CD1" w14:textId="0FEBF617" w:rsidR="00D71D45" w:rsidDel="007B1C0E" w:rsidRDefault="00D71D45" w:rsidP="007C21DD">
            <w:pPr>
              <w:pStyle w:val="TAC"/>
              <w:rPr>
                <w:del w:id="5587" w:author="Aurelian Bria" w:date="2025-08-15T13:00:00Z" w16du:dateUtc="2025-08-15T11:00:00Z"/>
                <w:rFonts w:cs="Arial"/>
                <w:lang w:eastAsia="zh-CN"/>
              </w:rPr>
            </w:pPr>
            <w:del w:id="5588" w:author="Aurelian Bria" w:date="2025-08-15T13:00:00Z" w16du:dateUtc="2025-08-15T11:00:00Z">
              <w:r w:rsidDel="007B1C0E">
                <w:rPr>
                  <w:rFonts w:cs="Arial"/>
                </w:rPr>
                <w:delText>896 - 901 MHz</w:delText>
              </w:r>
            </w:del>
          </w:p>
        </w:tc>
        <w:tc>
          <w:tcPr>
            <w:tcW w:w="1235" w:type="dxa"/>
            <w:tcBorders>
              <w:top w:val="single" w:sz="4" w:space="0" w:color="auto"/>
              <w:left w:val="single" w:sz="4" w:space="0" w:color="auto"/>
              <w:bottom w:val="single" w:sz="4" w:space="0" w:color="auto"/>
              <w:right w:val="single" w:sz="4" w:space="0" w:color="auto"/>
            </w:tcBorders>
          </w:tcPr>
          <w:p w14:paraId="5A7D3C98" w14:textId="12D7E629" w:rsidR="00D71D45" w:rsidRPr="00340914" w:rsidDel="007B1C0E" w:rsidRDefault="00D71D45" w:rsidP="007C21DD">
            <w:pPr>
              <w:pStyle w:val="TAC"/>
              <w:rPr>
                <w:del w:id="5589" w:author="Aurelian Bria" w:date="2025-08-15T13:00:00Z" w16du:dateUtc="2025-08-15T11:00:00Z"/>
                <w:rFonts w:cs="Arial"/>
              </w:rPr>
            </w:pPr>
            <w:del w:id="5590" w:author="Aurelian Bria" w:date="2025-08-15T13:00:00Z" w16du:dateUtc="2025-08-15T11:00:00Z">
              <w:r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118A7800" w14:textId="077D5A60" w:rsidR="00D71D45" w:rsidRPr="00340914" w:rsidDel="007B1C0E" w:rsidRDefault="00D71D45" w:rsidP="007C21DD">
            <w:pPr>
              <w:pStyle w:val="TAC"/>
              <w:rPr>
                <w:del w:id="5591" w:author="Aurelian Bria" w:date="2025-08-15T13:00:00Z" w16du:dateUtc="2025-08-15T11:00:00Z"/>
                <w:rFonts w:cs="Arial"/>
              </w:rPr>
            </w:pPr>
            <w:del w:id="5592"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82A573E" w14:textId="6F00DAEE" w:rsidR="00D71D45" w:rsidDel="007B1C0E" w:rsidRDefault="00D71D45" w:rsidP="007C21DD">
            <w:pPr>
              <w:pStyle w:val="TAC"/>
              <w:rPr>
                <w:del w:id="5593" w:author="Aurelian Bria" w:date="2025-08-15T13:00:00Z" w16du:dateUtc="2025-08-15T11:00:00Z"/>
                <w:rFonts w:cs="Arial"/>
                <w:szCs w:val="18"/>
              </w:rPr>
            </w:pPr>
          </w:p>
        </w:tc>
      </w:tr>
      <w:tr w:rsidR="00D71D45" w:rsidRPr="00340914" w:rsidDel="007B1C0E" w14:paraId="6252F136" w14:textId="36ED8936" w:rsidTr="007C21DD">
        <w:trPr>
          <w:cantSplit/>
          <w:jc w:val="center"/>
          <w:del w:id="5594"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BF7D27F" w14:textId="29D8E763" w:rsidR="00D71D45" w:rsidDel="007B1C0E" w:rsidRDefault="00D71D45" w:rsidP="007C21DD">
            <w:pPr>
              <w:pStyle w:val="TAC"/>
              <w:rPr>
                <w:del w:id="5595" w:author="Aurelian Bria" w:date="2025-08-15T13:00:00Z" w16du:dateUtc="2025-08-15T11:00:00Z"/>
                <w:rFonts w:cs="v5.0.0"/>
              </w:rPr>
            </w:pPr>
            <w:del w:id="5596" w:author="Aurelian Bria" w:date="2025-08-15T13:00:00Z" w16du:dateUtc="2025-08-15T11:00:00Z">
              <w:r w:rsidDel="007B1C0E">
                <w:rPr>
                  <w:rFonts w:cs="v5.0.0"/>
                  <w:lang w:eastAsia="zh-CN"/>
                </w:rPr>
                <w:lastRenderedPageBreak/>
                <w:delText>MR NR Band n109</w:delText>
              </w:r>
            </w:del>
          </w:p>
        </w:tc>
        <w:tc>
          <w:tcPr>
            <w:tcW w:w="2291" w:type="dxa"/>
            <w:tcBorders>
              <w:top w:val="single" w:sz="4" w:space="0" w:color="auto"/>
              <w:left w:val="single" w:sz="4" w:space="0" w:color="auto"/>
              <w:bottom w:val="single" w:sz="4" w:space="0" w:color="auto"/>
              <w:right w:val="single" w:sz="4" w:space="0" w:color="auto"/>
            </w:tcBorders>
          </w:tcPr>
          <w:p w14:paraId="7D5334D0" w14:textId="650CF987" w:rsidR="00D71D45" w:rsidDel="007B1C0E" w:rsidRDefault="00D71D45" w:rsidP="007C21DD">
            <w:pPr>
              <w:pStyle w:val="TAC"/>
              <w:rPr>
                <w:del w:id="5597" w:author="Aurelian Bria" w:date="2025-08-15T13:00:00Z" w16du:dateUtc="2025-08-15T11:00:00Z"/>
                <w:rFonts w:cs="Arial"/>
              </w:rPr>
            </w:pPr>
            <w:del w:id="5598" w:author="Aurelian Bria" w:date="2025-08-15T13:00:00Z" w16du:dateUtc="2025-08-15T11:00:00Z">
              <w:r w:rsidDel="007B1C0E">
                <w:rPr>
                  <w:rFonts w:cs="Arial"/>
                </w:rPr>
                <w:delText>703 – 733 MHz</w:delText>
              </w:r>
            </w:del>
          </w:p>
        </w:tc>
        <w:tc>
          <w:tcPr>
            <w:tcW w:w="1235" w:type="dxa"/>
            <w:tcBorders>
              <w:top w:val="single" w:sz="4" w:space="0" w:color="auto"/>
              <w:left w:val="single" w:sz="4" w:space="0" w:color="auto"/>
              <w:bottom w:val="single" w:sz="4" w:space="0" w:color="auto"/>
              <w:right w:val="single" w:sz="4" w:space="0" w:color="auto"/>
            </w:tcBorders>
          </w:tcPr>
          <w:p w14:paraId="7C1E183A" w14:textId="7CF651A3" w:rsidR="00D71D45" w:rsidDel="007B1C0E" w:rsidRDefault="00D71D45" w:rsidP="007C21DD">
            <w:pPr>
              <w:pStyle w:val="TAC"/>
              <w:rPr>
                <w:del w:id="5599" w:author="Aurelian Bria" w:date="2025-08-15T13:00:00Z" w16du:dateUtc="2025-08-15T11:00:00Z"/>
                <w:rFonts w:cs="Arial"/>
              </w:rPr>
            </w:pPr>
            <w:del w:id="5600" w:author="Aurelian Bria" w:date="2025-08-15T13:00:00Z" w16du:dateUtc="2025-08-15T11:00:00Z">
              <w:r w:rsidDel="007B1C0E">
                <w:rPr>
                  <w:rFonts w:cs="Arial"/>
                </w:rPr>
                <w:delText>-</w:delText>
              </w:r>
              <w:r w:rsidDel="007B1C0E">
                <w:rPr>
                  <w:rFonts w:cs="Arial"/>
                  <w:lang w:eastAsia="zh-CN"/>
                </w:rPr>
                <w:delText>91</w:delText>
              </w:r>
              <w:r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9947543" w14:textId="6C01ED72" w:rsidR="00D71D45" w:rsidDel="007B1C0E" w:rsidRDefault="00D71D45" w:rsidP="007C21DD">
            <w:pPr>
              <w:pStyle w:val="TAC"/>
              <w:rPr>
                <w:del w:id="5601" w:author="Aurelian Bria" w:date="2025-08-15T13:00:00Z" w16du:dateUtc="2025-08-15T11:00:00Z"/>
                <w:rFonts w:cs="Arial"/>
              </w:rPr>
            </w:pPr>
            <w:del w:id="5602"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F635F7C" w14:textId="772DE66B" w:rsidR="00D71D45" w:rsidDel="007B1C0E" w:rsidRDefault="00D71D45" w:rsidP="007C21DD">
            <w:pPr>
              <w:pStyle w:val="TAC"/>
              <w:rPr>
                <w:del w:id="5603" w:author="Aurelian Bria" w:date="2025-08-15T13:00:00Z" w16du:dateUtc="2025-08-15T11:00:00Z"/>
                <w:rFonts w:cs="Arial"/>
                <w:szCs w:val="18"/>
              </w:rPr>
            </w:pPr>
            <w:del w:id="5604" w:author="Aurelian Bria" w:date="2025-08-15T13:00:00Z" w16du:dateUtc="2025-08-15T11:00:00Z">
              <w:r w:rsidDel="007B1C0E">
                <w:rPr>
                  <w:rFonts w:cs="Arial"/>
                </w:rPr>
                <w:delText>This is not applicable to E-UTRA BS operating in Band 44</w:delText>
              </w:r>
            </w:del>
          </w:p>
        </w:tc>
      </w:tr>
      <w:tr w:rsidR="00D71D45" w:rsidRPr="00340914" w:rsidDel="007B1C0E" w14:paraId="65AF15D6" w14:textId="1F9DB861" w:rsidTr="007C21DD">
        <w:trPr>
          <w:cantSplit/>
          <w:jc w:val="center"/>
          <w:del w:id="5605"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22FC844D" w14:textId="44396BC3" w:rsidR="00D71D45" w:rsidDel="007B1C0E" w:rsidRDefault="00D71D45" w:rsidP="007C21DD">
            <w:pPr>
              <w:pStyle w:val="TAC"/>
              <w:rPr>
                <w:del w:id="5606" w:author="Aurelian Bria" w:date="2025-08-15T13:00:00Z" w16du:dateUtc="2025-08-15T11:00:00Z"/>
                <w:rFonts w:cs="v5.0.0"/>
                <w:lang w:eastAsia="zh-CN"/>
              </w:rPr>
            </w:pPr>
            <w:del w:id="5607" w:author="Aurelian Bria" w:date="2025-08-15T13:00:00Z" w16du:dateUtc="2025-08-15T11:00:00Z">
              <w:r w:rsidDel="007B1C0E">
                <w:rPr>
                  <w:rFonts w:cs="Arial"/>
                </w:rPr>
                <w:delText>MR NR Band n110</w:delText>
              </w:r>
            </w:del>
          </w:p>
        </w:tc>
        <w:tc>
          <w:tcPr>
            <w:tcW w:w="2291" w:type="dxa"/>
            <w:tcBorders>
              <w:top w:val="single" w:sz="4" w:space="0" w:color="auto"/>
              <w:left w:val="single" w:sz="4" w:space="0" w:color="auto"/>
              <w:bottom w:val="single" w:sz="4" w:space="0" w:color="auto"/>
              <w:right w:val="single" w:sz="4" w:space="0" w:color="auto"/>
            </w:tcBorders>
          </w:tcPr>
          <w:p w14:paraId="4C6C5617" w14:textId="0052475B" w:rsidR="00D71D45" w:rsidDel="007B1C0E" w:rsidRDefault="00D71D45" w:rsidP="007C21DD">
            <w:pPr>
              <w:pStyle w:val="TAC"/>
              <w:rPr>
                <w:del w:id="5608" w:author="Aurelian Bria" w:date="2025-08-15T13:00:00Z" w16du:dateUtc="2025-08-15T11:00:00Z"/>
                <w:rFonts w:cs="Arial"/>
              </w:rPr>
            </w:pPr>
            <w:del w:id="5609" w:author="Aurelian Bria" w:date="2025-08-15T13:00:00Z" w16du:dateUtc="2025-08-15T11:00:00Z">
              <w:r w:rsidDel="007B1C0E">
                <w:rPr>
                  <w:rFonts w:cs="Arial"/>
                </w:rPr>
                <w:delText>1390 – 1395 MHz</w:delText>
              </w:r>
            </w:del>
          </w:p>
        </w:tc>
        <w:tc>
          <w:tcPr>
            <w:tcW w:w="1235" w:type="dxa"/>
            <w:tcBorders>
              <w:top w:val="single" w:sz="4" w:space="0" w:color="auto"/>
              <w:left w:val="single" w:sz="4" w:space="0" w:color="auto"/>
              <w:bottom w:val="single" w:sz="4" w:space="0" w:color="auto"/>
              <w:right w:val="single" w:sz="4" w:space="0" w:color="auto"/>
            </w:tcBorders>
          </w:tcPr>
          <w:p w14:paraId="732F7B35" w14:textId="5372E257" w:rsidR="00D71D45" w:rsidDel="007B1C0E" w:rsidRDefault="00D71D45" w:rsidP="007C21DD">
            <w:pPr>
              <w:pStyle w:val="TAC"/>
              <w:rPr>
                <w:del w:id="5610" w:author="Aurelian Bria" w:date="2025-08-15T13:00:00Z" w16du:dateUtc="2025-08-15T11:00:00Z"/>
                <w:rFonts w:cs="Arial"/>
              </w:rPr>
            </w:pPr>
            <w:del w:id="5611" w:author="Aurelian Bria" w:date="2025-08-15T13:00:00Z" w16du:dateUtc="2025-08-15T11:00:00Z">
              <w:r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7F968BB3" w14:textId="40AEFFCB" w:rsidR="00D71D45" w:rsidDel="007B1C0E" w:rsidRDefault="00D71D45" w:rsidP="007C21DD">
            <w:pPr>
              <w:pStyle w:val="TAC"/>
              <w:rPr>
                <w:del w:id="5612" w:author="Aurelian Bria" w:date="2025-08-15T13:00:00Z" w16du:dateUtc="2025-08-15T11:00:00Z"/>
                <w:rFonts w:cs="Arial"/>
              </w:rPr>
            </w:pPr>
            <w:del w:id="5613"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D7A3E26" w14:textId="1497D39C" w:rsidR="00D71D45" w:rsidDel="007B1C0E" w:rsidRDefault="00D71D45" w:rsidP="007C21DD">
            <w:pPr>
              <w:pStyle w:val="TAC"/>
              <w:rPr>
                <w:del w:id="5614" w:author="Aurelian Bria" w:date="2025-08-15T13:00:00Z" w16du:dateUtc="2025-08-15T11:00:00Z"/>
                <w:rFonts w:cs="Arial"/>
              </w:rPr>
            </w:pPr>
          </w:p>
        </w:tc>
      </w:tr>
      <w:tr w:rsidR="00D71D45" w:rsidRPr="00340914" w:rsidDel="007B1C0E" w14:paraId="6B84DA02" w14:textId="53DF3852" w:rsidTr="007C21DD">
        <w:trPr>
          <w:cantSplit/>
          <w:jc w:val="center"/>
          <w:del w:id="5615"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8E5B160" w14:textId="0B043DC2" w:rsidR="00D71D45" w:rsidDel="007B1C0E" w:rsidRDefault="00D71D45" w:rsidP="007C21DD">
            <w:pPr>
              <w:pStyle w:val="TAC"/>
              <w:rPr>
                <w:del w:id="5616" w:author="Aurelian Bria" w:date="2025-08-15T13:00:00Z" w16du:dateUtc="2025-08-15T11:00:00Z"/>
                <w:rFonts w:cs="v5.0.0"/>
                <w:lang w:eastAsia="zh-CN"/>
              </w:rPr>
            </w:pPr>
            <w:del w:id="5617" w:author="Aurelian Bria" w:date="2025-08-15T13:00:00Z" w16du:dateUtc="2025-08-15T11:00:00Z">
              <w:r w:rsidDel="007B1C0E">
                <w:rPr>
                  <w:rFonts w:cs="v5.0.0"/>
                  <w:lang w:eastAsia="zh-CN"/>
                </w:rPr>
                <w:delText>MR E-UTRA Band 111</w:delText>
              </w:r>
            </w:del>
          </w:p>
        </w:tc>
        <w:tc>
          <w:tcPr>
            <w:tcW w:w="2291" w:type="dxa"/>
            <w:tcBorders>
              <w:top w:val="single" w:sz="4" w:space="0" w:color="auto"/>
              <w:left w:val="single" w:sz="4" w:space="0" w:color="auto"/>
              <w:bottom w:val="single" w:sz="4" w:space="0" w:color="auto"/>
              <w:right w:val="single" w:sz="4" w:space="0" w:color="auto"/>
            </w:tcBorders>
          </w:tcPr>
          <w:p w14:paraId="6ED2624D" w14:textId="78E74D91" w:rsidR="00D71D45" w:rsidDel="007B1C0E" w:rsidRDefault="00D71D45" w:rsidP="007C21DD">
            <w:pPr>
              <w:pStyle w:val="TAC"/>
              <w:rPr>
                <w:del w:id="5618" w:author="Aurelian Bria" w:date="2025-08-15T13:00:00Z" w16du:dateUtc="2025-08-15T11:00:00Z"/>
                <w:rFonts w:cs="Arial"/>
              </w:rPr>
            </w:pPr>
            <w:del w:id="5619" w:author="Aurelian Bria" w:date="2025-08-15T13:00:00Z" w16du:dateUtc="2025-08-15T11:00:00Z">
              <w:r w:rsidDel="007B1C0E">
                <w:rPr>
                  <w:rFonts w:cs="Arial"/>
                </w:rPr>
                <w:delText>1800 – 1810 MHz</w:delText>
              </w:r>
            </w:del>
          </w:p>
        </w:tc>
        <w:tc>
          <w:tcPr>
            <w:tcW w:w="1235" w:type="dxa"/>
            <w:tcBorders>
              <w:top w:val="single" w:sz="4" w:space="0" w:color="auto"/>
              <w:left w:val="single" w:sz="4" w:space="0" w:color="auto"/>
              <w:bottom w:val="single" w:sz="4" w:space="0" w:color="auto"/>
              <w:right w:val="single" w:sz="4" w:space="0" w:color="auto"/>
            </w:tcBorders>
          </w:tcPr>
          <w:p w14:paraId="1812072E" w14:textId="423E7786" w:rsidR="00D71D45" w:rsidDel="007B1C0E" w:rsidRDefault="00D71D45" w:rsidP="007C21DD">
            <w:pPr>
              <w:pStyle w:val="TAC"/>
              <w:rPr>
                <w:del w:id="5620" w:author="Aurelian Bria" w:date="2025-08-15T13:00:00Z" w16du:dateUtc="2025-08-15T11:00:00Z"/>
                <w:rFonts w:cs="Arial"/>
              </w:rPr>
            </w:pPr>
            <w:del w:id="5621" w:author="Aurelian Bria" w:date="2025-08-15T13:00:00Z" w16du:dateUtc="2025-08-15T11:00:00Z">
              <w:r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6AA3613" w14:textId="42B94BD8" w:rsidR="00D71D45" w:rsidDel="007B1C0E" w:rsidRDefault="00D71D45" w:rsidP="007C21DD">
            <w:pPr>
              <w:pStyle w:val="TAC"/>
              <w:rPr>
                <w:del w:id="5622" w:author="Aurelian Bria" w:date="2025-08-15T13:00:00Z" w16du:dateUtc="2025-08-15T11:00:00Z"/>
                <w:rFonts w:cs="Arial"/>
              </w:rPr>
            </w:pPr>
            <w:del w:id="5623"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AE91985" w14:textId="599F6B2B" w:rsidR="00D71D45" w:rsidDel="007B1C0E" w:rsidRDefault="00D71D45" w:rsidP="007C21DD">
            <w:pPr>
              <w:pStyle w:val="TAC"/>
              <w:rPr>
                <w:del w:id="5624" w:author="Aurelian Bria" w:date="2025-08-15T13:00:00Z" w16du:dateUtc="2025-08-15T11:00:00Z"/>
                <w:rFonts w:cs="Arial"/>
              </w:rPr>
            </w:pPr>
          </w:p>
        </w:tc>
      </w:tr>
    </w:tbl>
    <w:p w14:paraId="62AC5EA2" w14:textId="77777777" w:rsidR="00D71D45" w:rsidRPr="00340914" w:rsidRDefault="00D71D45" w:rsidP="00D71D45"/>
    <w:p w14:paraId="09B759E0" w14:textId="12854DCB" w:rsidR="00D71D45" w:rsidRPr="00340914" w:rsidRDefault="00D71D45" w:rsidP="00D71D45">
      <w:pPr>
        <w:pStyle w:val="NO"/>
      </w:pPr>
      <w:r w:rsidRPr="00340914">
        <w:t>NOTE 1:</w:t>
      </w:r>
      <w:r w:rsidRPr="00340914">
        <w:tab/>
        <w:t>As defined in the scope for spurious emissions in this clause, the co-location requirements in Table 6.6.4.4.1-</w:t>
      </w:r>
      <w:ins w:id="5625" w:author="Aurelian Bria" w:date="2025-08-15T13:12:00Z" w16du:dateUtc="2025-08-15T11:12:00Z">
        <w:r w:rsidR="000420B0">
          <w:t>4</w:t>
        </w:r>
      </w:ins>
      <w:del w:id="5626" w:author="Aurelian Bria" w:date="2025-08-15T13:12:00Z" w16du:dateUtc="2025-08-15T11:12:00Z">
        <w:r w:rsidRPr="00340914" w:rsidDel="000420B0">
          <w:delText>1</w:delText>
        </w:r>
      </w:del>
      <w:del w:id="5627" w:author="Aurelian Bria" w:date="2025-08-15T13:13:00Z" w16du:dateUtc="2025-08-15T11:13:00Z">
        <w:r w:rsidRPr="00340914" w:rsidDel="000420B0">
          <w:delText xml:space="preserve"> </w:delText>
        </w:r>
        <w:r w:rsidRPr="00340914" w:rsidDel="000420B0">
          <w:rPr>
            <w:rFonts w:hint="eastAsia"/>
            <w:lang w:eastAsia="zh-CN"/>
          </w:rPr>
          <w:delText>to</w:delText>
        </w:r>
        <w:r w:rsidRPr="00340914" w:rsidDel="000420B0">
          <w:delText xml:space="preserve"> Table 6.6.4.4.1-3</w:delText>
        </w:r>
      </w:del>
      <w:r w:rsidRPr="00340914">
        <w:t xml:space="preserve"> do not apply for the 10 MHz frequency range immediately outside the BS transmit frequency range of a downlink operating band (see Table 5.5-1). The current state-of-the-art technology does not allow a single generic solution for co-location with </w:t>
      </w:r>
      <w:r w:rsidRPr="00340914">
        <w:rPr>
          <w:lang w:eastAsia="zh-CN"/>
        </w:rPr>
        <w:t>other system</w:t>
      </w:r>
      <w:r w:rsidRPr="00340914">
        <w:t xml:space="preserve"> on adjacent frequencies for 30dB BS-BS minimum coupling loss. However, there are certain site-engineering solutions that can be used. These techniques are addressed in TR 25.942 [8].</w:t>
      </w:r>
    </w:p>
    <w:p w14:paraId="59FFA4DD" w14:textId="2E98E236" w:rsidR="00D71D45" w:rsidRPr="00340914" w:rsidRDefault="00D71D45" w:rsidP="00D71D45">
      <w:pPr>
        <w:pStyle w:val="NO"/>
      </w:pPr>
      <w:r w:rsidRPr="00340914">
        <w:t>NOTE 2:</w:t>
      </w:r>
      <w:r w:rsidRPr="00340914">
        <w:tab/>
        <w:t>Table 6.6.4.4.1-</w:t>
      </w:r>
      <w:ins w:id="5628" w:author="Aurelian Bria" w:date="2025-08-15T13:13:00Z" w16du:dateUtc="2025-08-15T11:13:00Z">
        <w:r w:rsidR="000420B0">
          <w:t>4</w:t>
        </w:r>
      </w:ins>
      <w:del w:id="5629" w:author="Aurelian Bria" w:date="2025-08-15T13:13:00Z" w16du:dateUtc="2025-08-15T11:13:00Z">
        <w:r w:rsidRPr="00340914" w:rsidDel="000420B0">
          <w:delText>1</w:delText>
        </w:r>
      </w:del>
      <w:r w:rsidRPr="00340914">
        <w:t xml:space="preserve"> </w:t>
      </w:r>
      <w:del w:id="5630" w:author="Aurelian Bria" w:date="2025-08-15T13:13:00Z" w16du:dateUtc="2025-08-15T11:13:00Z">
        <w:r w:rsidRPr="00340914" w:rsidDel="000420B0">
          <w:rPr>
            <w:rFonts w:hint="eastAsia"/>
            <w:lang w:eastAsia="zh-CN"/>
          </w:rPr>
          <w:delText>to</w:delText>
        </w:r>
        <w:r w:rsidRPr="00340914" w:rsidDel="000420B0">
          <w:delText xml:space="preserve"> Table 6.6.4.4.1-3 </w:delText>
        </w:r>
      </w:del>
      <w:r w:rsidRPr="00340914">
        <w:t>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14:paraId="3F649EDB" w14:textId="77777777" w:rsidR="00D71D45" w:rsidRDefault="00D71D45" w:rsidP="00D71D45">
      <w:pPr>
        <w:pStyle w:val="NO"/>
        <w:rPr>
          <w:ins w:id="5631" w:author="Aurelian Bria" w:date="2025-08-15T13:09:00Z" w16du:dateUtc="2025-08-15T11:09:00Z"/>
        </w:rPr>
      </w:pPr>
      <w:r w:rsidRPr="00340914">
        <w:t>NOTE 3:</w:t>
      </w:r>
      <w:r w:rsidRPr="00340914">
        <w:tab/>
        <w:t>Co-located TDD base stations that are synchronized and using the same or adjacent operating band can transmit without special co-locations requirements. For unsynchronized base stations</w:t>
      </w:r>
      <w:r w:rsidRPr="00340914">
        <w:rPr>
          <w:rFonts w:hint="eastAsia"/>
          <w:lang w:eastAsia="zh-CN"/>
        </w:rPr>
        <w:t xml:space="preserve"> (except in Band 46)</w:t>
      </w:r>
      <w:r w:rsidRPr="00340914">
        <w:t>, special co-location requirements may apply that are not covered by the 3GPP specifications.</w:t>
      </w:r>
    </w:p>
    <w:p w14:paraId="2155D983" w14:textId="77777777" w:rsidR="009058D8" w:rsidRDefault="009058D8" w:rsidP="009058D8">
      <w:pPr>
        <w:pStyle w:val="NO"/>
        <w:rPr>
          <w:ins w:id="5632" w:author="Aurelian Bria" w:date="2025-08-15T13:09:00Z" w16du:dateUtc="2025-08-15T11:09:00Z"/>
        </w:rPr>
      </w:pPr>
      <w:ins w:id="5633" w:author="Aurelian Bria" w:date="2025-08-15T13:09:00Z" w16du:dateUtc="2025-08-15T11:09:00Z">
        <w:r>
          <w:t>NOTE 4:</w:t>
        </w:r>
        <w:r>
          <w:tab/>
        </w:r>
        <w:r w:rsidRPr="0007128D">
          <w:t>Does not apply for co-location with V2X operation defined in TS 36.104, table 5.5-1.</w:t>
        </w:r>
      </w:ins>
    </w:p>
    <w:p w14:paraId="27512D56" w14:textId="77777777" w:rsidR="00EA3FA8" w:rsidRPr="00D443AC" w:rsidRDefault="009058D8" w:rsidP="00EA3FA8">
      <w:pPr>
        <w:pStyle w:val="TAC"/>
        <w:ind w:left="1135" w:hanging="851"/>
        <w:jc w:val="left"/>
        <w:rPr>
          <w:ins w:id="5634" w:author="Aurelian Bria" w:date="2025-10-03T22:05:00Z" w16du:dateUtc="2025-10-03T20:05:00Z"/>
          <w:rFonts w:ascii="Times New Roman" w:hAnsi="Times New Roman"/>
          <w:sz w:val="20"/>
        </w:rPr>
      </w:pPr>
      <w:ins w:id="5635" w:author="Aurelian Bria" w:date="2025-08-15T13:09:00Z" w16du:dateUtc="2025-08-15T11:09:00Z">
        <w:r>
          <w:t>NOTE 5:</w:t>
        </w:r>
        <w:r>
          <w:tab/>
        </w:r>
        <w:r w:rsidRPr="00751E77">
          <w:t xml:space="preserve">UTRA, E-UTRA, NR as described in </w:t>
        </w:r>
      </w:ins>
      <w:ins w:id="5636" w:author="Aurelian Bria" w:date="2025-10-03T22:05:00Z" w16du:dateUtc="2025-10-03T20:05:00Z">
        <w:r w:rsidR="00EA3FA8" w:rsidRPr="00CB7DB2">
          <w:rPr>
            <w:rFonts w:ascii="Times New Roman" w:hAnsi="Times New Roman"/>
            <w:sz w:val="20"/>
          </w:rPr>
          <w:t xml:space="preserve">TS </w:t>
        </w:r>
        <w:r w:rsidR="00EA3FA8">
          <w:rPr>
            <w:rFonts w:ascii="Times New Roman" w:hAnsi="Times New Roman"/>
            <w:sz w:val="20"/>
          </w:rPr>
          <w:t>25</w:t>
        </w:r>
        <w:r w:rsidR="00EA3FA8" w:rsidRPr="00CB7DB2">
          <w:rPr>
            <w:rFonts w:ascii="Times New Roman" w:hAnsi="Times New Roman"/>
            <w:sz w:val="20"/>
          </w:rPr>
          <w:t>.104</w:t>
        </w:r>
        <w:r w:rsidR="00EA3FA8">
          <w:rPr>
            <w:rFonts w:ascii="Times New Roman" w:hAnsi="Times New Roman"/>
            <w:sz w:val="20"/>
          </w:rPr>
          <w:t>, TS 36.104 and TS 38.104</w:t>
        </w:r>
        <w:r w:rsidR="00EA3FA8" w:rsidRPr="00D443AC">
          <w:rPr>
            <w:rFonts w:ascii="Times New Roman" w:hAnsi="Times New Roman"/>
            <w:sz w:val="20"/>
          </w:rPr>
          <w:t>.</w:t>
        </w:r>
      </w:ins>
    </w:p>
    <w:p w14:paraId="758639B9" w14:textId="70450E5C" w:rsidR="009058D8" w:rsidRPr="008C3753" w:rsidRDefault="009058D8" w:rsidP="009058D8">
      <w:pPr>
        <w:pStyle w:val="NO"/>
        <w:rPr>
          <w:ins w:id="5637" w:author="Aurelian Bria" w:date="2025-08-15T13:09:00Z" w16du:dateUtc="2025-08-15T11:09:00Z"/>
        </w:rPr>
      </w:pPr>
    </w:p>
    <w:p w14:paraId="3AE6993A" w14:textId="77777777" w:rsidR="009058D8" w:rsidRDefault="009058D8" w:rsidP="00D71D45">
      <w:pPr>
        <w:pStyle w:val="NO"/>
      </w:pPr>
    </w:p>
    <w:p w14:paraId="122F18F8" w14:textId="77777777" w:rsidR="00D71D45" w:rsidRPr="00340914" w:rsidRDefault="00D71D45" w:rsidP="00D71D45">
      <w:pPr>
        <w:pStyle w:val="Heading4"/>
      </w:pPr>
      <w:bookmarkStart w:id="5638" w:name="_Toc145034807"/>
      <w:bookmarkStart w:id="5639" w:name="_Toc153185356"/>
      <w:bookmarkStart w:id="5640" w:name="_Toc161926231"/>
      <w:bookmarkStart w:id="5641" w:name="_Toc163214646"/>
      <w:bookmarkStart w:id="5642" w:name="_Toc187273073"/>
      <w:r w:rsidRPr="00340914">
        <w:t>6.6.4.</w:t>
      </w:r>
      <w:r>
        <w:t>5</w:t>
      </w:r>
      <w:r w:rsidRPr="00340914">
        <w:tab/>
      </w:r>
      <w:r>
        <w:t>Additional t</w:t>
      </w:r>
      <w:r w:rsidRPr="00340914">
        <w:t xml:space="preserve">ransmitter spurious emissions </w:t>
      </w:r>
      <w:r>
        <w:t xml:space="preserve">requirements for </w:t>
      </w:r>
      <w:r>
        <w:rPr>
          <w:rFonts w:cs="v5.0.0"/>
        </w:rPr>
        <w:t>LTE based 5G terrestrial broadcast</w:t>
      </w:r>
      <w:bookmarkEnd w:id="5638"/>
      <w:bookmarkEnd w:id="5639"/>
      <w:bookmarkEnd w:id="5640"/>
      <w:bookmarkEnd w:id="5641"/>
      <w:bookmarkEnd w:id="5642"/>
    </w:p>
    <w:p w14:paraId="33DD9AAA" w14:textId="77777777" w:rsidR="00D71D45" w:rsidRDefault="00D71D45" w:rsidP="00D71D45">
      <w:r w:rsidRPr="00F9651D">
        <w:t xml:space="preserve">For </w:t>
      </w:r>
      <w:r w:rsidRPr="00F9651D">
        <w:rPr>
          <w:rFonts w:cs="v5.0.0"/>
        </w:rPr>
        <w:t>LTE based 5G terrestrial broadcast base stations operating in band 107</w:t>
      </w:r>
      <w:r>
        <w:rPr>
          <w:rFonts w:cs="v5.0.0"/>
        </w:rPr>
        <w:t xml:space="preserve">, </w:t>
      </w:r>
      <w:r w:rsidRPr="00F9651D">
        <w:rPr>
          <w:rFonts w:cs="v5.0.0"/>
        </w:rPr>
        <w:t>108</w:t>
      </w:r>
      <w:r>
        <w:t xml:space="preserve">, </w:t>
      </w:r>
      <w:r>
        <w:rPr>
          <w:rFonts w:eastAsia="SimSun"/>
        </w:rPr>
        <w:t xml:space="preserve">112, 113, </w:t>
      </w:r>
      <w:r w:rsidRPr="00F9651D">
        <w:t xml:space="preserve">the transmitter spurious emission requirements are according to regional regulations, as captured in Annex A.2.3 TR </w:t>
      </w:r>
      <w:r>
        <w:t>36.792</w:t>
      </w:r>
      <w:r w:rsidRPr="00F9651D">
        <w:t xml:space="preserve"> [30].</w:t>
      </w:r>
    </w:p>
    <w:p w14:paraId="31F4A42B" w14:textId="77777777" w:rsidR="00F83ADE" w:rsidRPr="00F417B3" w:rsidRDefault="00F83ADE">
      <w:pPr>
        <w:rPr>
          <w:color w:val="FF0000"/>
          <w:sz w:val="36"/>
          <w:szCs w:val="36"/>
        </w:rPr>
      </w:pPr>
    </w:p>
    <w:p w14:paraId="07D9F6CE" w14:textId="77777777" w:rsidR="00F417B3" w:rsidRDefault="00F417B3" w:rsidP="00F417B3">
      <w:pPr>
        <w:rPr>
          <w:color w:val="FF0000"/>
          <w:sz w:val="36"/>
          <w:szCs w:val="36"/>
        </w:rPr>
      </w:pPr>
      <w:r w:rsidRPr="00F417B3">
        <w:rPr>
          <w:color w:val="FF0000"/>
          <w:sz w:val="36"/>
          <w:szCs w:val="36"/>
        </w:rPr>
        <w:t>------- end of change-------</w:t>
      </w:r>
    </w:p>
    <w:p w14:paraId="013F7C00" w14:textId="77777777" w:rsidR="00F54E4E" w:rsidRDefault="00F54E4E" w:rsidP="00F417B3">
      <w:pPr>
        <w:rPr>
          <w:color w:val="FF0000"/>
          <w:sz w:val="36"/>
          <w:szCs w:val="36"/>
        </w:rPr>
      </w:pPr>
    </w:p>
    <w:p w14:paraId="073337AA" w14:textId="05329B87" w:rsidR="00F54E4E" w:rsidRPr="00F417B3" w:rsidRDefault="00F54E4E" w:rsidP="00F54E4E">
      <w:pPr>
        <w:rPr>
          <w:color w:val="FF0000"/>
          <w:sz w:val="36"/>
          <w:szCs w:val="36"/>
        </w:rPr>
      </w:pPr>
      <w:r w:rsidRPr="00F417B3">
        <w:rPr>
          <w:color w:val="FF0000"/>
          <w:sz w:val="36"/>
          <w:szCs w:val="36"/>
        </w:rPr>
        <w:t xml:space="preserve">------- </w:t>
      </w:r>
      <w:r>
        <w:rPr>
          <w:color w:val="FF0000"/>
          <w:sz w:val="36"/>
          <w:szCs w:val="36"/>
        </w:rPr>
        <w:t>start</w:t>
      </w:r>
      <w:r w:rsidRPr="00F417B3">
        <w:rPr>
          <w:color w:val="FF0000"/>
          <w:sz w:val="36"/>
          <w:szCs w:val="36"/>
        </w:rPr>
        <w:t xml:space="preserve"> of change-------</w:t>
      </w:r>
    </w:p>
    <w:p w14:paraId="086E95D0" w14:textId="77777777" w:rsidR="00F54E4E" w:rsidRPr="00F417B3" w:rsidRDefault="00F54E4E" w:rsidP="00F417B3">
      <w:pPr>
        <w:rPr>
          <w:color w:val="FF0000"/>
          <w:sz w:val="36"/>
          <w:szCs w:val="36"/>
        </w:rPr>
      </w:pPr>
    </w:p>
    <w:p w14:paraId="02D917A5" w14:textId="77777777" w:rsidR="00F417B3" w:rsidRDefault="00F417B3"/>
    <w:p w14:paraId="5DEFFAF7" w14:textId="77777777" w:rsidR="001A26AD" w:rsidRPr="00340914" w:rsidRDefault="001A26AD" w:rsidP="001A26AD">
      <w:pPr>
        <w:pStyle w:val="Heading3"/>
      </w:pPr>
      <w:bookmarkStart w:id="5643" w:name="_Toc20997814"/>
      <w:bookmarkStart w:id="5644" w:name="_Toc29478493"/>
      <w:bookmarkStart w:id="5645" w:name="_Toc35933091"/>
      <w:bookmarkStart w:id="5646" w:name="_Toc35935379"/>
      <w:bookmarkStart w:id="5647" w:name="_Toc37162963"/>
      <w:bookmarkStart w:id="5648" w:name="_Toc37173291"/>
      <w:bookmarkStart w:id="5649" w:name="_Toc37173543"/>
      <w:bookmarkStart w:id="5650" w:name="_Toc44754099"/>
      <w:bookmarkStart w:id="5651" w:name="_Toc45825527"/>
      <w:bookmarkStart w:id="5652" w:name="_Toc45825779"/>
      <w:bookmarkStart w:id="5653" w:name="_Toc45826031"/>
      <w:bookmarkStart w:id="5654" w:name="_Toc45826283"/>
      <w:bookmarkStart w:id="5655" w:name="_Toc52466449"/>
      <w:bookmarkStart w:id="5656" w:name="_Toc66869434"/>
      <w:bookmarkStart w:id="5657" w:name="_Toc66872252"/>
      <w:bookmarkStart w:id="5658" w:name="_Toc75173409"/>
      <w:bookmarkStart w:id="5659" w:name="_Toc76497225"/>
      <w:bookmarkStart w:id="5660" w:name="_Toc82894026"/>
      <w:bookmarkStart w:id="5661" w:name="_Toc89684557"/>
      <w:bookmarkStart w:id="5662" w:name="_Toc98574698"/>
      <w:bookmarkStart w:id="5663" w:name="_Toc123306926"/>
      <w:bookmarkStart w:id="5664" w:name="_Toc123308071"/>
      <w:bookmarkStart w:id="5665" w:name="_Toc124187127"/>
      <w:bookmarkStart w:id="5666" w:name="_Toc130824932"/>
      <w:bookmarkStart w:id="5667" w:name="_Toc137388792"/>
      <w:bookmarkStart w:id="5668" w:name="_Toc137454338"/>
      <w:bookmarkStart w:id="5669" w:name="_Toc138894665"/>
      <w:bookmarkStart w:id="5670" w:name="_Toc145034824"/>
      <w:bookmarkStart w:id="5671" w:name="_Toc153185373"/>
      <w:bookmarkStart w:id="5672" w:name="_Toc161926248"/>
      <w:bookmarkStart w:id="5673" w:name="_Toc163214663"/>
      <w:bookmarkStart w:id="5674" w:name="_Toc187273090"/>
      <w:r w:rsidRPr="00340914">
        <w:t>7.6.2</w:t>
      </w:r>
      <w:r w:rsidRPr="00340914">
        <w:tab/>
        <w:t>Co-location with other base stations</w:t>
      </w:r>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p>
    <w:p w14:paraId="5A7BB81C" w14:textId="77777777" w:rsidR="001A26AD" w:rsidRPr="00340914" w:rsidRDefault="001A26AD" w:rsidP="001A26AD">
      <w:r w:rsidRPr="00340914">
        <w:t>This additional blocking requirement may be applied for the protection of E-UTRA and NB-IoT BS receivers when GSM, CDMA, UTRA, E-UTRA, NR or NB-IoT BS operating in a different frequency band are co-located with an E-UTRA or NB-IoT BS. The requirement is applicable to all channel bandwidths supported by the E-UTRA BS</w:t>
      </w:r>
      <w:r w:rsidRPr="00340914">
        <w:rPr>
          <w:rFonts w:cs="v5.0.0" w:hint="eastAsia"/>
          <w:lang w:eastAsia="zh-CN"/>
        </w:rPr>
        <w:t xml:space="preserve"> and E-UTRA with NB-IoT in-band/guard band operation</w:t>
      </w:r>
      <w:r w:rsidRPr="00340914">
        <w:t>.</w:t>
      </w:r>
    </w:p>
    <w:p w14:paraId="5752F6F7" w14:textId="77777777" w:rsidR="001A26AD" w:rsidRPr="00340914" w:rsidRDefault="001A26AD" w:rsidP="001A26AD">
      <w:r w:rsidRPr="00340914">
        <w:t>The requirements in this clause assume a 30 dB coupling loss between interfering transmitter and E-UTRA or NB-IoT BS receiver</w:t>
      </w:r>
      <w:r w:rsidRPr="00340914">
        <w:rPr>
          <w:lang w:eastAsia="zh-CN"/>
        </w:rPr>
        <w:t xml:space="preserve"> and are based on co-location with </w:t>
      </w:r>
      <w:r w:rsidRPr="00340914">
        <w:t>base stations of the same class.</w:t>
      </w:r>
    </w:p>
    <w:p w14:paraId="24D9580B" w14:textId="77777777" w:rsidR="001A26AD" w:rsidRPr="00340914" w:rsidRDefault="001A26AD" w:rsidP="001A26AD">
      <w:pPr>
        <w:pStyle w:val="Heading4"/>
      </w:pPr>
      <w:bookmarkStart w:id="5675" w:name="_Toc20997815"/>
      <w:bookmarkStart w:id="5676" w:name="_Toc29478494"/>
      <w:bookmarkStart w:id="5677" w:name="_Toc35933092"/>
      <w:bookmarkStart w:id="5678" w:name="_Toc35935380"/>
      <w:bookmarkStart w:id="5679" w:name="_Toc37162964"/>
      <w:bookmarkStart w:id="5680" w:name="_Toc37173292"/>
      <w:bookmarkStart w:id="5681" w:name="_Toc37173544"/>
      <w:bookmarkStart w:id="5682" w:name="_Toc44754100"/>
      <w:bookmarkStart w:id="5683" w:name="_Toc45825528"/>
      <w:bookmarkStart w:id="5684" w:name="_Toc45825780"/>
      <w:bookmarkStart w:id="5685" w:name="_Toc45826032"/>
      <w:bookmarkStart w:id="5686" w:name="_Toc45826284"/>
      <w:bookmarkStart w:id="5687" w:name="_Toc52466450"/>
      <w:bookmarkStart w:id="5688" w:name="_Toc66869435"/>
      <w:bookmarkStart w:id="5689" w:name="_Toc66872253"/>
      <w:bookmarkStart w:id="5690" w:name="_Toc75173410"/>
      <w:bookmarkStart w:id="5691" w:name="_Toc76497226"/>
      <w:bookmarkStart w:id="5692" w:name="_Toc82894027"/>
      <w:bookmarkStart w:id="5693" w:name="_Toc89684558"/>
      <w:bookmarkStart w:id="5694" w:name="_Toc98574699"/>
      <w:bookmarkStart w:id="5695" w:name="_Toc123306927"/>
      <w:bookmarkStart w:id="5696" w:name="_Toc123308072"/>
      <w:bookmarkStart w:id="5697" w:name="_Toc124187128"/>
      <w:bookmarkStart w:id="5698" w:name="_Toc130824933"/>
      <w:bookmarkStart w:id="5699" w:name="_Toc137388793"/>
      <w:bookmarkStart w:id="5700" w:name="_Toc137454339"/>
      <w:bookmarkStart w:id="5701" w:name="_Toc138894666"/>
      <w:bookmarkStart w:id="5702" w:name="_Toc145034825"/>
      <w:bookmarkStart w:id="5703" w:name="_Toc153185374"/>
      <w:bookmarkStart w:id="5704" w:name="_Toc161926249"/>
      <w:bookmarkStart w:id="5705" w:name="_Toc163214664"/>
      <w:bookmarkStart w:id="5706" w:name="_Toc187273091"/>
      <w:r w:rsidRPr="00340914">
        <w:lastRenderedPageBreak/>
        <w:t>7.6.2.1</w:t>
      </w:r>
      <w:r w:rsidRPr="00340914">
        <w:tab/>
        <w:t>Minimum requirement</w:t>
      </w:r>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p>
    <w:p w14:paraId="41137091" w14:textId="254FF4BF" w:rsidR="001A26AD" w:rsidRPr="00340914" w:rsidRDefault="001A26AD" w:rsidP="001A26AD">
      <w:pPr>
        <w:keepNext/>
        <w:numPr>
          <w:ilvl w:val="12"/>
          <w:numId w:val="0"/>
        </w:numPr>
        <w:rPr>
          <w:rFonts w:cs="v5.0.0"/>
        </w:rPr>
      </w:pPr>
      <w:r w:rsidRPr="00340914">
        <w:t>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 7.6.2.1-</w:t>
      </w:r>
      <w:ins w:id="5707" w:author="Aurelian Bria" w:date="2025-08-15T13:13:00Z" w16du:dateUtc="2025-08-15T11:13:00Z">
        <w:r w:rsidR="009E5EC5">
          <w:rPr>
            <w:rFonts w:cs="v5.0.0"/>
          </w:rPr>
          <w:t>4</w:t>
        </w:r>
      </w:ins>
      <w:del w:id="5708" w:author="Aurelian Bria" w:date="2025-08-15T13:13:00Z" w16du:dateUtc="2025-08-15T11:13:00Z">
        <w:r w:rsidRPr="00340914" w:rsidDel="009E5EC5">
          <w:rPr>
            <w:rFonts w:cs="v5.0.0"/>
          </w:rPr>
          <w:delText>1</w:delText>
        </w:r>
        <w:r w:rsidRPr="00340914" w:rsidDel="009E5EC5">
          <w:rPr>
            <w:rFonts w:cs="v5.0.0"/>
            <w:lang w:eastAsia="zh-CN"/>
          </w:rPr>
          <w:delText xml:space="preserve"> for Wide Area BS, </w:delText>
        </w:r>
        <w:r w:rsidRPr="00340914" w:rsidDel="009E5EC5">
          <w:rPr>
            <w:rFonts w:cs="v5.0.0" w:hint="eastAsia"/>
            <w:lang w:eastAsia="zh-CN"/>
          </w:rPr>
          <w:delText>in Table</w:delText>
        </w:r>
        <w:r w:rsidRPr="00340914" w:rsidDel="009E5EC5">
          <w:rPr>
            <w:rFonts w:cs="v5.0.0"/>
            <w:lang w:eastAsia="zh-CN"/>
          </w:rPr>
          <w:delText xml:space="preserve"> 7.6.2.1-2 for Local Area BS</w:delText>
        </w:r>
        <w:r w:rsidRPr="00340914" w:rsidDel="009E5EC5">
          <w:rPr>
            <w:rFonts w:cs="v5.0.0" w:hint="eastAsia"/>
            <w:lang w:eastAsia="zh-CN"/>
          </w:rPr>
          <w:delText xml:space="preserve"> and in Table 7.6.2.1-3 for Medium Range BS</w:delText>
        </w:r>
      </w:del>
      <w:r w:rsidRPr="00340914">
        <w:rPr>
          <w:rFonts w:cs="v5.0.0"/>
        </w:rPr>
        <w:t xml:space="preserve">. </w:t>
      </w:r>
      <w:r w:rsidRPr="00340914">
        <w:rPr>
          <w:rFonts w:eastAsia="Osaka" w:cs="v5.0.0"/>
        </w:rPr>
        <w:t xml:space="preserve">The reference measurement channel for the </w:t>
      </w:r>
      <w:r w:rsidRPr="00340914">
        <w:rPr>
          <w:rFonts w:eastAsia="Osaka" w:cs="v5.0.0"/>
        </w:rPr>
        <w:lastRenderedPageBreak/>
        <w:t>wanted signal is identified in Tables 7.2.1-1</w:t>
      </w:r>
      <w:r w:rsidRPr="00340914">
        <w:rPr>
          <w:rFonts w:cs="v5.0.0"/>
          <w:lang w:eastAsia="zh-CN"/>
        </w:rPr>
        <w:t>, 7.2.1-2</w:t>
      </w:r>
      <w:r w:rsidRPr="00340914">
        <w:rPr>
          <w:rFonts w:cs="v5.0.0" w:hint="eastAsia"/>
          <w:lang w:eastAsia="zh-CN"/>
        </w:rPr>
        <w:t xml:space="preserve"> and 7.2.1-4</w:t>
      </w:r>
      <w:r w:rsidRPr="00340914">
        <w:rPr>
          <w:rFonts w:eastAsia="Osaka" w:cs="v5.0.0"/>
        </w:rPr>
        <w:t xml:space="preserve"> for each channel bandwidth for E-UTRA, Table 7.2.1-5 for NB-IoT and further specified in Annex A.</w:t>
      </w:r>
    </w:p>
    <w:p w14:paraId="21D24AF6" w14:textId="62A35866" w:rsidR="001A26AD" w:rsidRPr="00340914" w:rsidRDefault="001A26AD" w:rsidP="001A26AD">
      <w:pPr>
        <w:pStyle w:val="TH"/>
      </w:pPr>
      <w:r w:rsidRPr="00340914">
        <w:rPr>
          <w:rFonts w:eastAsia="Osaka"/>
        </w:rPr>
        <w:t xml:space="preserve">Table 7.6.2.1-1: </w:t>
      </w:r>
      <w:del w:id="5709" w:author="Aurelian Bria" w:date="2025-08-15T13:14:00Z" w16du:dateUtc="2025-08-15T11:14:00Z">
        <w:r w:rsidRPr="00340914" w:rsidDel="007F314E">
          <w:delText xml:space="preserve">Blocking performance requirement for E-UTRA </w:delText>
        </w:r>
        <w:r w:rsidRPr="00340914" w:rsidDel="007F314E">
          <w:rPr>
            <w:lang w:val="en-US"/>
          </w:rPr>
          <w:delText xml:space="preserve">and NB-IoT </w:delText>
        </w:r>
        <w:r w:rsidRPr="00340914" w:rsidDel="007F314E">
          <w:rPr>
            <w:lang w:eastAsia="zh-CN"/>
          </w:rPr>
          <w:delText xml:space="preserve">Wide Area </w:delText>
        </w:r>
        <w:r w:rsidRPr="00340914" w:rsidDel="007F314E">
          <w:delText>BS when co-located with BS in other frequency bands.</w:delText>
        </w:r>
      </w:del>
      <w:ins w:id="5710" w:author="Aurelian Bria" w:date="2025-08-15T13:14:00Z" w16du:dateUtc="2025-08-15T11:14:00Z">
        <w:r w:rsidR="007F314E">
          <w:t>void</w:t>
        </w:r>
      </w:ins>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1A26AD" w:rsidRPr="00340914" w:rsidDel="007F314E" w14:paraId="7293866B" w14:textId="7DD36A89" w:rsidTr="009733AB">
        <w:trPr>
          <w:jc w:val="center"/>
          <w:del w:id="5711" w:author="Aurelian Bria" w:date="2025-08-15T13:14:00Z"/>
        </w:trPr>
        <w:tc>
          <w:tcPr>
            <w:tcW w:w="2460" w:type="dxa"/>
          </w:tcPr>
          <w:p w14:paraId="1B928281" w14:textId="7CEB7EC9" w:rsidR="001A26AD" w:rsidRPr="00340914" w:rsidDel="007F314E" w:rsidRDefault="001A26AD" w:rsidP="009733AB">
            <w:pPr>
              <w:pStyle w:val="TAH"/>
              <w:rPr>
                <w:del w:id="5712" w:author="Aurelian Bria" w:date="2025-08-15T13:14:00Z" w16du:dateUtc="2025-08-15T11:14:00Z"/>
                <w:rFonts w:cs="Arial"/>
              </w:rPr>
            </w:pPr>
            <w:del w:id="5713" w:author="Aurelian Bria" w:date="2025-08-15T13:14:00Z" w16du:dateUtc="2025-08-15T11:14:00Z">
              <w:r w:rsidRPr="00340914" w:rsidDel="007F314E">
                <w:rPr>
                  <w:rFonts w:cs="Arial"/>
                </w:rPr>
                <w:lastRenderedPageBreak/>
                <w:delText>Co-located BS type</w:delText>
              </w:r>
            </w:del>
          </w:p>
        </w:tc>
        <w:tc>
          <w:tcPr>
            <w:tcW w:w="1611" w:type="dxa"/>
          </w:tcPr>
          <w:p w14:paraId="5EA55F1C" w14:textId="545F40C7" w:rsidR="001A26AD" w:rsidRPr="00340914" w:rsidDel="007F314E" w:rsidRDefault="001A26AD" w:rsidP="009733AB">
            <w:pPr>
              <w:pStyle w:val="TAH"/>
              <w:rPr>
                <w:del w:id="5714" w:author="Aurelian Bria" w:date="2025-08-15T13:14:00Z" w16du:dateUtc="2025-08-15T11:14:00Z"/>
                <w:rFonts w:cs="Arial"/>
              </w:rPr>
            </w:pPr>
            <w:del w:id="5715" w:author="Aurelian Bria" w:date="2025-08-15T13:14:00Z" w16du:dateUtc="2025-08-15T11:14:00Z">
              <w:r w:rsidRPr="00340914" w:rsidDel="007F314E">
                <w:rPr>
                  <w:rFonts w:cs="Arial"/>
                </w:rPr>
                <w:delText>Centre Frequency of Interfering Signal (MHz)</w:delText>
              </w:r>
            </w:del>
          </w:p>
        </w:tc>
        <w:tc>
          <w:tcPr>
            <w:tcW w:w="1277" w:type="dxa"/>
          </w:tcPr>
          <w:p w14:paraId="093EA39F" w14:textId="23D83B59" w:rsidR="001A26AD" w:rsidRPr="00340914" w:rsidDel="007F314E" w:rsidRDefault="001A26AD" w:rsidP="009733AB">
            <w:pPr>
              <w:pStyle w:val="TAH"/>
              <w:rPr>
                <w:del w:id="5716" w:author="Aurelian Bria" w:date="2025-08-15T13:14:00Z" w16du:dateUtc="2025-08-15T11:14:00Z"/>
                <w:rFonts w:cs="Arial"/>
              </w:rPr>
            </w:pPr>
            <w:del w:id="5717" w:author="Aurelian Bria" w:date="2025-08-15T13:14:00Z" w16du:dateUtc="2025-08-15T11:14:00Z">
              <w:r w:rsidRPr="00340914" w:rsidDel="007F314E">
                <w:rPr>
                  <w:rFonts w:cs="Arial"/>
                </w:rPr>
                <w:delText>Interfering Signal mean power (dBm)</w:delText>
              </w:r>
            </w:del>
          </w:p>
        </w:tc>
        <w:tc>
          <w:tcPr>
            <w:tcW w:w="1843" w:type="dxa"/>
          </w:tcPr>
          <w:p w14:paraId="4317B432" w14:textId="2165CB2E" w:rsidR="001A26AD" w:rsidRPr="00340914" w:rsidDel="007F314E" w:rsidRDefault="001A26AD" w:rsidP="009733AB">
            <w:pPr>
              <w:pStyle w:val="TAH"/>
              <w:rPr>
                <w:del w:id="5718" w:author="Aurelian Bria" w:date="2025-08-15T13:14:00Z" w16du:dateUtc="2025-08-15T11:14:00Z"/>
                <w:rFonts w:cs="Arial"/>
              </w:rPr>
            </w:pPr>
            <w:del w:id="5719" w:author="Aurelian Bria" w:date="2025-08-15T13:14:00Z" w16du:dateUtc="2025-08-15T11:14:00Z">
              <w:r w:rsidRPr="00340914" w:rsidDel="007F314E">
                <w:rPr>
                  <w:rFonts w:cs="Arial"/>
                </w:rPr>
                <w:delText>Wanted Signal mean power (dBm)</w:delText>
              </w:r>
            </w:del>
          </w:p>
        </w:tc>
        <w:tc>
          <w:tcPr>
            <w:tcW w:w="1132" w:type="dxa"/>
          </w:tcPr>
          <w:p w14:paraId="7F68CD28" w14:textId="3081C79C" w:rsidR="001A26AD" w:rsidRPr="00340914" w:rsidDel="007F314E" w:rsidRDefault="001A26AD" w:rsidP="009733AB">
            <w:pPr>
              <w:pStyle w:val="TAH"/>
              <w:rPr>
                <w:del w:id="5720" w:author="Aurelian Bria" w:date="2025-08-15T13:14:00Z" w16du:dateUtc="2025-08-15T11:14:00Z"/>
                <w:rFonts w:cs="Arial"/>
              </w:rPr>
            </w:pPr>
            <w:del w:id="5721" w:author="Aurelian Bria" w:date="2025-08-15T13:14:00Z" w16du:dateUtc="2025-08-15T11:14:00Z">
              <w:r w:rsidRPr="00340914" w:rsidDel="007F314E">
                <w:rPr>
                  <w:rFonts w:cs="Arial"/>
                </w:rPr>
                <w:delText>Type of Interfering Signal</w:delText>
              </w:r>
            </w:del>
          </w:p>
        </w:tc>
      </w:tr>
      <w:tr w:rsidR="001A26AD" w:rsidRPr="00340914" w:rsidDel="007F314E" w14:paraId="3D18B228" w14:textId="6027FACD" w:rsidTr="009733AB">
        <w:trPr>
          <w:jc w:val="center"/>
          <w:del w:id="5722" w:author="Aurelian Bria" w:date="2025-08-15T13:14:00Z"/>
        </w:trPr>
        <w:tc>
          <w:tcPr>
            <w:tcW w:w="2460" w:type="dxa"/>
          </w:tcPr>
          <w:p w14:paraId="20989FB3" w14:textId="174B25E8" w:rsidR="001A26AD" w:rsidRPr="00340914" w:rsidDel="007F314E" w:rsidRDefault="001A26AD" w:rsidP="009733AB">
            <w:pPr>
              <w:pStyle w:val="TAL"/>
              <w:rPr>
                <w:del w:id="5723" w:author="Aurelian Bria" w:date="2025-08-15T13:14:00Z" w16du:dateUtc="2025-08-15T11:14:00Z"/>
                <w:rFonts w:cs="Arial"/>
              </w:rPr>
            </w:pPr>
            <w:del w:id="5724" w:author="Aurelian Bria" w:date="2025-08-15T13:14:00Z" w16du:dateUtc="2025-08-15T11:14:00Z">
              <w:r w:rsidRPr="00340914" w:rsidDel="007F314E">
                <w:rPr>
                  <w:rFonts w:cs="Arial"/>
                </w:rPr>
                <w:delText>Macro GSM850 or CDMA850</w:delText>
              </w:r>
            </w:del>
          </w:p>
        </w:tc>
        <w:tc>
          <w:tcPr>
            <w:tcW w:w="1611" w:type="dxa"/>
            <w:vAlign w:val="center"/>
          </w:tcPr>
          <w:p w14:paraId="1A334E00" w14:textId="690F4D5E" w:rsidR="001A26AD" w:rsidRPr="00340914" w:rsidDel="007F314E" w:rsidRDefault="001A26AD" w:rsidP="009733AB">
            <w:pPr>
              <w:pStyle w:val="TAC"/>
              <w:rPr>
                <w:del w:id="5725" w:author="Aurelian Bria" w:date="2025-08-15T13:14:00Z" w16du:dateUtc="2025-08-15T11:14:00Z"/>
                <w:rFonts w:cs="Arial"/>
              </w:rPr>
            </w:pPr>
            <w:del w:id="5726" w:author="Aurelian Bria" w:date="2025-08-15T13:14:00Z" w16du:dateUtc="2025-08-15T11:14:00Z">
              <w:r w:rsidRPr="00340914" w:rsidDel="007F314E">
                <w:rPr>
                  <w:rFonts w:cs="Arial"/>
                </w:rPr>
                <w:delText>869 – 894</w:delText>
              </w:r>
            </w:del>
          </w:p>
        </w:tc>
        <w:tc>
          <w:tcPr>
            <w:tcW w:w="1277" w:type="dxa"/>
            <w:vAlign w:val="center"/>
          </w:tcPr>
          <w:p w14:paraId="3D4423C7" w14:textId="03C99CE8" w:rsidR="001A26AD" w:rsidRPr="00340914" w:rsidDel="007F314E" w:rsidRDefault="001A26AD" w:rsidP="009733AB">
            <w:pPr>
              <w:pStyle w:val="TAC"/>
              <w:rPr>
                <w:del w:id="5727" w:author="Aurelian Bria" w:date="2025-08-15T13:14:00Z" w16du:dateUtc="2025-08-15T11:14:00Z"/>
                <w:rFonts w:cs="Arial"/>
              </w:rPr>
            </w:pPr>
            <w:del w:id="5728"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7A1D5198" w14:textId="7C86448C" w:rsidR="001A26AD" w:rsidRPr="00340914" w:rsidDel="007F314E" w:rsidRDefault="001A26AD" w:rsidP="009733AB">
            <w:pPr>
              <w:pStyle w:val="TAC"/>
              <w:rPr>
                <w:del w:id="5729" w:author="Aurelian Bria" w:date="2025-08-15T13:14:00Z" w16du:dateUtc="2025-08-15T11:14:00Z"/>
                <w:rFonts w:cs="Arial"/>
              </w:rPr>
            </w:pPr>
            <w:del w:id="5730"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51D03F49" w14:textId="2234D6FA" w:rsidR="001A26AD" w:rsidRPr="00340914" w:rsidDel="007F314E" w:rsidRDefault="001A26AD" w:rsidP="009733AB">
            <w:pPr>
              <w:pStyle w:val="TAC"/>
              <w:rPr>
                <w:del w:id="5731" w:author="Aurelian Bria" w:date="2025-08-15T13:14:00Z" w16du:dateUtc="2025-08-15T11:14:00Z"/>
                <w:rFonts w:cs="Arial"/>
              </w:rPr>
            </w:pPr>
            <w:del w:id="5732" w:author="Aurelian Bria" w:date="2025-08-15T13:14:00Z" w16du:dateUtc="2025-08-15T11:14:00Z">
              <w:r w:rsidRPr="00340914" w:rsidDel="007F314E">
                <w:rPr>
                  <w:rFonts w:cs="Arial"/>
                </w:rPr>
                <w:delText>CW carrier</w:delText>
              </w:r>
            </w:del>
          </w:p>
        </w:tc>
      </w:tr>
      <w:tr w:rsidR="001A26AD" w:rsidRPr="00340914" w:rsidDel="007F314E" w14:paraId="595F1051" w14:textId="04725A10" w:rsidTr="009733AB">
        <w:trPr>
          <w:jc w:val="center"/>
          <w:del w:id="5733" w:author="Aurelian Bria" w:date="2025-08-15T13:14:00Z"/>
        </w:trPr>
        <w:tc>
          <w:tcPr>
            <w:tcW w:w="2460" w:type="dxa"/>
          </w:tcPr>
          <w:p w14:paraId="77776BD0" w14:textId="7E4E3789" w:rsidR="001A26AD" w:rsidRPr="00340914" w:rsidDel="007F314E" w:rsidRDefault="001A26AD" w:rsidP="009733AB">
            <w:pPr>
              <w:pStyle w:val="TAL"/>
              <w:rPr>
                <w:del w:id="5734" w:author="Aurelian Bria" w:date="2025-08-15T13:14:00Z" w16du:dateUtc="2025-08-15T11:14:00Z"/>
                <w:rFonts w:cs="Arial"/>
              </w:rPr>
            </w:pPr>
            <w:del w:id="5735" w:author="Aurelian Bria" w:date="2025-08-15T13:14:00Z" w16du:dateUtc="2025-08-15T11:14:00Z">
              <w:r w:rsidRPr="00340914" w:rsidDel="007F314E">
                <w:rPr>
                  <w:rFonts w:cs="Arial"/>
                </w:rPr>
                <w:delText>Macro GSM900</w:delText>
              </w:r>
            </w:del>
          </w:p>
        </w:tc>
        <w:tc>
          <w:tcPr>
            <w:tcW w:w="1611" w:type="dxa"/>
            <w:vAlign w:val="center"/>
          </w:tcPr>
          <w:p w14:paraId="3B700F1C" w14:textId="640F54F6" w:rsidR="001A26AD" w:rsidRPr="00340914" w:rsidDel="007F314E" w:rsidRDefault="001A26AD" w:rsidP="009733AB">
            <w:pPr>
              <w:pStyle w:val="TAC"/>
              <w:rPr>
                <w:del w:id="5736" w:author="Aurelian Bria" w:date="2025-08-15T13:14:00Z" w16du:dateUtc="2025-08-15T11:14:00Z"/>
                <w:rFonts w:cs="Arial"/>
              </w:rPr>
            </w:pPr>
            <w:del w:id="5737" w:author="Aurelian Bria" w:date="2025-08-15T13:14:00Z" w16du:dateUtc="2025-08-15T11:14:00Z">
              <w:r w:rsidRPr="00340914" w:rsidDel="007F314E">
                <w:rPr>
                  <w:rFonts w:cs="Arial"/>
                </w:rPr>
                <w:delText>921 – 960</w:delText>
              </w:r>
            </w:del>
          </w:p>
        </w:tc>
        <w:tc>
          <w:tcPr>
            <w:tcW w:w="1277" w:type="dxa"/>
            <w:vAlign w:val="center"/>
          </w:tcPr>
          <w:p w14:paraId="55008B73" w14:textId="4F51D7D9" w:rsidR="001A26AD" w:rsidRPr="00340914" w:rsidDel="007F314E" w:rsidRDefault="001A26AD" w:rsidP="009733AB">
            <w:pPr>
              <w:pStyle w:val="TAC"/>
              <w:rPr>
                <w:del w:id="5738" w:author="Aurelian Bria" w:date="2025-08-15T13:14:00Z" w16du:dateUtc="2025-08-15T11:14:00Z"/>
                <w:rFonts w:cs="Arial"/>
              </w:rPr>
            </w:pPr>
            <w:del w:id="5739"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10F2924C" w14:textId="3E67C0AE" w:rsidR="001A26AD" w:rsidRPr="00340914" w:rsidDel="007F314E" w:rsidRDefault="001A26AD" w:rsidP="009733AB">
            <w:pPr>
              <w:pStyle w:val="TAC"/>
              <w:rPr>
                <w:del w:id="5740" w:author="Aurelian Bria" w:date="2025-08-15T13:14:00Z" w16du:dateUtc="2025-08-15T11:14:00Z"/>
                <w:rFonts w:cs="Arial"/>
              </w:rPr>
            </w:pPr>
            <w:del w:id="5741"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44E32714" w14:textId="160CCF1D" w:rsidR="001A26AD" w:rsidRPr="00340914" w:rsidDel="007F314E" w:rsidRDefault="001A26AD" w:rsidP="009733AB">
            <w:pPr>
              <w:pStyle w:val="TAC"/>
              <w:rPr>
                <w:del w:id="5742" w:author="Aurelian Bria" w:date="2025-08-15T13:14:00Z" w16du:dateUtc="2025-08-15T11:14:00Z"/>
                <w:rFonts w:cs="Arial"/>
              </w:rPr>
            </w:pPr>
            <w:del w:id="5743" w:author="Aurelian Bria" w:date="2025-08-15T13:14:00Z" w16du:dateUtc="2025-08-15T11:14:00Z">
              <w:r w:rsidRPr="00340914" w:rsidDel="007F314E">
                <w:rPr>
                  <w:rFonts w:cs="Arial"/>
                </w:rPr>
                <w:delText>CW carrier</w:delText>
              </w:r>
            </w:del>
          </w:p>
        </w:tc>
      </w:tr>
      <w:tr w:rsidR="001A26AD" w:rsidRPr="00340914" w:rsidDel="007F314E" w14:paraId="0BF421F4" w14:textId="785A1974" w:rsidTr="009733AB">
        <w:trPr>
          <w:jc w:val="center"/>
          <w:del w:id="5744" w:author="Aurelian Bria" w:date="2025-08-15T13:14:00Z"/>
        </w:trPr>
        <w:tc>
          <w:tcPr>
            <w:tcW w:w="2460" w:type="dxa"/>
          </w:tcPr>
          <w:p w14:paraId="2F01DC67" w14:textId="3F958FC2" w:rsidR="001A26AD" w:rsidRPr="00340914" w:rsidDel="007F314E" w:rsidRDefault="001A26AD" w:rsidP="009733AB">
            <w:pPr>
              <w:pStyle w:val="TAL"/>
              <w:rPr>
                <w:del w:id="5745" w:author="Aurelian Bria" w:date="2025-08-15T13:14:00Z" w16du:dateUtc="2025-08-15T11:14:00Z"/>
                <w:rFonts w:cs="Arial"/>
              </w:rPr>
            </w:pPr>
            <w:del w:id="5746" w:author="Aurelian Bria" w:date="2025-08-15T13:14:00Z" w16du:dateUtc="2025-08-15T11:14:00Z">
              <w:r w:rsidRPr="00340914" w:rsidDel="007F314E">
                <w:rPr>
                  <w:rFonts w:cs="Arial"/>
                </w:rPr>
                <w:delText>Macro DCS1800</w:delText>
              </w:r>
            </w:del>
          </w:p>
        </w:tc>
        <w:tc>
          <w:tcPr>
            <w:tcW w:w="1611" w:type="dxa"/>
            <w:vAlign w:val="center"/>
          </w:tcPr>
          <w:p w14:paraId="75712140" w14:textId="3BA3A95B" w:rsidR="001A26AD" w:rsidRPr="00340914" w:rsidDel="007F314E" w:rsidRDefault="001A26AD" w:rsidP="009733AB">
            <w:pPr>
              <w:pStyle w:val="TAC"/>
              <w:rPr>
                <w:del w:id="5747" w:author="Aurelian Bria" w:date="2025-08-15T13:14:00Z" w16du:dateUtc="2025-08-15T11:14:00Z"/>
                <w:rFonts w:cs="Arial"/>
              </w:rPr>
            </w:pPr>
            <w:del w:id="5748" w:author="Aurelian Bria" w:date="2025-08-15T13:14:00Z" w16du:dateUtc="2025-08-15T11:14:00Z">
              <w:r w:rsidRPr="00340914" w:rsidDel="007F314E">
                <w:rPr>
                  <w:rFonts w:cs="Arial"/>
                </w:rPr>
                <w:delText>1805 – 1880</w:delText>
              </w:r>
            </w:del>
          </w:p>
        </w:tc>
        <w:tc>
          <w:tcPr>
            <w:tcW w:w="1277" w:type="dxa"/>
            <w:vAlign w:val="center"/>
          </w:tcPr>
          <w:p w14:paraId="1015792F" w14:textId="4E5C1EE4" w:rsidR="001A26AD" w:rsidRPr="00340914" w:rsidDel="007F314E" w:rsidRDefault="001A26AD" w:rsidP="009733AB">
            <w:pPr>
              <w:pStyle w:val="TAC"/>
              <w:rPr>
                <w:del w:id="5749" w:author="Aurelian Bria" w:date="2025-08-15T13:14:00Z" w16du:dateUtc="2025-08-15T11:14:00Z"/>
                <w:rFonts w:cs="Arial"/>
              </w:rPr>
            </w:pPr>
            <w:del w:id="5750"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22D6A6F7" w14:textId="2E178580" w:rsidR="001A26AD" w:rsidRPr="00340914" w:rsidDel="007F314E" w:rsidRDefault="001A26AD" w:rsidP="009733AB">
            <w:pPr>
              <w:pStyle w:val="TAC"/>
              <w:rPr>
                <w:del w:id="5751" w:author="Aurelian Bria" w:date="2025-08-15T13:14:00Z" w16du:dateUtc="2025-08-15T11:14:00Z"/>
                <w:rFonts w:cs="Arial"/>
              </w:rPr>
            </w:pPr>
            <w:del w:id="5752"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1FD00FA0" w14:textId="7D170CFC" w:rsidR="001A26AD" w:rsidRPr="00340914" w:rsidDel="007F314E" w:rsidRDefault="001A26AD" w:rsidP="009733AB">
            <w:pPr>
              <w:pStyle w:val="TAC"/>
              <w:rPr>
                <w:del w:id="5753" w:author="Aurelian Bria" w:date="2025-08-15T13:14:00Z" w16du:dateUtc="2025-08-15T11:14:00Z"/>
                <w:rFonts w:cs="Arial"/>
              </w:rPr>
            </w:pPr>
            <w:del w:id="5754" w:author="Aurelian Bria" w:date="2025-08-15T13:14:00Z" w16du:dateUtc="2025-08-15T11:14:00Z">
              <w:r w:rsidRPr="00340914" w:rsidDel="007F314E">
                <w:rPr>
                  <w:rFonts w:cs="Arial"/>
                </w:rPr>
                <w:delText>CW carrier</w:delText>
              </w:r>
            </w:del>
          </w:p>
        </w:tc>
      </w:tr>
      <w:tr w:rsidR="001A26AD" w:rsidRPr="00340914" w:rsidDel="007F314E" w14:paraId="009EDA12" w14:textId="681F1D40" w:rsidTr="009733AB">
        <w:trPr>
          <w:jc w:val="center"/>
          <w:del w:id="5755" w:author="Aurelian Bria" w:date="2025-08-15T13:14:00Z"/>
        </w:trPr>
        <w:tc>
          <w:tcPr>
            <w:tcW w:w="2460" w:type="dxa"/>
          </w:tcPr>
          <w:p w14:paraId="2FC7434A" w14:textId="1F305BC2" w:rsidR="001A26AD" w:rsidRPr="00340914" w:rsidDel="007F314E" w:rsidRDefault="001A26AD" w:rsidP="009733AB">
            <w:pPr>
              <w:pStyle w:val="TAL"/>
              <w:rPr>
                <w:del w:id="5756" w:author="Aurelian Bria" w:date="2025-08-15T13:14:00Z" w16du:dateUtc="2025-08-15T11:14:00Z"/>
                <w:rFonts w:cs="Arial"/>
              </w:rPr>
            </w:pPr>
            <w:del w:id="5757" w:author="Aurelian Bria" w:date="2025-08-15T13:14:00Z" w16du:dateUtc="2025-08-15T11:14:00Z">
              <w:r w:rsidRPr="00340914" w:rsidDel="007F314E">
                <w:rPr>
                  <w:rFonts w:cs="Arial"/>
                </w:rPr>
                <w:delText>Macro PCS1900</w:delText>
              </w:r>
            </w:del>
          </w:p>
        </w:tc>
        <w:tc>
          <w:tcPr>
            <w:tcW w:w="1611" w:type="dxa"/>
            <w:vAlign w:val="center"/>
          </w:tcPr>
          <w:p w14:paraId="0A6D49D3" w14:textId="417A898C" w:rsidR="001A26AD" w:rsidRPr="00340914" w:rsidDel="007F314E" w:rsidRDefault="001A26AD" w:rsidP="009733AB">
            <w:pPr>
              <w:pStyle w:val="TAC"/>
              <w:rPr>
                <w:del w:id="5758" w:author="Aurelian Bria" w:date="2025-08-15T13:14:00Z" w16du:dateUtc="2025-08-15T11:14:00Z"/>
                <w:rFonts w:cs="Arial"/>
              </w:rPr>
            </w:pPr>
            <w:del w:id="5759" w:author="Aurelian Bria" w:date="2025-08-15T13:14:00Z" w16du:dateUtc="2025-08-15T11:14:00Z">
              <w:r w:rsidRPr="00340914" w:rsidDel="007F314E">
                <w:rPr>
                  <w:rFonts w:cs="Arial"/>
                </w:rPr>
                <w:delText>1930 – 1990</w:delText>
              </w:r>
            </w:del>
          </w:p>
        </w:tc>
        <w:tc>
          <w:tcPr>
            <w:tcW w:w="1277" w:type="dxa"/>
            <w:vAlign w:val="center"/>
          </w:tcPr>
          <w:p w14:paraId="1DB5D243" w14:textId="4B774DAD" w:rsidR="001A26AD" w:rsidRPr="00340914" w:rsidDel="007F314E" w:rsidRDefault="001A26AD" w:rsidP="009733AB">
            <w:pPr>
              <w:pStyle w:val="TAC"/>
              <w:rPr>
                <w:del w:id="5760" w:author="Aurelian Bria" w:date="2025-08-15T13:14:00Z" w16du:dateUtc="2025-08-15T11:14:00Z"/>
                <w:rFonts w:cs="Arial"/>
              </w:rPr>
            </w:pPr>
            <w:del w:id="5761"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63500711" w14:textId="44484365" w:rsidR="001A26AD" w:rsidRPr="00340914" w:rsidDel="007F314E" w:rsidRDefault="001A26AD" w:rsidP="009733AB">
            <w:pPr>
              <w:pStyle w:val="TAC"/>
              <w:rPr>
                <w:del w:id="5762" w:author="Aurelian Bria" w:date="2025-08-15T13:14:00Z" w16du:dateUtc="2025-08-15T11:14:00Z"/>
                <w:rFonts w:cs="Arial"/>
              </w:rPr>
            </w:pPr>
            <w:del w:id="5763"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102BEFE5" w14:textId="0FDE8EF6" w:rsidR="001A26AD" w:rsidRPr="00340914" w:rsidDel="007F314E" w:rsidRDefault="001A26AD" w:rsidP="009733AB">
            <w:pPr>
              <w:pStyle w:val="TAC"/>
              <w:rPr>
                <w:del w:id="5764" w:author="Aurelian Bria" w:date="2025-08-15T13:14:00Z" w16du:dateUtc="2025-08-15T11:14:00Z"/>
                <w:rFonts w:cs="Arial"/>
              </w:rPr>
            </w:pPr>
            <w:del w:id="5765" w:author="Aurelian Bria" w:date="2025-08-15T13:14:00Z" w16du:dateUtc="2025-08-15T11:14:00Z">
              <w:r w:rsidRPr="00340914" w:rsidDel="007F314E">
                <w:rPr>
                  <w:rFonts w:cs="Arial"/>
                </w:rPr>
                <w:delText>CW carrier</w:delText>
              </w:r>
            </w:del>
          </w:p>
        </w:tc>
      </w:tr>
      <w:tr w:rsidR="001A26AD" w:rsidRPr="00340914" w:rsidDel="007F314E" w14:paraId="759BFBE8" w14:textId="0378C220" w:rsidTr="009733AB">
        <w:trPr>
          <w:jc w:val="center"/>
          <w:del w:id="5766" w:author="Aurelian Bria" w:date="2025-08-15T13:14:00Z"/>
        </w:trPr>
        <w:tc>
          <w:tcPr>
            <w:tcW w:w="2460" w:type="dxa"/>
          </w:tcPr>
          <w:p w14:paraId="692088A7" w14:textId="3301A3DE" w:rsidR="001A26AD" w:rsidRPr="00340914" w:rsidDel="007F314E" w:rsidRDefault="001A26AD" w:rsidP="009733AB">
            <w:pPr>
              <w:pStyle w:val="TAL"/>
              <w:rPr>
                <w:del w:id="5767" w:author="Aurelian Bria" w:date="2025-08-15T13:14:00Z" w16du:dateUtc="2025-08-15T11:14:00Z"/>
                <w:rFonts w:cs="Arial"/>
                <w:lang w:val="sv-SE"/>
              </w:rPr>
            </w:pPr>
            <w:del w:id="5768"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I or E-UTRA Band 1 or NR band n1</w:delText>
              </w:r>
            </w:del>
          </w:p>
        </w:tc>
        <w:tc>
          <w:tcPr>
            <w:tcW w:w="1611" w:type="dxa"/>
            <w:vAlign w:val="center"/>
          </w:tcPr>
          <w:p w14:paraId="20275DA4" w14:textId="2E6816F3" w:rsidR="001A26AD" w:rsidRPr="00340914" w:rsidDel="007F314E" w:rsidRDefault="001A26AD" w:rsidP="009733AB">
            <w:pPr>
              <w:pStyle w:val="TAC"/>
              <w:rPr>
                <w:del w:id="5769" w:author="Aurelian Bria" w:date="2025-08-15T13:14:00Z" w16du:dateUtc="2025-08-15T11:14:00Z"/>
                <w:rFonts w:cs="Arial"/>
              </w:rPr>
            </w:pPr>
            <w:del w:id="5770" w:author="Aurelian Bria" w:date="2025-08-15T13:14:00Z" w16du:dateUtc="2025-08-15T11:14:00Z">
              <w:r w:rsidRPr="00340914" w:rsidDel="007F314E">
                <w:rPr>
                  <w:rFonts w:cs="Arial"/>
                </w:rPr>
                <w:delText>2110 – 2170</w:delText>
              </w:r>
            </w:del>
          </w:p>
        </w:tc>
        <w:tc>
          <w:tcPr>
            <w:tcW w:w="1277" w:type="dxa"/>
            <w:vAlign w:val="center"/>
          </w:tcPr>
          <w:p w14:paraId="21401BE5" w14:textId="2D0D8C26" w:rsidR="001A26AD" w:rsidRPr="00340914" w:rsidDel="007F314E" w:rsidRDefault="001A26AD" w:rsidP="009733AB">
            <w:pPr>
              <w:pStyle w:val="TAC"/>
              <w:rPr>
                <w:del w:id="5771" w:author="Aurelian Bria" w:date="2025-08-15T13:14:00Z" w16du:dateUtc="2025-08-15T11:14:00Z"/>
                <w:rFonts w:cs="Arial"/>
              </w:rPr>
            </w:pPr>
            <w:del w:id="5772"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337AE653" w14:textId="391EA6B6" w:rsidR="001A26AD" w:rsidRPr="00340914" w:rsidDel="007F314E" w:rsidRDefault="001A26AD" w:rsidP="009733AB">
            <w:pPr>
              <w:pStyle w:val="TAC"/>
              <w:rPr>
                <w:del w:id="5773" w:author="Aurelian Bria" w:date="2025-08-15T13:14:00Z" w16du:dateUtc="2025-08-15T11:14:00Z"/>
                <w:rFonts w:cs="Arial"/>
              </w:rPr>
            </w:pPr>
            <w:del w:id="5774"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0CE2D898" w14:textId="3ED81A61" w:rsidR="001A26AD" w:rsidRPr="00340914" w:rsidDel="007F314E" w:rsidRDefault="001A26AD" w:rsidP="009733AB">
            <w:pPr>
              <w:pStyle w:val="TAC"/>
              <w:rPr>
                <w:del w:id="5775" w:author="Aurelian Bria" w:date="2025-08-15T13:14:00Z" w16du:dateUtc="2025-08-15T11:14:00Z"/>
                <w:rFonts w:cs="Arial"/>
              </w:rPr>
            </w:pPr>
            <w:del w:id="5776" w:author="Aurelian Bria" w:date="2025-08-15T13:14:00Z" w16du:dateUtc="2025-08-15T11:14:00Z">
              <w:r w:rsidRPr="00340914" w:rsidDel="007F314E">
                <w:rPr>
                  <w:rFonts w:cs="Arial"/>
                </w:rPr>
                <w:delText>CW carrier</w:delText>
              </w:r>
            </w:del>
          </w:p>
        </w:tc>
      </w:tr>
      <w:tr w:rsidR="001A26AD" w:rsidRPr="00340914" w:rsidDel="007F314E" w14:paraId="789DD632" w14:textId="4C2D1A84" w:rsidTr="009733AB">
        <w:trPr>
          <w:jc w:val="center"/>
          <w:del w:id="5777" w:author="Aurelian Bria" w:date="2025-08-15T13:14:00Z"/>
        </w:trPr>
        <w:tc>
          <w:tcPr>
            <w:tcW w:w="2460" w:type="dxa"/>
          </w:tcPr>
          <w:p w14:paraId="7C1BF86D" w14:textId="1B11C1B2" w:rsidR="001A26AD" w:rsidRPr="00340914" w:rsidDel="007F314E" w:rsidRDefault="001A26AD" w:rsidP="009733AB">
            <w:pPr>
              <w:pStyle w:val="TAL"/>
              <w:rPr>
                <w:del w:id="5778" w:author="Aurelian Bria" w:date="2025-08-15T13:14:00Z" w16du:dateUtc="2025-08-15T11:14:00Z"/>
                <w:rFonts w:cs="Arial"/>
                <w:lang w:val="sv-SE"/>
              </w:rPr>
            </w:pPr>
            <w:del w:id="5779"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II or E-UTRA Band 2 or NR band n2</w:delText>
              </w:r>
            </w:del>
          </w:p>
        </w:tc>
        <w:tc>
          <w:tcPr>
            <w:tcW w:w="1611" w:type="dxa"/>
            <w:vAlign w:val="center"/>
          </w:tcPr>
          <w:p w14:paraId="58166542" w14:textId="2B3BC931" w:rsidR="001A26AD" w:rsidRPr="00340914" w:rsidDel="007F314E" w:rsidRDefault="001A26AD" w:rsidP="009733AB">
            <w:pPr>
              <w:pStyle w:val="TAC"/>
              <w:rPr>
                <w:del w:id="5780" w:author="Aurelian Bria" w:date="2025-08-15T13:14:00Z" w16du:dateUtc="2025-08-15T11:14:00Z"/>
                <w:rFonts w:cs="Arial"/>
              </w:rPr>
            </w:pPr>
            <w:del w:id="5781" w:author="Aurelian Bria" w:date="2025-08-15T13:14:00Z" w16du:dateUtc="2025-08-15T11:14:00Z">
              <w:r w:rsidRPr="00340914" w:rsidDel="007F314E">
                <w:rPr>
                  <w:rFonts w:cs="Arial"/>
                </w:rPr>
                <w:delText>1930 – 1990</w:delText>
              </w:r>
            </w:del>
          </w:p>
        </w:tc>
        <w:tc>
          <w:tcPr>
            <w:tcW w:w="1277" w:type="dxa"/>
            <w:vAlign w:val="center"/>
          </w:tcPr>
          <w:p w14:paraId="6E3771F6" w14:textId="7CF68B26" w:rsidR="001A26AD" w:rsidRPr="00340914" w:rsidDel="007F314E" w:rsidRDefault="001A26AD" w:rsidP="009733AB">
            <w:pPr>
              <w:pStyle w:val="TAC"/>
              <w:rPr>
                <w:del w:id="5782" w:author="Aurelian Bria" w:date="2025-08-15T13:14:00Z" w16du:dateUtc="2025-08-15T11:14:00Z"/>
                <w:rFonts w:cs="Arial"/>
              </w:rPr>
            </w:pPr>
            <w:del w:id="5783"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601BD42A" w14:textId="75557F7D" w:rsidR="001A26AD" w:rsidRPr="00340914" w:rsidDel="007F314E" w:rsidRDefault="001A26AD" w:rsidP="009733AB">
            <w:pPr>
              <w:pStyle w:val="TAC"/>
              <w:rPr>
                <w:del w:id="5784" w:author="Aurelian Bria" w:date="2025-08-15T13:14:00Z" w16du:dateUtc="2025-08-15T11:14:00Z"/>
                <w:rFonts w:cs="Arial"/>
              </w:rPr>
            </w:pPr>
            <w:del w:id="5785"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6A73B62" w14:textId="27ADA8AF" w:rsidR="001A26AD" w:rsidRPr="00340914" w:rsidDel="007F314E" w:rsidRDefault="001A26AD" w:rsidP="009733AB">
            <w:pPr>
              <w:pStyle w:val="TAC"/>
              <w:rPr>
                <w:del w:id="5786" w:author="Aurelian Bria" w:date="2025-08-15T13:14:00Z" w16du:dateUtc="2025-08-15T11:14:00Z"/>
                <w:rFonts w:cs="Arial"/>
              </w:rPr>
            </w:pPr>
            <w:del w:id="5787" w:author="Aurelian Bria" w:date="2025-08-15T13:14:00Z" w16du:dateUtc="2025-08-15T11:14:00Z">
              <w:r w:rsidRPr="00340914" w:rsidDel="007F314E">
                <w:rPr>
                  <w:rFonts w:cs="Arial"/>
                </w:rPr>
                <w:delText>CW carrier</w:delText>
              </w:r>
            </w:del>
          </w:p>
        </w:tc>
      </w:tr>
      <w:tr w:rsidR="001A26AD" w:rsidRPr="00340914" w:rsidDel="007F314E" w14:paraId="3A66EC10" w14:textId="43322297" w:rsidTr="009733AB">
        <w:trPr>
          <w:jc w:val="center"/>
          <w:del w:id="5788" w:author="Aurelian Bria" w:date="2025-08-15T13:14:00Z"/>
        </w:trPr>
        <w:tc>
          <w:tcPr>
            <w:tcW w:w="2460" w:type="dxa"/>
          </w:tcPr>
          <w:p w14:paraId="5A2F33D3" w14:textId="7943D24F" w:rsidR="001A26AD" w:rsidRPr="00340914" w:rsidDel="007F314E" w:rsidRDefault="001A26AD" w:rsidP="009733AB">
            <w:pPr>
              <w:pStyle w:val="TAL"/>
              <w:rPr>
                <w:del w:id="5789" w:author="Aurelian Bria" w:date="2025-08-15T13:14:00Z" w16du:dateUtc="2025-08-15T11:14:00Z"/>
                <w:rFonts w:cs="Arial"/>
                <w:lang w:val="sv-SE"/>
              </w:rPr>
            </w:pPr>
            <w:del w:id="5790"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III or E-UTRA Band 3 or NR band n3</w:delText>
              </w:r>
            </w:del>
          </w:p>
        </w:tc>
        <w:tc>
          <w:tcPr>
            <w:tcW w:w="1611" w:type="dxa"/>
            <w:vAlign w:val="center"/>
          </w:tcPr>
          <w:p w14:paraId="5FE402A3" w14:textId="36E623F3" w:rsidR="001A26AD" w:rsidRPr="00340914" w:rsidDel="007F314E" w:rsidRDefault="001A26AD" w:rsidP="009733AB">
            <w:pPr>
              <w:pStyle w:val="TAC"/>
              <w:rPr>
                <w:del w:id="5791" w:author="Aurelian Bria" w:date="2025-08-15T13:14:00Z" w16du:dateUtc="2025-08-15T11:14:00Z"/>
                <w:rFonts w:cs="Arial"/>
              </w:rPr>
            </w:pPr>
            <w:del w:id="5792" w:author="Aurelian Bria" w:date="2025-08-15T13:14:00Z" w16du:dateUtc="2025-08-15T11:14:00Z">
              <w:r w:rsidRPr="00340914" w:rsidDel="007F314E">
                <w:rPr>
                  <w:rFonts w:cs="Arial"/>
                </w:rPr>
                <w:delText>1805 – 1880</w:delText>
              </w:r>
            </w:del>
          </w:p>
        </w:tc>
        <w:tc>
          <w:tcPr>
            <w:tcW w:w="1277" w:type="dxa"/>
            <w:vAlign w:val="center"/>
          </w:tcPr>
          <w:p w14:paraId="49461103" w14:textId="4C40D1E2" w:rsidR="001A26AD" w:rsidRPr="00340914" w:rsidDel="007F314E" w:rsidRDefault="001A26AD" w:rsidP="009733AB">
            <w:pPr>
              <w:pStyle w:val="TAC"/>
              <w:rPr>
                <w:del w:id="5793" w:author="Aurelian Bria" w:date="2025-08-15T13:14:00Z" w16du:dateUtc="2025-08-15T11:14:00Z"/>
                <w:rFonts w:cs="Arial"/>
              </w:rPr>
            </w:pPr>
            <w:del w:id="5794"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20078C37" w14:textId="76E28535" w:rsidR="001A26AD" w:rsidRPr="00340914" w:rsidDel="007F314E" w:rsidRDefault="001A26AD" w:rsidP="009733AB">
            <w:pPr>
              <w:pStyle w:val="TAC"/>
              <w:rPr>
                <w:del w:id="5795" w:author="Aurelian Bria" w:date="2025-08-15T13:14:00Z" w16du:dateUtc="2025-08-15T11:14:00Z"/>
                <w:rFonts w:cs="Arial"/>
              </w:rPr>
            </w:pPr>
            <w:del w:id="5796"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5C9AD193" w14:textId="59F911F1" w:rsidR="001A26AD" w:rsidRPr="00340914" w:rsidDel="007F314E" w:rsidRDefault="001A26AD" w:rsidP="009733AB">
            <w:pPr>
              <w:pStyle w:val="TAC"/>
              <w:rPr>
                <w:del w:id="5797" w:author="Aurelian Bria" w:date="2025-08-15T13:14:00Z" w16du:dateUtc="2025-08-15T11:14:00Z"/>
                <w:rFonts w:cs="Arial"/>
              </w:rPr>
            </w:pPr>
            <w:del w:id="5798" w:author="Aurelian Bria" w:date="2025-08-15T13:14:00Z" w16du:dateUtc="2025-08-15T11:14:00Z">
              <w:r w:rsidRPr="00340914" w:rsidDel="007F314E">
                <w:rPr>
                  <w:rFonts w:cs="Arial"/>
                </w:rPr>
                <w:delText>CW carrier</w:delText>
              </w:r>
            </w:del>
          </w:p>
        </w:tc>
      </w:tr>
      <w:tr w:rsidR="001A26AD" w:rsidRPr="00340914" w:rsidDel="007F314E" w14:paraId="4FE849C6" w14:textId="5B3FC323" w:rsidTr="009733AB">
        <w:trPr>
          <w:jc w:val="center"/>
          <w:del w:id="5799" w:author="Aurelian Bria" w:date="2025-08-15T13:14:00Z"/>
        </w:trPr>
        <w:tc>
          <w:tcPr>
            <w:tcW w:w="2460" w:type="dxa"/>
          </w:tcPr>
          <w:p w14:paraId="197AFEBA" w14:textId="31DA8CC3" w:rsidR="001A26AD" w:rsidRPr="00340914" w:rsidDel="007F314E" w:rsidRDefault="001A26AD" w:rsidP="009733AB">
            <w:pPr>
              <w:pStyle w:val="TAL"/>
              <w:rPr>
                <w:del w:id="5800" w:author="Aurelian Bria" w:date="2025-08-15T13:14:00Z" w16du:dateUtc="2025-08-15T11:14:00Z"/>
                <w:rFonts w:cs="Arial"/>
                <w:lang w:val="sv-SE"/>
              </w:rPr>
            </w:pPr>
            <w:del w:id="5801"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IV or E-UTRA Band 4</w:delText>
              </w:r>
            </w:del>
          </w:p>
        </w:tc>
        <w:tc>
          <w:tcPr>
            <w:tcW w:w="1611" w:type="dxa"/>
            <w:vAlign w:val="center"/>
          </w:tcPr>
          <w:p w14:paraId="1E8AE20A" w14:textId="2A2939B8" w:rsidR="001A26AD" w:rsidRPr="00340914" w:rsidDel="007F314E" w:rsidRDefault="001A26AD" w:rsidP="009733AB">
            <w:pPr>
              <w:pStyle w:val="TAC"/>
              <w:rPr>
                <w:del w:id="5802" w:author="Aurelian Bria" w:date="2025-08-15T13:14:00Z" w16du:dateUtc="2025-08-15T11:14:00Z"/>
                <w:rFonts w:cs="Arial"/>
              </w:rPr>
            </w:pPr>
            <w:del w:id="5803" w:author="Aurelian Bria" w:date="2025-08-15T13:14:00Z" w16du:dateUtc="2025-08-15T11:14:00Z">
              <w:r w:rsidRPr="00340914" w:rsidDel="007F314E">
                <w:rPr>
                  <w:rFonts w:cs="Arial"/>
                </w:rPr>
                <w:delText>2110 – 2155</w:delText>
              </w:r>
            </w:del>
          </w:p>
        </w:tc>
        <w:tc>
          <w:tcPr>
            <w:tcW w:w="1277" w:type="dxa"/>
            <w:vAlign w:val="center"/>
          </w:tcPr>
          <w:p w14:paraId="510E6383" w14:textId="41BCBF13" w:rsidR="001A26AD" w:rsidRPr="00340914" w:rsidDel="007F314E" w:rsidRDefault="001A26AD" w:rsidP="009733AB">
            <w:pPr>
              <w:pStyle w:val="TAC"/>
              <w:rPr>
                <w:del w:id="5804" w:author="Aurelian Bria" w:date="2025-08-15T13:14:00Z" w16du:dateUtc="2025-08-15T11:14:00Z"/>
                <w:rFonts w:cs="Arial"/>
              </w:rPr>
            </w:pPr>
            <w:del w:id="5805"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300C762D" w14:textId="44B42C21" w:rsidR="001A26AD" w:rsidRPr="00340914" w:rsidDel="007F314E" w:rsidRDefault="001A26AD" w:rsidP="009733AB">
            <w:pPr>
              <w:pStyle w:val="TAC"/>
              <w:rPr>
                <w:del w:id="5806" w:author="Aurelian Bria" w:date="2025-08-15T13:14:00Z" w16du:dateUtc="2025-08-15T11:14:00Z"/>
                <w:rFonts w:cs="Arial"/>
              </w:rPr>
            </w:pPr>
            <w:del w:id="5807"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91E712A" w14:textId="5E396760" w:rsidR="001A26AD" w:rsidRPr="00340914" w:rsidDel="007F314E" w:rsidRDefault="001A26AD" w:rsidP="009733AB">
            <w:pPr>
              <w:pStyle w:val="TAC"/>
              <w:rPr>
                <w:del w:id="5808" w:author="Aurelian Bria" w:date="2025-08-15T13:14:00Z" w16du:dateUtc="2025-08-15T11:14:00Z"/>
                <w:rFonts w:cs="Arial"/>
              </w:rPr>
            </w:pPr>
            <w:del w:id="5809" w:author="Aurelian Bria" w:date="2025-08-15T13:14:00Z" w16du:dateUtc="2025-08-15T11:14:00Z">
              <w:r w:rsidRPr="00340914" w:rsidDel="007F314E">
                <w:rPr>
                  <w:rFonts w:cs="Arial"/>
                </w:rPr>
                <w:delText>CW carrier</w:delText>
              </w:r>
            </w:del>
          </w:p>
        </w:tc>
      </w:tr>
      <w:tr w:rsidR="001A26AD" w:rsidRPr="00340914" w:rsidDel="007F314E" w14:paraId="02CE6D80" w14:textId="5CBF240F" w:rsidTr="009733AB">
        <w:trPr>
          <w:jc w:val="center"/>
          <w:del w:id="5810" w:author="Aurelian Bria" w:date="2025-08-15T13:14:00Z"/>
        </w:trPr>
        <w:tc>
          <w:tcPr>
            <w:tcW w:w="2460" w:type="dxa"/>
          </w:tcPr>
          <w:p w14:paraId="1D6311E4" w14:textId="60622463" w:rsidR="001A26AD" w:rsidRPr="00340914" w:rsidDel="007F314E" w:rsidRDefault="001A26AD" w:rsidP="009733AB">
            <w:pPr>
              <w:pStyle w:val="TAL"/>
              <w:rPr>
                <w:del w:id="5811" w:author="Aurelian Bria" w:date="2025-08-15T13:14:00Z" w16du:dateUtc="2025-08-15T11:14:00Z"/>
                <w:rFonts w:cs="Arial"/>
                <w:lang w:val="sv-SE"/>
              </w:rPr>
            </w:pPr>
            <w:del w:id="5812"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V or E-UTRA Band 5 or NR band n5</w:delText>
              </w:r>
            </w:del>
          </w:p>
        </w:tc>
        <w:tc>
          <w:tcPr>
            <w:tcW w:w="1611" w:type="dxa"/>
            <w:vAlign w:val="center"/>
          </w:tcPr>
          <w:p w14:paraId="7CB20CF3" w14:textId="0E0A452F" w:rsidR="001A26AD" w:rsidRPr="00340914" w:rsidDel="007F314E" w:rsidRDefault="001A26AD" w:rsidP="009733AB">
            <w:pPr>
              <w:pStyle w:val="TAC"/>
              <w:rPr>
                <w:del w:id="5813" w:author="Aurelian Bria" w:date="2025-08-15T13:14:00Z" w16du:dateUtc="2025-08-15T11:14:00Z"/>
                <w:rFonts w:cs="Arial"/>
              </w:rPr>
            </w:pPr>
            <w:del w:id="5814" w:author="Aurelian Bria" w:date="2025-08-15T13:14:00Z" w16du:dateUtc="2025-08-15T11:14:00Z">
              <w:r w:rsidRPr="00340914" w:rsidDel="007F314E">
                <w:rPr>
                  <w:rFonts w:cs="Arial"/>
                </w:rPr>
                <w:delText>869 – 894</w:delText>
              </w:r>
            </w:del>
          </w:p>
        </w:tc>
        <w:tc>
          <w:tcPr>
            <w:tcW w:w="1277" w:type="dxa"/>
            <w:vAlign w:val="center"/>
          </w:tcPr>
          <w:p w14:paraId="55A7BE29" w14:textId="53053085" w:rsidR="001A26AD" w:rsidRPr="00340914" w:rsidDel="007F314E" w:rsidRDefault="001A26AD" w:rsidP="009733AB">
            <w:pPr>
              <w:pStyle w:val="TAC"/>
              <w:rPr>
                <w:del w:id="5815" w:author="Aurelian Bria" w:date="2025-08-15T13:14:00Z" w16du:dateUtc="2025-08-15T11:14:00Z"/>
                <w:rFonts w:cs="Arial"/>
              </w:rPr>
            </w:pPr>
            <w:del w:id="5816"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1F371CB7" w14:textId="3DE17830" w:rsidR="001A26AD" w:rsidRPr="00340914" w:rsidDel="007F314E" w:rsidRDefault="001A26AD" w:rsidP="009733AB">
            <w:pPr>
              <w:pStyle w:val="TAC"/>
              <w:rPr>
                <w:del w:id="5817" w:author="Aurelian Bria" w:date="2025-08-15T13:14:00Z" w16du:dateUtc="2025-08-15T11:14:00Z"/>
                <w:rFonts w:cs="Arial"/>
              </w:rPr>
            </w:pPr>
            <w:del w:id="5818"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0554896" w14:textId="7F8998FD" w:rsidR="001A26AD" w:rsidRPr="00340914" w:rsidDel="007F314E" w:rsidRDefault="001A26AD" w:rsidP="009733AB">
            <w:pPr>
              <w:pStyle w:val="TAC"/>
              <w:rPr>
                <w:del w:id="5819" w:author="Aurelian Bria" w:date="2025-08-15T13:14:00Z" w16du:dateUtc="2025-08-15T11:14:00Z"/>
                <w:rFonts w:cs="Arial"/>
              </w:rPr>
            </w:pPr>
            <w:del w:id="5820" w:author="Aurelian Bria" w:date="2025-08-15T13:14:00Z" w16du:dateUtc="2025-08-15T11:14:00Z">
              <w:r w:rsidRPr="00340914" w:rsidDel="007F314E">
                <w:rPr>
                  <w:rFonts w:cs="Arial"/>
                </w:rPr>
                <w:delText>CW carrier</w:delText>
              </w:r>
            </w:del>
          </w:p>
        </w:tc>
      </w:tr>
      <w:tr w:rsidR="001A26AD" w:rsidRPr="00340914" w:rsidDel="007F314E" w14:paraId="4DA2CC36" w14:textId="57758676" w:rsidTr="009733AB">
        <w:trPr>
          <w:jc w:val="center"/>
          <w:del w:id="5821" w:author="Aurelian Bria" w:date="2025-08-15T13:14:00Z"/>
        </w:trPr>
        <w:tc>
          <w:tcPr>
            <w:tcW w:w="2460" w:type="dxa"/>
          </w:tcPr>
          <w:p w14:paraId="444B7428" w14:textId="367D1D54" w:rsidR="001A26AD" w:rsidRPr="00340914" w:rsidDel="007F314E" w:rsidRDefault="001A26AD" w:rsidP="009733AB">
            <w:pPr>
              <w:pStyle w:val="TAL"/>
              <w:rPr>
                <w:del w:id="5822" w:author="Aurelian Bria" w:date="2025-08-15T13:14:00Z" w16du:dateUtc="2025-08-15T11:14:00Z"/>
                <w:rFonts w:cs="Arial"/>
                <w:lang w:val="sv-SE"/>
              </w:rPr>
            </w:pPr>
            <w:del w:id="5823"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VI or E-UTRA Band 6</w:delText>
              </w:r>
            </w:del>
          </w:p>
        </w:tc>
        <w:tc>
          <w:tcPr>
            <w:tcW w:w="1611" w:type="dxa"/>
            <w:vAlign w:val="center"/>
          </w:tcPr>
          <w:p w14:paraId="1DB40644" w14:textId="051858AA" w:rsidR="001A26AD" w:rsidRPr="00340914" w:rsidDel="007F314E" w:rsidRDefault="001A26AD" w:rsidP="009733AB">
            <w:pPr>
              <w:pStyle w:val="TAC"/>
              <w:rPr>
                <w:del w:id="5824" w:author="Aurelian Bria" w:date="2025-08-15T13:14:00Z" w16du:dateUtc="2025-08-15T11:14:00Z"/>
                <w:rFonts w:cs="Arial"/>
              </w:rPr>
            </w:pPr>
            <w:del w:id="5825" w:author="Aurelian Bria" w:date="2025-08-15T13:14:00Z" w16du:dateUtc="2025-08-15T11:14:00Z">
              <w:r w:rsidRPr="00340914" w:rsidDel="007F314E">
                <w:rPr>
                  <w:rFonts w:cs="Arial"/>
                </w:rPr>
                <w:delText>875 – 885</w:delText>
              </w:r>
            </w:del>
          </w:p>
        </w:tc>
        <w:tc>
          <w:tcPr>
            <w:tcW w:w="1277" w:type="dxa"/>
            <w:vAlign w:val="center"/>
          </w:tcPr>
          <w:p w14:paraId="1E61201E" w14:textId="0DC95F7C" w:rsidR="001A26AD" w:rsidRPr="00340914" w:rsidDel="007F314E" w:rsidRDefault="001A26AD" w:rsidP="009733AB">
            <w:pPr>
              <w:pStyle w:val="TAC"/>
              <w:rPr>
                <w:del w:id="5826" w:author="Aurelian Bria" w:date="2025-08-15T13:14:00Z" w16du:dateUtc="2025-08-15T11:14:00Z"/>
                <w:rFonts w:cs="Arial"/>
              </w:rPr>
            </w:pPr>
            <w:del w:id="5827"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0F19E855" w14:textId="487092CB" w:rsidR="001A26AD" w:rsidRPr="00340914" w:rsidDel="007F314E" w:rsidRDefault="001A26AD" w:rsidP="009733AB">
            <w:pPr>
              <w:pStyle w:val="TAC"/>
              <w:rPr>
                <w:del w:id="5828" w:author="Aurelian Bria" w:date="2025-08-15T13:14:00Z" w16du:dateUtc="2025-08-15T11:14:00Z"/>
                <w:rFonts w:cs="Arial"/>
              </w:rPr>
            </w:pPr>
            <w:del w:id="5829"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FF2B8A7" w14:textId="5137744D" w:rsidR="001A26AD" w:rsidRPr="00340914" w:rsidDel="007F314E" w:rsidRDefault="001A26AD" w:rsidP="009733AB">
            <w:pPr>
              <w:pStyle w:val="TAC"/>
              <w:rPr>
                <w:del w:id="5830" w:author="Aurelian Bria" w:date="2025-08-15T13:14:00Z" w16du:dateUtc="2025-08-15T11:14:00Z"/>
                <w:rFonts w:cs="Arial"/>
              </w:rPr>
            </w:pPr>
            <w:del w:id="5831" w:author="Aurelian Bria" w:date="2025-08-15T13:14:00Z" w16du:dateUtc="2025-08-15T11:14:00Z">
              <w:r w:rsidRPr="00340914" w:rsidDel="007F314E">
                <w:rPr>
                  <w:rFonts w:cs="Arial"/>
                </w:rPr>
                <w:delText>CW carrier</w:delText>
              </w:r>
            </w:del>
          </w:p>
        </w:tc>
      </w:tr>
      <w:tr w:rsidR="001A26AD" w:rsidRPr="00340914" w:rsidDel="007F314E" w14:paraId="73E13BC7" w14:textId="409FEB61" w:rsidTr="009733AB">
        <w:trPr>
          <w:jc w:val="center"/>
          <w:del w:id="5832" w:author="Aurelian Bria" w:date="2025-08-15T13:14:00Z"/>
        </w:trPr>
        <w:tc>
          <w:tcPr>
            <w:tcW w:w="2460" w:type="dxa"/>
          </w:tcPr>
          <w:p w14:paraId="79812308" w14:textId="52A5BF03" w:rsidR="001A26AD" w:rsidRPr="00340914" w:rsidDel="007F314E" w:rsidRDefault="001A26AD" w:rsidP="009733AB">
            <w:pPr>
              <w:pStyle w:val="TAL"/>
              <w:rPr>
                <w:del w:id="5833" w:author="Aurelian Bria" w:date="2025-08-15T13:14:00Z" w16du:dateUtc="2025-08-15T11:14:00Z"/>
                <w:rFonts w:cs="Arial"/>
                <w:lang w:val="sv-SE"/>
              </w:rPr>
            </w:pPr>
            <w:del w:id="5834"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VII or E-UTRA Band 7 or NR band n7</w:delText>
              </w:r>
            </w:del>
          </w:p>
        </w:tc>
        <w:tc>
          <w:tcPr>
            <w:tcW w:w="1611" w:type="dxa"/>
            <w:vAlign w:val="center"/>
          </w:tcPr>
          <w:p w14:paraId="6A29EDED" w14:textId="2D16BC41" w:rsidR="001A26AD" w:rsidRPr="00340914" w:rsidDel="007F314E" w:rsidRDefault="001A26AD" w:rsidP="009733AB">
            <w:pPr>
              <w:pStyle w:val="TAC"/>
              <w:rPr>
                <w:del w:id="5835" w:author="Aurelian Bria" w:date="2025-08-15T13:14:00Z" w16du:dateUtc="2025-08-15T11:14:00Z"/>
                <w:rFonts w:cs="Arial"/>
              </w:rPr>
            </w:pPr>
            <w:del w:id="5836" w:author="Aurelian Bria" w:date="2025-08-15T13:14:00Z" w16du:dateUtc="2025-08-15T11:14:00Z">
              <w:r w:rsidRPr="00340914" w:rsidDel="007F314E">
                <w:rPr>
                  <w:rFonts w:cs="Arial"/>
                </w:rPr>
                <w:delText>2620 – 2690</w:delText>
              </w:r>
            </w:del>
          </w:p>
        </w:tc>
        <w:tc>
          <w:tcPr>
            <w:tcW w:w="1277" w:type="dxa"/>
            <w:vAlign w:val="center"/>
          </w:tcPr>
          <w:p w14:paraId="65999F65" w14:textId="4A5485E0" w:rsidR="001A26AD" w:rsidRPr="00340914" w:rsidDel="007F314E" w:rsidRDefault="001A26AD" w:rsidP="009733AB">
            <w:pPr>
              <w:pStyle w:val="TAC"/>
              <w:rPr>
                <w:del w:id="5837" w:author="Aurelian Bria" w:date="2025-08-15T13:14:00Z" w16du:dateUtc="2025-08-15T11:14:00Z"/>
                <w:rFonts w:cs="Arial"/>
              </w:rPr>
            </w:pPr>
            <w:del w:id="5838"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5184E106" w14:textId="5DA7294C" w:rsidR="001A26AD" w:rsidRPr="00340914" w:rsidDel="007F314E" w:rsidRDefault="001A26AD" w:rsidP="009733AB">
            <w:pPr>
              <w:pStyle w:val="TAC"/>
              <w:rPr>
                <w:del w:id="5839" w:author="Aurelian Bria" w:date="2025-08-15T13:14:00Z" w16du:dateUtc="2025-08-15T11:14:00Z"/>
                <w:rFonts w:cs="Arial"/>
              </w:rPr>
            </w:pPr>
            <w:del w:id="5840"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1B97C44" w14:textId="142DEB13" w:rsidR="001A26AD" w:rsidRPr="00340914" w:rsidDel="007F314E" w:rsidRDefault="001A26AD" w:rsidP="009733AB">
            <w:pPr>
              <w:pStyle w:val="TAC"/>
              <w:rPr>
                <w:del w:id="5841" w:author="Aurelian Bria" w:date="2025-08-15T13:14:00Z" w16du:dateUtc="2025-08-15T11:14:00Z"/>
                <w:rFonts w:cs="Arial"/>
              </w:rPr>
            </w:pPr>
            <w:del w:id="5842" w:author="Aurelian Bria" w:date="2025-08-15T13:14:00Z" w16du:dateUtc="2025-08-15T11:14:00Z">
              <w:r w:rsidRPr="00340914" w:rsidDel="007F314E">
                <w:rPr>
                  <w:rFonts w:cs="Arial"/>
                </w:rPr>
                <w:delText>CW carrier</w:delText>
              </w:r>
            </w:del>
          </w:p>
        </w:tc>
      </w:tr>
      <w:tr w:rsidR="001A26AD" w:rsidRPr="00340914" w:rsidDel="007F314E" w14:paraId="5342EFD3" w14:textId="43AD9202" w:rsidTr="009733AB">
        <w:trPr>
          <w:jc w:val="center"/>
          <w:del w:id="5843"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22BF43E5" w14:textId="16239C7F" w:rsidR="001A26AD" w:rsidRPr="00340914" w:rsidDel="007F314E" w:rsidRDefault="001A26AD" w:rsidP="009733AB">
            <w:pPr>
              <w:pStyle w:val="TAL"/>
              <w:rPr>
                <w:del w:id="5844" w:author="Aurelian Bria" w:date="2025-08-15T13:14:00Z" w16du:dateUtc="2025-08-15T11:14:00Z"/>
                <w:rFonts w:cs="Arial"/>
                <w:lang w:val="sv-SE"/>
              </w:rPr>
            </w:pPr>
            <w:del w:id="5845"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VIII or E-UTRA Band 8 or NR band n8</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1E9C72BF" w14:textId="3F3219CE" w:rsidR="001A26AD" w:rsidRPr="00340914" w:rsidDel="007F314E" w:rsidRDefault="001A26AD" w:rsidP="009733AB">
            <w:pPr>
              <w:pStyle w:val="TAC"/>
              <w:rPr>
                <w:del w:id="5846" w:author="Aurelian Bria" w:date="2025-08-15T13:14:00Z" w16du:dateUtc="2025-08-15T11:14:00Z"/>
                <w:rFonts w:cs="Arial"/>
              </w:rPr>
            </w:pPr>
            <w:del w:id="5847" w:author="Aurelian Bria" w:date="2025-08-15T13:14:00Z" w16du:dateUtc="2025-08-15T11:14:00Z">
              <w:r w:rsidRPr="00340914" w:rsidDel="007F314E">
                <w:rPr>
                  <w:rFonts w:cs="Arial"/>
                </w:rPr>
                <w:delText>925 – 960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2EAD8F5" w14:textId="717D7835" w:rsidR="001A26AD" w:rsidRPr="00340914" w:rsidDel="007F314E" w:rsidRDefault="001A26AD" w:rsidP="009733AB">
            <w:pPr>
              <w:pStyle w:val="TAC"/>
              <w:rPr>
                <w:del w:id="5848" w:author="Aurelian Bria" w:date="2025-08-15T13:14:00Z" w16du:dateUtc="2025-08-15T11:14:00Z"/>
                <w:rFonts w:cs="Arial"/>
              </w:rPr>
            </w:pPr>
            <w:del w:id="5849"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6922B76" w14:textId="23B66FD2" w:rsidR="001A26AD" w:rsidRPr="00340914" w:rsidDel="007F314E" w:rsidRDefault="001A26AD" w:rsidP="009733AB">
            <w:pPr>
              <w:pStyle w:val="TAC"/>
              <w:rPr>
                <w:del w:id="5850" w:author="Aurelian Bria" w:date="2025-08-15T13:14:00Z" w16du:dateUtc="2025-08-15T11:14:00Z"/>
                <w:rFonts w:cs="Arial"/>
              </w:rPr>
            </w:pPr>
            <w:del w:id="5851"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09A1C78" w14:textId="16BBF4DD" w:rsidR="001A26AD" w:rsidRPr="00340914" w:rsidDel="007F314E" w:rsidRDefault="001A26AD" w:rsidP="009733AB">
            <w:pPr>
              <w:pStyle w:val="TAC"/>
              <w:rPr>
                <w:del w:id="5852" w:author="Aurelian Bria" w:date="2025-08-15T13:14:00Z" w16du:dateUtc="2025-08-15T11:14:00Z"/>
                <w:rFonts w:cs="Arial"/>
              </w:rPr>
            </w:pPr>
            <w:del w:id="5853" w:author="Aurelian Bria" w:date="2025-08-15T13:14:00Z" w16du:dateUtc="2025-08-15T11:14:00Z">
              <w:r w:rsidRPr="00340914" w:rsidDel="007F314E">
                <w:rPr>
                  <w:rFonts w:cs="Arial"/>
                </w:rPr>
                <w:delText>CW carrier</w:delText>
              </w:r>
            </w:del>
          </w:p>
        </w:tc>
      </w:tr>
      <w:tr w:rsidR="001A26AD" w:rsidRPr="00340914" w:rsidDel="007F314E" w14:paraId="7526F7C9" w14:textId="1ED19D64" w:rsidTr="009733AB">
        <w:trPr>
          <w:jc w:val="center"/>
          <w:del w:id="5854" w:author="Aurelian Bria" w:date="2025-08-15T13:14:00Z"/>
        </w:trPr>
        <w:tc>
          <w:tcPr>
            <w:tcW w:w="2460" w:type="dxa"/>
          </w:tcPr>
          <w:p w14:paraId="49F74F63" w14:textId="3BABFD01" w:rsidR="001A26AD" w:rsidRPr="00340914" w:rsidDel="007F314E" w:rsidRDefault="001A26AD" w:rsidP="009733AB">
            <w:pPr>
              <w:pStyle w:val="TAL"/>
              <w:rPr>
                <w:del w:id="5855" w:author="Aurelian Bria" w:date="2025-08-15T13:14:00Z" w16du:dateUtc="2025-08-15T11:14:00Z"/>
                <w:rFonts w:cs="Arial"/>
                <w:lang w:val="sv-SE"/>
              </w:rPr>
            </w:pPr>
            <w:del w:id="5856"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IX or E-UTRA Band 9</w:delText>
              </w:r>
            </w:del>
          </w:p>
        </w:tc>
        <w:tc>
          <w:tcPr>
            <w:tcW w:w="1611" w:type="dxa"/>
            <w:vAlign w:val="center"/>
          </w:tcPr>
          <w:p w14:paraId="2FAD6BB9" w14:textId="701C8A0A" w:rsidR="001A26AD" w:rsidRPr="00340914" w:rsidDel="007F314E" w:rsidRDefault="001A26AD" w:rsidP="009733AB">
            <w:pPr>
              <w:pStyle w:val="TAC"/>
              <w:rPr>
                <w:del w:id="5857" w:author="Aurelian Bria" w:date="2025-08-15T13:14:00Z" w16du:dateUtc="2025-08-15T11:14:00Z"/>
                <w:rFonts w:cs="Arial"/>
              </w:rPr>
            </w:pPr>
            <w:del w:id="5858" w:author="Aurelian Bria" w:date="2025-08-15T13:14:00Z" w16du:dateUtc="2025-08-15T11:14:00Z">
              <w:r w:rsidRPr="00340914" w:rsidDel="007F314E">
                <w:rPr>
                  <w:rFonts w:cs="Arial"/>
                </w:rPr>
                <w:delText>1844.9 – 1879.9</w:delText>
              </w:r>
            </w:del>
          </w:p>
        </w:tc>
        <w:tc>
          <w:tcPr>
            <w:tcW w:w="1277" w:type="dxa"/>
            <w:vAlign w:val="center"/>
          </w:tcPr>
          <w:p w14:paraId="2B0A5B1F" w14:textId="58E44BA7" w:rsidR="001A26AD" w:rsidRPr="00340914" w:rsidDel="007F314E" w:rsidRDefault="001A26AD" w:rsidP="009733AB">
            <w:pPr>
              <w:pStyle w:val="TAC"/>
              <w:rPr>
                <w:del w:id="5859" w:author="Aurelian Bria" w:date="2025-08-15T13:14:00Z" w16du:dateUtc="2025-08-15T11:14:00Z"/>
                <w:rFonts w:cs="Arial"/>
              </w:rPr>
            </w:pPr>
            <w:del w:id="5860"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7566F9B" w14:textId="73C71243" w:rsidR="001A26AD" w:rsidRPr="00340914" w:rsidDel="007F314E" w:rsidRDefault="001A26AD" w:rsidP="009733AB">
            <w:pPr>
              <w:pStyle w:val="TAC"/>
              <w:rPr>
                <w:del w:id="5861" w:author="Aurelian Bria" w:date="2025-08-15T13:14:00Z" w16du:dateUtc="2025-08-15T11:14:00Z"/>
                <w:rFonts w:cs="Arial"/>
              </w:rPr>
            </w:pPr>
            <w:del w:id="5862"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5A0461C0" w14:textId="27A27790" w:rsidR="001A26AD" w:rsidRPr="00340914" w:rsidDel="007F314E" w:rsidRDefault="001A26AD" w:rsidP="009733AB">
            <w:pPr>
              <w:pStyle w:val="TAC"/>
              <w:rPr>
                <w:del w:id="5863" w:author="Aurelian Bria" w:date="2025-08-15T13:14:00Z" w16du:dateUtc="2025-08-15T11:14:00Z"/>
                <w:rFonts w:cs="Arial"/>
              </w:rPr>
            </w:pPr>
            <w:del w:id="5864" w:author="Aurelian Bria" w:date="2025-08-15T13:14:00Z" w16du:dateUtc="2025-08-15T11:14:00Z">
              <w:r w:rsidRPr="00340914" w:rsidDel="007F314E">
                <w:rPr>
                  <w:rFonts w:cs="Arial"/>
                </w:rPr>
                <w:delText>CW carrier</w:delText>
              </w:r>
            </w:del>
          </w:p>
        </w:tc>
      </w:tr>
      <w:tr w:rsidR="001A26AD" w:rsidRPr="00340914" w:rsidDel="007F314E" w14:paraId="2EA5E2A2" w14:textId="44A41F02" w:rsidTr="009733AB">
        <w:trPr>
          <w:jc w:val="center"/>
          <w:del w:id="5865" w:author="Aurelian Bria" w:date="2025-08-15T13:14:00Z"/>
        </w:trPr>
        <w:tc>
          <w:tcPr>
            <w:tcW w:w="2460" w:type="dxa"/>
          </w:tcPr>
          <w:p w14:paraId="72FCCF94" w14:textId="75C3D186" w:rsidR="001A26AD" w:rsidRPr="00340914" w:rsidDel="007F314E" w:rsidRDefault="001A26AD" w:rsidP="009733AB">
            <w:pPr>
              <w:pStyle w:val="TAL"/>
              <w:rPr>
                <w:del w:id="5866" w:author="Aurelian Bria" w:date="2025-08-15T13:14:00Z" w16du:dateUtc="2025-08-15T11:14:00Z"/>
                <w:rFonts w:cs="Arial"/>
                <w:lang w:val="sv-SE"/>
              </w:rPr>
            </w:pPr>
            <w:del w:id="5867"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 or E-UTRA Band 10</w:delText>
              </w:r>
            </w:del>
          </w:p>
        </w:tc>
        <w:tc>
          <w:tcPr>
            <w:tcW w:w="1611" w:type="dxa"/>
            <w:vAlign w:val="center"/>
          </w:tcPr>
          <w:p w14:paraId="67B460D1" w14:textId="567929F3" w:rsidR="001A26AD" w:rsidRPr="00340914" w:rsidDel="007F314E" w:rsidRDefault="001A26AD" w:rsidP="009733AB">
            <w:pPr>
              <w:pStyle w:val="TAC"/>
              <w:rPr>
                <w:del w:id="5868" w:author="Aurelian Bria" w:date="2025-08-15T13:14:00Z" w16du:dateUtc="2025-08-15T11:14:00Z"/>
                <w:rFonts w:cs="Arial"/>
              </w:rPr>
            </w:pPr>
            <w:del w:id="5869" w:author="Aurelian Bria" w:date="2025-08-15T13:14:00Z" w16du:dateUtc="2025-08-15T11:14:00Z">
              <w:r w:rsidRPr="00340914" w:rsidDel="007F314E">
                <w:rPr>
                  <w:rFonts w:cs="Arial"/>
                </w:rPr>
                <w:delText>2110 – 2170</w:delText>
              </w:r>
            </w:del>
          </w:p>
        </w:tc>
        <w:tc>
          <w:tcPr>
            <w:tcW w:w="1277" w:type="dxa"/>
            <w:vAlign w:val="center"/>
          </w:tcPr>
          <w:p w14:paraId="0DF31C1A" w14:textId="421429FD" w:rsidR="001A26AD" w:rsidRPr="00340914" w:rsidDel="007F314E" w:rsidRDefault="001A26AD" w:rsidP="009733AB">
            <w:pPr>
              <w:pStyle w:val="TAC"/>
              <w:rPr>
                <w:del w:id="5870" w:author="Aurelian Bria" w:date="2025-08-15T13:14:00Z" w16du:dateUtc="2025-08-15T11:14:00Z"/>
                <w:rFonts w:cs="Arial"/>
              </w:rPr>
            </w:pPr>
            <w:del w:id="5871"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289D3AF" w14:textId="623EFEEF" w:rsidR="001A26AD" w:rsidRPr="00340914" w:rsidDel="007F314E" w:rsidRDefault="001A26AD" w:rsidP="009733AB">
            <w:pPr>
              <w:pStyle w:val="TAC"/>
              <w:rPr>
                <w:del w:id="5872" w:author="Aurelian Bria" w:date="2025-08-15T13:14:00Z" w16du:dateUtc="2025-08-15T11:14:00Z"/>
                <w:rFonts w:cs="Arial"/>
              </w:rPr>
            </w:pPr>
            <w:del w:id="5873"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3C8AA9EE" w14:textId="60E8236E" w:rsidR="001A26AD" w:rsidRPr="00340914" w:rsidDel="007F314E" w:rsidRDefault="001A26AD" w:rsidP="009733AB">
            <w:pPr>
              <w:pStyle w:val="TAC"/>
              <w:rPr>
                <w:del w:id="5874" w:author="Aurelian Bria" w:date="2025-08-15T13:14:00Z" w16du:dateUtc="2025-08-15T11:14:00Z"/>
                <w:rFonts w:cs="Arial"/>
              </w:rPr>
            </w:pPr>
            <w:del w:id="5875" w:author="Aurelian Bria" w:date="2025-08-15T13:14:00Z" w16du:dateUtc="2025-08-15T11:14:00Z">
              <w:r w:rsidRPr="00340914" w:rsidDel="007F314E">
                <w:rPr>
                  <w:rFonts w:cs="Arial"/>
                </w:rPr>
                <w:delText>CW carrier</w:delText>
              </w:r>
            </w:del>
          </w:p>
        </w:tc>
      </w:tr>
      <w:tr w:rsidR="001A26AD" w:rsidRPr="00340914" w:rsidDel="007F314E" w14:paraId="4E5F9305" w14:textId="368C16F9" w:rsidTr="009733AB">
        <w:trPr>
          <w:jc w:val="center"/>
          <w:del w:id="5876" w:author="Aurelian Bria" w:date="2025-08-15T13:14:00Z"/>
        </w:trPr>
        <w:tc>
          <w:tcPr>
            <w:tcW w:w="2460" w:type="dxa"/>
          </w:tcPr>
          <w:p w14:paraId="2CF42C28" w14:textId="21C8C4E1" w:rsidR="001A26AD" w:rsidRPr="00340914" w:rsidDel="007F314E" w:rsidRDefault="001A26AD" w:rsidP="009733AB">
            <w:pPr>
              <w:pStyle w:val="TAL"/>
              <w:rPr>
                <w:del w:id="5877" w:author="Aurelian Bria" w:date="2025-08-15T13:14:00Z" w16du:dateUtc="2025-08-15T11:14:00Z"/>
                <w:rFonts w:cs="Arial"/>
                <w:lang w:val="sv-SE"/>
              </w:rPr>
            </w:pPr>
            <w:del w:id="5878"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XI or E-UTRA Band 11</w:delText>
              </w:r>
            </w:del>
          </w:p>
        </w:tc>
        <w:tc>
          <w:tcPr>
            <w:tcW w:w="1611" w:type="dxa"/>
            <w:vAlign w:val="center"/>
          </w:tcPr>
          <w:p w14:paraId="2E4EC310" w14:textId="5C09DD0E" w:rsidR="001A26AD" w:rsidRPr="00340914" w:rsidDel="007F314E" w:rsidRDefault="001A26AD" w:rsidP="009733AB">
            <w:pPr>
              <w:pStyle w:val="TAC"/>
              <w:rPr>
                <w:del w:id="5879" w:author="Aurelian Bria" w:date="2025-08-15T13:14:00Z" w16du:dateUtc="2025-08-15T11:14:00Z"/>
                <w:rFonts w:cs="Arial"/>
              </w:rPr>
            </w:pPr>
            <w:del w:id="5880" w:author="Aurelian Bria" w:date="2025-08-15T13:14:00Z" w16du:dateUtc="2025-08-15T11:14:00Z">
              <w:r w:rsidRPr="00340914" w:rsidDel="007F314E">
                <w:rPr>
                  <w:rFonts w:cs="Arial"/>
                </w:rPr>
                <w:delText xml:space="preserve">1475.9 –1495.9 </w:delText>
              </w:r>
            </w:del>
          </w:p>
        </w:tc>
        <w:tc>
          <w:tcPr>
            <w:tcW w:w="1277" w:type="dxa"/>
            <w:vAlign w:val="center"/>
          </w:tcPr>
          <w:p w14:paraId="1E9E100F" w14:textId="6A76EA39" w:rsidR="001A26AD" w:rsidRPr="00340914" w:rsidDel="007F314E" w:rsidRDefault="001A26AD" w:rsidP="009733AB">
            <w:pPr>
              <w:pStyle w:val="TAC"/>
              <w:rPr>
                <w:del w:id="5881" w:author="Aurelian Bria" w:date="2025-08-15T13:14:00Z" w16du:dateUtc="2025-08-15T11:14:00Z"/>
                <w:rFonts w:cs="Arial"/>
              </w:rPr>
            </w:pPr>
            <w:del w:id="5882"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30DAE1B9" w14:textId="33EC692B" w:rsidR="001A26AD" w:rsidRPr="00340914" w:rsidDel="007F314E" w:rsidRDefault="001A26AD" w:rsidP="009733AB">
            <w:pPr>
              <w:pStyle w:val="TAC"/>
              <w:rPr>
                <w:del w:id="5883" w:author="Aurelian Bria" w:date="2025-08-15T13:14:00Z" w16du:dateUtc="2025-08-15T11:14:00Z"/>
                <w:rFonts w:cs="Arial"/>
              </w:rPr>
            </w:pPr>
            <w:del w:id="5884"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58123A9E" w14:textId="7204A072" w:rsidR="001A26AD" w:rsidRPr="00340914" w:rsidDel="007F314E" w:rsidRDefault="001A26AD" w:rsidP="009733AB">
            <w:pPr>
              <w:pStyle w:val="TAC"/>
              <w:rPr>
                <w:del w:id="5885" w:author="Aurelian Bria" w:date="2025-08-15T13:14:00Z" w16du:dateUtc="2025-08-15T11:14:00Z"/>
                <w:rFonts w:cs="Arial"/>
              </w:rPr>
            </w:pPr>
            <w:del w:id="5886" w:author="Aurelian Bria" w:date="2025-08-15T13:14:00Z" w16du:dateUtc="2025-08-15T11:14:00Z">
              <w:r w:rsidRPr="00340914" w:rsidDel="007F314E">
                <w:rPr>
                  <w:rFonts w:cs="Arial"/>
                </w:rPr>
                <w:delText>CW carrier</w:delText>
              </w:r>
            </w:del>
          </w:p>
        </w:tc>
      </w:tr>
      <w:tr w:rsidR="001A26AD" w:rsidRPr="00340914" w:rsidDel="007F314E" w14:paraId="50A14275" w14:textId="22D13CE4" w:rsidTr="009733AB">
        <w:trPr>
          <w:jc w:val="center"/>
          <w:del w:id="5887" w:author="Aurelian Bria" w:date="2025-08-15T13:14:00Z"/>
        </w:trPr>
        <w:tc>
          <w:tcPr>
            <w:tcW w:w="2460" w:type="dxa"/>
          </w:tcPr>
          <w:p w14:paraId="4397F591" w14:textId="21A8688A" w:rsidR="001A26AD" w:rsidRPr="00340914" w:rsidDel="007F314E" w:rsidRDefault="001A26AD" w:rsidP="009733AB">
            <w:pPr>
              <w:pStyle w:val="TAL"/>
              <w:rPr>
                <w:del w:id="5888" w:author="Aurelian Bria" w:date="2025-08-15T13:14:00Z" w16du:dateUtc="2025-08-15T11:14:00Z"/>
                <w:rFonts w:cs="Arial"/>
                <w:lang w:val="sv-SE"/>
              </w:rPr>
            </w:pPr>
            <w:del w:id="5889"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XII or E-UTRA Band 12 or NR band n12</w:delText>
              </w:r>
            </w:del>
          </w:p>
        </w:tc>
        <w:tc>
          <w:tcPr>
            <w:tcW w:w="1611" w:type="dxa"/>
            <w:vAlign w:val="center"/>
          </w:tcPr>
          <w:p w14:paraId="37B491D8" w14:textId="45CE6A48" w:rsidR="001A26AD" w:rsidRPr="00340914" w:rsidDel="007F314E" w:rsidRDefault="001A26AD" w:rsidP="009733AB">
            <w:pPr>
              <w:pStyle w:val="TAC"/>
              <w:rPr>
                <w:del w:id="5890" w:author="Aurelian Bria" w:date="2025-08-15T13:14:00Z" w16du:dateUtc="2025-08-15T11:14:00Z"/>
                <w:rFonts w:cs="Arial"/>
              </w:rPr>
            </w:pPr>
            <w:del w:id="5891" w:author="Aurelian Bria" w:date="2025-08-15T13:14:00Z" w16du:dateUtc="2025-08-15T11:14:00Z">
              <w:r w:rsidRPr="00340914" w:rsidDel="007F314E">
                <w:rPr>
                  <w:rFonts w:cs="Arial"/>
                </w:rPr>
                <w:delText>729 - 746</w:delText>
              </w:r>
            </w:del>
          </w:p>
        </w:tc>
        <w:tc>
          <w:tcPr>
            <w:tcW w:w="1277" w:type="dxa"/>
            <w:vAlign w:val="center"/>
          </w:tcPr>
          <w:p w14:paraId="254BE0F7" w14:textId="79180353" w:rsidR="001A26AD" w:rsidRPr="00340914" w:rsidDel="007F314E" w:rsidRDefault="001A26AD" w:rsidP="009733AB">
            <w:pPr>
              <w:pStyle w:val="TAC"/>
              <w:rPr>
                <w:del w:id="5892" w:author="Aurelian Bria" w:date="2025-08-15T13:14:00Z" w16du:dateUtc="2025-08-15T11:14:00Z"/>
                <w:rFonts w:cs="Arial"/>
              </w:rPr>
            </w:pPr>
            <w:del w:id="5893"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6B0220DF" w14:textId="73E24210" w:rsidR="001A26AD" w:rsidRPr="00340914" w:rsidDel="007F314E" w:rsidRDefault="001A26AD" w:rsidP="009733AB">
            <w:pPr>
              <w:pStyle w:val="TAC"/>
              <w:rPr>
                <w:del w:id="5894" w:author="Aurelian Bria" w:date="2025-08-15T13:14:00Z" w16du:dateUtc="2025-08-15T11:14:00Z"/>
                <w:rFonts w:cs="Arial"/>
              </w:rPr>
            </w:pPr>
            <w:del w:id="5895"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4BB3ED3E" w14:textId="7EE142EB" w:rsidR="001A26AD" w:rsidRPr="00340914" w:rsidDel="007F314E" w:rsidRDefault="001A26AD" w:rsidP="009733AB">
            <w:pPr>
              <w:pStyle w:val="TAC"/>
              <w:rPr>
                <w:del w:id="5896" w:author="Aurelian Bria" w:date="2025-08-15T13:14:00Z" w16du:dateUtc="2025-08-15T11:14:00Z"/>
                <w:rFonts w:cs="Arial"/>
              </w:rPr>
            </w:pPr>
            <w:del w:id="5897" w:author="Aurelian Bria" w:date="2025-08-15T13:14:00Z" w16du:dateUtc="2025-08-15T11:14:00Z">
              <w:r w:rsidRPr="00340914" w:rsidDel="007F314E">
                <w:rPr>
                  <w:rFonts w:cs="Arial"/>
                </w:rPr>
                <w:delText>CW carrier</w:delText>
              </w:r>
            </w:del>
          </w:p>
        </w:tc>
      </w:tr>
      <w:tr w:rsidR="001A26AD" w:rsidRPr="00340914" w:rsidDel="007F314E" w14:paraId="3C41A0D5" w14:textId="6E5638A2" w:rsidTr="009733AB">
        <w:trPr>
          <w:jc w:val="center"/>
          <w:del w:id="5898" w:author="Aurelian Bria" w:date="2025-08-15T13:14:00Z"/>
        </w:trPr>
        <w:tc>
          <w:tcPr>
            <w:tcW w:w="2460" w:type="dxa"/>
          </w:tcPr>
          <w:p w14:paraId="557F61A9" w14:textId="7FEBF3B4" w:rsidR="001A26AD" w:rsidRPr="00340914" w:rsidDel="007F314E" w:rsidRDefault="001A26AD" w:rsidP="009733AB">
            <w:pPr>
              <w:pStyle w:val="TAL"/>
              <w:rPr>
                <w:del w:id="5899" w:author="Aurelian Bria" w:date="2025-08-15T13:14:00Z" w16du:dateUtc="2025-08-15T11:14:00Z"/>
                <w:rFonts w:cs="Arial"/>
                <w:lang w:val="sv-SE"/>
              </w:rPr>
            </w:pPr>
            <w:del w:id="5900"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XIIII or E-UTRA Band 13 or NR Band n1</w:delText>
              </w:r>
              <w:r w:rsidDel="007F314E">
                <w:rPr>
                  <w:rFonts w:cs="Arial"/>
                  <w:lang w:val="sv-SE"/>
                </w:rPr>
                <w:delText>3</w:delText>
              </w:r>
            </w:del>
          </w:p>
        </w:tc>
        <w:tc>
          <w:tcPr>
            <w:tcW w:w="1611" w:type="dxa"/>
            <w:vAlign w:val="center"/>
          </w:tcPr>
          <w:p w14:paraId="12D28476" w14:textId="57C09388" w:rsidR="001A26AD" w:rsidRPr="00340914" w:rsidDel="007F314E" w:rsidRDefault="001A26AD" w:rsidP="009733AB">
            <w:pPr>
              <w:pStyle w:val="TAC"/>
              <w:rPr>
                <w:del w:id="5901" w:author="Aurelian Bria" w:date="2025-08-15T13:14:00Z" w16du:dateUtc="2025-08-15T11:14:00Z"/>
                <w:rFonts w:cs="Arial"/>
              </w:rPr>
            </w:pPr>
            <w:del w:id="5902" w:author="Aurelian Bria" w:date="2025-08-15T13:14:00Z" w16du:dateUtc="2025-08-15T11:14:00Z">
              <w:r w:rsidRPr="00340914" w:rsidDel="007F314E">
                <w:rPr>
                  <w:rFonts w:cs="Arial"/>
                </w:rPr>
                <w:delText>746 - 756</w:delText>
              </w:r>
            </w:del>
          </w:p>
        </w:tc>
        <w:tc>
          <w:tcPr>
            <w:tcW w:w="1277" w:type="dxa"/>
            <w:vAlign w:val="center"/>
          </w:tcPr>
          <w:p w14:paraId="31306435" w14:textId="17F6D87F" w:rsidR="001A26AD" w:rsidRPr="00340914" w:rsidDel="007F314E" w:rsidRDefault="001A26AD" w:rsidP="009733AB">
            <w:pPr>
              <w:pStyle w:val="TAC"/>
              <w:rPr>
                <w:del w:id="5903" w:author="Aurelian Bria" w:date="2025-08-15T13:14:00Z" w16du:dateUtc="2025-08-15T11:14:00Z"/>
                <w:rFonts w:cs="Arial"/>
              </w:rPr>
            </w:pPr>
            <w:del w:id="5904"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288107B8" w14:textId="223990A9" w:rsidR="001A26AD" w:rsidRPr="00340914" w:rsidDel="007F314E" w:rsidRDefault="001A26AD" w:rsidP="009733AB">
            <w:pPr>
              <w:pStyle w:val="TAC"/>
              <w:rPr>
                <w:del w:id="5905" w:author="Aurelian Bria" w:date="2025-08-15T13:14:00Z" w16du:dateUtc="2025-08-15T11:14:00Z"/>
                <w:rFonts w:cs="Arial"/>
              </w:rPr>
            </w:pPr>
            <w:del w:id="5906"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911D5BD" w14:textId="705B0185" w:rsidR="001A26AD" w:rsidRPr="00340914" w:rsidDel="007F314E" w:rsidRDefault="001A26AD" w:rsidP="009733AB">
            <w:pPr>
              <w:pStyle w:val="TAC"/>
              <w:rPr>
                <w:del w:id="5907" w:author="Aurelian Bria" w:date="2025-08-15T13:14:00Z" w16du:dateUtc="2025-08-15T11:14:00Z"/>
                <w:rFonts w:cs="Arial"/>
              </w:rPr>
            </w:pPr>
            <w:del w:id="5908" w:author="Aurelian Bria" w:date="2025-08-15T13:14:00Z" w16du:dateUtc="2025-08-15T11:14:00Z">
              <w:r w:rsidRPr="00340914" w:rsidDel="007F314E">
                <w:rPr>
                  <w:rFonts w:cs="Arial"/>
                </w:rPr>
                <w:delText>CW carrier</w:delText>
              </w:r>
            </w:del>
          </w:p>
        </w:tc>
      </w:tr>
      <w:tr w:rsidR="001A26AD" w:rsidRPr="00340914" w:rsidDel="007F314E" w14:paraId="2801C481" w14:textId="6AAC53EA" w:rsidTr="009733AB">
        <w:trPr>
          <w:jc w:val="center"/>
          <w:del w:id="5909" w:author="Aurelian Bria" w:date="2025-08-15T13:14:00Z"/>
        </w:trPr>
        <w:tc>
          <w:tcPr>
            <w:tcW w:w="2460" w:type="dxa"/>
          </w:tcPr>
          <w:p w14:paraId="3CC3D7E2" w14:textId="12A5F3F1" w:rsidR="001A26AD" w:rsidRPr="00340914" w:rsidDel="007F314E" w:rsidRDefault="001A26AD" w:rsidP="009733AB">
            <w:pPr>
              <w:pStyle w:val="TAL"/>
              <w:rPr>
                <w:del w:id="5910" w:author="Aurelian Bria" w:date="2025-08-15T13:14:00Z" w16du:dateUtc="2025-08-15T11:14:00Z"/>
                <w:rFonts w:cs="Arial"/>
                <w:lang w:val="sv-SE"/>
              </w:rPr>
            </w:pPr>
            <w:del w:id="5911"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XIV or E-UTRA Band 14 or NR Band n14</w:delText>
              </w:r>
            </w:del>
          </w:p>
        </w:tc>
        <w:tc>
          <w:tcPr>
            <w:tcW w:w="1611" w:type="dxa"/>
            <w:vAlign w:val="center"/>
          </w:tcPr>
          <w:p w14:paraId="403DBE09" w14:textId="2FA5402D" w:rsidR="001A26AD" w:rsidRPr="00340914" w:rsidDel="007F314E" w:rsidRDefault="001A26AD" w:rsidP="009733AB">
            <w:pPr>
              <w:pStyle w:val="TAC"/>
              <w:rPr>
                <w:del w:id="5912" w:author="Aurelian Bria" w:date="2025-08-15T13:14:00Z" w16du:dateUtc="2025-08-15T11:14:00Z"/>
                <w:rFonts w:cs="Arial"/>
              </w:rPr>
            </w:pPr>
            <w:del w:id="5913" w:author="Aurelian Bria" w:date="2025-08-15T13:14:00Z" w16du:dateUtc="2025-08-15T11:14:00Z">
              <w:r w:rsidRPr="00340914" w:rsidDel="007F314E">
                <w:rPr>
                  <w:rFonts w:cs="Arial"/>
                </w:rPr>
                <w:delText>758 - 768</w:delText>
              </w:r>
            </w:del>
          </w:p>
        </w:tc>
        <w:tc>
          <w:tcPr>
            <w:tcW w:w="1277" w:type="dxa"/>
            <w:vAlign w:val="center"/>
          </w:tcPr>
          <w:p w14:paraId="1BB03D4F" w14:textId="115DF614" w:rsidR="001A26AD" w:rsidRPr="00340914" w:rsidDel="007F314E" w:rsidRDefault="001A26AD" w:rsidP="009733AB">
            <w:pPr>
              <w:pStyle w:val="TAC"/>
              <w:rPr>
                <w:del w:id="5914" w:author="Aurelian Bria" w:date="2025-08-15T13:14:00Z" w16du:dateUtc="2025-08-15T11:14:00Z"/>
                <w:rFonts w:cs="Arial"/>
              </w:rPr>
            </w:pPr>
            <w:del w:id="5915"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532CB19A" w14:textId="3A41D1C3" w:rsidR="001A26AD" w:rsidRPr="00340914" w:rsidDel="007F314E" w:rsidRDefault="001A26AD" w:rsidP="009733AB">
            <w:pPr>
              <w:pStyle w:val="TAC"/>
              <w:rPr>
                <w:del w:id="5916" w:author="Aurelian Bria" w:date="2025-08-15T13:14:00Z" w16du:dateUtc="2025-08-15T11:14:00Z"/>
                <w:rFonts w:cs="Arial"/>
              </w:rPr>
            </w:pPr>
            <w:del w:id="5917"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4A639BC" w14:textId="7D601902" w:rsidR="001A26AD" w:rsidRPr="00340914" w:rsidDel="007F314E" w:rsidRDefault="001A26AD" w:rsidP="009733AB">
            <w:pPr>
              <w:pStyle w:val="TAC"/>
              <w:rPr>
                <w:del w:id="5918" w:author="Aurelian Bria" w:date="2025-08-15T13:14:00Z" w16du:dateUtc="2025-08-15T11:14:00Z"/>
                <w:rFonts w:cs="Arial"/>
              </w:rPr>
            </w:pPr>
            <w:del w:id="5919" w:author="Aurelian Bria" w:date="2025-08-15T13:14:00Z" w16du:dateUtc="2025-08-15T11:14:00Z">
              <w:r w:rsidRPr="00340914" w:rsidDel="007F314E">
                <w:rPr>
                  <w:rFonts w:cs="Arial"/>
                </w:rPr>
                <w:delText>CW carrier</w:delText>
              </w:r>
            </w:del>
          </w:p>
        </w:tc>
      </w:tr>
      <w:tr w:rsidR="001A26AD" w:rsidRPr="00340914" w:rsidDel="007F314E" w14:paraId="325B920C" w14:textId="01246075" w:rsidTr="009733AB">
        <w:trPr>
          <w:jc w:val="center"/>
          <w:del w:id="5920" w:author="Aurelian Bria" w:date="2025-08-15T13:14:00Z"/>
        </w:trPr>
        <w:tc>
          <w:tcPr>
            <w:tcW w:w="2460" w:type="dxa"/>
          </w:tcPr>
          <w:p w14:paraId="66DC4F38" w14:textId="0E787F7C" w:rsidR="001A26AD" w:rsidRPr="00340914" w:rsidDel="007F314E" w:rsidRDefault="001A26AD" w:rsidP="009733AB">
            <w:pPr>
              <w:pStyle w:val="TAL"/>
              <w:rPr>
                <w:del w:id="5921" w:author="Aurelian Bria" w:date="2025-08-15T13:14:00Z" w16du:dateUtc="2025-08-15T11:14:00Z"/>
                <w:rFonts w:cs="Arial"/>
              </w:rPr>
            </w:pPr>
            <w:del w:id="5922" w:author="Aurelian Bria" w:date="2025-08-15T13:14:00Z" w16du:dateUtc="2025-08-15T11:14:00Z">
              <w:r w:rsidRPr="00340914" w:rsidDel="007F314E">
                <w:rPr>
                  <w:rFonts w:cs="v5.0.0"/>
                </w:rPr>
                <w:delText>WA</w:delText>
              </w:r>
              <w:r w:rsidRPr="00340914" w:rsidDel="007F314E">
                <w:rPr>
                  <w:rFonts w:cs="Arial"/>
                </w:rPr>
                <w:delText xml:space="preserve"> E-UTRA Band 17</w:delText>
              </w:r>
            </w:del>
          </w:p>
        </w:tc>
        <w:tc>
          <w:tcPr>
            <w:tcW w:w="1611" w:type="dxa"/>
            <w:vAlign w:val="center"/>
          </w:tcPr>
          <w:p w14:paraId="2CD806B0" w14:textId="2E7B5A9E" w:rsidR="001A26AD" w:rsidRPr="00340914" w:rsidDel="007F314E" w:rsidRDefault="001A26AD" w:rsidP="009733AB">
            <w:pPr>
              <w:pStyle w:val="TAC"/>
              <w:rPr>
                <w:del w:id="5923" w:author="Aurelian Bria" w:date="2025-08-15T13:14:00Z" w16du:dateUtc="2025-08-15T11:14:00Z"/>
                <w:rFonts w:cs="Arial"/>
              </w:rPr>
            </w:pPr>
            <w:del w:id="5924" w:author="Aurelian Bria" w:date="2025-08-15T13:14:00Z" w16du:dateUtc="2025-08-15T11:14:00Z">
              <w:r w:rsidRPr="00340914" w:rsidDel="007F314E">
                <w:rPr>
                  <w:rFonts w:cs="Arial"/>
                </w:rPr>
                <w:delText>734 - 746</w:delText>
              </w:r>
            </w:del>
          </w:p>
        </w:tc>
        <w:tc>
          <w:tcPr>
            <w:tcW w:w="1277" w:type="dxa"/>
            <w:vAlign w:val="center"/>
          </w:tcPr>
          <w:p w14:paraId="768564A0" w14:textId="19C3D4BA" w:rsidR="001A26AD" w:rsidRPr="00340914" w:rsidDel="007F314E" w:rsidRDefault="001A26AD" w:rsidP="009733AB">
            <w:pPr>
              <w:pStyle w:val="TAC"/>
              <w:rPr>
                <w:del w:id="5925" w:author="Aurelian Bria" w:date="2025-08-15T13:14:00Z" w16du:dateUtc="2025-08-15T11:14:00Z"/>
                <w:rFonts w:cs="Arial"/>
              </w:rPr>
            </w:pPr>
            <w:del w:id="5926"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76725465" w14:textId="09DAF4FF" w:rsidR="001A26AD" w:rsidRPr="00340914" w:rsidDel="007F314E" w:rsidRDefault="001A26AD" w:rsidP="009733AB">
            <w:pPr>
              <w:pStyle w:val="TAC"/>
              <w:rPr>
                <w:del w:id="5927" w:author="Aurelian Bria" w:date="2025-08-15T13:14:00Z" w16du:dateUtc="2025-08-15T11:14:00Z"/>
                <w:rFonts w:cs="Arial"/>
              </w:rPr>
            </w:pPr>
            <w:del w:id="5928"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1B1C93B7" w14:textId="3AB65D41" w:rsidR="001A26AD" w:rsidRPr="00340914" w:rsidDel="007F314E" w:rsidRDefault="001A26AD" w:rsidP="009733AB">
            <w:pPr>
              <w:pStyle w:val="TAC"/>
              <w:rPr>
                <w:del w:id="5929" w:author="Aurelian Bria" w:date="2025-08-15T13:14:00Z" w16du:dateUtc="2025-08-15T11:14:00Z"/>
                <w:rFonts w:cs="Arial"/>
              </w:rPr>
            </w:pPr>
            <w:del w:id="5930" w:author="Aurelian Bria" w:date="2025-08-15T13:14:00Z" w16du:dateUtc="2025-08-15T11:14:00Z">
              <w:r w:rsidRPr="00340914" w:rsidDel="007F314E">
                <w:rPr>
                  <w:rFonts w:cs="Arial"/>
                </w:rPr>
                <w:delText>CW carrier</w:delText>
              </w:r>
            </w:del>
          </w:p>
        </w:tc>
      </w:tr>
      <w:tr w:rsidR="001A26AD" w:rsidRPr="00340914" w:rsidDel="007F314E" w14:paraId="78FEAD3B" w14:textId="30C1D469" w:rsidTr="009733AB">
        <w:trPr>
          <w:jc w:val="center"/>
          <w:del w:id="5931" w:author="Aurelian Bria" w:date="2025-08-15T13:14:00Z"/>
        </w:trPr>
        <w:tc>
          <w:tcPr>
            <w:tcW w:w="2460" w:type="dxa"/>
          </w:tcPr>
          <w:p w14:paraId="7DFEA388" w14:textId="36D9C97B" w:rsidR="001A26AD" w:rsidRPr="00340914" w:rsidDel="007F314E" w:rsidRDefault="001A26AD" w:rsidP="009733AB">
            <w:pPr>
              <w:pStyle w:val="TAL"/>
              <w:rPr>
                <w:del w:id="5932" w:author="Aurelian Bria" w:date="2025-08-15T13:14:00Z" w16du:dateUtc="2025-08-15T11:14:00Z"/>
                <w:rFonts w:cs="Arial"/>
              </w:rPr>
            </w:pPr>
            <w:del w:id="5933" w:author="Aurelian Bria" w:date="2025-08-15T13:14:00Z" w16du:dateUtc="2025-08-15T11:14:00Z">
              <w:r w:rsidRPr="00340914" w:rsidDel="007F314E">
                <w:rPr>
                  <w:rFonts w:cs="v5.0.0"/>
                </w:rPr>
                <w:delText>WA</w:delText>
              </w:r>
              <w:r w:rsidRPr="00340914" w:rsidDel="007F314E">
                <w:rPr>
                  <w:rFonts w:cs="Arial"/>
                </w:rPr>
                <w:delText xml:space="preserve"> E-UTRA Band 18</w:delText>
              </w:r>
            </w:del>
          </w:p>
        </w:tc>
        <w:tc>
          <w:tcPr>
            <w:tcW w:w="1611" w:type="dxa"/>
            <w:vAlign w:val="center"/>
          </w:tcPr>
          <w:p w14:paraId="2CD49C0F" w14:textId="6A588D72" w:rsidR="001A26AD" w:rsidRPr="00340914" w:rsidDel="007F314E" w:rsidRDefault="001A26AD" w:rsidP="009733AB">
            <w:pPr>
              <w:pStyle w:val="TAC"/>
              <w:rPr>
                <w:del w:id="5934" w:author="Aurelian Bria" w:date="2025-08-15T13:14:00Z" w16du:dateUtc="2025-08-15T11:14:00Z"/>
                <w:rFonts w:cs="Arial"/>
              </w:rPr>
            </w:pPr>
            <w:del w:id="5935" w:author="Aurelian Bria" w:date="2025-08-15T13:14:00Z" w16du:dateUtc="2025-08-15T11:14:00Z">
              <w:r w:rsidRPr="00340914" w:rsidDel="007F314E">
                <w:rPr>
                  <w:rFonts w:cs="Arial"/>
                </w:rPr>
                <w:delText>860 - 875</w:delText>
              </w:r>
            </w:del>
          </w:p>
        </w:tc>
        <w:tc>
          <w:tcPr>
            <w:tcW w:w="1277" w:type="dxa"/>
            <w:vAlign w:val="center"/>
          </w:tcPr>
          <w:p w14:paraId="7373A478" w14:textId="418BCFE0" w:rsidR="001A26AD" w:rsidRPr="00340914" w:rsidDel="007F314E" w:rsidRDefault="001A26AD" w:rsidP="009733AB">
            <w:pPr>
              <w:pStyle w:val="TAC"/>
              <w:rPr>
                <w:del w:id="5936" w:author="Aurelian Bria" w:date="2025-08-15T13:14:00Z" w16du:dateUtc="2025-08-15T11:14:00Z"/>
                <w:rFonts w:cs="Arial"/>
              </w:rPr>
            </w:pPr>
            <w:del w:id="5937"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36797233" w14:textId="74385E36" w:rsidR="001A26AD" w:rsidRPr="00340914" w:rsidDel="007F314E" w:rsidRDefault="001A26AD" w:rsidP="009733AB">
            <w:pPr>
              <w:pStyle w:val="TAC"/>
              <w:rPr>
                <w:del w:id="5938" w:author="Aurelian Bria" w:date="2025-08-15T13:14:00Z" w16du:dateUtc="2025-08-15T11:14:00Z"/>
                <w:rFonts w:cs="Arial"/>
              </w:rPr>
            </w:pPr>
            <w:del w:id="5939"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C1EE9DD" w14:textId="12ED32C8" w:rsidR="001A26AD" w:rsidRPr="00340914" w:rsidDel="007F314E" w:rsidRDefault="001A26AD" w:rsidP="009733AB">
            <w:pPr>
              <w:pStyle w:val="TAC"/>
              <w:rPr>
                <w:del w:id="5940" w:author="Aurelian Bria" w:date="2025-08-15T13:14:00Z" w16du:dateUtc="2025-08-15T11:14:00Z"/>
                <w:rFonts w:cs="Arial"/>
              </w:rPr>
            </w:pPr>
            <w:del w:id="5941" w:author="Aurelian Bria" w:date="2025-08-15T13:14:00Z" w16du:dateUtc="2025-08-15T11:14:00Z">
              <w:r w:rsidRPr="00340914" w:rsidDel="007F314E">
                <w:rPr>
                  <w:rFonts w:cs="Arial"/>
                </w:rPr>
                <w:delText>CW carrier</w:delText>
              </w:r>
            </w:del>
          </w:p>
        </w:tc>
      </w:tr>
      <w:tr w:rsidR="001A26AD" w:rsidRPr="00340914" w:rsidDel="007F314E" w14:paraId="73D51EC2" w14:textId="5C1C20A0" w:rsidTr="009733AB">
        <w:trPr>
          <w:jc w:val="center"/>
          <w:del w:id="5942" w:author="Aurelian Bria" w:date="2025-08-15T13:14:00Z"/>
        </w:trPr>
        <w:tc>
          <w:tcPr>
            <w:tcW w:w="2460" w:type="dxa"/>
          </w:tcPr>
          <w:p w14:paraId="5D48AAA4" w14:textId="036BC59B" w:rsidR="001A26AD" w:rsidRPr="00340914" w:rsidDel="007F314E" w:rsidRDefault="001A26AD" w:rsidP="009733AB">
            <w:pPr>
              <w:pStyle w:val="TAL"/>
              <w:rPr>
                <w:del w:id="5943" w:author="Aurelian Bria" w:date="2025-08-15T13:14:00Z" w16du:dateUtc="2025-08-15T11:14:00Z"/>
                <w:rFonts w:cs="Arial"/>
                <w:lang w:val="sv-SE"/>
              </w:rPr>
            </w:pPr>
            <w:del w:id="5944"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XIX or E-UTRA Band 19</w:delText>
              </w:r>
            </w:del>
          </w:p>
        </w:tc>
        <w:tc>
          <w:tcPr>
            <w:tcW w:w="1611" w:type="dxa"/>
            <w:vAlign w:val="center"/>
          </w:tcPr>
          <w:p w14:paraId="47C7394F" w14:textId="05FC27A3" w:rsidR="001A26AD" w:rsidRPr="00340914" w:rsidDel="007F314E" w:rsidRDefault="001A26AD" w:rsidP="009733AB">
            <w:pPr>
              <w:pStyle w:val="TAC"/>
              <w:rPr>
                <w:del w:id="5945" w:author="Aurelian Bria" w:date="2025-08-15T13:14:00Z" w16du:dateUtc="2025-08-15T11:14:00Z"/>
                <w:rFonts w:cs="Arial"/>
              </w:rPr>
            </w:pPr>
            <w:del w:id="5946" w:author="Aurelian Bria" w:date="2025-08-15T13:14:00Z" w16du:dateUtc="2025-08-15T11:14:00Z">
              <w:r w:rsidRPr="00340914" w:rsidDel="007F314E">
                <w:rPr>
                  <w:rFonts w:cs="Arial"/>
                </w:rPr>
                <w:delText>875 - 890</w:delText>
              </w:r>
            </w:del>
          </w:p>
        </w:tc>
        <w:tc>
          <w:tcPr>
            <w:tcW w:w="1277" w:type="dxa"/>
            <w:vAlign w:val="center"/>
          </w:tcPr>
          <w:p w14:paraId="40EE5C79" w14:textId="04187A76" w:rsidR="001A26AD" w:rsidRPr="00340914" w:rsidDel="007F314E" w:rsidRDefault="001A26AD" w:rsidP="009733AB">
            <w:pPr>
              <w:pStyle w:val="TAC"/>
              <w:rPr>
                <w:del w:id="5947" w:author="Aurelian Bria" w:date="2025-08-15T13:14:00Z" w16du:dateUtc="2025-08-15T11:14:00Z"/>
                <w:rFonts w:cs="Arial"/>
              </w:rPr>
            </w:pPr>
            <w:del w:id="5948"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135E6075" w14:textId="64F4F28A" w:rsidR="001A26AD" w:rsidRPr="00340914" w:rsidDel="007F314E" w:rsidRDefault="001A26AD" w:rsidP="009733AB">
            <w:pPr>
              <w:pStyle w:val="TAC"/>
              <w:rPr>
                <w:del w:id="5949" w:author="Aurelian Bria" w:date="2025-08-15T13:14:00Z" w16du:dateUtc="2025-08-15T11:14:00Z"/>
                <w:rFonts w:cs="Arial"/>
              </w:rPr>
            </w:pPr>
            <w:del w:id="5950"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6A71B75" w14:textId="1D1224D7" w:rsidR="001A26AD" w:rsidRPr="00340914" w:rsidDel="007F314E" w:rsidRDefault="001A26AD" w:rsidP="009733AB">
            <w:pPr>
              <w:pStyle w:val="TAC"/>
              <w:rPr>
                <w:del w:id="5951" w:author="Aurelian Bria" w:date="2025-08-15T13:14:00Z" w16du:dateUtc="2025-08-15T11:14:00Z"/>
                <w:rFonts w:cs="Arial"/>
              </w:rPr>
            </w:pPr>
            <w:del w:id="5952" w:author="Aurelian Bria" w:date="2025-08-15T13:14:00Z" w16du:dateUtc="2025-08-15T11:14:00Z">
              <w:r w:rsidRPr="00340914" w:rsidDel="007F314E">
                <w:rPr>
                  <w:rFonts w:cs="Arial"/>
                </w:rPr>
                <w:delText>CW carrier</w:delText>
              </w:r>
            </w:del>
          </w:p>
        </w:tc>
      </w:tr>
      <w:tr w:rsidR="001A26AD" w:rsidRPr="00340914" w:rsidDel="007F314E" w14:paraId="479BE246" w14:textId="609B1CBC" w:rsidTr="009733AB">
        <w:trPr>
          <w:jc w:val="center"/>
          <w:del w:id="5953" w:author="Aurelian Bria" w:date="2025-08-15T13:14:00Z"/>
        </w:trPr>
        <w:tc>
          <w:tcPr>
            <w:tcW w:w="2460" w:type="dxa"/>
          </w:tcPr>
          <w:p w14:paraId="5209EEB6" w14:textId="77683FAF" w:rsidR="001A26AD" w:rsidRPr="00340914" w:rsidDel="007F314E" w:rsidRDefault="001A26AD" w:rsidP="009733AB">
            <w:pPr>
              <w:pStyle w:val="TAL"/>
              <w:rPr>
                <w:del w:id="5954" w:author="Aurelian Bria" w:date="2025-08-15T13:14:00Z" w16du:dateUtc="2025-08-15T11:14:00Z"/>
                <w:rFonts w:cs="Arial"/>
                <w:lang w:val="sv-SE"/>
              </w:rPr>
            </w:pPr>
            <w:del w:id="5955" w:author="Aurelian Bria" w:date="2025-08-15T13:14:00Z" w16du:dateUtc="2025-08-15T11:14:00Z">
              <w:r w:rsidRPr="00340914" w:rsidDel="007F314E">
                <w:rPr>
                  <w:rFonts w:cs="v5.0.0"/>
                  <w:lang w:val="sv-SE"/>
                </w:rPr>
                <w:delText>WA</w:delText>
              </w:r>
              <w:r w:rsidRPr="00340914" w:rsidDel="007F314E">
                <w:rPr>
                  <w:rFonts w:cs="Arial"/>
                  <w:lang w:val="sv-SE"/>
                </w:rPr>
                <w:delText xml:space="preserve"> </w:delText>
              </w:r>
              <w:r w:rsidRPr="00340914" w:rsidDel="007F314E">
                <w:rPr>
                  <w:rFonts w:cs="v5.0.0"/>
                  <w:lang w:val="sv-SE"/>
                </w:rPr>
                <w:delText>UTRA FDD Band XX or</w:delText>
              </w:r>
              <w:r w:rsidRPr="00340914" w:rsidDel="007F314E">
                <w:rPr>
                  <w:rFonts w:cs="Arial"/>
                  <w:lang w:val="sv-SE"/>
                </w:rPr>
                <w:delText xml:space="preserve"> E-UTRA Band 20 or NR band n20</w:delText>
              </w:r>
            </w:del>
          </w:p>
        </w:tc>
        <w:tc>
          <w:tcPr>
            <w:tcW w:w="1611" w:type="dxa"/>
            <w:vAlign w:val="center"/>
          </w:tcPr>
          <w:p w14:paraId="6217AE3B" w14:textId="019C02DF" w:rsidR="001A26AD" w:rsidRPr="00340914" w:rsidDel="007F314E" w:rsidRDefault="001A26AD" w:rsidP="009733AB">
            <w:pPr>
              <w:pStyle w:val="TAC"/>
              <w:rPr>
                <w:del w:id="5956" w:author="Aurelian Bria" w:date="2025-08-15T13:14:00Z" w16du:dateUtc="2025-08-15T11:14:00Z"/>
                <w:rFonts w:cs="Arial"/>
              </w:rPr>
            </w:pPr>
            <w:del w:id="5957" w:author="Aurelian Bria" w:date="2025-08-15T13:14:00Z" w16du:dateUtc="2025-08-15T11:14:00Z">
              <w:r w:rsidRPr="00340914" w:rsidDel="007F314E">
                <w:rPr>
                  <w:rFonts w:cs="Arial"/>
                </w:rPr>
                <w:delText>791 - 821</w:delText>
              </w:r>
            </w:del>
          </w:p>
        </w:tc>
        <w:tc>
          <w:tcPr>
            <w:tcW w:w="1277" w:type="dxa"/>
            <w:vAlign w:val="center"/>
          </w:tcPr>
          <w:p w14:paraId="4183FFC6" w14:textId="7784F76A" w:rsidR="001A26AD" w:rsidRPr="00340914" w:rsidDel="007F314E" w:rsidRDefault="001A26AD" w:rsidP="009733AB">
            <w:pPr>
              <w:pStyle w:val="TAC"/>
              <w:rPr>
                <w:del w:id="5958" w:author="Aurelian Bria" w:date="2025-08-15T13:14:00Z" w16du:dateUtc="2025-08-15T11:14:00Z"/>
                <w:rFonts w:cs="Arial"/>
              </w:rPr>
            </w:pPr>
            <w:del w:id="5959"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7FF82FCF" w14:textId="1AF0D83E" w:rsidR="001A26AD" w:rsidRPr="00340914" w:rsidDel="007F314E" w:rsidRDefault="001A26AD" w:rsidP="009733AB">
            <w:pPr>
              <w:pStyle w:val="TAC"/>
              <w:rPr>
                <w:del w:id="5960" w:author="Aurelian Bria" w:date="2025-08-15T13:14:00Z" w16du:dateUtc="2025-08-15T11:14:00Z"/>
                <w:rFonts w:cs="Arial"/>
              </w:rPr>
            </w:pPr>
            <w:del w:id="5961"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F4F1314" w14:textId="558EC151" w:rsidR="001A26AD" w:rsidRPr="00340914" w:rsidDel="007F314E" w:rsidRDefault="001A26AD" w:rsidP="009733AB">
            <w:pPr>
              <w:pStyle w:val="TAC"/>
              <w:rPr>
                <w:del w:id="5962" w:author="Aurelian Bria" w:date="2025-08-15T13:14:00Z" w16du:dateUtc="2025-08-15T11:14:00Z"/>
                <w:rFonts w:cs="Arial"/>
              </w:rPr>
            </w:pPr>
            <w:del w:id="5963" w:author="Aurelian Bria" w:date="2025-08-15T13:14:00Z" w16du:dateUtc="2025-08-15T11:14:00Z">
              <w:r w:rsidRPr="00340914" w:rsidDel="007F314E">
                <w:rPr>
                  <w:rFonts w:cs="Arial"/>
                </w:rPr>
                <w:delText>CW carrier</w:delText>
              </w:r>
            </w:del>
          </w:p>
        </w:tc>
      </w:tr>
      <w:tr w:rsidR="001A26AD" w:rsidRPr="00340914" w:rsidDel="007F314E" w14:paraId="0D824439" w14:textId="582694F9" w:rsidTr="009733AB">
        <w:trPr>
          <w:jc w:val="center"/>
          <w:del w:id="5964" w:author="Aurelian Bria" w:date="2025-08-15T13:14:00Z"/>
        </w:trPr>
        <w:tc>
          <w:tcPr>
            <w:tcW w:w="2460" w:type="dxa"/>
          </w:tcPr>
          <w:p w14:paraId="42446295" w14:textId="289C359F" w:rsidR="001A26AD" w:rsidRPr="00340914" w:rsidDel="007F314E" w:rsidRDefault="001A26AD" w:rsidP="009733AB">
            <w:pPr>
              <w:pStyle w:val="TAL"/>
              <w:rPr>
                <w:del w:id="5965" w:author="Aurelian Bria" w:date="2025-08-15T13:14:00Z" w16du:dateUtc="2025-08-15T11:14:00Z"/>
                <w:rFonts w:cs="Arial"/>
                <w:lang w:val="sv-SE"/>
              </w:rPr>
            </w:pPr>
            <w:del w:id="5966"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XXI or E-UTRA Band 21</w:delText>
              </w:r>
            </w:del>
          </w:p>
        </w:tc>
        <w:tc>
          <w:tcPr>
            <w:tcW w:w="1611" w:type="dxa"/>
            <w:vAlign w:val="center"/>
          </w:tcPr>
          <w:p w14:paraId="5486CF16" w14:textId="27A3D5DF" w:rsidR="001A26AD" w:rsidRPr="00340914" w:rsidDel="007F314E" w:rsidRDefault="001A26AD" w:rsidP="009733AB">
            <w:pPr>
              <w:pStyle w:val="TAC"/>
              <w:rPr>
                <w:del w:id="5967" w:author="Aurelian Bria" w:date="2025-08-15T13:14:00Z" w16du:dateUtc="2025-08-15T11:14:00Z"/>
                <w:rFonts w:cs="Arial"/>
              </w:rPr>
            </w:pPr>
            <w:del w:id="5968" w:author="Aurelian Bria" w:date="2025-08-15T13:14:00Z" w16du:dateUtc="2025-08-15T11:14:00Z">
              <w:r w:rsidRPr="00340914" w:rsidDel="007F314E">
                <w:rPr>
                  <w:rFonts w:cs="Arial"/>
                </w:rPr>
                <w:delText>1495.9 – 1510.9</w:delText>
              </w:r>
            </w:del>
          </w:p>
        </w:tc>
        <w:tc>
          <w:tcPr>
            <w:tcW w:w="1277" w:type="dxa"/>
            <w:vAlign w:val="center"/>
          </w:tcPr>
          <w:p w14:paraId="52C35A7B" w14:textId="0F5D4886" w:rsidR="001A26AD" w:rsidRPr="00340914" w:rsidDel="007F314E" w:rsidRDefault="001A26AD" w:rsidP="009733AB">
            <w:pPr>
              <w:pStyle w:val="TAC"/>
              <w:rPr>
                <w:del w:id="5969" w:author="Aurelian Bria" w:date="2025-08-15T13:14:00Z" w16du:dateUtc="2025-08-15T11:14:00Z"/>
                <w:rFonts w:cs="Arial"/>
              </w:rPr>
            </w:pPr>
            <w:del w:id="5970"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2B72F235" w14:textId="2051013C" w:rsidR="001A26AD" w:rsidRPr="00340914" w:rsidDel="007F314E" w:rsidRDefault="001A26AD" w:rsidP="009733AB">
            <w:pPr>
              <w:pStyle w:val="TAC"/>
              <w:rPr>
                <w:del w:id="5971" w:author="Aurelian Bria" w:date="2025-08-15T13:14:00Z" w16du:dateUtc="2025-08-15T11:14:00Z"/>
                <w:rFonts w:cs="Arial"/>
              </w:rPr>
            </w:pPr>
            <w:del w:id="5972"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3C2A6B4" w14:textId="1AFC3269" w:rsidR="001A26AD" w:rsidRPr="00340914" w:rsidDel="007F314E" w:rsidRDefault="001A26AD" w:rsidP="009733AB">
            <w:pPr>
              <w:pStyle w:val="TAC"/>
              <w:rPr>
                <w:del w:id="5973" w:author="Aurelian Bria" w:date="2025-08-15T13:14:00Z" w16du:dateUtc="2025-08-15T11:14:00Z"/>
                <w:rFonts w:cs="Arial"/>
              </w:rPr>
            </w:pPr>
            <w:del w:id="5974" w:author="Aurelian Bria" w:date="2025-08-15T13:14:00Z" w16du:dateUtc="2025-08-15T11:14:00Z">
              <w:r w:rsidRPr="00340914" w:rsidDel="007F314E">
                <w:rPr>
                  <w:rFonts w:cs="Arial"/>
                </w:rPr>
                <w:delText>CW carrier</w:delText>
              </w:r>
            </w:del>
          </w:p>
        </w:tc>
      </w:tr>
      <w:tr w:rsidR="001A26AD" w:rsidRPr="00340914" w:rsidDel="007F314E" w14:paraId="17D64508" w14:textId="0B46C7FC" w:rsidTr="009733AB">
        <w:trPr>
          <w:jc w:val="center"/>
          <w:del w:id="5975" w:author="Aurelian Bria" w:date="2025-08-15T13:14:00Z"/>
        </w:trPr>
        <w:tc>
          <w:tcPr>
            <w:tcW w:w="2460" w:type="dxa"/>
          </w:tcPr>
          <w:p w14:paraId="598009DC" w14:textId="7C840721" w:rsidR="001A26AD" w:rsidRPr="00340914" w:rsidDel="007F314E" w:rsidRDefault="001A26AD" w:rsidP="009733AB">
            <w:pPr>
              <w:pStyle w:val="TAL"/>
              <w:rPr>
                <w:del w:id="5976" w:author="Aurelian Bria" w:date="2025-08-15T13:14:00Z" w16du:dateUtc="2025-08-15T11:14:00Z"/>
                <w:rFonts w:cs="v5.0.0"/>
                <w:lang w:val="sv-SE"/>
              </w:rPr>
            </w:pPr>
            <w:del w:id="5977"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XXII or E-UTRA Band 22</w:delText>
              </w:r>
            </w:del>
          </w:p>
        </w:tc>
        <w:tc>
          <w:tcPr>
            <w:tcW w:w="1611" w:type="dxa"/>
            <w:vAlign w:val="center"/>
          </w:tcPr>
          <w:p w14:paraId="20071DE2" w14:textId="1236BD15" w:rsidR="001A26AD" w:rsidRPr="00340914" w:rsidDel="007F314E" w:rsidRDefault="001A26AD" w:rsidP="009733AB">
            <w:pPr>
              <w:pStyle w:val="TAC"/>
              <w:rPr>
                <w:del w:id="5978" w:author="Aurelian Bria" w:date="2025-08-15T13:14:00Z" w16du:dateUtc="2025-08-15T11:14:00Z"/>
                <w:rFonts w:cs="Arial"/>
              </w:rPr>
            </w:pPr>
            <w:del w:id="5979" w:author="Aurelian Bria" w:date="2025-08-15T13:14:00Z" w16du:dateUtc="2025-08-15T11:14:00Z">
              <w:r w:rsidRPr="00340914" w:rsidDel="007F314E">
                <w:rPr>
                  <w:rFonts w:cs="Arial"/>
                </w:rPr>
                <w:delText>3510 – 3590</w:delText>
              </w:r>
            </w:del>
          </w:p>
        </w:tc>
        <w:tc>
          <w:tcPr>
            <w:tcW w:w="1277" w:type="dxa"/>
            <w:vAlign w:val="center"/>
          </w:tcPr>
          <w:p w14:paraId="4C121C3A" w14:textId="24499C0D" w:rsidR="001A26AD" w:rsidRPr="00340914" w:rsidDel="007F314E" w:rsidRDefault="001A26AD" w:rsidP="009733AB">
            <w:pPr>
              <w:pStyle w:val="TAC"/>
              <w:rPr>
                <w:del w:id="5980" w:author="Aurelian Bria" w:date="2025-08-15T13:14:00Z" w16du:dateUtc="2025-08-15T11:14:00Z"/>
                <w:rFonts w:cs="Arial"/>
              </w:rPr>
            </w:pPr>
            <w:del w:id="5981"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6DD1AE97" w14:textId="3448B73E" w:rsidR="001A26AD" w:rsidRPr="00340914" w:rsidDel="007F314E" w:rsidRDefault="001A26AD" w:rsidP="009733AB">
            <w:pPr>
              <w:pStyle w:val="TAC"/>
              <w:rPr>
                <w:del w:id="5982" w:author="Aurelian Bria" w:date="2025-08-15T13:14:00Z" w16du:dateUtc="2025-08-15T11:14:00Z"/>
                <w:rFonts w:cs="Arial"/>
              </w:rPr>
            </w:pPr>
            <w:del w:id="5983"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023C8AC" w14:textId="7E6BDE94" w:rsidR="001A26AD" w:rsidRPr="00340914" w:rsidDel="007F314E" w:rsidRDefault="001A26AD" w:rsidP="009733AB">
            <w:pPr>
              <w:pStyle w:val="TAC"/>
              <w:rPr>
                <w:del w:id="5984" w:author="Aurelian Bria" w:date="2025-08-15T13:14:00Z" w16du:dateUtc="2025-08-15T11:14:00Z"/>
                <w:rFonts w:cs="Arial"/>
              </w:rPr>
            </w:pPr>
            <w:del w:id="5985" w:author="Aurelian Bria" w:date="2025-08-15T13:14:00Z" w16du:dateUtc="2025-08-15T11:14:00Z">
              <w:r w:rsidRPr="00340914" w:rsidDel="007F314E">
                <w:rPr>
                  <w:rFonts w:cs="Arial"/>
                </w:rPr>
                <w:delText>CW carrier</w:delText>
              </w:r>
            </w:del>
          </w:p>
        </w:tc>
      </w:tr>
      <w:tr w:rsidR="001A26AD" w:rsidRPr="00340914" w:rsidDel="007F314E" w14:paraId="2A11818E" w14:textId="46E8474B" w:rsidTr="009733AB">
        <w:trPr>
          <w:jc w:val="center"/>
          <w:del w:id="5986" w:author="Aurelian Bria" w:date="2025-08-15T13:14:00Z"/>
        </w:trPr>
        <w:tc>
          <w:tcPr>
            <w:tcW w:w="2460" w:type="dxa"/>
          </w:tcPr>
          <w:p w14:paraId="1222EF85" w14:textId="6E35D954" w:rsidR="001A26AD" w:rsidRPr="00340914" w:rsidDel="007F314E" w:rsidRDefault="001A26AD" w:rsidP="009733AB">
            <w:pPr>
              <w:pStyle w:val="TAL"/>
              <w:rPr>
                <w:del w:id="5987" w:author="Aurelian Bria" w:date="2025-08-15T13:14:00Z" w16du:dateUtc="2025-08-15T11:14:00Z"/>
                <w:rFonts w:cs="v5.0.0"/>
              </w:rPr>
            </w:pPr>
            <w:del w:id="5988" w:author="Aurelian Bria" w:date="2025-08-15T13:14:00Z" w16du:dateUtc="2025-08-15T11:14:00Z">
              <w:r w:rsidRPr="00340914" w:rsidDel="007F314E">
                <w:rPr>
                  <w:rFonts w:cs="v5.0.0"/>
                </w:rPr>
                <w:delText>WA</w:delText>
              </w:r>
              <w:r w:rsidRPr="00340914" w:rsidDel="007F314E">
                <w:rPr>
                  <w:rFonts w:cs="Arial"/>
                </w:rPr>
                <w:delText xml:space="preserve"> E-UTRA Band 24</w:delText>
              </w:r>
              <w:r w:rsidDel="007F314E">
                <w:rPr>
                  <w:rFonts w:cs="Arial"/>
                </w:rPr>
                <w:delText xml:space="preserve"> or NR Band n24</w:delText>
              </w:r>
            </w:del>
          </w:p>
        </w:tc>
        <w:tc>
          <w:tcPr>
            <w:tcW w:w="1611" w:type="dxa"/>
            <w:vAlign w:val="center"/>
          </w:tcPr>
          <w:p w14:paraId="614B69DA" w14:textId="6D3D65BB" w:rsidR="001A26AD" w:rsidRPr="00340914" w:rsidDel="007F314E" w:rsidRDefault="001A26AD" w:rsidP="009733AB">
            <w:pPr>
              <w:pStyle w:val="TAC"/>
              <w:rPr>
                <w:del w:id="5989" w:author="Aurelian Bria" w:date="2025-08-15T13:14:00Z" w16du:dateUtc="2025-08-15T11:14:00Z"/>
                <w:rFonts w:cs="Arial"/>
              </w:rPr>
            </w:pPr>
            <w:del w:id="5990" w:author="Aurelian Bria" w:date="2025-08-15T13:14:00Z" w16du:dateUtc="2025-08-15T11:14:00Z">
              <w:r w:rsidRPr="00340914" w:rsidDel="007F314E">
                <w:rPr>
                  <w:rFonts w:cs="Arial"/>
                </w:rPr>
                <w:delText>1525 – 1559</w:delText>
              </w:r>
            </w:del>
          </w:p>
        </w:tc>
        <w:tc>
          <w:tcPr>
            <w:tcW w:w="1277" w:type="dxa"/>
            <w:vAlign w:val="center"/>
          </w:tcPr>
          <w:p w14:paraId="2528B44D" w14:textId="3D863E72" w:rsidR="001A26AD" w:rsidRPr="00340914" w:rsidDel="007F314E" w:rsidRDefault="001A26AD" w:rsidP="009733AB">
            <w:pPr>
              <w:pStyle w:val="TAC"/>
              <w:rPr>
                <w:del w:id="5991" w:author="Aurelian Bria" w:date="2025-08-15T13:14:00Z" w16du:dateUtc="2025-08-15T11:14:00Z"/>
                <w:rFonts w:cs="Arial"/>
              </w:rPr>
            </w:pPr>
            <w:del w:id="5992"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2599BB3A" w14:textId="3E8D4486" w:rsidR="001A26AD" w:rsidRPr="00340914" w:rsidDel="007F314E" w:rsidRDefault="001A26AD" w:rsidP="009733AB">
            <w:pPr>
              <w:pStyle w:val="TAC"/>
              <w:rPr>
                <w:del w:id="5993" w:author="Aurelian Bria" w:date="2025-08-15T13:14:00Z" w16du:dateUtc="2025-08-15T11:14:00Z"/>
                <w:rFonts w:cs="Arial"/>
              </w:rPr>
            </w:pPr>
            <w:del w:id="5994"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15B05DF7" w14:textId="3685D279" w:rsidR="001A26AD" w:rsidRPr="00340914" w:rsidDel="007F314E" w:rsidRDefault="001A26AD" w:rsidP="009733AB">
            <w:pPr>
              <w:pStyle w:val="TAC"/>
              <w:rPr>
                <w:del w:id="5995" w:author="Aurelian Bria" w:date="2025-08-15T13:14:00Z" w16du:dateUtc="2025-08-15T11:14:00Z"/>
                <w:rFonts w:cs="Arial"/>
              </w:rPr>
            </w:pPr>
            <w:del w:id="5996" w:author="Aurelian Bria" w:date="2025-08-15T13:14:00Z" w16du:dateUtc="2025-08-15T11:14:00Z">
              <w:r w:rsidRPr="00340914" w:rsidDel="007F314E">
                <w:rPr>
                  <w:rFonts w:cs="Arial"/>
                </w:rPr>
                <w:delText>CW carrier</w:delText>
              </w:r>
            </w:del>
          </w:p>
        </w:tc>
      </w:tr>
      <w:tr w:rsidR="001A26AD" w:rsidRPr="00340914" w:rsidDel="007F314E" w14:paraId="01FE7069" w14:textId="50C15ECB" w:rsidTr="009733AB">
        <w:trPr>
          <w:jc w:val="center"/>
          <w:del w:id="5997" w:author="Aurelian Bria" w:date="2025-08-15T13:14:00Z"/>
        </w:trPr>
        <w:tc>
          <w:tcPr>
            <w:tcW w:w="2460" w:type="dxa"/>
          </w:tcPr>
          <w:p w14:paraId="7CA40098" w14:textId="08583CA5" w:rsidR="001A26AD" w:rsidRPr="00340914" w:rsidDel="007F314E" w:rsidRDefault="001A26AD" w:rsidP="009733AB">
            <w:pPr>
              <w:pStyle w:val="TAL"/>
              <w:rPr>
                <w:del w:id="5998" w:author="Aurelian Bria" w:date="2025-08-15T13:14:00Z" w16du:dateUtc="2025-08-15T11:14:00Z"/>
                <w:rFonts w:cs="v5.0.0"/>
                <w:lang w:val="sv-SE"/>
              </w:rPr>
            </w:pPr>
            <w:del w:id="5999"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XXV or E-UTRA Band 25 or NR band n25</w:delText>
              </w:r>
            </w:del>
          </w:p>
        </w:tc>
        <w:tc>
          <w:tcPr>
            <w:tcW w:w="1611" w:type="dxa"/>
            <w:vAlign w:val="center"/>
          </w:tcPr>
          <w:p w14:paraId="3AB7C985" w14:textId="7A4B9CFD" w:rsidR="001A26AD" w:rsidRPr="00340914" w:rsidDel="007F314E" w:rsidRDefault="001A26AD" w:rsidP="009733AB">
            <w:pPr>
              <w:pStyle w:val="TAC"/>
              <w:rPr>
                <w:del w:id="6000" w:author="Aurelian Bria" w:date="2025-08-15T13:14:00Z" w16du:dateUtc="2025-08-15T11:14:00Z"/>
                <w:rFonts w:cs="Arial"/>
              </w:rPr>
            </w:pPr>
            <w:del w:id="6001" w:author="Aurelian Bria" w:date="2025-08-15T13:14:00Z" w16du:dateUtc="2025-08-15T11:14:00Z">
              <w:r w:rsidRPr="00340914" w:rsidDel="007F314E">
                <w:rPr>
                  <w:rFonts w:cs="Arial"/>
                </w:rPr>
                <w:delText>1930 – 1995</w:delText>
              </w:r>
            </w:del>
          </w:p>
        </w:tc>
        <w:tc>
          <w:tcPr>
            <w:tcW w:w="1277" w:type="dxa"/>
            <w:vAlign w:val="center"/>
          </w:tcPr>
          <w:p w14:paraId="37BAC85C" w14:textId="60339D8C" w:rsidR="001A26AD" w:rsidRPr="00340914" w:rsidDel="007F314E" w:rsidRDefault="001A26AD" w:rsidP="009733AB">
            <w:pPr>
              <w:pStyle w:val="TAC"/>
              <w:rPr>
                <w:del w:id="6002" w:author="Aurelian Bria" w:date="2025-08-15T13:14:00Z" w16du:dateUtc="2025-08-15T11:14:00Z"/>
                <w:rFonts w:cs="Arial"/>
              </w:rPr>
            </w:pPr>
            <w:del w:id="6003"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13A5517C" w14:textId="762394A1" w:rsidR="001A26AD" w:rsidRPr="00340914" w:rsidDel="007F314E" w:rsidRDefault="001A26AD" w:rsidP="009733AB">
            <w:pPr>
              <w:pStyle w:val="TAC"/>
              <w:rPr>
                <w:del w:id="6004" w:author="Aurelian Bria" w:date="2025-08-15T13:14:00Z" w16du:dateUtc="2025-08-15T11:14:00Z"/>
                <w:rFonts w:cs="Arial"/>
              </w:rPr>
            </w:pPr>
            <w:del w:id="6005"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4833B047" w14:textId="6DD64927" w:rsidR="001A26AD" w:rsidRPr="00340914" w:rsidDel="007F314E" w:rsidRDefault="001A26AD" w:rsidP="009733AB">
            <w:pPr>
              <w:pStyle w:val="TAC"/>
              <w:rPr>
                <w:del w:id="6006" w:author="Aurelian Bria" w:date="2025-08-15T13:14:00Z" w16du:dateUtc="2025-08-15T11:14:00Z"/>
                <w:rFonts w:cs="Arial"/>
              </w:rPr>
            </w:pPr>
            <w:del w:id="6007" w:author="Aurelian Bria" w:date="2025-08-15T13:14:00Z" w16du:dateUtc="2025-08-15T11:14:00Z">
              <w:r w:rsidRPr="00340914" w:rsidDel="007F314E">
                <w:rPr>
                  <w:rFonts w:cs="Arial"/>
                </w:rPr>
                <w:delText>CW carrier</w:delText>
              </w:r>
            </w:del>
          </w:p>
        </w:tc>
      </w:tr>
      <w:tr w:rsidR="001A26AD" w:rsidRPr="00340914" w:rsidDel="007F314E" w14:paraId="626D5107" w14:textId="5A77077B" w:rsidTr="009733AB">
        <w:trPr>
          <w:jc w:val="center"/>
          <w:del w:id="6008" w:author="Aurelian Bria" w:date="2025-08-15T13:14:00Z"/>
        </w:trPr>
        <w:tc>
          <w:tcPr>
            <w:tcW w:w="2460" w:type="dxa"/>
          </w:tcPr>
          <w:p w14:paraId="192B0CBE" w14:textId="3A7A0D2D" w:rsidR="001A26AD" w:rsidRPr="00340914" w:rsidDel="007F314E" w:rsidRDefault="001A26AD" w:rsidP="009733AB">
            <w:pPr>
              <w:pStyle w:val="TAL"/>
              <w:rPr>
                <w:del w:id="6009" w:author="Aurelian Bria" w:date="2025-08-15T13:14:00Z" w16du:dateUtc="2025-08-15T11:14:00Z"/>
                <w:rFonts w:cs="v5.0.0"/>
                <w:lang w:val="sv-SE"/>
              </w:rPr>
            </w:pPr>
            <w:del w:id="6010" w:author="Aurelian Bria" w:date="2025-08-15T13:14:00Z" w16du:dateUtc="2025-08-15T11:14:00Z">
              <w:r w:rsidRPr="00340914" w:rsidDel="007F314E">
                <w:rPr>
                  <w:rFonts w:cs="v5.0.0"/>
                  <w:lang w:val="sv-SE"/>
                </w:rPr>
                <w:delText>WA</w:delText>
              </w:r>
              <w:r w:rsidRPr="00340914" w:rsidDel="007F314E">
                <w:rPr>
                  <w:rFonts w:cs="Arial"/>
                  <w:lang w:val="sv-SE"/>
                </w:rPr>
                <w:delText xml:space="preserve"> </w:delText>
              </w:r>
              <w:r w:rsidRPr="00340914" w:rsidDel="007F314E">
                <w:rPr>
                  <w:rFonts w:cs="Arial" w:hint="eastAsia"/>
                  <w:lang w:val="sv-SE"/>
                </w:rPr>
                <w:delText>UTRA FDD Band XX</w:delText>
              </w:r>
              <w:r w:rsidRPr="00340914" w:rsidDel="007F314E">
                <w:rPr>
                  <w:rFonts w:cs="Arial"/>
                  <w:lang w:val="sv-SE"/>
                </w:rPr>
                <w:delText>V</w:delText>
              </w:r>
              <w:r w:rsidRPr="00340914" w:rsidDel="007F314E">
                <w:rPr>
                  <w:rFonts w:cs="Arial" w:hint="eastAsia"/>
                  <w:lang w:val="sv-SE"/>
                </w:rPr>
                <w:delText xml:space="preserve">I or E-UTRA Band </w:delText>
              </w:r>
              <w:r w:rsidRPr="00340914" w:rsidDel="007F314E">
                <w:rPr>
                  <w:rFonts w:cs="Arial"/>
                  <w:lang w:val="sv-SE"/>
                </w:rPr>
                <w:delText>26</w:delText>
              </w:r>
              <w:r w:rsidDel="007F314E">
                <w:rPr>
                  <w:rFonts w:cs="Arial"/>
                  <w:lang w:val="sv-SE"/>
                </w:rPr>
                <w:delText xml:space="preserve"> or NR Band n26</w:delText>
              </w:r>
            </w:del>
          </w:p>
        </w:tc>
        <w:tc>
          <w:tcPr>
            <w:tcW w:w="1611" w:type="dxa"/>
            <w:vAlign w:val="center"/>
          </w:tcPr>
          <w:p w14:paraId="23948907" w14:textId="1182F7DF" w:rsidR="001A26AD" w:rsidRPr="00340914" w:rsidDel="007F314E" w:rsidRDefault="001A26AD" w:rsidP="009733AB">
            <w:pPr>
              <w:pStyle w:val="TAC"/>
              <w:rPr>
                <w:del w:id="6011" w:author="Aurelian Bria" w:date="2025-08-15T13:14:00Z" w16du:dateUtc="2025-08-15T11:14:00Z"/>
                <w:rFonts w:cs="Arial"/>
              </w:rPr>
            </w:pPr>
            <w:del w:id="6012" w:author="Aurelian Bria" w:date="2025-08-15T13:14:00Z" w16du:dateUtc="2025-08-15T11:14:00Z">
              <w:r w:rsidRPr="00340914" w:rsidDel="007F314E">
                <w:rPr>
                  <w:rFonts w:cs="Arial"/>
                  <w:lang w:val="sv-SE"/>
                </w:rPr>
                <w:delText>859 – 894</w:delText>
              </w:r>
            </w:del>
          </w:p>
        </w:tc>
        <w:tc>
          <w:tcPr>
            <w:tcW w:w="1277" w:type="dxa"/>
            <w:vAlign w:val="center"/>
          </w:tcPr>
          <w:p w14:paraId="14599E46" w14:textId="24F34087" w:rsidR="001A26AD" w:rsidRPr="00340914" w:rsidDel="007F314E" w:rsidRDefault="001A26AD" w:rsidP="009733AB">
            <w:pPr>
              <w:pStyle w:val="TAC"/>
              <w:rPr>
                <w:del w:id="6013" w:author="Aurelian Bria" w:date="2025-08-15T13:14:00Z" w16du:dateUtc="2025-08-15T11:14:00Z"/>
                <w:rFonts w:cs="Arial"/>
              </w:rPr>
            </w:pPr>
            <w:del w:id="6014" w:author="Aurelian Bria" w:date="2025-08-15T13:14:00Z" w16du:dateUtc="2025-08-15T11:14:00Z">
              <w:r w:rsidRPr="00340914" w:rsidDel="007F314E">
                <w:rPr>
                  <w:rFonts w:cs="Arial" w:hint="eastAsia"/>
                  <w:lang w:val="sv-SE"/>
                </w:rPr>
                <w:delText>+16</w:delText>
              </w:r>
              <w:r w:rsidRPr="00340914" w:rsidDel="007F314E">
                <w:rPr>
                  <w:rFonts w:cs="Arial"/>
                  <w:szCs w:val="18"/>
                  <w:lang w:eastAsia="ja-JP"/>
                </w:rPr>
                <w:delText>**</w:delText>
              </w:r>
            </w:del>
          </w:p>
        </w:tc>
        <w:tc>
          <w:tcPr>
            <w:tcW w:w="1843" w:type="dxa"/>
            <w:vAlign w:val="center"/>
          </w:tcPr>
          <w:p w14:paraId="4D1996E8" w14:textId="241DE670" w:rsidR="001A26AD" w:rsidRPr="00340914" w:rsidDel="007F314E" w:rsidRDefault="001A26AD" w:rsidP="009733AB">
            <w:pPr>
              <w:pStyle w:val="TAC"/>
              <w:rPr>
                <w:del w:id="6015" w:author="Aurelian Bria" w:date="2025-08-15T13:14:00Z" w16du:dateUtc="2025-08-15T11:14:00Z"/>
                <w:rFonts w:cs="Arial"/>
              </w:rPr>
            </w:pPr>
            <w:del w:id="6016"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9BF13F3" w14:textId="5F5BA934" w:rsidR="001A26AD" w:rsidRPr="00340914" w:rsidDel="007F314E" w:rsidRDefault="001A26AD" w:rsidP="009733AB">
            <w:pPr>
              <w:pStyle w:val="TAC"/>
              <w:rPr>
                <w:del w:id="6017" w:author="Aurelian Bria" w:date="2025-08-15T13:14:00Z" w16du:dateUtc="2025-08-15T11:14:00Z"/>
                <w:rFonts w:cs="Arial"/>
              </w:rPr>
            </w:pPr>
            <w:del w:id="6018" w:author="Aurelian Bria" w:date="2025-08-15T13:14:00Z" w16du:dateUtc="2025-08-15T11:14:00Z">
              <w:r w:rsidRPr="00340914" w:rsidDel="007F314E">
                <w:rPr>
                  <w:rFonts w:cs="Arial"/>
                </w:rPr>
                <w:delText>CW carrier</w:delText>
              </w:r>
            </w:del>
          </w:p>
        </w:tc>
      </w:tr>
      <w:tr w:rsidR="001A26AD" w:rsidRPr="00340914" w:rsidDel="007F314E" w14:paraId="6DAB571D" w14:textId="5B1E1B81" w:rsidTr="009733AB">
        <w:trPr>
          <w:jc w:val="center"/>
          <w:del w:id="6019" w:author="Aurelian Bria" w:date="2025-08-15T13:14:00Z"/>
        </w:trPr>
        <w:tc>
          <w:tcPr>
            <w:tcW w:w="2460" w:type="dxa"/>
          </w:tcPr>
          <w:p w14:paraId="16CA6E22" w14:textId="004A1E2C" w:rsidR="001A26AD" w:rsidRPr="00340914" w:rsidDel="007F314E" w:rsidRDefault="001A26AD" w:rsidP="009733AB">
            <w:pPr>
              <w:pStyle w:val="TAL"/>
              <w:rPr>
                <w:del w:id="6020" w:author="Aurelian Bria" w:date="2025-08-15T13:14:00Z" w16du:dateUtc="2025-08-15T11:14:00Z"/>
                <w:rFonts w:cs="v5.0.0"/>
                <w:lang w:val="sv-SE"/>
              </w:rPr>
            </w:pPr>
            <w:del w:id="6021" w:author="Aurelian Bria" w:date="2025-08-15T13:14:00Z" w16du:dateUtc="2025-08-15T11:14:00Z">
              <w:r w:rsidRPr="00340914" w:rsidDel="007F314E">
                <w:rPr>
                  <w:rFonts w:cs="Arial"/>
                  <w:lang w:val="sv-SE" w:eastAsia="zh-CN"/>
                </w:rPr>
                <w:delText xml:space="preserve">WA </w:delText>
              </w:r>
              <w:r w:rsidRPr="00340914" w:rsidDel="007F314E">
                <w:rPr>
                  <w:rFonts w:cs="Arial"/>
                  <w:lang w:val="sv-SE"/>
                </w:rPr>
                <w:delText>E-UTRA Band 27</w:delText>
              </w:r>
            </w:del>
          </w:p>
        </w:tc>
        <w:tc>
          <w:tcPr>
            <w:tcW w:w="1611" w:type="dxa"/>
            <w:vAlign w:val="center"/>
          </w:tcPr>
          <w:p w14:paraId="6EEFDA1A" w14:textId="24D373F0" w:rsidR="001A26AD" w:rsidRPr="00340914" w:rsidDel="007F314E" w:rsidRDefault="001A26AD" w:rsidP="009733AB">
            <w:pPr>
              <w:pStyle w:val="TAC"/>
              <w:rPr>
                <w:del w:id="6022" w:author="Aurelian Bria" w:date="2025-08-15T13:14:00Z" w16du:dateUtc="2025-08-15T11:14:00Z"/>
                <w:rFonts w:cs="Arial"/>
                <w:lang w:val="sv-SE"/>
              </w:rPr>
            </w:pPr>
            <w:del w:id="6023" w:author="Aurelian Bria" w:date="2025-08-15T13:14:00Z" w16du:dateUtc="2025-08-15T11:14:00Z">
              <w:r w:rsidRPr="00340914" w:rsidDel="007F314E">
                <w:rPr>
                  <w:rFonts w:cs="Arial"/>
                </w:rPr>
                <w:delText>852 - 869</w:delText>
              </w:r>
            </w:del>
          </w:p>
        </w:tc>
        <w:tc>
          <w:tcPr>
            <w:tcW w:w="1277" w:type="dxa"/>
            <w:vAlign w:val="center"/>
          </w:tcPr>
          <w:p w14:paraId="028F09CA" w14:textId="240D281B" w:rsidR="001A26AD" w:rsidRPr="00340914" w:rsidDel="007F314E" w:rsidRDefault="001A26AD" w:rsidP="009733AB">
            <w:pPr>
              <w:pStyle w:val="TAC"/>
              <w:rPr>
                <w:del w:id="6024" w:author="Aurelian Bria" w:date="2025-08-15T13:14:00Z" w16du:dateUtc="2025-08-15T11:14:00Z"/>
                <w:rFonts w:cs="Arial"/>
                <w:lang w:val="sv-SE"/>
              </w:rPr>
            </w:pPr>
            <w:del w:id="6025"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477450D" w14:textId="5A494943" w:rsidR="001A26AD" w:rsidRPr="00340914" w:rsidDel="007F314E" w:rsidRDefault="001A26AD" w:rsidP="009733AB">
            <w:pPr>
              <w:pStyle w:val="TAC"/>
              <w:rPr>
                <w:del w:id="6026" w:author="Aurelian Bria" w:date="2025-08-15T13:14:00Z" w16du:dateUtc="2025-08-15T11:14:00Z"/>
                <w:rFonts w:cs="Arial"/>
              </w:rPr>
            </w:pPr>
            <w:del w:id="6027"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EA0E62F" w14:textId="4CB1C6A2" w:rsidR="001A26AD" w:rsidRPr="00340914" w:rsidDel="007F314E" w:rsidRDefault="001A26AD" w:rsidP="009733AB">
            <w:pPr>
              <w:pStyle w:val="TAC"/>
              <w:rPr>
                <w:del w:id="6028" w:author="Aurelian Bria" w:date="2025-08-15T13:14:00Z" w16du:dateUtc="2025-08-15T11:14:00Z"/>
                <w:rFonts w:cs="Arial"/>
              </w:rPr>
            </w:pPr>
            <w:del w:id="6029" w:author="Aurelian Bria" w:date="2025-08-15T13:14:00Z" w16du:dateUtc="2025-08-15T11:14:00Z">
              <w:r w:rsidRPr="00340914" w:rsidDel="007F314E">
                <w:rPr>
                  <w:rFonts w:cs="Arial"/>
                </w:rPr>
                <w:delText>CW carrier</w:delText>
              </w:r>
            </w:del>
          </w:p>
        </w:tc>
      </w:tr>
      <w:tr w:rsidR="001A26AD" w:rsidRPr="00340914" w:rsidDel="007F314E" w14:paraId="020FBF2B" w14:textId="0FDEFA65" w:rsidTr="009733AB">
        <w:trPr>
          <w:jc w:val="center"/>
          <w:del w:id="6030" w:author="Aurelian Bria" w:date="2025-08-15T13:14:00Z"/>
        </w:trPr>
        <w:tc>
          <w:tcPr>
            <w:tcW w:w="2460" w:type="dxa"/>
          </w:tcPr>
          <w:p w14:paraId="6139DCA8" w14:textId="14963BDF" w:rsidR="001A26AD" w:rsidRPr="00340914" w:rsidDel="007F314E" w:rsidRDefault="001A26AD" w:rsidP="009733AB">
            <w:pPr>
              <w:pStyle w:val="TAL"/>
              <w:rPr>
                <w:del w:id="6031" w:author="Aurelian Bria" w:date="2025-08-15T13:14:00Z" w16du:dateUtc="2025-08-15T11:14:00Z"/>
                <w:rFonts w:cs="v5.0.0"/>
                <w:lang w:val="sv-SE"/>
              </w:rPr>
            </w:pPr>
            <w:del w:id="6032" w:author="Aurelian Bria" w:date="2025-08-15T13:14:00Z" w16du:dateUtc="2025-08-15T11:14:00Z">
              <w:r w:rsidRPr="00340914" w:rsidDel="007F314E">
                <w:rPr>
                  <w:rFonts w:cs="v5.0.0"/>
                </w:rPr>
                <w:lastRenderedPageBreak/>
                <w:delText>WA</w:delText>
              </w:r>
              <w:r w:rsidRPr="00340914" w:rsidDel="007F314E">
                <w:rPr>
                  <w:rFonts w:cs="Arial"/>
                </w:rPr>
                <w:delText xml:space="preserve"> E-UTRA Band 2</w:delText>
              </w:r>
              <w:r w:rsidRPr="00340914" w:rsidDel="007F314E">
                <w:rPr>
                  <w:rFonts w:cs="Arial" w:hint="eastAsia"/>
                </w:rPr>
                <w:delText>8</w:delText>
              </w:r>
              <w:r w:rsidRPr="00340914" w:rsidDel="007F314E">
                <w:rPr>
                  <w:rFonts w:cs="Arial"/>
                </w:rPr>
                <w:delText xml:space="preserve"> or NR band n28</w:delText>
              </w:r>
            </w:del>
          </w:p>
        </w:tc>
        <w:tc>
          <w:tcPr>
            <w:tcW w:w="1611" w:type="dxa"/>
            <w:vAlign w:val="center"/>
          </w:tcPr>
          <w:p w14:paraId="03D3133E" w14:textId="07B12E8D" w:rsidR="001A26AD" w:rsidRPr="00340914" w:rsidDel="007F314E" w:rsidRDefault="001A26AD" w:rsidP="009733AB">
            <w:pPr>
              <w:pStyle w:val="TAC"/>
              <w:rPr>
                <w:del w:id="6033" w:author="Aurelian Bria" w:date="2025-08-15T13:14:00Z" w16du:dateUtc="2025-08-15T11:14:00Z"/>
                <w:rFonts w:cs="Arial"/>
                <w:lang w:val="sv-SE"/>
              </w:rPr>
            </w:pPr>
            <w:del w:id="6034" w:author="Aurelian Bria" w:date="2025-08-15T13:14:00Z" w16du:dateUtc="2025-08-15T11:14:00Z">
              <w:r w:rsidRPr="00340914" w:rsidDel="007F314E">
                <w:rPr>
                  <w:rFonts w:cs="Arial" w:hint="eastAsia"/>
                </w:rPr>
                <w:delText>758</w:delText>
              </w:r>
              <w:r w:rsidRPr="00340914" w:rsidDel="007F314E">
                <w:rPr>
                  <w:rFonts w:cs="Arial"/>
                </w:rPr>
                <w:delText xml:space="preserve"> – </w:delText>
              </w:r>
              <w:r w:rsidRPr="00340914" w:rsidDel="007F314E">
                <w:rPr>
                  <w:rFonts w:cs="Arial" w:hint="eastAsia"/>
                </w:rPr>
                <w:delText>803</w:delText>
              </w:r>
            </w:del>
          </w:p>
        </w:tc>
        <w:tc>
          <w:tcPr>
            <w:tcW w:w="1277" w:type="dxa"/>
            <w:vAlign w:val="center"/>
          </w:tcPr>
          <w:p w14:paraId="5395EED0" w14:textId="134BF407" w:rsidR="001A26AD" w:rsidRPr="00340914" w:rsidDel="007F314E" w:rsidRDefault="001A26AD" w:rsidP="009733AB">
            <w:pPr>
              <w:pStyle w:val="TAC"/>
              <w:rPr>
                <w:del w:id="6035" w:author="Aurelian Bria" w:date="2025-08-15T13:14:00Z" w16du:dateUtc="2025-08-15T11:14:00Z"/>
                <w:rFonts w:cs="Arial"/>
                <w:lang w:val="sv-SE"/>
              </w:rPr>
            </w:pPr>
            <w:del w:id="6036"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39F791BB" w14:textId="64FF3EA1" w:rsidR="001A26AD" w:rsidRPr="00340914" w:rsidDel="007F314E" w:rsidRDefault="001A26AD" w:rsidP="009733AB">
            <w:pPr>
              <w:pStyle w:val="TAC"/>
              <w:rPr>
                <w:del w:id="6037" w:author="Aurelian Bria" w:date="2025-08-15T13:14:00Z" w16du:dateUtc="2025-08-15T11:14:00Z"/>
                <w:rFonts w:cs="Arial"/>
              </w:rPr>
            </w:pPr>
            <w:del w:id="6038"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99E898C" w14:textId="73DD67AB" w:rsidR="001A26AD" w:rsidRPr="00340914" w:rsidDel="007F314E" w:rsidRDefault="001A26AD" w:rsidP="009733AB">
            <w:pPr>
              <w:pStyle w:val="TAC"/>
              <w:rPr>
                <w:del w:id="6039" w:author="Aurelian Bria" w:date="2025-08-15T13:14:00Z" w16du:dateUtc="2025-08-15T11:14:00Z"/>
                <w:rFonts w:cs="Arial"/>
              </w:rPr>
            </w:pPr>
            <w:del w:id="6040" w:author="Aurelian Bria" w:date="2025-08-15T13:14:00Z" w16du:dateUtc="2025-08-15T11:14:00Z">
              <w:r w:rsidRPr="00340914" w:rsidDel="007F314E">
                <w:rPr>
                  <w:rFonts w:cs="Arial"/>
                </w:rPr>
                <w:delText>CW carrier</w:delText>
              </w:r>
            </w:del>
          </w:p>
        </w:tc>
      </w:tr>
      <w:tr w:rsidR="001A26AD" w:rsidRPr="00340914" w:rsidDel="007F314E" w14:paraId="6344F634" w14:textId="052DD826" w:rsidTr="009733AB">
        <w:trPr>
          <w:jc w:val="center"/>
          <w:del w:id="6041"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3125790A" w14:textId="1802335A" w:rsidR="001A26AD" w:rsidRPr="00340914" w:rsidDel="007F314E" w:rsidRDefault="001A26AD" w:rsidP="009733AB">
            <w:pPr>
              <w:pStyle w:val="TAL"/>
              <w:rPr>
                <w:del w:id="6042" w:author="Aurelian Bria" w:date="2025-08-15T13:14:00Z" w16du:dateUtc="2025-08-15T11:14:00Z"/>
                <w:rFonts w:cs="v5.0.0"/>
              </w:rPr>
            </w:pPr>
            <w:del w:id="6043" w:author="Aurelian Bria" w:date="2025-08-15T13:14:00Z" w16du:dateUtc="2025-08-15T11:14:00Z">
              <w:r w:rsidRPr="00340914" w:rsidDel="007F314E">
                <w:rPr>
                  <w:rFonts w:cs="v5.0.0"/>
                </w:rPr>
                <w:delText>WA E-UTRA Band 29</w:delText>
              </w:r>
              <w:r w:rsidRPr="00340914" w:rsidDel="007F314E">
                <w:rPr>
                  <w:rFonts w:cs="Arial"/>
                </w:rPr>
                <w:delText xml:space="preserve"> or NR </w:delText>
              </w:r>
              <w:r w:rsidDel="007F314E">
                <w:rPr>
                  <w:rFonts w:cs="Arial"/>
                </w:rPr>
                <w:delText>B</w:delText>
              </w:r>
              <w:r w:rsidRPr="00340914" w:rsidDel="007F314E">
                <w:rPr>
                  <w:rFonts w:cs="Arial"/>
                </w:rPr>
                <w:delText>and n2</w:delText>
              </w:r>
              <w:r w:rsidDel="007F314E">
                <w:rPr>
                  <w:rFonts w:cs="Arial"/>
                </w:rPr>
                <w:delText>9</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05A132C1" w14:textId="60C6BA3C" w:rsidR="001A26AD" w:rsidRPr="00340914" w:rsidDel="007F314E" w:rsidRDefault="001A26AD" w:rsidP="009733AB">
            <w:pPr>
              <w:pStyle w:val="TAC"/>
              <w:rPr>
                <w:del w:id="6044" w:author="Aurelian Bria" w:date="2025-08-15T13:14:00Z" w16du:dateUtc="2025-08-15T11:14:00Z"/>
                <w:rFonts w:cs="Arial"/>
              </w:rPr>
            </w:pPr>
            <w:del w:id="6045" w:author="Aurelian Bria" w:date="2025-08-15T13:14:00Z" w16du:dateUtc="2025-08-15T11:14:00Z">
              <w:r w:rsidRPr="00340914" w:rsidDel="007F314E">
                <w:rPr>
                  <w:rFonts w:cs="Arial"/>
                </w:rPr>
                <w:delText>717-728</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424D07C" w14:textId="05287EA7" w:rsidR="001A26AD" w:rsidRPr="00340914" w:rsidDel="007F314E" w:rsidRDefault="001A26AD" w:rsidP="009733AB">
            <w:pPr>
              <w:pStyle w:val="TAC"/>
              <w:rPr>
                <w:del w:id="6046" w:author="Aurelian Bria" w:date="2025-08-15T13:14:00Z" w16du:dateUtc="2025-08-15T11:14:00Z"/>
                <w:rFonts w:cs="Arial"/>
              </w:rPr>
            </w:pPr>
            <w:del w:id="6047"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35EEBA1" w14:textId="54D864A7" w:rsidR="001A26AD" w:rsidRPr="00340914" w:rsidDel="007F314E" w:rsidRDefault="001A26AD" w:rsidP="009733AB">
            <w:pPr>
              <w:pStyle w:val="TAC"/>
              <w:rPr>
                <w:del w:id="6048" w:author="Aurelian Bria" w:date="2025-08-15T13:14:00Z" w16du:dateUtc="2025-08-15T11:14:00Z"/>
                <w:rFonts w:cs="Arial"/>
              </w:rPr>
            </w:pPr>
            <w:del w:id="6049"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B825D60" w14:textId="163B8A1B" w:rsidR="001A26AD" w:rsidRPr="00340914" w:rsidDel="007F314E" w:rsidRDefault="001A26AD" w:rsidP="009733AB">
            <w:pPr>
              <w:pStyle w:val="TAC"/>
              <w:rPr>
                <w:del w:id="6050" w:author="Aurelian Bria" w:date="2025-08-15T13:14:00Z" w16du:dateUtc="2025-08-15T11:14:00Z"/>
                <w:rFonts w:cs="Arial"/>
              </w:rPr>
            </w:pPr>
            <w:del w:id="6051" w:author="Aurelian Bria" w:date="2025-08-15T13:14:00Z" w16du:dateUtc="2025-08-15T11:14:00Z">
              <w:r w:rsidRPr="00340914" w:rsidDel="007F314E">
                <w:rPr>
                  <w:rFonts w:cs="Arial"/>
                </w:rPr>
                <w:delText>CW carrier</w:delText>
              </w:r>
            </w:del>
          </w:p>
        </w:tc>
      </w:tr>
      <w:tr w:rsidR="001A26AD" w:rsidRPr="00340914" w:rsidDel="007F314E" w14:paraId="3880E725" w14:textId="46B95918" w:rsidTr="009733AB">
        <w:trPr>
          <w:jc w:val="center"/>
          <w:del w:id="6052" w:author="Aurelian Bria" w:date="2025-08-15T13:14:00Z"/>
        </w:trPr>
        <w:tc>
          <w:tcPr>
            <w:tcW w:w="2460" w:type="dxa"/>
          </w:tcPr>
          <w:p w14:paraId="67A609EC" w14:textId="50E0714A" w:rsidR="001A26AD" w:rsidRPr="00340914" w:rsidDel="007F314E" w:rsidRDefault="001A26AD" w:rsidP="009733AB">
            <w:pPr>
              <w:keepNext/>
              <w:keepLines/>
              <w:spacing w:after="0"/>
              <w:rPr>
                <w:del w:id="6053" w:author="Aurelian Bria" w:date="2025-08-15T13:14:00Z" w16du:dateUtc="2025-08-15T11:14:00Z"/>
                <w:rFonts w:ascii="Arial" w:hAnsi="Arial" w:cs="v5.0.0"/>
                <w:sz w:val="18"/>
                <w:lang w:val="sv-SE"/>
              </w:rPr>
            </w:pPr>
            <w:del w:id="6054" w:author="Aurelian Bria" w:date="2025-08-15T13:14:00Z" w16du:dateUtc="2025-08-15T11:14:00Z">
              <w:r w:rsidRPr="00340914" w:rsidDel="007F314E">
                <w:rPr>
                  <w:rFonts w:ascii="Arial" w:hAnsi="Arial" w:cs="v5.0.0"/>
                  <w:sz w:val="18"/>
                </w:rPr>
                <w:delText>WA</w:delText>
              </w:r>
              <w:r w:rsidRPr="00340914" w:rsidDel="007F314E">
                <w:rPr>
                  <w:rFonts w:ascii="Arial" w:hAnsi="Arial"/>
                  <w:sz w:val="18"/>
                </w:rPr>
                <w:delText xml:space="preserve"> E-UTRA Band 30 or NR Band n30</w:delText>
              </w:r>
            </w:del>
          </w:p>
        </w:tc>
        <w:tc>
          <w:tcPr>
            <w:tcW w:w="1611" w:type="dxa"/>
            <w:vAlign w:val="center"/>
          </w:tcPr>
          <w:p w14:paraId="67D78530" w14:textId="02293F01" w:rsidR="001A26AD" w:rsidRPr="00340914" w:rsidDel="007F314E" w:rsidRDefault="001A26AD" w:rsidP="009733AB">
            <w:pPr>
              <w:keepNext/>
              <w:keepLines/>
              <w:spacing w:after="0"/>
              <w:jc w:val="center"/>
              <w:rPr>
                <w:del w:id="6055" w:author="Aurelian Bria" w:date="2025-08-15T13:14:00Z" w16du:dateUtc="2025-08-15T11:14:00Z"/>
                <w:rFonts w:ascii="Arial" w:hAnsi="Arial"/>
                <w:sz w:val="18"/>
              </w:rPr>
            </w:pPr>
            <w:del w:id="6056" w:author="Aurelian Bria" w:date="2025-08-15T13:14:00Z" w16du:dateUtc="2025-08-15T11:14:00Z">
              <w:r w:rsidRPr="00340914" w:rsidDel="007F314E">
                <w:rPr>
                  <w:rFonts w:ascii="Arial" w:hAnsi="Arial"/>
                  <w:sz w:val="18"/>
                </w:rPr>
                <w:delText>2350 – 2360</w:delText>
              </w:r>
            </w:del>
          </w:p>
        </w:tc>
        <w:tc>
          <w:tcPr>
            <w:tcW w:w="1277" w:type="dxa"/>
            <w:vAlign w:val="center"/>
          </w:tcPr>
          <w:p w14:paraId="521D7633" w14:textId="73169EFD" w:rsidR="001A26AD" w:rsidRPr="00340914" w:rsidDel="007F314E" w:rsidRDefault="001A26AD" w:rsidP="009733AB">
            <w:pPr>
              <w:keepNext/>
              <w:keepLines/>
              <w:spacing w:after="0"/>
              <w:jc w:val="center"/>
              <w:rPr>
                <w:del w:id="6057" w:author="Aurelian Bria" w:date="2025-08-15T13:14:00Z" w16du:dateUtc="2025-08-15T11:14:00Z"/>
                <w:rFonts w:ascii="Arial" w:hAnsi="Arial"/>
                <w:sz w:val="18"/>
                <w:lang w:val="sv-SE"/>
              </w:rPr>
            </w:pPr>
            <w:del w:id="6058" w:author="Aurelian Bria" w:date="2025-08-15T13:14:00Z" w16du:dateUtc="2025-08-15T11:14:00Z">
              <w:r w:rsidRPr="00340914" w:rsidDel="007F314E">
                <w:rPr>
                  <w:rFonts w:ascii="Arial" w:hAnsi="Arial"/>
                  <w:sz w:val="18"/>
                </w:rPr>
                <w:delText>+16</w:delText>
              </w:r>
              <w:r w:rsidRPr="00340914" w:rsidDel="007F314E">
                <w:rPr>
                  <w:rFonts w:ascii="Arial" w:hAnsi="Arial" w:cs="Arial"/>
                  <w:sz w:val="18"/>
                  <w:szCs w:val="18"/>
                </w:rPr>
                <w:delText>**</w:delText>
              </w:r>
            </w:del>
          </w:p>
        </w:tc>
        <w:tc>
          <w:tcPr>
            <w:tcW w:w="1843" w:type="dxa"/>
            <w:vAlign w:val="center"/>
          </w:tcPr>
          <w:p w14:paraId="4F4C74B8" w14:textId="04B0D2BE" w:rsidR="001A26AD" w:rsidRPr="00340914" w:rsidDel="007F314E" w:rsidRDefault="001A26AD" w:rsidP="009733AB">
            <w:pPr>
              <w:keepNext/>
              <w:keepLines/>
              <w:spacing w:after="0"/>
              <w:jc w:val="center"/>
              <w:rPr>
                <w:del w:id="6059" w:author="Aurelian Bria" w:date="2025-08-15T13:14:00Z" w16du:dateUtc="2025-08-15T11:14:00Z"/>
                <w:rFonts w:ascii="Arial" w:hAnsi="Arial"/>
                <w:sz w:val="18"/>
              </w:rPr>
            </w:pPr>
            <w:del w:id="6060" w:author="Aurelian Bria" w:date="2025-08-15T13:14:00Z" w16du:dateUtc="2025-08-15T11:14:00Z">
              <w:r w:rsidRPr="00340914" w:rsidDel="007F314E">
                <w:rPr>
                  <w:rFonts w:ascii="Arial" w:hAnsi="Arial"/>
                  <w:sz w:val="18"/>
                </w:rPr>
                <w:delText>P</w:delText>
              </w:r>
              <w:r w:rsidRPr="00340914" w:rsidDel="007F314E">
                <w:rPr>
                  <w:rFonts w:ascii="Arial" w:hAnsi="Arial"/>
                  <w:sz w:val="18"/>
                  <w:vertAlign w:val="subscript"/>
                </w:rPr>
                <w:delText>REFSENS</w:delText>
              </w:r>
              <w:r w:rsidRPr="00340914" w:rsidDel="007F314E">
                <w:rPr>
                  <w:rFonts w:ascii="Arial" w:hAnsi="Arial"/>
                  <w:sz w:val="18"/>
                </w:rPr>
                <w:delText xml:space="preserve"> + 6dB*</w:delText>
              </w:r>
            </w:del>
          </w:p>
        </w:tc>
        <w:tc>
          <w:tcPr>
            <w:tcW w:w="1132" w:type="dxa"/>
            <w:vAlign w:val="center"/>
          </w:tcPr>
          <w:p w14:paraId="432689CA" w14:textId="2D5C3DBD" w:rsidR="001A26AD" w:rsidRPr="00340914" w:rsidDel="007F314E" w:rsidRDefault="001A26AD" w:rsidP="009733AB">
            <w:pPr>
              <w:keepNext/>
              <w:keepLines/>
              <w:spacing w:after="0"/>
              <w:jc w:val="center"/>
              <w:rPr>
                <w:del w:id="6061" w:author="Aurelian Bria" w:date="2025-08-15T13:14:00Z" w16du:dateUtc="2025-08-15T11:14:00Z"/>
                <w:rFonts w:ascii="Arial" w:hAnsi="Arial"/>
                <w:sz w:val="18"/>
              </w:rPr>
            </w:pPr>
            <w:del w:id="6062" w:author="Aurelian Bria" w:date="2025-08-15T13:14:00Z" w16du:dateUtc="2025-08-15T11:14:00Z">
              <w:r w:rsidRPr="00340914" w:rsidDel="007F314E">
                <w:rPr>
                  <w:rFonts w:ascii="Arial" w:hAnsi="Arial"/>
                  <w:sz w:val="18"/>
                </w:rPr>
                <w:delText>CW carrier</w:delText>
              </w:r>
            </w:del>
          </w:p>
        </w:tc>
      </w:tr>
      <w:tr w:rsidR="001A26AD" w:rsidRPr="00340914" w:rsidDel="007F314E" w14:paraId="279DE7D6" w14:textId="5E89CEEB" w:rsidTr="009733AB">
        <w:trPr>
          <w:jc w:val="center"/>
          <w:del w:id="6063"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44304B56" w14:textId="1D31FDE9" w:rsidR="001A26AD" w:rsidRPr="00340914" w:rsidDel="007F314E" w:rsidRDefault="001A26AD" w:rsidP="009733AB">
            <w:pPr>
              <w:pStyle w:val="TAL"/>
              <w:rPr>
                <w:del w:id="6064" w:author="Aurelian Bria" w:date="2025-08-15T13:14:00Z" w16du:dateUtc="2025-08-15T11:14:00Z"/>
                <w:rFonts w:cs="v5.0.0"/>
                <w:lang w:eastAsia="zh-CN"/>
              </w:rPr>
            </w:pPr>
            <w:del w:id="6065" w:author="Aurelian Bria" w:date="2025-08-15T13:14:00Z" w16du:dateUtc="2025-08-15T11:14:00Z">
              <w:r w:rsidRPr="00340914" w:rsidDel="007F314E">
                <w:rPr>
                  <w:rFonts w:cs="v5.0.0"/>
                </w:rPr>
                <w:delText xml:space="preserve">WA E-UTRA Band </w:delText>
              </w:r>
              <w:r w:rsidRPr="00340914" w:rsidDel="007F314E">
                <w:rPr>
                  <w:rFonts w:cs="v5.0.0" w:hint="eastAsia"/>
                  <w:lang w:eastAsia="zh-CN"/>
                </w:rPr>
                <w:delText>31</w:delText>
              </w:r>
              <w:r w:rsidDel="007F314E">
                <w:rPr>
                  <w:rFonts w:cs="Arial"/>
                  <w:lang w:eastAsia="zh-CN"/>
                </w:rPr>
                <w:delText xml:space="preserve"> or NR Band n31</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0BC6F45E" w14:textId="13A8A039" w:rsidR="001A26AD" w:rsidRPr="00340914" w:rsidDel="007F314E" w:rsidRDefault="001A26AD" w:rsidP="009733AB">
            <w:pPr>
              <w:pStyle w:val="TAC"/>
              <w:rPr>
                <w:del w:id="6066" w:author="Aurelian Bria" w:date="2025-08-15T13:14:00Z" w16du:dateUtc="2025-08-15T11:14:00Z"/>
                <w:rFonts w:cs="Arial"/>
                <w:lang w:eastAsia="zh-CN"/>
              </w:rPr>
            </w:pPr>
            <w:del w:id="6067" w:author="Aurelian Bria" w:date="2025-08-15T13:14:00Z" w16du:dateUtc="2025-08-15T11:14:00Z">
              <w:r w:rsidRPr="00340914" w:rsidDel="007F314E">
                <w:rPr>
                  <w:rFonts w:cs="Arial" w:hint="eastAsia"/>
                  <w:lang w:eastAsia="zh-CN"/>
                </w:rPr>
                <w:delText>462.5</w:delText>
              </w:r>
              <w:r w:rsidRPr="00340914" w:rsidDel="007F314E">
                <w:rPr>
                  <w:rFonts w:cs="Arial"/>
                </w:rPr>
                <w:delText>-</w:delText>
              </w:r>
              <w:r w:rsidRPr="00340914" w:rsidDel="007F314E">
                <w:rPr>
                  <w:rFonts w:cs="Arial" w:hint="eastAsia"/>
                  <w:lang w:eastAsia="zh-CN"/>
                </w:rPr>
                <w:delText>467.5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A99709E" w14:textId="40CFEE14" w:rsidR="001A26AD" w:rsidRPr="00340914" w:rsidDel="007F314E" w:rsidRDefault="001A26AD" w:rsidP="009733AB">
            <w:pPr>
              <w:pStyle w:val="TAC"/>
              <w:rPr>
                <w:del w:id="6068" w:author="Aurelian Bria" w:date="2025-08-15T13:14:00Z" w16du:dateUtc="2025-08-15T11:14:00Z"/>
                <w:rFonts w:cs="Arial"/>
              </w:rPr>
            </w:pPr>
            <w:del w:id="6069"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1B825FA0" w14:textId="32E8C540" w:rsidR="001A26AD" w:rsidRPr="00340914" w:rsidDel="007F314E" w:rsidRDefault="001A26AD" w:rsidP="009733AB">
            <w:pPr>
              <w:pStyle w:val="TAC"/>
              <w:rPr>
                <w:del w:id="6070" w:author="Aurelian Bria" w:date="2025-08-15T13:14:00Z" w16du:dateUtc="2025-08-15T11:14:00Z"/>
                <w:rFonts w:cs="Arial"/>
              </w:rPr>
            </w:pPr>
            <w:del w:id="6071"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39B4B1F" w14:textId="1099276A" w:rsidR="001A26AD" w:rsidRPr="00340914" w:rsidDel="007F314E" w:rsidRDefault="001A26AD" w:rsidP="009733AB">
            <w:pPr>
              <w:pStyle w:val="TAC"/>
              <w:rPr>
                <w:del w:id="6072" w:author="Aurelian Bria" w:date="2025-08-15T13:14:00Z" w16du:dateUtc="2025-08-15T11:14:00Z"/>
                <w:rFonts w:cs="Arial"/>
              </w:rPr>
            </w:pPr>
            <w:del w:id="6073" w:author="Aurelian Bria" w:date="2025-08-15T13:14:00Z" w16du:dateUtc="2025-08-15T11:14:00Z">
              <w:r w:rsidRPr="00340914" w:rsidDel="007F314E">
                <w:rPr>
                  <w:rFonts w:cs="Arial"/>
                </w:rPr>
                <w:delText>CW carrier</w:delText>
              </w:r>
            </w:del>
          </w:p>
        </w:tc>
      </w:tr>
      <w:tr w:rsidR="001A26AD" w:rsidRPr="00340914" w:rsidDel="007F314E" w14:paraId="02F62EF8" w14:textId="3848E2E6" w:rsidTr="009733AB">
        <w:trPr>
          <w:jc w:val="center"/>
          <w:del w:id="6074"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6FD3D514" w14:textId="54133D95" w:rsidR="001A26AD" w:rsidRPr="00ED510D" w:rsidDel="007F314E" w:rsidRDefault="001A26AD" w:rsidP="009733AB">
            <w:pPr>
              <w:pStyle w:val="TAL"/>
              <w:rPr>
                <w:del w:id="6075" w:author="Aurelian Bria" w:date="2025-08-15T13:14:00Z" w16du:dateUtc="2025-08-15T11:14:00Z"/>
                <w:rFonts w:cs="v5.0.0"/>
                <w:lang w:val="sv-FI" w:eastAsia="ja-JP"/>
              </w:rPr>
            </w:pPr>
            <w:del w:id="6076" w:author="Aurelian Bria" w:date="2025-08-15T13:14:00Z" w16du:dateUtc="2025-08-15T11:14:00Z">
              <w:r w:rsidRPr="00ED510D" w:rsidDel="007F314E">
                <w:rPr>
                  <w:rFonts w:cs="v5.0.0"/>
                  <w:lang w:val="sv-FI"/>
                </w:rPr>
                <w:delText xml:space="preserve">WA </w:delText>
              </w:r>
              <w:r w:rsidRPr="00340914" w:rsidDel="007F314E">
                <w:rPr>
                  <w:rFonts w:cs="Arial"/>
                  <w:lang w:val="sv-SE"/>
                </w:rPr>
                <w:delText xml:space="preserve">UTRA FDD Band XXXII or </w:delText>
              </w:r>
              <w:r w:rsidRPr="00ED510D" w:rsidDel="007F314E">
                <w:rPr>
                  <w:rFonts w:cs="v5.0.0"/>
                  <w:lang w:val="sv-FI"/>
                </w:rPr>
                <w:delText xml:space="preserve">E-UTRA Band </w:delText>
              </w:r>
              <w:r w:rsidRPr="00ED510D" w:rsidDel="007F314E">
                <w:rPr>
                  <w:rFonts w:cs="v5.0.0" w:hint="eastAsia"/>
                  <w:lang w:val="sv-FI" w:eastAsia="zh-CN"/>
                </w:rPr>
                <w:delText>3</w:delText>
              </w:r>
              <w:r w:rsidRPr="00ED510D" w:rsidDel="007F314E">
                <w:rPr>
                  <w:rFonts w:cs="v5.0.0" w:hint="eastAsia"/>
                  <w:lang w:val="sv-FI" w:eastAsia="ja-JP"/>
                </w:rPr>
                <w:delText>2</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2CA26664" w14:textId="644FE546" w:rsidR="001A26AD" w:rsidRPr="00340914" w:rsidDel="007F314E" w:rsidRDefault="001A26AD" w:rsidP="009733AB">
            <w:pPr>
              <w:pStyle w:val="TAC"/>
              <w:rPr>
                <w:del w:id="6077" w:author="Aurelian Bria" w:date="2025-08-15T13:14:00Z" w16du:dateUtc="2025-08-15T11:14:00Z"/>
                <w:rFonts w:cs="Arial"/>
                <w:lang w:eastAsia="ja-JP"/>
              </w:rPr>
            </w:pPr>
            <w:del w:id="6078" w:author="Aurelian Bria" w:date="2025-08-15T13:14:00Z" w16du:dateUtc="2025-08-15T11:14:00Z">
              <w:r w:rsidRPr="00340914" w:rsidDel="007F314E">
                <w:rPr>
                  <w:rFonts w:cs="Arial"/>
                </w:rPr>
                <w:delText>1</w:delText>
              </w:r>
              <w:r w:rsidRPr="00340914" w:rsidDel="007F314E">
                <w:rPr>
                  <w:rFonts w:cs="Arial" w:hint="eastAsia"/>
                  <w:lang w:eastAsia="ja-JP"/>
                </w:rPr>
                <w:delText>452</w:delText>
              </w:r>
              <w:r w:rsidRPr="00340914" w:rsidDel="007F314E">
                <w:rPr>
                  <w:rFonts w:cs="Arial"/>
                </w:rPr>
                <w:delText>-1</w:delText>
              </w:r>
              <w:r w:rsidRPr="00340914" w:rsidDel="007F314E">
                <w:rPr>
                  <w:rFonts w:cs="Arial" w:hint="eastAsia"/>
                  <w:lang w:eastAsia="ja-JP"/>
                </w:rPr>
                <w:delText>496</w:delText>
              </w:r>
              <w:r w:rsidRPr="00340914" w:rsidDel="007F314E">
                <w:rPr>
                  <w:rFonts w:cs="Arial"/>
                  <w:lang w:eastAsia="ja-JP"/>
                </w:rPr>
                <w:delText xml:space="preserve"> (NOTE 3)</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D3EC332" w14:textId="7A62453D" w:rsidR="001A26AD" w:rsidRPr="00340914" w:rsidDel="007F314E" w:rsidRDefault="001A26AD" w:rsidP="009733AB">
            <w:pPr>
              <w:pStyle w:val="TAC"/>
              <w:rPr>
                <w:del w:id="6079" w:author="Aurelian Bria" w:date="2025-08-15T13:14:00Z" w16du:dateUtc="2025-08-15T11:14:00Z"/>
                <w:rFonts w:cs="Arial"/>
              </w:rPr>
            </w:pPr>
            <w:del w:id="6080"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1BD35033" w14:textId="23815B7B" w:rsidR="001A26AD" w:rsidRPr="00340914" w:rsidDel="007F314E" w:rsidRDefault="001A26AD" w:rsidP="009733AB">
            <w:pPr>
              <w:pStyle w:val="TAC"/>
              <w:rPr>
                <w:del w:id="6081" w:author="Aurelian Bria" w:date="2025-08-15T13:14:00Z" w16du:dateUtc="2025-08-15T11:14:00Z"/>
                <w:rFonts w:cs="Arial"/>
              </w:rPr>
            </w:pPr>
            <w:del w:id="6082"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4B871E6" w14:textId="5B39178A" w:rsidR="001A26AD" w:rsidRPr="00340914" w:rsidDel="007F314E" w:rsidRDefault="001A26AD" w:rsidP="009733AB">
            <w:pPr>
              <w:pStyle w:val="TAC"/>
              <w:rPr>
                <w:del w:id="6083" w:author="Aurelian Bria" w:date="2025-08-15T13:14:00Z" w16du:dateUtc="2025-08-15T11:14:00Z"/>
                <w:rFonts w:cs="Arial"/>
              </w:rPr>
            </w:pPr>
            <w:del w:id="6084" w:author="Aurelian Bria" w:date="2025-08-15T13:14:00Z" w16du:dateUtc="2025-08-15T11:14:00Z">
              <w:r w:rsidRPr="00340914" w:rsidDel="007F314E">
                <w:rPr>
                  <w:rFonts w:cs="Arial"/>
                </w:rPr>
                <w:delText>CW carrier</w:delText>
              </w:r>
            </w:del>
          </w:p>
        </w:tc>
      </w:tr>
      <w:tr w:rsidR="001A26AD" w:rsidRPr="00340914" w:rsidDel="007F314E" w14:paraId="47425C96" w14:textId="077F0F10" w:rsidTr="009733AB">
        <w:trPr>
          <w:jc w:val="center"/>
          <w:del w:id="6085" w:author="Aurelian Bria" w:date="2025-08-15T13:14:00Z"/>
        </w:trPr>
        <w:tc>
          <w:tcPr>
            <w:tcW w:w="2460" w:type="dxa"/>
          </w:tcPr>
          <w:p w14:paraId="39748C3A" w14:textId="1CDAE243" w:rsidR="001A26AD" w:rsidRPr="00340914" w:rsidDel="007F314E" w:rsidRDefault="001A26AD" w:rsidP="009733AB">
            <w:pPr>
              <w:pStyle w:val="TAL"/>
              <w:rPr>
                <w:del w:id="6086" w:author="Aurelian Bria" w:date="2025-08-15T13:14:00Z" w16du:dateUtc="2025-08-15T11:14:00Z"/>
                <w:rFonts w:cs="Arial"/>
              </w:rPr>
            </w:pPr>
            <w:del w:id="6087" w:author="Aurelian Bria" w:date="2025-08-15T13:14:00Z" w16du:dateUtc="2025-08-15T11:14:00Z">
              <w:r w:rsidRPr="00340914" w:rsidDel="007F314E">
                <w:rPr>
                  <w:rFonts w:cs="v5.0.0"/>
                </w:rPr>
                <w:delText>WA</w:delText>
              </w:r>
              <w:r w:rsidRPr="00340914" w:rsidDel="007F314E">
                <w:rPr>
                  <w:rFonts w:cs="Arial"/>
                </w:rPr>
                <w:delText xml:space="preserve"> UTRA TDD Band a) or E-UTRA Band 33</w:delText>
              </w:r>
            </w:del>
          </w:p>
        </w:tc>
        <w:tc>
          <w:tcPr>
            <w:tcW w:w="1611" w:type="dxa"/>
            <w:vAlign w:val="center"/>
          </w:tcPr>
          <w:p w14:paraId="47346663" w14:textId="355CAE9E" w:rsidR="001A26AD" w:rsidRPr="00340914" w:rsidDel="007F314E" w:rsidRDefault="001A26AD" w:rsidP="009733AB">
            <w:pPr>
              <w:pStyle w:val="TAC"/>
              <w:rPr>
                <w:del w:id="6088" w:author="Aurelian Bria" w:date="2025-08-15T13:14:00Z" w16du:dateUtc="2025-08-15T11:14:00Z"/>
                <w:rFonts w:cs="Arial"/>
              </w:rPr>
            </w:pPr>
            <w:del w:id="6089" w:author="Aurelian Bria" w:date="2025-08-15T13:14:00Z" w16du:dateUtc="2025-08-15T11:14:00Z">
              <w:r w:rsidRPr="00340914" w:rsidDel="007F314E">
                <w:rPr>
                  <w:rFonts w:cs="Arial"/>
                </w:rPr>
                <w:delText>1900-1920</w:delText>
              </w:r>
            </w:del>
          </w:p>
        </w:tc>
        <w:tc>
          <w:tcPr>
            <w:tcW w:w="1277" w:type="dxa"/>
            <w:vAlign w:val="center"/>
          </w:tcPr>
          <w:p w14:paraId="4048C23A" w14:textId="4A97B539" w:rsidR="001A26AD" w:rsidRPr="00340914" w:rsidDel="007F314E" w:rsidRDefault="001A26AD" w:rsidP="009733AB">
            <w:pPr>
              <w:pStyle w:val="TAC"/>
              <w:rPr>
                <w:del w:id="6090" w:author="Aurelian Bria" w:date="2025-08-15T13:14:00Z" w16du:dateUtc="2025-08-15T11:14:00Z"/>
                <w:rFonts w:cs="Arial"/>
              </w:rPr>
            </w:pPr>
            <w:del w:id="6091"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24FF1E1" w14:textId="387E221B" w:rsidR="001A26AD" w:rsidRPr="00340914" w:rsidDel="007F314E" w:rsidRDefault="001A26AD" w:rsidP="009733AB">
            <w:pPr>
              <w:pStyle w:val="TAC"/>
              <w:rPr>
                <w:del w:id="6092" w:author="Aurelian Bria" w:date="2025-08-15T13:14:00Z" w16du:dateUtc="2025-08-15T11:14:00Z"/>
                <w:rFonts w:cs="Arial"/>
              </w:rPr>
            </w:pPr>
            <w:del w:id="6093"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0FFF112B" w14:textId="6B7BCD47" w:rsidR="001A26AD" w:rsidRPr="00340914" w:rsidDel="007F314E" w:rsidRDefault="001A26AD" w:rsidP="009733AB">
            <w:pPr>
              <w:pStyle w:val="TAC"/>
              <w:rPr>
                <w:del w:id="6094" w:author="Aurelian Bria" w:date="2025-08-15T13:14:00Z" w16du:dateUtc="2025-08-15T11:14:00Z"/>
                <w:rFonts w:cs="Arial"/>
              </w:rPr>
            </w:pPr>
            <w:del w:id="6095" w:author="Aurelian Bria" w:date="2025-08-15T13:14:00Z" w16du:dateUtc="2025-08-15T11:14:00Z">
              <w:r w:rsidRPr="00340914" w:rsidDel="007F314E">
                <w:rPr>
                  <w:rFonts w:cs="Arial"/>
                </w:rPr>
                <w:delText>CW carrier</w:delText>
              </w:r>
            </w:del>
          </w:p>
        </w:tc>
      </w:tr>
      <w:tr w:rsidR="001A26AD" w:rsidRPr="00340914" w:rsidDel="007F314E" w14:paraId="6657724F" w14:textId="4E9ACF29" w:rsidTr="009733AB">
        <w:trPr>
          <w:jc w:val="center"/>
          <w:del w:id="6096" w:author="Aurelian Bria" w:date="2025-08-15T13:14:00Z"/>
        </w:trPr>
        <w:tc>
          <w:tcPr>
            <w:tcW w:w="2460" w:type="dxa"/>
          </w:tcPr>
          <w:p w14:paraId="57E6C8A6" w14:textId="2D5128C2" w:rsidR="001A26AD" w:rsidRPr="00340914" w:rsidDel="007F314E" w:rsidRDefault="001A26AD" w:rsidP="009733AB">
            <w:pPr>
              <w:pStyle w:val="TAL"/>
              <w:rPr>
                <w:del w:id="6097" w:author="Aurelian Bria" w:date="2025-08-15T13:14:00Z" w16du:dateUtc="2025-08-15T11:14:00Z"/>
                <w:rFonts w:cs="Arial"/>
              </w:rPr>
            </w:pPr>
            <w:del w:id="6098" w:author="Aurelian Bria" w:date="2025-08-15T13:14:00Z" w16du:dateUtc="2025-08-15T11:14:00Z">
              <w:r w:rsidRPr="00340914" w:rsidDel="007F314E">
                <w:rPr>
                  <w:rFonts w:cs="v5.0.0"/>
                </w:rPr>
                <w:delText>WA</w:delText>
              </w:r>
              <w:r w:rsidRPr="00340914" w:rsidDel="007F314E">
                <w:rPr>
                  <w:rFonts w:cs="Arial"/>
                </w:rPr>
                <w:delText xml:space="preserve"> UTRA TDD Band a) or E-UTRA Band 34 or NR band n34</w:delText>
              </w:r>
            </w:del>
          </w:p>
        </w:tc>
        <w:tc>
          <w:tcPr>
            <w:tcW w:w="1611" w:type="dxa"/>
            <w:vAlign w:val="center"/>
          </w:tcPr>
          <w:p w14:paraId="4BAC6032" w14:textId="07FB4BDB" w:rsidR="001A26AD" w:rsidRPr="00340914" w:rsidDel="007F314E" w:rsidRDefault="001A26AD" w:rsidP="009733AB">
            <w:pPr>
              <w:pStyle w:val="TAC"/>
              <w:rPr>
                <w:del w:id="6099" w:author="Aurelian Bria" w:date="2025-08-15T13:14:00Z" w16du:dateUtc="2025-08-15T11:14:00Z"/>
                <w:rFonts w:cs="Arial"/>
              </w:rPr>
            </w:pPr>
            <w:del w:id="6100" w:author="Aurelian Bria" w:date="2025-08-15T13:14:00Z" w16du:dateUtc="2025-08-15T11:14:00Z">
              <w:r w:rsidRPr="00340914" w:rsidDel="007F314E">
                <w:rPr>
                  <w:rFonts w:cs="Arial"/>
                </w:rPr>
                <w:delText>2010-2025</w:delText>
              </w:r>
            </w:del>
          </w:p>
        </w:tc>
        <w:tc>
          <w:tcPr>
            <w:tcW w:w="1277" w:type="dxa"/>
            <w:vAlign w:val="center"/>
          </w:tcPr>
          <w:p w14:paraId="2EF33A7A" w14:textId="72AADF52" w:rsidR="001A26AD" w:rsidRPr="00340914" w:rsidDel="007F314E" w:rsidRDefault="001A26AD" w:rsidP="009733AB">
            <w:pPr>
              <w:pStyle w:val="TAC"/>
              <w:rPr>
                <w:del w:id="6101" w:author="Aurelian Bria" w:date="2025-08-15T13:14:00Z" w16du:dateUtc="2025-08-15T11:14:00Z"/>
                <w:rFonts w:cs="Arial"/>
              </w:rPr>
            </w:pPr>
            <w:del w:id="6102"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4172BC4" w14:textId="6372663B" w:rsidR="001A26AD" w:rsidRPr="00340914" w:rsidDel="007F314E" w:rsidRDefault="001A26AD" w:rsidP="009733AB">
            <w:pPr>
              <w:pStyle w:val="TAC"/>
              <w:rPr>
                <w:del w:id="6103" w:author="Aurelian Bria" w:date="2025-08-15T13:14:00Z" w16du:dateUtc="2025-08-15T11:14:00Z"/>
                <w:rFonts w:cs="Arial"/>
              </w:rPr>
            </w:pPr>
            <w:del w:id="6104"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47F6E90D" w14:textId="51D40A45" w:rsidR="001A26AD" w:rsidRPr="00340914" w:rsidDel="007F314E" w:rsidRDefault="001A26AD" w:rsidP="009733AB">
            <w:pPr>
              <w:pStyle w:val="TAC"/>
              <w:rPr>
                <w:del w:id="6105" w:author="Aurelian Bria" w:date="2025-08-15T13:14:00Z" w16du:dateUtc="2025-08-15T11:14:00Z"/>
                <w:rFonts w:cs="Arial"/>
              </w:rPr>
            </w:pPr>
            <w:del w:id="6106" w:author="Aurelian Bria" w:date="2025-08-15T13:14:00Z" w16du:dateUtc="2025-08-15T11:14:00Z">
              <w:r w:rsidRPr="00340914" w:rsidDel="007F314E">
                <w:rPr>
                  <w:rFonts w:cs="Arial"/>
                </w:rPr>
                <w:delText>CW carrier</w:delText>
              </w:r>
            </w:del>
          </w:p>
        </w:tc>
      </w:tr>
      <w:tr w:rsidR="001A26AD" w:rsidRPr="00340914" w:rsidDel="007F314E" w14:paraId="01C4AF74" w14:textId="51B4C16E" w:rsidTr="009733AB">
        <w:trPr>
          <w:jc w:val="center"/>
          <w:del w:id="6107" w:author="Aurelian Bria" w:date="2025-08-15T13:14:00Z"/>
        </w:trPr>
        <w:tc>
          <w:tcPr>
            <w:tcW w:w="2460" w:type="dxa"/>
          </w:tcPr>
          <w:p w14:paraId="43C931B1" w14:textId="6448EFFE" w:rsidR="001A26AD" w:rsidRPr="00340914" w:rsidDel="007F314E" w:rsidRDefault="001A26AD" w:rsidP="009733AB">
            <w:pPr>
              <w:pStyle w:val="TAL"/>
              <w:rPr>
                <w:del w:id="6108" w:author="Aurelian Bria" w:date="2025-08-15T13:14:00Z" w16du:dateUtc="2025-08-15T11:14:00Z"/>
                <w:rFonts w:cs="Arial"/>
                <w:lang w:val="sv-SE"/>
              </w:rPr>
            </w:pPr>
            <w:del w:id="6109"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TDD Band b) or E-UTRA Band 35</w:delText>
              </w:r>
            </w:del>
          </w:p>
        </w:tc>
        <w:tc>
          <w:tcPr>
            <w:tcW w:w="1611" w:type="dxa"/>
            <w:vAlign w:val="center"/>
          </w:tcPr>
          <w:p w14:paraId="188429D8" w14:textId="734A8476" w:rsidR="001A26AD" w:rsidRPr="00340914" w:rsidDel="007F314E" w:rsidRDefault="001A26AD" w:rsidP="009733AB">
            <w:pPr>
              <w:pStyle w:val="TAC"/>
              <w:rPr>
                <w:del w:id="6110" w:author="Aurelian Bria" w:date="2025-08-15T13:14:00Z" w16du:dateUtc="2025-08-15T11:14:00Z"/>
                <w:rFonts w:cs="Arial"/>
              </w:rPr>
            </w:pPr>
            <w:del w:id="6111" w:author="Aurelian Bria" w:date="2025-08-15T13:14:00Z" w16du:dateUtc="2025-08-15T11:14:00Z">
              <w:r w:rsidRPr="00340914" w:rsidDel="007F314E">
                <w:rPr>
                  <w:rFonts w:cs="Arial"/>
                </w:rPr>
                <w:delText>1850-1910</w:delText>
              </w:r>
            </w:del>
          </w:p>
          <w:p w14:paraId="21461571" w14:textId="0CC8992F" w:rsidR="001A26AD" w:rsidRPr="00340914" w:rsidDel="007F314E" w:rsidRDefault="001A26AD" w:rsidP="009733AB">
            <w:pPr>
              <w:pStyle w:val="TAC"/>
              <w:rPr>
                <w:del w:id="6112" w:author="Aurelian Bria" w:date="2025-08-15T13:14:00Z" w16du:dateUtc="2025-08-15T11:14:00Z"/>
                <w:rFonts w:cs="Arial"/>
              </w:rPr>
            </w:pPr>
          </w:p>
        </w:tc>
        <w:tc>
          <w:tcPr>
            <w:tcW w:w="1277" w:type="dxa"/>
            <w:vAlign w:val="center"/>
          </w:tcPr>
          <w:p w14:paraId="18B15EF4" w14:textId="50418A14" w:rsidR="001A26AD" w:rsidRPr="00340914" w:rsidDel="007F314E" w:rsidRDefault="001A26AD" w:rsidP="009733AB">
            <w:pPr>
              <w:pStyle w:val="TAC"/>
              <w:rPr>
                <w:del w:id="6113" w:author="Aurelian Bria" w:date="2025-08-15T13:14:00Z" w16du:dateUtc="2025-08-15T11:14:00Z"/>
                <w:rFonts w:cs="Arial"/>
              </w:rPr>
            </w:pPr>
            <w:del w:id="6114"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67947461" w14:textId="4A821C3F" w:rsidR="001A26AD" w:rsidRPr="00340914" w:rsidDel="007F314E" w:rsidRDefault="001A26AD" w:rsidP="009733AB">
            <w:pPr>
              <w:pStyle w:val="TAC"/>
              <w:rPr>
                <w:del w:id="6115" w:author="Aurelian Bria" w:date="2025-08-15T13:14:00Z" w16du:dateUtc="2025-08-15T11:14:00Z"/>
                <w:rFonts w:cs="Arial"/>
              </w:rPr>
            </w:pPr>
            <w:del w:id="6116"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4541A0DA" w14:textId="326B1942" w:rsidR="001A26AD" w:rsidRPr="00340914" w:rsidDel="007F314E" w:rsidRDefault="001A26AD" w:rsidP="009733AB">
            <w:pPr>
              <w:pStyle w:val="TAC"/>
              <w:rPr>
                <w:del w:id="6117" w:author="Aurelian Bria" w:date="2025-08-15T13:14:00Z" w16du:dateUtc="2025-08-15T11:14:00Z"/>
                <w:rFonts w:cs="Arial"/>
              </w:rPr>
            </w:pPr>
            <w:del w:id="6118" w:author="Aurelian Bria" w:date="2025-08-15T13:14:00Z" w16du:dateUtc="2025-08-15T11:14:00Z">
              <w:r w:rsidRPr="00340914" w:rsidDel="007F314E">
                <w:rPr>
                  <w:rFonts w:cs="Arial"/>
                </w:rPr>
                <w:delText>CW carrier</w:delText>
              </w:r>
            </w:del>
          </w:p>
        </w:tc>
      </w:tr>
      <w:tr w:rsidR="001A26AD" w:rsidRPr="00340914" w:rsidDel="007F314E" w14:paraId="53E04A0C" w14:textId="6AD872F2" w:rsidTr="009733AB">
        <w:trPr>
          <w:jc w:val="center"/>
          <w:del w:id="6119" w:author="Aurelian Bria" w:date="2025-08-15T13:14:00Z"/>
        </w:trPr>
        <w:tc>
          <w:tcPr>
            <w:tcW w:w="2460" w:type="dxa"/>
          </w:tcPr>
          <w:p w14:paraId="718BA9F6" w14:textId="4482F2A4" w:rsidR="001A26AD" w:rsidRPr="00340914" w:rsidDel="007F314E" w:rsidRDefault="001A26AD" w:rsidP="009733AB">
            <w:pPr>
              <w:pStyle w:val="TAL"/>
              <w:rPr>
                <w:del w:id="6120" w:author="Aurelian Bria" w:date="2025-08-15T13:14:00Z" w16du:dateUtc="2025-08-15T11:14:00Z"/>
                <w:rFonts w:cs="Arial"/>
                <w:lang w:val="sv-SE"/>
              </w:rPr>
            </w:pPr>
            <w:del w:id="6121"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TDD Band b) or E-UTRA Band 36</w:delText>
              </w:r>
            </w:del>
          </w:p>
        </w:tc>
        <w:tc>
          <w:tcPr>
            <w:tcW w:w="1611" w:type="dxa"/>
            <w:vAlign w:val="center"/>
          </w:tcPr>
          <w:p w14:paraId="160444BF" w14:textId="0AF5FA34" w:rsidR="001A26AD" w:rsidRPr="00340914" w:rsidDel="007F314E" w:rsidRDefault="001A26AD" w:rsidP="009733AB">
            <w:pPr>
              <w:pStyle w:val="TAC"/>
              <w:rPr>
                <w:del w:id="6122" w:author="Aurelian Bria" w:date="2025-08-15T13:14:00Z" w16du:dateUtc="2025-08-15T11:14:00Z"/>
                <w:rFonts w:cs="Arial"/>
              </w:rPr>
            </w:pPr>
            <w:del w:id="6123" w:author="Aurelian Bria" w:date="2025-08-15T13:14:00Z" w16du:dateUtc="2025-08-15T11:14:00Z">
              <w:r w:rsidRPr="00340914" w:rsidDel="007F314E">
                <w:rPr>
                  <w:rFonts w:cs="Arial"/>
                </w:rPr>
                <w:delText>1930-1990</w:delText>
              </w:r>
            </w:del>
          </w:p>
        </w:tc>
        <w:tc>
          <w:tcPr>
            <w:tcW w:w="1277" w:type="dxa"/>
            <w:vAlign w:val="center"/>
          </w:tcPr>
          <w:p w14:paraId="3CCE200A" w14:textId="44A9448D" w:rsidR="001A26AD" w:rsidRPr="00340914" w:rsidDel="007F314E" w:rsidRDefault="001A26AD" w:rsidP="009733AB">
            <w:pPr>
              <w:pStyle w:val="TAC"/>
              <w:rPr>
                <w:del w:id="6124" w:author="Aurelian Bria" w:date="2025-08-15T13:14:00Z" w16du:dateUtc="2025-08-15T11:14:00Z"/>
                <w:rFonts w:cs="Arial"/>
              </w:rPr>
            </w:pPr>
            <w:del w:id="6125"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AAFF281" w14:textId="5FD724A7" w:rsidR="001A26AD" w:rsidRPr="00340914" w:rsidDel="007F314E" w:rsidRDefault="001A26AD" w:rsidP="009733AB">
            <w:pPr>
              <w:pStyle w:val="TAC"/>
              <w:rPr>
                <w:del w:id="6126" w:author="Aurelian Bria" w:date="2025-08-15T13:14:00Z" w16du:dateUtc="2025-08-15T11:14:00Z"/>
                <w:rFonts w:cs="Arial"/>
              </w:rPr>
            </w:pPr>
            <w:del w:id="6127"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5AF714A8" w14:textId="0A11E059" w:rsidR="001A26AD" w:rsidRPr="00340914" w:rsidDel="007F314E" w:rsidRDefault="001A26AD" w:rsidP="009733AB">
            <w:pPr>
              <w:pStyle w:val="TAC"/>
              <w:rPr>
                <w:del w:id="6128" w:author="Aurelian Bria" w:date="2025-08-15T13:14:00Z" w16du:dateUtc="2025-08-15T11:14:00Z"/>
                <w:rFonts w:cs="Arial"/>
              </w:rPr>
            </w:pPr>
            <w:del w:id="6129" w:author="Aurelian Bria" w:date="2025-08-15T13:14:00Z" w16du:dateUtc="2025-08-15T11:14:00Z">
              <w:r w:rsidRPr="00340914" w:rsidDel="007F314E">
                <w:rPr>
                  <w:rFonts w:cs="Arial"/>
                </w:rPr>
                <w:delText>CW carrier</w:delText>
              </w:r>
            </w:del>
          </w:p>
        </w:tc>
      </w:tr>
      <w:tr w:rsidR="001A26AD" w:rsidRPr="00340914" w:rsidDel="007F314E" w14:paraId="69864652" w14:textId="699C1929" w:rsidTr="009733AB">
        <w:trPr>
          <w:jc w:val="center"/>
          <w:del w:id="6130" w:author="Aurelian Bria" w:date="2025-08-15T13:14:00Z"/>
        </w:trPr>
        <w:tc>
          <w:tcPr>
            <w:tcW w:w="2460" w:type="dxa"/>
          </w:tcPr>
          <w:p w14:paraId="5E85801B" w14:textId="7B0C3D61" w:rsidR="001A26AD" w:rsidRPr="00340914" w:rsidDel="007F314E" w:rsidRDefault="001A26AD" w:rsidP="009733AB">
            <w:pPr>
              <w:pStyle w:val="TAL"/>
              <w:rPr>
                <w:del w:id="6131" w:author="Aurelian Bria" w:date="2025-08-15T13:14:00Z" w16du:dateUtc="2025-08-15T11:14:00Z"/>
                <w:rFonts w:cs="Arial"/>
                <w:lang w:val="sv-SE"/>
              </w:rPr>
            </w:pPr>
            <w:del w:id="6132"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TDD Band c) or E-UTRA Band 37</w:delText>
              </w:r>
            </w:del>
          </w:p>
        </w:tc>
        <w:tc>
          <w:tcPr>
            <w:tcW w:w="1611" w:type="dxa"/>
            <w:vAlign w:val="center"/>
          </w:tcPr>
          <w:p w14:paraId="42906C2B" w14:textId="2FD7D04E" w:rsidR="001A26AD" w:rsidRPr="00340914" w:rsidDel="007F314E" w:rsidRDefault="001A26AD" w:rsidP="009733AB">
            <w:pPr>
              <w:pStyle w:val="TAC"/>
              <w:rPr>
                <w:del w:id="6133" w:author="Aurelian Bria" w:date="2025-08-15T13:14:00Z" w16du:dateUtc="2025-08-15T11:14:00Z"/>
                <w:rFonts w:cs="Arial"/>
              </w:rPr>
            </w:pPr>
            <w:del w:id="6134" w:author="Aurelian Bria" w:date="2025-08-15T13:14:00Z" w16du:dateUtc="2025-08-15T11:14:00Z">
              <w:r w:rsidRPr="00340914" w:rsidDel="007F314E">
                <w:rPr>
                  <w:rFonts w:cs="Arial"/>
                </w:rPr>
                <w:delText>1910-1930</w:delText>
              </w:r>
            </w:del>
          </w:p>
        </w:tc>
        <w:tc>
          <w:tcPr>
            <w:tcW w:w="1277" w:type="dxa"/>
            <w:vAlign w:val="center"/>
          </w:tcPr>
          <w:p w14:paraId="399277BA" w14:textId="32F4CB26" w:rsidR="001A26AD" w:rsidRPr="00340914" w:rsidDel="007F314E" w:rsidRDefault="001A26AD" w:rsidP="009733AB">
            <w:pPr>
              <w:pStyle w:val="TAC"/>
              <w:rPr>
                <w:del w:id="6135" w:author="Aurelian Bria" w:date="2025-08-15T13:14:00Z" w16du:dateUtc="2025-08-15T11:14:00Z"/>
                <w:rFonts w:cs="Arial"/>
              </w:rPr>
            </w:pPr>
            <w:del w:id="6136"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307E6B3" w14:textId="3111D1C8" w:rsidR="001A26AD" w:rsidRPr="00340914" w:rsidDel="007F314E" w:rsidRDefault="001A26AD" w:rsidP="009733AB">
            <w:pPr>
              <w:pStyle w:val="TAC"/>
              <w:rPr>
                <w:del w:id="6137" w:author="Aurelian Bria" w:date="2025-08-15T13:14:00Z" w16du:dateUtc="2025-08-15T11:14:00Z"/>
                <w:rFonts w:cs="Arial"/>
              </w:rPr>
            </w:pPr>
            <w:del w:id="6138"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12A297C" w14:textId="70D9ABAE" w:rsidR="001A26AD" w:rsidRPr="00340914" w:rsidDel="007F314E" w:rsidRDefault="001A26AD" w:rsidP="009733AB">
            <w:pPr>
              <w:pStyle w:val="TAC"/>
              <w:rPr>
                <w:del w:id="6139" w:author="Aurelian Bria" w:date="2025-08-15T13:14:00Z" w16du:dateUtc="2025-08-15T11:14:00Z"/>
                <w:rFonts w:cs="Arial"/>
              </w:rPr>
            </w:pPr>
            <w:del w:id="6140" w:author="Aurelian Bria" w:date="2025-08-15T13:14:00Z" w16du:dateUtc="2025-08-15T11:14:00Z">
              <w:r w:rsidRPr="00340914" w:rsidDel="007F314E">
                <w:rPr>
                  <w:rFonts w:cs="Arial"/>
                </w:rPr>
                <w:delText>CW carrier</w:delText>
              </w:r>
            </w:del>
          </w:p>
        </w:tc>
      </w:tr>
      <w:tr w:rsidR="001A26AD" w:rsidRPr="00340914" w:rsidDel="007F314E" w14:paraId="115CCD76" w14:textId="4E76B2F8" w:rsidTr="009733AB">
        <w:trPr>
          <w:jc w:val="center"/>
          <w:del w:id="6141" w:author="Aurelian Bria" w:date="2025-08-15T13:14:00Z"/>
        </w:trPr>
        <w:tc>
          <w:tcPr>
            <w:tcW w:w="2460" w:type="dxa"/>
          </w:tcPr>
          <w:p w14:paraId="5F44B48B" w14:textId="7812471E" w:rsidR="001A26AD" w:rsidRPr="00340914" w:rsidDel="007F314E" w:rsidRDefault="001A26AD" w:rsidP="009733AB">
            <w:pPr>
              <w:pStyle w:val="TAL"/>
              <w:rPr>
                <w:del w:id="6142" w:author="Aurelian Bria" w:date="2025-08-15T13:14:00Z" w16du:dateUtc="2025-08-15T11:14:00Z"/>
                <w:rFonts w:cs="Arial"/>
                <w:lang w:val="sv-SE"/>
              </w:rPr>
            </w:pPr>
            <w:del w:id="6143"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TDD Band d) or E-UTRA Band 38 or NR band n38</w:delText>
              </w:r>
            </w:del>
          </w:p>
        </w:tc>
        <w:tc>
          <w:tcPr>
            <w:tcW w:w="1611" w:type="dxa"/>
            <w:vAlign w:val="center"/>
          </w:tcPr>
          <w:p w14:paraId="69CF22E4" w14:textId="44AC1468" w:rsidR="001A26AD" w:rsidRPr="00340914" w:rsidDel="007F314E" w:rsidRDefault="001A26AD" w:rsidP="009733AB">
            <w:pPr>
              <w:pStyle w:val="TAC"/>
              <w:rPr>
                <w:del w:id="6144" w:author="Aurelian Bria" w:date="2025-08-15T13:14:00Z" w16du:dateUtc="2025-08-15T11:14:00Z"/>
                <w:rFonts w:cs="Arial"/>
              </w:rPr>
            </w:pPr>
            <w:del w:id="6145" w:author="Aurelian Bria" w:date="2025-08-15T13:14:00Z" w16du:dateUtc="2025-08-15T11:14:00Z">
              <w:r w:rsidRPr="00340914" w:rsidDel="007F314E">
                <w:rPr>
                  <w:rFonts w:cs="Arial"/>
                </w:rPr>
                <w:delText>2570-2620</w:delText>
              </w:r>
            </w:del>
          </w:p>
        </w:tc>
        <w:tc>
          <w:tcPr>
            <w:tcW w:w="1277" w:type="dxa"/>
            <w:vAlign w:val="center"/>
          </w:tcPr>
          <w:p w14:paraId="4A7A8255" w14:textId="72C52AF4" w:rsidR="001A26AD" w:rsidRPr="00340914" w:rsidDel="007F314E" w:rsidRDefault="001A26AD" w:rsidP="009733AB">
            <w:pPr>
              <w:pStyle w:val="TAC"/>
              <w:rPr>
                <w:del w:id="6146" w:author="Aurelian Bria" w:date="2025-08-15T13:14:00Z" w16du:dateUtc="2025-08-15T11:14:00Z"/>
                <w:rFonts w:cs="Arial"/>
              </w:rPr>
            </w:pPr>
            <w:del w:id="6147"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58E6DA3C" w14:textId="5A8917FB" w:rsidR="001A26AD" w:rsidRPr="00340914" w:rsidDel="007F314E" w:rsidRDefault="001A26AD" w:rsidP="009733AB">
            <w:pPr>
              <w:pStyle w:val="TAC"/>
              <w:rPr>
                <w:del w:id="6148" w:author="Aurelian Bria" w:date="2025-08-15T13:14:00Z" w16du:dateUtc="2025-08-15T11:14:00Z"/>
                <w:rFonts w:cs="Arial"/>
              </w:rPr>
            </w:pPr>
            <w:del w:id="6149"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B4F0418" w14:textId="71CFDDA3" w:rsidR="001A26AD" w:rsidRPr="00340914" w:rsidDel="007F314E" w:rsidRDefault="001A26AD" w:rsidP="009733AB">
            <w:pPr>
              <w:pStyle w:val="TAC"/>
              <w:rPr>
                <w:del w:id="6150" w:author="Aurelian Bria" w:date="2025-08-15T13:14:00Z" w16du:dateUtc="2025-08-15T11:14:00Z"/>
                <w:rFonts w:cs="Arial"/>
              </w:rPr>
            </w:pPr>
            <w:del w:id="6151" w:author="Aurelian Bria" w:date="2025-08-15T13:14:00Z" w16du:dateUtc="2025-08-15T11:14:00Z">
              <w:r w:rsidRPr="00340914" w:rsidDel="007F314E">
                <w:rPr>
                  <w:rFonts w:cs="Arial"/>
                </w:rPr>
                <w:delText>CW carrier</w:delText>
              </w:r>
            </w:del>
          </w:p>
        </w:tc>
      </w:tr>
      <w:tr w:rsidR="001A26AD" w:rsidRPr="00340914" w:rsidDel="007F314E" w14:paraId="055D4879" w14:textId="62106896" w:rsidTr="009733AB">
        <w:trPr>
          <w:jc w:val="center"/>
          <w:del w:id="6152" w:author="Aurelian Bria" w:date="2025-08-15T13:14:00Z"/>
        </w:trPr>
        <w:tc>
          <w:tcPr>
            <w:tcW w:w="2460" w:type="dxa"/>
          </w:tcPr>
          <w:p w14:paraId="3042D8F2" w14:textId="51C36441" w:rsidR="001A26AD" w:rsidRPr="00340914" w:rsidDel="007F314E" w:rsidRDefault="001A26AD" w:rsidP="009733AB">
            <w:pPr>
              <w:pStyle w:val="TAL"/>
              <w:rPr>
                <w:del w:id="6153" w:author="Aurelian Bria" w:date="2025-08-15T13:14:00Z" w16du:dateUtc="2025-08-15T11:14:00Z"/>
                <w:rFonts w:cs="Arial"/>
                <w:lang w:val="sv-SE"/>
              </w:rPr>
            </w:pPr>
            <w:del w:id="6154"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TDD Band f) or E-UTRA Band 39 or NR band n39</w:delText>
              </w:r>
            </w:del>
          </w:p>
        </w:tc>
        <w:tc>
          <w:tcPr>
            <w:tcW w:w="1611" w:type="dxa"/>
            <w:vAlign w:val="center"/>
          </w:tcPr>
          <w:p w14:paraId="0F8994C8" w14:textId="5B371B9B" w:rsidR="001A26AD" w:rsidRPr="00340914" w:rsidDel="007F314E" w:rsidRDefault="001A26AD" w:rsidP="009733AB">
            <w:pPr>
              <w:pStyle w:val="TAC"/>
              <w:rPr>
                <w:del w:id="6155" w:author="Aurelian Bria" w:date="2025-08-15T13:14:00Z" w16du:dateUtc="2025-08-15T11:14:00Z"/>
                <w:rFonts w:cs="Arial"/>
              </w:rPr>
            </w:pPr>
            <w:del w:id="6156" w:author="Aurelian Bria" w:date="2025-08-15T13:14:00Z" w16du:dateUtc="2025-08-15T11:14:00Z">
              <w:r w:rsidRPr="00340914" w:rsidDel="007F314E">
                <w:rPr>
                  <w:rFonts w:cs="Arial"/>
                </w:rPr>
                <w:delText>1880-1920</w:delText>
              </w:r>
            </w:del>
          </w:p>
        </w:tc>
        <w:tc>
          <w:tcPr>
            <w:tcW w:w="1277" w:type="dxa"/>
            <w:vAlign w:val="center"/>
          </w:tcPr>
          <w:p w14:paraId="2C1D8078" w14:textId="41CFFF4F" w:rsidR="001A26AD" w:rsidRPr="00340914" w:rsidDel="007F314E" w:rsidRDefault="001A26AD" w:rsidP="009733AB">
            <w:pPr>
              <w:pStyle w:val="TAC"/>
              <w:rPr>
                <w:del w:id="6157" w:author="Aurelian Bria" w:date="2025-08-15T13:14:00Z" w16du:dateUtc="2025-08-15T11:14:00Z"/>
                <w:rFonts w:cs="Arial"/>
              </w:rPr>
            </w:pPr>
            <w:del w:id="6158"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02D63DD6" w14:textId="19BCDC11" w:rsidR="001A26AD" w:rsidRPr="00340914" w:rsidDel="007F314E" w:rsidRDefault="001A26AD" w:rsidP="009733AB">
            <w:pPr>
              <w:pStyle w:val="TAC"/>
              <w:rPr>
                <w:del w:id="6159" w:author="Aurelian Bria" w:date="2025-08-15T13:14:00Z" w16du:dateUtc="2025-08-15T11:14:00Z"/>
                <w:rFonts w:cs="Arial"/>
              </w:rPr>
            </w:pPr>
            <w:del w:id="6160"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00EDDBB" w14:textId="7C22E74D" w:rsidR="001A26AD" w:rsidRPr="00340914" w:rsidDel="007F314E" w:rsidRDefault="001A26AD" w:rsidP="009733AB">
            <w:pPr>
              <w:pStyle w:val="TAC"/>
              <w:rPr>
                <w:del w:id="6161" w:author="Aurelian Bria" w:date="2025-08-15T13:14:00Z" w16du:dateUtc="2025-08-15T11:14:00Z"/>
                <w:rFonts w:cs="Arial"/>
              </w:rPr>
            </w:pPr>
            <w:del w:id="6162" w:author="Aurelian Bria" w:date="2025-08-15T13:14:00Z" w16du:dateUtc="2025-08-15T11:14:00Z">
              <w:r w:rsidRPr="00340914" w:rsidDel="007F314E">
                <w:rPr>
                  <w:rFonts w:cs="Arial"/>
                </w:rPr>
                <w:delText>CW carrier</w:delText>
              </w:r>
            </w:del>
          </w:p>
        </w:tc>
      </w:tr>
      <w:tr w:rsidR="001A26AD" w:rsidRPr="00340914" w:rsidDel="007F314E" w14:paraId="543CE42D" w14:textId="30B25918" w:rsidTr="009733AB">
        <w:trPr>
          <w:jc w:val="center"/>
          <w:del w:id="6163" w:author="Aurelian Bria" w:date="2025-08-15T13:14:00Z"/>
        </w:trPr>
        <w:tc>
          <w:tcPr>
            <w:tcW w:w="2460" w:type="dxa"/>
          </w:tcPr>
          <w:p w14:paraId="66B205F9" w14:textId="1053754F" w:rsidR="001A26AD" w:rsidRPr="00340914" w:rsidDel="007F314E" w:rsidRDefault="001A26AD" w:rsidP="009733AB">
            <w:pPr>
              <w:pStyle w:val="TAL"/>
              <w:rPr>
                <w:del w:id="6164" w:author="Aurelian Bria" w:date="2025-08-15T13:14:00Z" w16du:dateUtc="2025-08-15T11:14:00Z"/>
                <w:rFonts w:cs="Arial"/>
                <w:lang w:val="sv-SE"/>
              </w:rPr>
            </w:pPr>
            <w:del w:id="6165"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TDD Band e) or E-UTRA Band 40 or NR band n40</w:delText>
              </w:r>
            </w:del>
          </w:p>
        </w:tc>
        <w:tc>
          <w:tcPr>
            <w:tcW w:w="1611" w:type="dxa"/>
            <w:vAlign w:val="center"/>
          </w:tcPr>
          <w:p w14:paraId="569C0E40" w14:textId="51C06AC0" w:rsidR="001A26AD" w:rsidRPr="00340914" w:rsidDel="007F314E" w:rsidRDefault="001A26AD" w:rsidP="009733AB">
            <w:pPr>
              <w:pStyle w:val="TAC"/>
              <w:rPr>
                <w:del w:id="6166" w:author="Aurelian Bria" w:date="2025-08-15T13:14:00Z" w16du:dateUtc="2025-08-15T11:14:00Z"/>
                <w:rFonts w:cs="Arial"/>
              </w:rPr>
            </w:pPr>
            <w:del w:id="6167" w:author="Aurelian Bria" w:date="2025-08-15T13:14:00Z" w16du:dateUtc="2025-08-15T11:14:00Z">
              <w:r w:rsidRPr="00340914" w:rsidDel="007F314E">
                <w:rPr>
                  <w:rFonts w:cs="Arial"/>
                </w:rPr>
                <w:delText>2300-2400</w:delText>
              </w:r>
            </w:del>
          </w:p>
        </w:tc>
        <w:tc>
          <w:tcPr>
            <w:tcW w:w="1277" w:type="dxa"/>
            <w:vAlign w:val="center"/>
          </w:tcPr>
          <w:p w14:paraId="3BDBA390" w14:textId="6946B680" w:rsidR="001A26AD" w:rsidRPr="00340914" w:rsidDel="007F314E" w:rsidRDefault="001A26AD" w:rsidP="009733AB">
            <w:pPr>
              <w:pStyle w:val="TAC"/>
              <w:rPr>
                <w:del w:id="6168" w:author="Aurelian Bria" w:date="2025-08-15T13:14:00Z" w16du:dateUtc="2025-08-15T11:14:00Z"/>
                <w:rFonts w:cs="Arial"/>
              </w:rPr>
            </w:pPr>
            <w:del w:id="6169"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741E9DE1" w14:textId="652361A1" w:rsidR="001A26AD" w:rsidRPr="00340914" w:rsidDel="007F314E" w:rsidRDefault="001A26AD" w:rsidP="009733AB">
            <w:pPr>
              <w:pStyle w:val="TAC"/>
              <w:rPr>
                <w:del w:id="6170" w:author="Aurelian Bria" w:date="2025-08-15T13:14:00Z" w16du:dateUtc="2025-08-15T11:14:00Z"/>
                <w:rFonts w:cs="Arial"/>
              </w:rPr>
            </w:pPr>
            <w:del w:id="6171"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559BC762" w14:textId="5B503FF4" w:rsidR="001A26AD" w:rsidRPr="00340914" w:rsidDel="007F314E" w:rsidRDefault="001A26AD" w:rsidP="009733AB">
            <w:pPr>
              <w:pStyle w:val="TAC"/>
              <w:rPr>
                <w:del w:id="6172" w:author="Aurelian Bria" w:date="2025-08-15T13:14:00Z" w16du:dateUtc="2025-08-15T11:14:00Z"/>
                <w:rFonts w:cs="Arial"/>
              </w:rPr>
            </w:pPr>
            <w:del w:id="6173" w:author="Aurelian Bria" w:date="2025-08-15T13:14:00Z" w16du:dateUtc="2025-08-15T11:14:00Z">
              <w:r w:rsidRPr="00340914" w:rsidDel="007F314E">
                <w:rPr>
                  <w:rFonts w:cs="Arial"/>
                </w:rPr>
                <w:delText>CW carrier</w:delText>
              </w:r>
            </w:del>
          </w:p>
        </w:tc>
      </w:tr>
      <w:tr w:rsidR="001A26AD" w:rsidRPr="00340914" w:rsidDel="007F314E" w14:paraId="341A37B8" w14:textId="467D1D1D" w:rsidTr="009733AB">
        <w:trPr>
          <w:jc w:val="center"/>
          <w:del w:id="6174" w:author="Aurelian Bria" w:date="2025-08-15T13:14:00Z"/>
        </w:trPr>
        <w:tc>
          <w:tcPr>
            <w:tcW w:w="2460" w:type="dxa"/>
          </w:tcPr>
          <w:p w14:paraId="3F0A6991" w14:textId="35C6666F" w:rsidR="001A26AD" w:rsidRPr="00340914" w:rsidDel="007F314E" w:rsidRDefault="001A26AD" w:rsidP="009733AB">
            <w:pPr>
              <w:pStyle w:val="TAL"/>
              <w:rPr>
                <w:del w:id="6175" w:author="Aurelian Bria" w:date="2025-08-15T13:14:00Z" w16du:dateUtc="2025-08-15T11:14:00Z"/>
                <w:rFonts w:cs="v5.0.0"/>
              </w:rPr>
            </w:pPr>
            <w:del w:id="6176" w:author="Aurelian Bria" w:date="2025-08-15T13:14:00Z" w16du:dateUtc="2025-08-15T11:14:00Z">
              <w:r w:rsidRPr="00340914" w:rsidDel="007F314E">
                <w:rPr>
                  <w:rFonts w:cs="v5.0.0"/>
                </w:rPr>
                <w:delText>WA</w:delText>
              </w:r>
              <w:r w:rsidRPr="00340914" w:rsidDel="007F314E">
                <w:rPr>
                  <w:rFonts w:cs="Arial"/>
                </w:rPr>
                <w:delText xml:space="preserve"> E-UTRA Band 41 or NR band n41</w:delText>
              </w:r>
            </w:del>
          </w:p>
        </w:tc>
        <w:tc>
          <w:tcPr>
            <w:tcW w:w="1611" w:type="dxa"/>
            <w:vAlign w:val="center"/>
          </w:tcPr>
          <w:p w14:paraId="0D80A3A4" w14:textId="1DD88660" w:rsidR="001A26AD" w:rsidRPr="00340914" w:rsidDel="007F314E" w:rsidRDefault="001A26AD" w:rsidP="009733AB">
            <w:pPr>
              <w:pStyle w:val="TAC"/>
              <w:rPr>
                <w:del w:id="6177" w:author="Aurelian Bria" w:date="2025-08-15T13:14:00Z" w16du:dateUtc="2025-08-15T11:14:00Z"/>
                <w:rFonts w:cs="Arial"/>
              </w:rPr>
            </w:pPr>
            <w:del w:id="6178" w:author="Aurelian Bria" w:date="2025-08-15T13:14:00Z" w16du:dateUtc="2025-08-15T11:14:00Z">
              <w:r w:rsidRPr="00340914" w:rsidDel="007F314E">
                <w:rPr>
                  <w:rFonts w:cs="Arial"/>
                </w:rPr>
                <w:delText>2496 - 2690</w:delText>
              </w:r>
            </w:del>
          </w:p>
        </w:tc>
        <w:tc>
          <w:tcPr>
            <w:tcW w:w="1277" w:type="dxa"/>
            <w:vAlign w:val="center"/>
          </w:tcPr>
          <w:p w14:paraId="1B127464" w14:textId="148F6972" w:rsidR="001A26AD" w:rsidRPr="00340914" w:rsidDel="007F314E" w:rsidRDefault="001A26AD" w:rsidP="009733AB">
            <w:pPr>
              <w:pStyle w:val="TAC"/>
              <w:rPr>
                <w:del w:id="6179" w:author="Aurelian Bria" w:date="2025-08-15T13:14:00Z" w16du:dateUtc="2025-08-15T11:14:00Z"/>
                <w:rFonts w:cs="Arial"/>
              </w:rPr>
            </w:pPr>
            <w:del w:id="6180"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2E07E171" w14:textId="74DE1E2E" w:rsidR="001A26AD" w:rsidRPr="00340914" w:rsidDel="007F314E" w:rsidRDefault="001A26AD" w:rsidP="009733AB">
            <w:pPr>
              <w:pStyle w:val="TAC"/>
              <w:rPr>
                <w:del w:id="6181" w:author="Aurelian Bria" w:date="2025-08-15T13:14:00Z" w16du:dateUtc="2025-08-15T11:14:00Z"/>
                <w:rFonts w:cs="Arial"/>
              </w:rPr>
            </w:pPr>
            <w:del w:id="6182"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F607FF8" w14:textId="058B27A8" w:rsidR="001A26AD" w:rsidRPr="00340914" w:rsidDel="007F314E" w:rsidRDefault="001A26AD" w:rsidP="009733AB">
            <w:pPr>
              <w:pStyle w:val="TAC"/>
              <w:rPr>
                <w:del w:id="6183" w:author="Aurelian Bria" w:date="2025-08-15T13:14:00Z" w16du:dateUtc="2025-08-15T11:14:00Z"/>
                <w:rFonts w:cs="Arial"/>
              </w:rPr>
            </w:pPr>
            <w:del w:id="6184" w:author="Aurelian Bria" w:date="2025-08-15T13:14:00Z" w16du:dateUtc="2025-08-15T11:14:00Z">
              <w:r w:rsidRPr="00340914" w:rsidDel="007F314E">
                <w:rPr>
                  <w:rFonts w:cs="Arial"/>
                </w:rPr>
                <w:delText>CW carrier</w:delText>
              </w:r>
            </w:del>
          </w:p>
        </w:tc>
      </w:tr>
      <w:tr w:rsidR="001A26AD" w:rsidRPr="00340914" w:rsidDel="007F314E" w14:paraId="31550B7F" w14:textId="2B39036F" w:rsidTr="009733AB">
        <w:trPr>
          <w:jc w:val="center"/>
          <w:del w:id="6185" w:author="Aurelian Bria" w:date="2025-08-15T13:14:00Z"/>
        </w:trPr>
        <w:tc>
          <w:tcPr>
            <w:tcW w:w="2460" w:type="dxa"/>
          </w:tcPr>
          <w:p w14:paraId="6CD85399" w14:textId="02CFA4CB" w:rsidR="001A26AD" w:rsidRPr="00340914" w:rsidDel="007F314E" w:rsidRDefault="001A26AD" w:rsidP="009733AB">
            <w:pPr>
              <w:pStyle w:val="TAL"/>
              <w:rPr>
                <w:del w:id="6186" w:author="Aurelian Bria" w:date="2025-08-15T13:14:00Z" w16du:dateUtc="2025-08-15T11:14:00Z"/>
                <w:rFonts w:cs="Arial"/>
              </w:rPr>
            </w:pPr>
            <w:del w:id="6187" w:author="Aurelian Bria" w:date="2025-08-15T13:14:00Z" w16du:dateUtc="2025-08-15T11:14:00Z">
              <w:r w:rsidRPr="00340914" w:rsidDel="007F314E">
                <w:rPr>
                  <w:rFonts w:cs="v5.0.0"/>
                </w:rPr>
                <w:delText>WA</w:delText>
              </w:r>
              <w:r w:rsidRPr="00340914" w:rsidDel="007F314E">
                <w:rPr>
                  <w:rFonts w:cs="Arial"/>
                </w:rPr>
                <w:delText xml:space="preserve"> E-UTRA Band 42</w:delText>
              </w:r>
            </w:del>
          </w:p>
        </w:tc>
        <w:tc>
          <w:tcPr>
            <w:tcW w:w="1611" w:type="dxa"/>
            <w:vAlign w:val="center"/>
          </w:tcPr>
          <w:p w14:paraId="420C18E8" w14:textId="3DCE7F5F" w:rsidR="001A26AD" w:rsidRPr="00340914" w:rsidDel="007F314E" w:rsidRDefault="001A26AD" w:rsidP="009733AB">
            <w:pPr>
              <w:pStyle w:val="TAC"/>
              <w:rPr>
                <w:del w:id="6188" w:author="Aurelian Bria" w:date="2025-08-15T13:14:00Z" w16du:dateUtc="2025-08-15T11:14:00Z"/>
                <w:rFonts w:cs="Arial"/>
              </w:rPr>
            </w:pPr>
            <w:del w:id="6189" w:author="Aurelian Bria" w:date="2025-08-15T13:14:00Z" w16du:dateUtc="2025-08-15T11:14:00Z">
              <w:r w:rsidRPr="00340914" w:rsidDel="007F314E">
                <w:rPr>
                  <w:rFonts w:cs="Arial"/>
                </w:rPr>
                <w:delText>3400-3600</w:delText>
              </w:r>
            </w:del>
          </w:p>
        </w:tc>
        <w:tc>
          <w:tcPr>
            <w:tcW w:w="1277" w:type="dxa"/>
            <w:vAlign w:val="center"/>
          </w:tcPr>
          <w:p w14:paraId="65244DBA" w14:textId="1E4EA01C" w:rsidR="001A26AD" w:rsidRPr="00340914" w:rsidDel="007F314E" w:rsidRDefault="001A26AD" w:rsidP="009733AB">
            <w:pPr>
              <w:pStyle w:val="TAC"/>
              <w:rPr>
                <w:del w:id="6190" w:author="Aurelian Bria" w:date="2025-08-15T13:14:00Z" w16du:dateUtc="2025-08-15T11:14:00Z"/>
                <w:rFonts w:cs="Arial"/>
              </w:rPr>
            </w:pPr>
            <w:del w:id="6191"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3CC6C36B" w14:textId="7B29D1A3" w:rsidR="001A26AD" w:rsidRPr="00340914" w:rsidDel="007F314E" w:rsidRDefault="001A26AD" w:rsidP="009733AB">
            <w:pPr>
              <w:pStyle w:val="TAC"/>
              <w:rPr>
                <w:del w:id="6192" w:author="Aurelian Bria" w:date="2025-08-15T13:14:00Z" w16du:dateUtc="2025-08-15T11:14:00Z"/>
                <w:rFonts w:cs="Arial"/>
              </w:rPr>
            </w:pPr>
            <w:del w:id="6193"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3043BA76" w14:textId="04903474" w:rsidR="001A26AD" w:rsidRPr="00340914" w:rsidDel="007F314E" w:rsidRDefault="001A26AD" w:rsidP="009733AB">
            <w:pPr>
              <w:pStyle w:val="TAC"/>
              <w:rPr>
                <w:del w:id="6194" w:author="Aurelian Bria" w:date="2025-08-15T13:14:00Z" w16du:dateUtc="2025-08-15T11:14:00Z"/>
                <w:rFonts w:cs="Arial"/>
              </w:rPr>
            </w:pPr>
            <w:del w:id="6195" w:author="Aurelian Bria" w:date="2025-08-15T13:14:00Z" w16du:dateUtc="2025-08-15T11:14:00Z">
              <w:r w:rsidRPr="00340914" w:rsidDel="007F314E">
                <w:rPr>
                  <w:rFonts w:cs="Arial"/>
                </w:rPr>
                <w:delText>CW carrier</w:delText>
              </w:r>
            </w:del>
          </w:p>
        </w:tc>
      </w:tr>
      <w:tr w:rsidR="001A26AD" w:rsidRPr="00340914" w:rsidDel="007F314E" w14:paraId="256A5492" w14:textId="79B363F5" w:rsidTr="009733AB">
        <w:trPr>
          <w:jc w:val="center"/>
          <w:del w:id="6196" w:author="Aurelian Bria" w:date="2025-08-15T13:14:00Z"/>
        </w:trPr>
        <w:tc>
          <w:tcPr>
            <w:tcW w:w="2460" w:type="dxa"/>
          </w:tcPr>
          <w:p w14:paraId="26A6DDAE" w14:textId="06949641" w:rsidR="001A26AD" w:rsidRPr="00340914" w:rsidDel="007F314E" w:rsidRDefault="001A26AD" w:rsidP="009733AB">
            <w:pPr>
              <w:pStyle w:val="TAL"/>
              <w:rPr>
                <w:del w:id="6197" w:author="Aurelian Bria" w:date="2025-08-15T13:14:00Z" w16du:dateUtc="2025-08-15T11:14:00Z"/>
                <w:rFonts w:cs="Arial"/>
              </w:rPr>
            </w:pPr>
            <w:del w:id="6198" w:author="Aurelian Bria" w:date="2025-08-15T13:14:00Z" w16du:dateUtc="2025-08-15T11:14:00Z">
              <w:r w:rsidRPr="00340914" w:rsidDel="007F314E">
                <w:rPr>
                  <w:rFonts w:cs="v5.0.0"/>
                </w:rPr>
                <w:delText>WA</w:delText>
              </w:r>
              <w:r w:rsidRPr="00340914" w:rsidDel="007F314E">
                <w:rPr>
                  <w:rFonts w:cs="Arial"/>
                </w:rPr>
                <w:delText xml:space="preserve"> E-UTRA Band 43</w:delText>
              </w:r>
            </w:del>
          </w:p>
        </w:tc>
        <w:tc>
          <w:tcPr>
            <w:tcW w:w="1611" w:type="dxa"/>
            <w:vAlign w:val="center"/>
          </w:tcPr>
          <w:p w14:paraId="6A932E2E" w14:textId="0C235106" w:rsidR="001A26AD" w:rsidRPr="00340914" w:rsidDel="007F314E" w:rsidRDefault="001A26AD" w:rsidP="009733AB">
            <w:pPr>
              <w:pStyle w:val="TAC"/>
              <w:rPr>
                <w:del w:id="6199" w:author="Aurelian Bria" w:date="2025-08-15T13:14:00Z" w16du:dateUtc="2025-08-15T11:14:00Z"/>
                <w:rFonts w:cs="Arial"/>
              </w:rPr>
            </w:pPr>
            <w:del w:id="6200" w:author="Aurelian Bria" w:date="2025-08-15T13:14:00Z" w16du:dateUtc="2025-08-15T11:14:00Z">
              <w:r w:rsidRPr="00340914" w:rsidDel="007F314E">
                <w:rPr>
                  <w:rFonts w:cs="Arial"/>
                </w:rPr>
                <w:delText>3600-3800</w:delText>
              </w:r>
            </w:del>
          </w:p>
        </w:tc>
        <w:tc>
          <w:tcPr>
            <w:tcW w:w="1277" w:type="dxa"/>
            <w:vAlign w:val="center"/>
          </w:tcPr>
          <w:p w14:paraId="2B5F8FFA" w14:textId="10F4A84F" w:rsidR="001A26AD" w:rsidRPr="00340914" w:rsidDel="007F314E" w:rsidRDefault="001A26AD" w:rsidP="009733AB">
            <w:pPr>
              <w:pStyle w:val="TAC"/>
              <w:rPr>
                <w:del w:id="6201" w:author="Aurelian Bria" w:date="2025-08-15T13:14:00Z" w16du:dateUtc="2025-08-15T11:14:00Z"/>
                <w:rFonts w:cs="Arial"/>
              </w:rPr>
            </w:pPr>
            <w:del w:id="6202"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0C232791" w14:textId="6779B668" w:rsidR="001A26AD" w:rsidRPr="00340914" w:rsidDel="007F314E" w:rsidRDefault="001A26AD" w:rsidP="009733AB">
            <w:pPr>
              <w:pStyle w:val="TAC"/>
              <w:rPr>
                <w:del w:id="6203" w:author="Aurelian Bria" w:date="2025-08-15T13:14:00Z" w16du:dateUtc="2025-08-15T11:14:00Z"/>
                <w:rFonts w:cs="Arial"/>
              </w:rPr>
            </w:pPr>
            <w:del w:id="6204"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3BB18C90" w14:textId="148CD426" w:rsidR="001A26AD" w:rsidRPr="00340914" w:rsidDel="007F314E" w:rsidRDefault="001A26AD" w:rsidP="009733AB">
            <w:pPr>
              <w:pStyle w:val="TAC"/>
              <w:rPr>
                <w:del w:id="6205" w:author="Aurelian Bria" w:date="2025-08-15T13:14:00Z" w16du:dateUtc="2025-08-15T11:14:00Z"/>
                <w:rFonts w:cs="Arial"/>
              </w:rPr>
            </w:pPr>
            <w:del w:id="6206" w:author="Aurelian Bria" w:date="2025-08-15T13:14:00Z" w16du:dateUtc="2025-08-15T11:14:00Z">
              <w:r w:rsidRPr="00340914" w:rsidDel="007F314E">
                <w:rPr>
                  <w:rFonts w:cs="Arial"/>
                </w:rPr>
                <w:delText>CW carrier</w:delText>
              </w:r>
            </w:del>
          </w:p>
        </w:tc>
      </w:tr>
      <w:tr w:rsidR="001A26AD" w:rsidRPr="00340914" w:rsidDel="007F314E" w14:paraId="1DFB4B87" w14:textId="5E334D9D" w:rsidTr="009733AB">
        <w:trPr>
          <w:jc w:val="center"/>
          <w:del w:id="6207" w:author="Aurelian Bria" w:date="2025-08-15T13:14:00Z"/>
        </w:trPr>
        <w:tc>
          <w:tcPr>
            <w:tcW w:w="2460" w:type="dxa"/>
          </w:tcPr>
          <w:p w14:paraId="7B3B19DC" w14:textId="1D1F2B8F" w:rsidR="001A26AD" w:rsidRPr="00340914" w:rsidDel="007F314E" w:rsidRDefault="001A26AD" w:rsidP="009733AB">
            <w:pPr>
              <w:pStyle w:val="TAL"/>
              <w:rPr>
                <w:del w:id="6208" w:author="Aurelian Bria" w:date="2025-08-15T13:14:00Z" w16du:dateUtc="2025-08-15T11:14:00Z"/>
                <w:rFonts w:cs="v5.0.0"/>
              </w:rPr>
            </w:pPr>
            <w:del w:id="6209" w:author="Aurelian Bria" w:date="2025-08-15T13:14:00Z" w16du:dateUtc="2025-08-15T11:14:00Z">
              <w:r w:rsidRPr="00340914" w:rsidDel="007F314E">
                <w:rPr>
                  <w:rFonts w:cs="v5.0.0"/>
                </w:rPr>
                <w:delText>WA</w:delText>
              </w:r>
              <w:r w:rsidRPr="00340914" w:rsidDel="007F314E">
                <w:rPr>
                  <w:rFonts w:cs="Arial"/>
                </w:rPr>
                <w:delText xml:space="preserve"> E-UTRA Band 44</w:delText>
              </w:r>
            </w:del>
          </w:p>
        </w:tc>
        <w:tc>
          <w:tcPr>
            <w:tcW w:w="1611" w:type="dxa"/>
            <w:vAlign w:val="center"/>
          </w:tcPr>
          <w:p w14:paraId="255C0F4D" w14:textId="7DEB7865" w:rsidR="001A26AD" w:rsidRPr="00340914" w:rsidDel="007F314E" w:rsidRDefault="001A26AD" w:rsidP="009733AB">
            <w:pPr>
              <w:pStyle w:val="TAC"/>
              <w:rPr>
                <w:del w:id="6210" w:author="Aurelian Bria" w:date="2025-08-15T13:14:00Z" w16du:dateUtc="2025-08-15T11:14:00Z"/>
                <w:rFonts w:cs="Arial"/>
              </w:rPr>
            </w:pPr>
            <w:del w:id="6211" w:author="Aurelian Bria" w:date="2025-08-15T13:14:00Z" w16du:dateUtc="2025-08-15T11:14:00Z">
              <w:r w:rsidRPr="00340914" w:rsidDel="007F314E">
                <w:rPr>
                  <w:rFonts w:cs="Arial"/>
                </w:rPr>
                <w:delText>703-803</w:delText>
              </w:r>
            </w:del>
          </w:p>
        </w:tc>
        <w:tc>
          <w:tcPr>
            <w:tcW w:w="1277" w:type="dxa"/>
            <w:vAlign w:val="center"/>
          </w:tcPr>
          <w:p w14:paraId="57C3B28C" w14:textId="2C74021F" w:rsidR="001A26AD" w:rsidRPr="00340914" w:rsidDel="007F314E" w:rsidRDefault="001A26AD" w:rsidP="009733AB">
            <w:pPr>
              <w:pStyle w:val="TAC"/>
              <w:rPr>
                <w:del w:id="6212" w:author="Aurelian Bria" w:date="2025-08-15T13:14:00Z" w16du:dateUtc="2025-08-15T11:14:00Z"/>
                <w:rFonts w:cs="Arial"/>
              </w:rPr>
            </w:pPr>
            <w:del w:id="6213"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09A579D5" w14:textId="2366DC93" w:rsidR="001A26AD" w:rsidRPr="00340914" w:rsidDel="007F314E" w:rsidRDefault="001A26AD" w:rsidP="009733AB">
            <w:pPr>
              <w:pStyle w:val="TAC"/>
              <w:rPr>
                <w:del w:id="6214" w:author="Aurelian Bria" w:date="2025-08-15T13:14:00Z" w16du:dateUtc="2025-08-15T11:14:00Z"/>
                <w:rFonts w:cs="Arial"/>
              </w:rPr>
            </w:pPr>
            <w:del w:id="6215"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C3F931B" w14:textId="7F183196" w:rsidR="001A26AD" w:rsidRPr="00340914" w:rsidDel="007F314E" w:rsidRDefault="001A26AD" w:rsidP="009733AB">
            <w:pPr>
              <w:pStyle w:val="TAC"/>
              <w:rPr>
                <w:del w:id="6216" w:author="Aurelian Bria" w:date="2025-08-15T13:14:00Z" w16du:dateUtc="2025-08-15T11:14:00Z"/>
                <w:rFonts w:cs="Arial"/>
              </w:rPr>
            </w:pPr>
            <w:del w:id="6217" w:author="Aurelian Bria" w:date="2025-08-15T13:14:00Z" w16du:dateUtc="2025-08-15T11:14:00Z">
              <w:r w:rsidRPr="00340914" w:rsidDel="007F314E">
                <w:rPr>
                  <w:rFonts w:cs="Arial"/>
                </w:rPr>
                <w:delText>CW carrier</w:delText>
              </w:r>
            </w:del>
          </w:p>
        </w:tc>
      </w:tr>
      <w:tr w:rsidR="001A26AD" w:rsidRPr="00340914" w:rsidDel="007F314E" w14:paraId="2BAB3925" w14:textId="4320DCD4" w:rsidTr="009733AB">
        <w:trPr>
          <w:jc w:val="center"/>
          <w:del w:id="6218" w:author="Aurelian Bria" w:date="2025-08-15T13:14:00Z"/>
        </w:trPr>
        <w:tc>
          <w:tcPr>
            <w:tcW w:w="2460" w:type="dxa"/>
          </w:tcPr>
          <w:p w14:paraId="4C8D2FEA" w14:textId="3B8B4B51" w:rsidR="001A26AD" w:rsidRPr="00340914" w:rsidDel="007F314E" w:rsidRDefault="001A26AD" w:rsidP="009733AB">
            <w:pPr>
              <w:keepNext/>
              <w:keepLines/>
              <w:spacing w:after="0"/>
              <w:rPr>
                <w:del w:id="6219" w:author="Aurelian Bria" w:date="2025-08-15T13:14:00Z" w16du:dateUtc="2025-08-15T11:14:00Z"/>
                <w:rFonts w:ascii="Arial" w:hAnsi="Arial" w:cs="v5.0.0"/>
                <w:sz w:val="18"/>
                <w:szCs w:val="18"/>
                <w:lang w:eastAsia="zh-CN"/>
              </w:rPr>
            </w:pPr>
            <w:del w:id="6220" w:author="Aurelian Bria" w:date="2025-08-15T13:14:00Z" w16du:dateUtc="2025-08-15T11:14:00Z">
              <w:r w:rsidRPr="00340914" w:rsidDel="007F314E">
                <w:rPr>
                  <w:rFonts w:ascii="Arial" w:hAnsi="Arial" w:cs="v5.0.0"/>
                  <w:sz w:val="18"/>
                  <w:szCs w:val="18"/>
                </w:rPr>
                <w:delText>WA</w:delText>
              </w:r>
              <w:r w:rsidRPr="00340914" w:rsidDel="007F314E">
                <w:rPr>
                  <w:rFonts w:ascii="Arial" w:hAnsi="Arial" w:cs="Arial"/>
                  <w:sz w:val="18"/>
                  <w:szCs w:val="18"/>
                </w:rPr>
                <w:delText xml:space="preserve"> E-UTRA Band 4</w:delText>
              </w:r>
              <w:r w:rsidRPr="00340914" w:rsidDel="007F314E">
                <w:rPr>
                  <w:rFonts w:ascii="Arial" w:hAnsi="Arial" w:cs="Arial" w:hint="eastAsia"/>
                  <w:sz w:val="18"/>
                  <w:szCs w:val="18"/>
                  <w:lang w:eastAsia="zh-CN"/>
                </w:rPr>
                <w:delText>5</w:delText>
              </w:r>
            </w:del>
          </w:p>
        </w:tc>
        <w:tc>
          <w:tcPr>
            <w:tcW w:w="1611" w:type="dxa"/>
            <w:vAlign w:val="center"/>
          </w:tcPr>
          <w:p w14:paraId="5F7414D9" w14:textId="1741D50F" w:rsidR="001A26AD" w:rsidRPr="00340914" w:rsidDel="007F314E" w:rsidRDefault="001A26AD" w:rsidP="009733AB">
            <w:pPr>
              <w:keepNext/>
              <w:keepLines/>
              <w:spacing w:after="0"/>
              <w:jc w:val="center"/>
              <w:rPr>
                <w:del w:id="6221" w:author="Aurelian Bria" w:date="2025-08-15T13:14:00Z" w16du:dateUtc="2025-08-15T11:14:00Z"/>
                <w:rFonts w:ascii="Arial" w:hAnsi="Arial" w:cs="Arial"/>
                <w:sz w:val="18"/>
                <w:szCs w:val="18"/>
                <w:lang w:eastAsia="zh-CN"/>
              </w:rPr>
            </w:pPr>
            <w:del w:id="6222" w:author="Aurelian Bria" w:date="2025-08-15T13:14:00Z" w16du:dateUtc="2025-08-15T11:14:00Z">
              <w:r w:rsidRPr="00340914" w:rsidDel="007F314E">
                <w:rPr>
                  <w:rFonts w:ascii="Arial" w:hAnsi="Arial" w:cs="Arial" w:hint="eastAsia"/>
                  <w:sz w:val="18"/>
                  <w:szCs w:val="18"/>
                  <w:lang w:eastAsia="zh-CN"/>
                </w:rPr>
                <w:delText>1447</w:delText>
              </w:r>
              <w:r w:rsidRPr="00340914" w:rsidDel="007F314E">
                <w:rPr>
                  <w:rFonts w:ascii="Arial" w:hAnsi="Arial" w:cs="Arial"/>
                  <w:sz w:val="18"/>
                  <w:szCs w:val="18"/>
                </w:rPr>
                <w:delText>-</w:delText>
              </w:r>
              <w:r w:rsidRPr="00340914" w:rsidDel="007F314E">
                <w:rPr>
                  <w:rFonts w:ascii="Arial" w:hAnsi="Arial" w:cs="Arial" w:hint="eastAsia"/>
                  <w:sz w:val="18"/>
                  <w:szCs w:val="18"/>
                  <w:lang w:eastAsia="zh-CN"/>
                </w:rPr>
                <w:delText>1467</w:delText>
              </w:r>
            </w:del>
          </w:p>
        </w:tc>
        <w:tc>
          <w:tcPr>
            <w:tcW w:w="1277" w:type="dxa"/>
            <w:vAlign w:val="center"/>
          </w:tcPr>
          <w:p w14:paraId="0350B7CE" w14:textId="731ED2DD" w:rsidR="001A26AD" w:rsidRPr="00340914" w:rsidDel="007F314E" w:rsidRDefault="001A26AD" w:rsidP="009733AB">
            <w:pPr>
              <w:keepNext/>
              <w:keepLines/>
              <w:spacing w:after="0"/>
              <w:jc w:val="center"/>
              <w:rPr>
                <w:del w:id="6223" w:author="Aurelian Bria" w:date="2025-08-15T13:14:00Z" w16du:dateUtc="2025-08-15T11:14:00Z"/>
                <w:rFonts w:ascii="Arial" w:hAnsi="Arial" w:cs="Arial"/>
                <w:sz w:val="18"/>
                <w:szCs w:val="18"/>
              </w:rPr>
            </w:pPr>
            <w:del w:id="6224" w:author="Aurelian Bria" w:date="2025-08-15T13:14:00Z" w16du:dateUtc="2025-08-15T11:14:00Z">
              <w:r w:rsidRPr="00340914" w:rsidDel="007F314E">
                <w:rPr>
                  <w:rFonts w:ascii="Arial" w:hAnsi="Arial" w:cs="Arial"/>
                  <w:sz w:val="18"/>
                  <w:szCs w:val="18"/>
                </w:rPr>
                <w:delText>+16**</w:delText>
              </w:r>
            </w:del>
          </w:p>
        </w:tc>
        <w:tc>
          <w:tcPr>
            <w:tcW w:w="1843" w:type="dxa"/>
            <w:vAlign w:val="center"/>
          </w:tcPr>
          <w:p w14:paraId="4AA80DB0" w14:textId="0B3488D4" w:rsidR="001A26AD" w:rsidRPr="00340914" w:rsidDel="007F314E" w:rsidRDefault="001A26AD" w:rsidP="009733AB">
            <w:pPr>
              <w:keepNext/>
              <w:keepLines/>
              <w:spacing w:after="0"/>
              <w:jc w:val="center"/>
              <w:rPr>
                <w:del w:id="6225" w:author="Aurelian Bria" w:date="2025-08-15T13:14:00Z" w16du:dateUtc="2025-08-15T11:14:00Z"/>
                <w:rFonts w:ascii="Arial" w:hAnsi="Arial" w:cs="Arial"/>
                <w:sz w:val="18"/>
                <w:szCs w:val="18"/>
              </w:rPr>
            </w:pPr>
            <w:del w:id="6226" w:author="Aurelian Bria" w:date="2025-08-15T13:14:00Z" w16du:dateUtc="2025-08-15T11:14:00Z">
              <w:r w:rsidRPr="00340914" w:rsidDel="007F314E">
                <w:rPr>
                  <w:rFonts w:ascii="Arial" w:hAnsi="Arial" w:cs="Arial"/>
                  <w:sz w:val="18"/>
                  <w:szCs w:val="18"/>
                </w:rPr>
                <w:delText>P</w:delText>
              </w:r>
              <w:r w:rsidRPr="00340914" w:rsidDel="007F314E">
                <w:rPr>
                  <w:rFonts w:ascii="Arial" w:hAnsi="Arial" w:cs="Arial"/>
                  <w:sz w:val="18"/>
                  <w:szCs w:val="18"/>
                  <w:vertAlign w:val="subscript"/>
                </w:rPr>
                <w:delText>REFSENS</w:delText>
              </w:r>
              <w:r w:rsidRPr="00340914" w:rsidDel="007F314E">
                <w:rPr>
                  <w:rFonts w:ascii="Arial" w:hAnsi="Arial" w:cs="Arial"/>
                  <w:sz w:val="18"/>
                  <w:szCs w:val="18"/>
                </w:rPr>
                <w:delText xml:space="preserve"> + 6dB*</w:delText>
              </w:r>
            </w:del>
          </w:p>
        </w:tc>
        <w:tc>
          <w:tcPr>
            <w:tcW w:w="1132" w:type="dxa"/>
            <w:vAlign w:val="center"/>
          </w:tcPr>
          <w:p w14:paraId="2C21E717" w14:textId="1EC9E9F3" w:rsidR="001A26AD" w:rsidRPr="00340914" w:rsidDel="007F314E" w:rsidRDefault="001A26AD" w:rsidP="009733AB">
            <w:pPr>
              <w:keepNext/>
              <w:keepLines/>
              <w:spacing w:after="0"/>
              <w:jc w:val="center"/>
              <w:rPr>
                <w:del w:id="6227" w:author="Aurelian Bria" w:date="2025-08-15T13:14:00Z" w16du:dateUtc="2025-08-15T11:14:00Z"/>
                <w:rFonts w:ascii="Arial" w:hAnsi="Arial" w:cs="Arial"/>
                <w:sz w:val="18"/>
                <w:szCs w:val="18"/>
              </w:rPr>
            </w:pPr>
            <w:del w:id="6228" w:author="Aurelian Bria" w:date="2025-08-15T13:14:00Z" w16du:dateUtc="2025-08-15T11:14:00Z">
              <w:r w:rsidRPr="00340914" w:rsidDel="007F314E">
                <w:rPr>
                  <w:rFonts w:ascii="Arial" w:hAnsi="Arial" w:cs="Arial"/>
                  <w:sz w:val="18"/>
                  <w:szCs w:val="18"/>
                </w:rPr>
                <w:delText>CW carrier</w:delText>
              </w:r>
            </w:del>
          </w:p>
        </w:tc>
      </w:tr>
      <w:tr w:rsidR="001A26AD" w:rsidRPr="00340914" w:rsidDel="007F314E" w14:paraId="11799026" w14:textId="7272A01B" w:rsidTr="009733AB">
        <w:trPr>
          <w:jc w:val="center"/>
          <w:del w:id="6229" w:author="Aurelian Bria" w:date="2025-08-15T13:14:00Z"/>
        </w:trPr>
        <w:tc>
          <w:tcPr>
            <w:tcW w:w="2460" w:type="dxa"/>
          </w:tcPr>
          <w:p w14:paraId="62BC0779" w14:textId="4AC7D7EF" w:rsidR="001A26AD" w:rsidRPr="00340914" w:rsidDel="007F314E" w:rsidRDefault="001A26AD" w:rsidP="009733AB">
            <w:pPr>
              <w:pStyle w:val="TAL"/>
              <w:rPr>
                <w:del w:id="6230" w:author="Aurelian Bria" w:date="2025-08-15T13:14:00Z" w16du:dateUtc="2025-08-15T11:14:00Z"/>
                <w:lang w:eastAsia="zh-CN"/>
              </w:rPr>
            </w:pPr>
            <w:del w:id="6231" w:author="Aurelian Bria" w:date="2025-08-15T13:14:00Z" w16du:dateUtc="2025-08-15T11:14:00Z">
              <w:r w:rsidRPr="00340914" w:rsidDel="007F314E">
                <w:rPr>
                  <w:lang w:eastAsia="zh-CN"/>
                </w:rPr>
                <w:delText>WA E-UTRA Band 48</w:delText>
              </w:r>
              <w:r w:rsidRPr="00340914" w:rsidDel="007F314E">
                <w:rPr>
                  <w:rFonts w:eastAsia="DengXian" w:cs="v5.0.0"/>
                  <w:lang w:val="sv-SE"/>
                </w:rPr>
                <w:delText xml:space="preserve"> or NR Band n48</w:delText>
              </w:r>
            </w:del>
          </w:p>
        </w:tc>
        <w:tc>
          <w:tcPr>
            <w:tcW w:w="1611" w:type="dxa"/>
            <w:vAlign w:val="center"/>
          </w:tcPr>
          <w:p w14:paraId="62778E49" w14:textId="5CE6F11F" w:rsidR="001A26AD" w:rsidRPr="00340914" w:rsidDel="007F314E" w:rsidRDefault="001A26AD" w:rsidP="009733AB">
            <w:pPr>
              <w:pStyle w:val="TAC"/>
              <w:rPr>
                <w:del w:id="6232" w:author="Aurelian Bria" w:date="2025-08-15T13:14:00Z" w16du:dateUtc="2025-08-15T11:14:00Z"/>
                <w:lang w:eastAsia="zh-CN"/>
              </w:rPr>
            </w:pPr>
            <w:del w:id="6233" w:author="Aurelian Bria" w:date="2025-08-15T13:14:00Z" w16du:dateUtc="2025-08-15T11:14:00Z">
              <w:r w:rsidRPr="00340914" w:rsidDel="007F314E">
                <w:rPr>
                  <w:lang w:eastAsia="zh-CN"/>
                </w:rPr>
                <w:delText>3550-3700</w:delText>
              </w:r>
            </w:del>
          </w:p>
        </w:tc>
        <w:tc>
          <w:tcPr>
            <w:tcW w:w="1277" w:type="dxa"/>
            <w:vAlign w:val="center"/>
          </w:tcPr>
          <w:p w14:paraId="1F9A84DA" w14:textId="58E64D3A" w:rsidR="001A26AD" w:rsidRPr="00340914" w:rsidDel="007F314E" w:rsidRDefault="001A26AD" w:rsidP="009733AB">
            <w:pPr>
              <w:pStyle w:val="TAC"/>
              <w:rPr>
                <w:del w:id="6234" w:author="Aurelian Bria" w:date="2025-08-15T13:14:00Z" w16du:dateUtc="2025-08-15T11:14:00Z"/>
                <w:lang w:eastAsia="zh-CN"/>
              </w:rPr>
            </w:pPr>
            <w:del w:id="6235" w:author="Aurelian Bria" w:date="2025-08-15T13:14:00Z" w16du:dateUtc="2025-08-15T11:14:00Z">
              <w:r w:rsidRPr="00340914" w:rsidDel="007F314E">
                <w:rPr>
                  <w:lang w:eastAsia="zh-CN"/>
                </w:rPr>
                <w:delText>+16</w:delText>
              </w:r>
              <w:r w:rsidRPr="00340914" w:rsidDel="007F314E">
                <w:rPr>
                  <w:rFonts w:cs="Arial"/>
                  <w:szCs w:val="18"/>
                  <w:lang w:eastAsia="ja-JP"/>
                </w:rPr>
                <w:delText>**</w:delText>
              </w:r>
            </w:del>
          </w:p>
        </w:tc>
        <w:tc>
          <w:tcPr>
            <w:tcW w:w="1843" w:type="dxa"/>
            <w:vAlign w:val="center"/>
          </w:tcPr>
          <w:p w14:paraId="05E75C1E" w14:textId="3AD61635" w:rsidR="001A26AD" w:rsidRPr="00340914" w:rsidDel="007F314E" w:rsidRDefault="001A26AD" w:rsidP="009733AB">
            <w:pPr>
              <w:pStyle w:val="TAC"/>
              <w:rPr>
                <w:del w:id="6236" w:author="Aurelian Bria" w:date="2025-08-15T13:14:00Z" w16du:dateUtc="2025-08-15T11:14:00Z"/>
                <w:lang w:eastAsia="zh-CN"/>
              </w:rPr>
            </w:pPr>
            <w:del w:id="6237" w:author="Aurelian Bria" w:date="2025-08-15T13:14:00Z" w16du:dateUtc="2025-08-15T11:14:00Z">
              <w:r w:rsidRPr="00340914" w:rsidDel="007F314E">
                <w:rPr>
                  <w:rFonts w:cs="Arial"/>
                  <w:lang w:eastAsia="ja-JP"/>
                </w:rPr>
                <w:delText>P</w:delText>
              </w:r>
              <w:r w:rsidRPr="00340914" w:rsidDel="007F314E">
                <w:rPr>
                  <w:rFonts w:cs="Arial"/>
                  <w:vertAlign w:val="subscript"/>
                  <w:lang w:eastAsia="ja-JP"/>
                </w:rPr>
                <w:delText>REFSENS</w:delText>
              </w:r>
              <w:r w:rsidRPr="00340914" w:rsidDel="007F314E">
                <w:rPr>
                  <w:rFonts w:cs="Arial"/>
                  <w:lang w:eastAsia="ja-JP"/>
                </w:rPr>
                <w:delText xml:space="preserve"> + 6dB*</w:delText>
              </w:r>
            </w:del>
          </w:p>
        </w:tc>
        <w:tc>
          <w:tcPr>
            <w:tcW w:w="1132" w:type="dxa"/>
            <w:vAlign w:val="center"/>
          </w:tcPr>
          <w:p w14:paraId="17C591DD" w14:textId="77CF9ACD" w:rsidR="001A26AD" w:rsidRPr="00340914" w:rsidDel="007F314E" w:rsidRDefault="001A26AD" w:rsidP="009733AB">
            <w:pPr>
              <w:pStyle w:val="TAC"/>
              <w:rPr>
                <w:del w:id="6238" w:author="Aurelian Bria" w:date="2025-08-15T13:14:00Z" w16du:dateUtc="2025-08-15T11:14:00Z"/>
                <w:lang w:eastAsia="zh-CN"/>
              </w:rPr>
            </w:pPr>
            <w:del w:id="6239" w:author="Aurelian Bria" w:date="2025-08-15T13:14:00Z" w16du:dateUtc="2025-08-15T11:14:00Z">
              <w:r w:rsidRPr="00340914" w:rsidDel="007F314E">
                <w:rPr>
                  <w:lang w:eastAsia="zh-CN"/>
                </w:rPr>
                <w:delText>CW carrier</w:delText>
              </w:r>
            </w:del>
          </w:p>
        </w:tc>
      </w:tr>
      <w:tr w:rsidR="001A26AD" w:rsidRPr="00340914" w:rsidDel="007F314E" w14:paraId="65184D53" w14:textId="62C9BBFE" w:rsidTr="009733AB">
        <w:trPr>
          <w:jc w:val="center"/>
          <w:del w:id="6240" w:author="Aurelian Bria" w:date="2025-08-15T13:14:00Z"/>
        </w:trPr>
        <w:tc>
          <w:tcPr>
            <w:tcW w:w="2460" w:type="dxa"/>
          </w:tcPr>
          <w:p w14:paraId="7F9BB281" w14:textId="7BE0400A" w:rsidR="001A26AD" w:rsidRPr="00340914" w:rsidDel="007F314E" w:rsidRDefault="001A26AD" w:rsidP="009733AB">
            <w:pPr>
              <w:pStyle w:val="TAL"/>
              <w:rPr>
                <w:del w:id="6241" w:author="Aurelian Bria" w:date="2025-08-15T13:14:00Z" w16du:dateUtc="2025-08-15T11:14:00Z"/>
                <w:rFonts w:cs="v5.0.0"/>
                <w:lang w:val="sv-SE"/>
              </w:rPr>
            </w:pPr>
            <w:del w:id="6242" w:author="Aurelian Bria" w:date="2025-08-15T13:14:00Z" w16du:dateUtc="2025-08-15T11:14:00Z">
              <w:r w:rsidRPr="00340914" w:rsidDel="007F314E">
                <w:rPr>
                  <w:rFonts w:cs="v5.0.0"/>
                  <w:lang w:val="sv-SE"/>
                </w:rPr>
                <w:delText>WA</w:delText>
              </w:r>
              <w:r w:rsidRPr="00340914" w:rsidDel="007F314E">
                <w:rPr>
                  <w:rFonts w:cs="Arial"/>
                  <w:lang w:val="sv-SE"/>
                </w:rPr>
                <w:delText xml:space="preserve"> E-UTRA Band 50 or NR band n50</w:delText>
              </w:r>
            </w:del>
          </w:p>
        </w:tc>
        <w:tc>
          <w:tcPr>
            <w:tcW w:w="1611" w:type="dxa"/>
            <w:vAlign w:val="center"/>
          </w:tcPr>
          <w:p w14:paraId="131C019E" w14:textId="25AC2860" w:rsidR="001A26AD" w:rsidRPr="00340914" w:rsidDel="007F314E" w:rsidRDefault="001A26AD" w:rsidP="009733AB">
            <w:pPr>
              <w:pStyle w:val="TAC"/>
              <w:rPr>
                <w:del w:id="6243" w:author="Aurelian Bria" w:date="2025-08-15T13:14:00Z" w16du:dateUtc="2025-08-15T11:14:00Z"/>
                <w:rFonts w:cs="Arial"/>
              </w:rPr>
            </w:pPr>
            <w:del w:id="6244" w:author="Aurelian Bria" w:date="2025-08-15T13:14:00Z" w16du:dateUtc="2025-08-15T11:14:00Z">
              <w:r w:rsidRPr="00340914" w:rsidDel="007F314E">
                <w:rPr>
                  <w:rFonts w:cs="Arial"/>
                </w:rPr>
                <w:delText>1432 – 1517</w:delText>
              </w:r>
            </w:del>
          </w:p>
        </w:tc>
        <w:tc>
          <w:tcPr>
            <w:tcW w:w="1277" w:type="dxa"/>
            <w:vAlign w:val="center"/>
          </w:tcPr>
          <w:p w14:paraId="3476BC87" w14:textId="1AA4EBF0" w:rsidR="001A26AD" w:rsidRPr="00340914" w:rsidDel="007F314E" w:rsidRDefault="001A26AD" w:rsidP="009733AB">
            <w:pPr>
              <w:pStyle w:val="TAC"/>
              <w:rPr>
                <w:del w:id="6245" w:author="Aurelian Bria" w:date="2025-08-15T13:14:00Z" w16du:dateUtc="2025-08-15T11:14:00Z"/>
                <w:rFonts w:cs="Arial"/>
              </w:rPr>
            </w:pPr>
            <w:del w:id="6246"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A2B4E60" w14:textId="190E9397" w:rsidR="001A26AD" w:rsidRPr="00340914" w:rsidDel="007F314E" w:rsidRDefault="001A26AD" w:rsidP="009733AB">
            <w:pPr>
              <w:pStyle w:val="TAC"/>
              <w:rPr>
                <w:del w:id="6247" w:author="Aurelian Bria" w:date="2025-08-15T13:14:00Z" w16du:dateUtc="2025-08-15T11:14:00Z"/>
                <w:rFonts w:cs="Arial"/>
              </w:rPr>
            </w:pPr>
            <w:del w:id="6248"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A6A8FB7" w14:textId="53CC619E" w:rsidR="001A26AD" w:rsidRPr="00340914" w:rsidDel="007F314E" w:rsidRDefault="001A26AD" w:rsidP="009733AB">
            <w:pPr>
              <w:pStyle w:val="TAC"/>
              <w:rPr>
                <w:del w:id="6249" w:author="Aurelian Bria" w:date="2025-08-15T13:14:00Z" w16du:dateUtc="2025-08-15T11:14:00Z"/>
                <w:rFonts w:cs="Arial"/>
              </w:rPr>
            </w:pPr>
            <w:del w:id="6250" w:author="Aurelian Bria" w:date="2025-08-15T13:14:00Z" w16du:dateUtc="2025-08-15T11:14:00Z">
              <w:r w:rsidRPr="00340914" w:rsidDel="007F314E">
                <w:rPr>
                  <w:rFonts w:cs="Arial"/>
                </w:rPr>
                <w:delText>CW carrier</w:delText>
              </w:r>
            </w:del>
          </w:p>
        </w:tc>
      </w:tr>
      <w:tr w:rsidR="001A26AD" w:rsidRPr="00340914" w:rsidDel="007F314E" w14:paraId="3DAD3A9A" w14:textId="7B4BCF09" w:rsidTr="009733AB">
        <w:trPr>
          <w:jc w:val="center"/>
          <w:del w:id="6251" w:author="Aurelian Bria" w:date="2025-08-15T13:14:00Z"/>
        </w:trPr>
        <w:tc>
          <w:tcPr>
            <w:tcW w:w="2460" w:type="dxa"/>
          </w:tcPr>
          <w:p w14:paraId="705B4E14" w14:textId="14EA4291" w:rsidR="001A26AD" w:rsidRPr="00340914" w:rsidDel="007F314E" w:rsidRDefault="001A26AD" w:rsidP="009733AB">
            <w:pPr>
              <w:pStyle w:val="TAL"/>
              <w:rPr>
                <w:del w:id="6252" w:author="Aurelian Bria" w:date="2025-08-15T13:14:00Z" w16du:dateUtc="2025-08-15T11:14:00Z"/>
                <w:rFonts w:cs="Arial"/>
              </w:rPr>
            </w:pPr>
            <w:del w:id="6253" w:author="Aurelian Bria" w:date="2025-08-15T13:14:00Z" w16du:dateUtc="2025-08-15T11:14:00Z">
              <w:r w:rsidRPr="00340914" w:rsidDel="007F314E">
                <w:rPr>
                  <w:rFonts w:cs="v5.0.0"/>
                </w:rPr>
                <w:delText>WA</w:delText>
              </w:r>
              <w:r w:rsidRPr="00340914" w:rsidDel="007F314E">
                <w:rPr>
                  <w:rFonts w:cs="Arial"/>
                </w:rPr>
                <w:delText xml:space="preserve"> E-UTRA Band 52</w:delText>
              </w:r>
            </w:del>
          </w:p>
        </w:tc>
        <w:tc>
          <w:tcPr>
            <w:tcW w:w="1611" w:type="dxa"/>
            <w:vAlign w:val="center"/>
          </w:tcPr>
          <w:p w14:paraId="79CF48CD" w14:textId="2F0F17A9" w:rsidR="001A26AD" w:rsidRPr="00340914" w:rsidDel="007F314E" w:rsidRDefault="001A26AD" w:rsidP="009733AB">
            <w:pPr>
              <w:pStyle w:val="TAC"/>
              <w:rPr>
                <w:del w:id="6254" w:author="Aurelian Bria" w:date="2025-08-15T13:14:00Z" w16du:dateUtc="2025-08-15T11:14:00Z"/>
                <w:rFonts w:cs="Arial"/>
              </w:rPr>
            </w:pPr>
            <w:del w:id="6255" w:author="Aurelian Bria" w:date="2025-08-15T13:14:00Z" w16du:dateUtc="2025-08-15T11:14:00Z">
              <w:r w:rsidRPr="00340914" w:rsidDel="007F314E">
                <w:rPr>
                  <w:rFonts w:cs="Arial"/>
                </w:rPr>
                <w:delText>3300-3400</w:delText>
              </w:r>
            </w:del>
          </w:p>
        </w:tc>
        <w:tc>
          <w:tcPr>
            <w:tcW w:w="1277" w:type="dxa"/>
            <w:vAlign w:val="center"/>
          </w:tcPr>
          <w:p w14:paraId="2028E446" w14:textId="277995D3" w:rsidR="001A26AD" w:rsidRPr="00340914" w:rsidDel="007F314E" w:rsidRDefault="001A26AD" w:rsidP="009733AB">
            <w:pPr>
              <w:pStyle w:val="TAC"/>
              <w:rPr>
                <w:del w:id="6256" w:author="Aurelian Bria" w:date="2025-08-15T13:14:00Z" w16du:dateUtc="2025-08-15T11:14:00Z"/>
                <w:rFonts w:cs="Arial"/>
              </w:rPr>
            </w:pPr>
            <w:del w:id="6257"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5BCA1863" w14:textId="73B35D02" w:rsidR="001A26AD" w:rsidRPr="00340914" w:rsidDel="007F314E" w:rsidRDefault="001A26AD" w:rsidP="009733AB">
            <w:pPr>
              <w:pStyle w:val="TAC"/>
              <w:rPr>
                <w:del w:id="6258" w:author="Aurelian Bria" w:date="2025-08-15T13:14:00Z" w16du:dateUtc="2025-08-15T11:14:00Z"/>
                <w:rFonts w:cs="Arial"/>
              </w:rPr>
            </w:pPr>
            <w:del w:id="6259"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3166853" w14:textId="0BDEBED6" w:rsidR="001A26AD" w:rsidRPr="00340914" w:rsidDel="007F314E" w:rsidRDefault="001A26AD" w:rsidP="009733AB">
            <w:pPr>
              <w:pStyle w:val="TAC"/>
              <w:rPr>
                <w:del w:id="6260" w:author="Aurelian Bria" w:date="2025-08-15T13:14:00Z" w16du:dateUtc="2025-08-15T11:14:00Z"/>
                <w:rFonts w:cs="Arial"/>
              </w:rPr>
            </w:pPr>
            <w:del w:id="6261" w:author="Aurelian Bria" w:date="2025-08-15T13:14:00Z" w16du:dateUtc="2025-08-15T11:14:00Z">
              <w:r w:rsidRPr="00340914" w:rsidDel="007F314E">
                <w:rPr>
                  <w:rFonts w:cs="Arial"/>
                </w:rPr>
                <w:delText>CW carrier</w:delText>
              </w:r>
            </w:del>
          </w:p>
        </w:tc>
      </w:tr>
      <w:tr w:rsidR="001A26AD" w:rsidRPr="00340914" w:rsidDel="007F314E" w14:paraId="6FA340AB" w14:textId="31B5BE58" w:rsidTr="009733AB">
        <w:trPr>
          <w:jc w:val="center"/>
          <w:del w:id="6262"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39AE08ED" w14:textId="3CCACDE8" w:rsidR="001A26AD" w:rsidRPr="00340914" w:rsidDel="007F314E" w:rsidRDefault="001A26AD" w:rsidP="009733AB">
            <w:pPr>
              <w:pStyle w:val="TAL"/>
              <w:rPr>
                <w:del w:id="6263" w:author="Aurelian Bria" w:date="2025-08-15T13:14:00Z" w16du:dateUtc="2025-08-15T11:14:00Z"/>
                <w:rFonts w:cs="v5.0.0"/>
              </w:rPr>
            </w:pPr>
            <w:del w:id="6264" w:author="Aurelian Bria" w:date="2025-08-15T13:14:00Z" w16du:dateUtc="2025-08-15T11:14:00Z">
              <w:r w:rsidDel="007F314E">
                <w:rPr>
                  <w:rFonts w:cs="Arial"/>
                  <w:lang w:eastAsia="zh-CN"/>
                </w:rPr>
                <w:delText xml:space="preserve">WA </w:delText>
              </w:r>
              <w:r w:rsidDel="007F314E">
                <w:rPr>
                  <w:rFonts w:cs="Arial"/>
                </w:rPr>
                <w:delText>E-UTRA Band 54 or NR Band n54</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649943E9" w14:textId="737FDC47" w:rsidR="001A26AD" w:rsidRPr="00340914" w:rsidDel="007F314E" w:rsidRDefault="001A26AD" w:rsidP="009733AB">
            <w:pPr>
              <w:pStyle w:val="TAC"/>
              <w:rPr>
                <w:del w:id="6265" w:author="Aurelian Bria" w:date="2025-08-15T13:14:00Z" w16du:dateUtc="2025-08-15T11:14:00Z"/>
                <w:rFonts w:cs="Arial"/>
              </w:rPr>
            </w:pPr>
            <w:del w:id="6266" w:author="Aurelian Bria" w:date="2025-08-15T13:14:00Z" w16du:dateUtc="2025-08-15T11:14:00Z">
              <w:r w:rsidDel="007F314E">
                <w:rPr>
                  <w:rFonts w:cs="Arial"/>
                </w:rPr>
                <w:delText>1670 - 1675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6CF3D59" w14:textId="303E3A5C" w:rsidR="001A26AD" w:rsidRPr="00340914" w:rsidDel="007F314E" w:rsidRDefault="001A26AD" w:rsidP="009733AB">
            <w:pPr>
              <w:pStyle w:val="TAC"/>
              <w:rPr>
                <w:del w:id="6267" w:author="Aurelian Bria" w:date="2025-08-15T13:14:00Z" w16du:dateUtc="2025-08-15T11:14:00Z"/>
                <w:rFonts w:cs="Arial"/>
              </w:rPr>
            </w:pPr>
            <w:del w:id="6268" w:author="Aurelian Bria" w:date="2025-08-15T13:14:00Z" w16du:dateUtc="2025-08-15T11:14:00Z">
              <w:r w:rsidDel="007F314E">
                <w:rPr>
                  <w:rFonts w:cs="Arial"/>
                </w:rPr>
                <w:delText>+16</w:delText>
              </w:r>
              <w:r w:rsidDel="007F314E">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7717B44" w14:textId="414AEA13" w:rsidR="001A26AD" w:rsidRPr="00340914" w:rsidDel="007F314E" w:rsidRDefault="001A26AD" w:rsidP="009733AB">
            <w:pPr>
              <w:pStyle w:val="TAC"/>
              <w:rPr>
                <w:del w:id="6269" w:author="Aurelian Bria" w:date="2025-08-15T13:14:00Z" w16du:dateUtc="2025-08-15T11:14:00Z"/>
                <w:rFonts w:cs="Arial"/>
              </w:rPr>
            </w:pPr>
            <w:del w:id="6270" w:author="Aurelian Bria" w:date="2025-08-15T13:14:00Z" w16du:dateUtc="2025-08-15T11:14:00Z">
              <w:r w:rsidDel="007F314E">
                <w:rPr>
                  <w:rFonts w:cs="Arial"/>
                </w:rPr>
                <w:delText>P</w:delText>
              </w:r>
              <w:r w:rsidDel="007F314E">
                <w:rPr>
                  <w:rFonts w:cs="Arial"/>
                  <w:vertAlign w:val="subscript"/>
                </w:rPr>
                <w:delText>REFSENS</w:delText>
              </w:r>
              <w:r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792A3D1" w14:textId="6EAE59BE" w:rsidR="001A26AD" w:rsidRPr="00340914" w:rsidDel="007F314E" w:rsidRDefault="001A26AD" w:rsidP="009733AB">
            <w:pPr>
              <w:pStyle w:val="TAC"/>
              <w:rPr>
                <w:del w:id="6271" w:author="Aurelian Bria" w:date="2025-08-15T13:14:00Z" w16du:dateUtc="2025-08-15T11:14:00Z"/>
                <w:rFonts w:cs="Arial"/>
              </w:rPr>
            </w:pPr>
            <w:del w:id="6272" w:author="Aurelian Bria" w:date="2025-08-15T13:14:00Z" w16du:dateUtc="2025-08-15T11:14:00Z">
              <w:r w:rsidDel="007F314E">
                <w:rPr>
                  <w:rFonts w:cs="Arial"/>
                </w:rPr>
                <w:delText>CW carrier</w:delText>
              </w:r>
            </w:del>
          </w:p>
        </w:tc>
      </w:tr>
      <w:tr w:rsidR="001A26AD" w:rsidRPr="00340914" w:rsidDel="007F314E" w14:paraId="179A3E7B" w14:textId="638AC138" w:rsidTr="009733AB">
        <w:trPr>
          <w:jc w:val="center"/>
          <w:del w:id="6273" w:author="Aurelian Bria" w:date="2025-08-15T13:14:00Z"/>
        </w:trPr>
        <w:tc>
          <w:tcPr>
            <w:tcW w:w="2460" w:type="dxa"/>
          </w:tcPr>
          <w:p w14:paraId="64F4E5B7" w14:textId="5D7BE7E7" w:rsidR="001A26AD" w:rsidRPr="00340914" w:rsidDel="007F314E" w:rsidRDefault="001A26AD" w:rsidP="009733AB">
            <w:pPr>
              <w:pStyle w:val="TAL"/>
              <w:rPr>
                <w:del w:id="6274" w:author="Aurelian Bria" w:date="2025-08-15T13:14:00Z" w16du:dateUtc="2025-08-15T11:14:00Z"/>
                <w:rFonts w:cs="v5.0.0"/>
              </w:rPr>
            </w:pPr>
            <w:del w:id="6275" w:author="Aurelian Bria" w:date="2025-08-15T13:14:00Z" w16du:dateUtc="2025-08-15T11:14:00Z">
              <w:r w:rsidRPr="00340914" w:rsidDel="007F314E">
                <w:rPr>
                  <w:rFonts w:cs="v5.0.0"/>
                </w:rPr>
                <w:delText>WA</w:delText>
              </w:r>
              <w:r w:rsidRPr="00340914" w:rsidDel="007F314E">
                <w:rPr>
                  <w:rFonts w:cs="Arial"/>
                </w:rPr>
                <w:delText xml:space="preserve"> E-UTRA Band </w:delText>
              </w:r>
              <w:r w:rsidRPr="00340914" w:rsidDel="007F314E">
                <w:rPr>
                  <w:rFonts w:cs="Arial" w:hint="eastAsia"/>
                  <w:lang w:eastAsia="ja-JP"/>
                </w:rPr>
                <w:delText>65</w:delText>
              </w:r>
              <w:r w:rsidRPr="00340914" w:rsidDel="007F314E">
                <w:rPr>
                  <w:rFonts w:eastAsia="DengXian" w:cs="v5.0.0"/>
                  <w:lang w:val="sv-SE"/>
                </w:rPr>
                <w:delText xml:space="preserve"> or NR Band n65</w:delText>
              </w:r>
            </w:del>
          </w:p>
        </w:tc>
        <w:tc>
          <w:tcPr>
            <w:tcW w:w="1611" w:type="dxa"/>
            <w:vAlign w:val="center"/>
          </w:tcPr>
          <w:p w14:paraId="221D9897" w14:textId="3EAEE7E1" w:rsidR="001A26AD" w:rsidRPr="00340914" w:rsidDel="007F314E" w:rsidRDefault="001A26AD" w:rsidP="009733AB">
            <w:pPr>
              <w:pStyle w:val="TAC"/>
              <w:rPr>
                <w:del w:id="6276" w:author="Aurelian Bria" w:date="2025-08-15T13:14:00Z" w16du:dateUtc="2025-08-15T11:14:00Z"/>
                <w:rFonts w:cs="Arial"/>
              </w:rPr>
            </w:pPr>
            <w:del w:id="6277" w:author="Aurelian Bria" w:date="2025-08-15T13:14:00Z" w16du:dateUtc="2025-08-15T11:14:00Z">
              <w:r w:rsidRPr="00340914" w:rsidDel="007F314E">
                <w:rPr>
                  <w:rFonts w:cs="Arial"/>
                </w:rPr>
                <w:delText>2110 – 2</w:delText>
              </w:r>
              <w:r w:rsidRPr="00340914" w:rsidDel="007F314E">
                <w:rPr>
                  <w:rFonts w:cs="Arial" w:hint="eastAsia"/>
                  <w:lang w:eastAsia="ja-JP"/>
                </w:rPr>
                <w:delText>20</w:delText>
              </w:r>
              <w:r w:rsidRPr="00340914" w:rsidDel="007F314E">
                <w:rPr>
                  <w:rFonts w:cs="Arial"/>
                </w:rPr>
                <w:delText>0</w:delText>
              </w:r>
            </w:del>
          </w:p>
        </w:tc>
        <w:tc>
          <w:tcPr>
            <w:tcW w:w="1277" w:type="dxa"/>
            <w:vAlign w:val="center"/>
          </w:tcPr>
          <w:p w14:paraId="64739D0A" w14:textId="3BDE7BE2" w:rsidR="001A26AD" w:rsidRPr="00340914" w:rsidDel="007F314E" w:rsidRDefault="001A26AD" w:rsidP="009733AB">
            <w:pPr>
              <w:pStyle w:val="TAC"/>
              <w:rPr>
                <w:del w:id="6278" w:author="Aurelian Bria" w:date="2025-08-15T13:14:00Z" w16du:dateUtc="2025-08-15T11:14:00Z"/>
                <w:rFonts w:cs="Arial"/>
              </w:rPr>
            </w:pPr>
            <w:del w:id="6279"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25C6DB6" w14:textId="5113A283" w:rsidR="001A26AD" w:rsidRPr="00340914" w:rsidDel="007F314E" w:rsidRDefault="001A26AD" w:rsidP="009733AB">
            <w:pPr>
              <w:pStyle w:val="TAC"/>
              <w:rPr>
                <w:del w:id="6280" w:author="Aurelian Bria" w:date="2025-08-15T13:14:00Z" w16du:dateUtc="2025-08-15T11:14:00Z"/>
                <w:rFonts w:cs="Arial"/>
              </w:rPr>
            </w:pPr>
            <w:del w:id="6281"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EE9BA3A" w14:textId="50944793" w:rsidR="001A26AD" w:rsidRPr="00340914" w:rsidDel="007F314E" w:rsidRDefault="001A26AD" w:rsidP="009733AB">
            <w:pPr>
              <w:pStyle w:val="TAC"/>
              <w:rPr>
                <w:del w:id="6282" w:author="Aurelian Bria" w:date="2025-08-15T13:14:00Z" w16du:dateUtc="2025-08-15T11:14:00Z"/>
                <w:rFonts w:cs="Arial"/>
              </w:rPr>
            </w:pPr>
            <w:del w:id="6283" w:author="Aurelian Bria" w:date="2025-08-15T13:14:00Z" w16du:dateUtc="2025-08-15T11:14:00Z">
              <w:r w:rsidRPr="00340914" w:rsidDel="007F314E">
                <w:rPr>
                  <w:rFonts w:cs="Arial"/>
                </w:rPr>
                <w:delText>CW carrier</w:delText>
              </w:r>
            </w:del>
          </w:p>
        </w:tc>
      </w:tr>
      <w:tr w:rsidR="001A26AD" w:rsidRPr="00340914" w:rsidDel="007F314E" w14:paraId="0F20B32E" w14:textId="00E6F23A" w:rsidTr="009733AB">
        <w:trPr>
          <w:jc w:val="center"/>
          <w:del w:id="6284" w:author="Aurelian Bria" w:date="2025-08-15T13:14:00Z"/>
        </w:trPr>
        <w:tc>
          <w:tcPr>
            <w:tcW w:w="2460" w:type="dxa"/>
          </w:tcPr>
          <w:p w14:paraId="135BAE75" w14:textId="1904C197" w:rsidR="001A26AD" w:rsidRPr="00340914" w:rsidDel="007F314E" w:rsidRDefault="001A26AD" w:rsidP="009733AB">
            <w:pPr>
              <w:pStyle w:val="TAL"/>
              <w:rPr>
                <w:del w:id="6285" w:author="Aurelian Bria" w:date="2025-08-15T13:14:00Z" w16du:dateUtc="2025-08-15T11:14:00Z"/>
                <w:rFonts w:cs="v5.0.0"/>
              </w:rPr>
            </w:pPr>
            <w:del w:id="6286" w:author="Aurelian Bria" w:date="2025-08-15T13:14:00Z" w16du:dateUtc="2025-08-15T11:14:00Z">
              <w:r w:rsidRPr="00340914" w:rsidDel="007F314E">
                <w:rPr>
                  <w:rFonts w:cs="v5.0.0"/>
                  <w:lang w:val="sv-SE"/>
                </w:rPr>
                <w:delText>WA</w:delText>
              </w:r>
              <w:r w:rsidRPr="00340914" w:rsidDel="007F314E">
                <w:rPr>
                  <w:rFonts w:cs="Arial"/>
                  <w:lang w:val="sv-SE"/>
                </w:rPr>
                <w:delText xml:space="preserve"> E-UTRA Band 66 or NR band n66</w:delText>
              </w:r>
            </w:del>
          </w:p>
        </w:tc>
        <w:tc>
          <w:tcPr>
            <w:tcW w:w="1611" w:type="dxa"/>
            <w:vAlign w:val="center"/>
          </w:tcPr>
          <w:p w14:paraId="3F4073B4" w14:textId="5B382035" w:rsidR="001A26AD" w:rsidRPr="00340914" w:rsidDel="007F314E" w:rsidRDefault="001A26AD" w:rsidP="009733AB">
            <w:pPr>
              <w:pStyle w:val="TAC"/>
              <w:rPr>
                <w:del w:id="6287" w:author="Aurelian Bria" w:date="2025-08-15T13:14:00Z" w16du:dateUtc="2025-08-15T11:14:00Z"/>
                <w:rFonts w:cs="Arial"/>
              </w:rPr>
            </w:pPr>
            <w:del w:id="6288" w:author="Aurelian Bria" w:date="2025-08-15T13:14:00Z" w16du:dateUtc="2025-08-15T11:14:00Z">
              <w:r w:rsidRPr="00340914" w:rsidDel="007F314E">
                <w:rPr>
                  <w:rFonts w:cs="Arial"/>
                </w:rPr>
                <w:delText>2110 – 2200</w:delText>
              </w:r>
            </w:del>
          </w:p>
        </w:tc>
        <w:tc>
          <w:tcPr>
            <w:tcW w:w="1277" w:type="dxa"/>
            <w:vAlign w:val="center"/>
          </w:tcPr>
          <w:p w14:paraId="26A398E2" w14:textId="12BEBED0" w:rsidR="001A26AD" w:rsidRPr="00340914" w:rsidDel="007F314E" w:rsidRDefault="001A26AD" w:rsidP="009733AB">
            <w:pPr>
              <w:pStyle w:val="TAC"/>
              <w:rPr>
                <w:del w:id="6289" w:author="Aurelian Bria" w:date="2025-08-15T13:14:00Z" w16du:dateUtc="2025-08-15T11:14:00Z"/>
                <w:rFonts w:cs="Arial"/>
              </w:rPr>
            </w:pPr>
            <w:del w:id="6290"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6D2CDD6E" w14:textId="0EB63970" w:rsidR="001A26AD" w:rsidRPr="00340914" w:rsidDel="007F314E" w:rsidRDefault="001A26AD" w:rsidP="009733AB">
            <w:pPr>
              <w:pStyle w:val="TAC"/>
              <w:rPr>
                <w:del w:id="6291" w:author="Aurelian Bria" w:date="2025-08-15T13:14:00Z" w16du:dateUtc="2025-08-15T11:14:00Z"/>
                <w:rFonts w:cs="Arial"/>
              </w:rPr>
            </w:pPr>
            <w:del w:id="6292"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D37C22A" w14:textId="71D4845E" w:rsidR="001A26AD" w:rsidRPr="00340914" w:rsidDel="007F314E" w:rsidRDefault="001A26AD" w:rsidP="009733AB">
            <w:pPr>
              <w:pStyle w:val="TAC"/>
              <w:rPr>
                <w:del w:id="6293" w:author="Aurelian Bria" w:date="2025-08-15T13:14:00Z" w16du:dateUtc="2025-08-15T11:14:00Z"/>
                <w:rFonts w:cs="Arial"/>
              </w:rPr>
            </w:pPr>
            <w:del w:id="6294" w:author="Aurelian Bria" w:date="2025-08-15T13:14:00Z" w16du:dateUtc="2025-08-15T11:14:00Z">
              <w:r w:rsidRPr="00340914" w:rsidDel="007F314E">
                <w:rPr>
                  <w:rFonts w:cs="Arial"/>
                </w:rPr>
                <w:delText>CW carrier</w:delText>
              </w:r>
            </w:del>
          </w:p>
        </w:tc>
      </w:tr>
      <w:tr w:rsidR="001A26AD" w:rsidRPr="00340914" w:rsidDel="007F314E" w14:paraId="52425849" w14:textId="7490B9D3" w:rsidTr="009733AB">
        <w:trPr>
          <w:jc w:val="center"/>
          <w:del w:id="6295" w:author="Aurelian Bria" w:date="2025-08-15T13:14:00Z"/>
        </w:trPr>
        <w:tc>
          <w:tcPr>
            <w:tcW w:w="2460" w:type="dxa"/>
          </w:tcPr>
          <w:p w14:paraId="7486B12B" w14:textId="633E536C" w:rsidR="001A26AD" w:rsidRPr="00340914" w:rsidDel="007F314E" w:rsidRDefault="001A26AD" w:rsidP="009733AB">
            <w:pPr>
              <w:pStyle w:val="TAL"/>
              <w:rPr>
                <w:del w:id="6296" w:author="Aurelian Bria" w:date="2025-08-15T13:14:00Z" w16du:dateUtc="2025-08-15T11:14:00Z"/>
                <w:rFonts w:cs="v5.0.0"/>
              </w:rPr>
            </w:pPr>
            <w:del w:id="6297" w:author="Aurelian Bria" w:date="2025-08-15T13:14:00Z" w16du:dateUtc="2025-08-15T11:14:00Z">
              <w:r w:rsidRPr="00340914" w:rsidDel="007F314E">
                <w:rPr>
                  <w:rFonts w:cs="v5.0.0"/>
                </w:rPr>
                <w:delText>WA E-UTRA Band 67</w:delText>
              </w:r>
              <w:r w:rsidDel="007F314E">
                <w:rPr>
                  <w:rFonts w:cs="v5.0.0"/>
                </w:rPr>
                <w:delText xml:space="preserve"> or NR band n67</w:delText>
              </w:r>
            </w:del>
          </w:p>
        </w:tc>
        <w:tc>
          <w:tcPr>
            <w:tcW w:w="1611" w:type="dxa"/>
            <w:vAlign w:val="center"/>
          </w:tcPr>
          <w:p w14:paraId="6E47A712" w14:textId="201C9B18" w:rsidR="001A26AD" w:rsidRPr="00340914" w:rsidDel="007F314E" w:rsidRDefault="001A26AD" w:rsidP="009733AB">
            <w:pPr>
              <w:pStyle w:val="TAC"/>
              <w:rPr>
                <w:del w:id="6298" w:author="Aurelian Bria" w:date="2025-08-15T13:14:00Z" w16du:dateUtc="2025-08-15T11:14:00Z"/>
                <w:rFonts w:cs="Arial"/>
              </w:rPr>
            </w:pPr>
            <w:del w:id="6299" w:author="Aurelian Bria" w:date="2025-08-15T13:14:00Z" w16du:dateUtc="2025-08-15T11:14:00Z">
              <w:r w:rsidRPr="00340914" w:rsidDel="007F314E">
                <w:rPr>
                  <w:rFonts w:cs="Arial"/>
                </w:rPr>
                <w:delText>738-758</w:delText>
              </w:r>
            </w:del>
          </w:p>
        </w:tc>
        <w:tc>
          <w:tcPr>
            <w:tcW w:w="1277" w:type="dxa"/>
            <w:vAlign w:val="center"/>
          </w:tcPr>
          <w:p w14:paraId="4DE13F78" w14:textId="5AB2D5BB" w:rsidR="001A26AD" w:rsidRPr="00340914" w:rsidDel="007F314E" w:rsidRDefault="001A26AD" w:rsidP="009733AB">
            <w:pPr>
              <w:pStyle w:val="TAC"/>
              <w:rPr>
                <w:del w:id="6300" w:author="Aurelian Bria" w:date="2025-08-15T13:14:00Z" w16du:dateUtc="2025-08-15T11:14:00Z"/>
                <w:rFonts w:cs="Arial"/>
              </w:rPr>
            </w:pPr>
            <w:del w:id="6301"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554CC804" w14:textId="55D3712E" w:rsidR="001A26AD" w:rsidRPr="00340914" w:rsidDel="007F314E" w:rsidRDefault="001A26AD" w:rsidP="009733AB">
            <w:pPr>
              <w:pStyle w:val="TAC"/>
              <w:rPr>
                <w:del w:id="6302" w:author="Aurelian Bria" w:date="2025-08-15T13:14:00Z" w16du:dateUtc="2025-08-15T11:14:00Z"/>
                <w:rFonts w:cs="Arial"/>
              </w:rPr>
            </w:pPr>
            <w:del w:id="6303"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DA23118" w14:textId="2F9EA79B" w:rsidR="001A26AD" w:rsidRPr="00340914" w:rsidDel="007F314E" w:rsidRDefault="001A26AD" w:rsidP="009733AB">
            <w:pPr>
              <w:pStyle w:val="TAC"/>
              <w:rPr>
                <w:del w:id="6304" w:author="Aurelian Bria" w:date="2025-08-15T13:14:00Z" w16du:dateUtc="2025-08-15T11:14:00Z"/>
                <w:rFonts w:cs="Arial"/>
              </w:rPr>
            </w:pPr>
            <w:del w:id="6305" w:author="Aurelian Bria" w:date="2025-08-15T13:14:00Z" w16du:dateUtc="2025-08-15T11:14:00Z">
              <w:r w:rsidRPr="00340914" w:rsidDel="007F314E">
                <w:rPr>
                  <w:rFonts w:cs="Arial"/>
                </w:rPr>
                <w:delText>CW carrier</w:delText>
              </w:r>
            </w:del>
          </w:p>
        </w:tc>
      </w:tr>
      <w:tr w:rsidR="001A26AD" w:rsidRPr="00340914" w:rsidDel="007F314E" w14:paraId="726622D4" w14:textId="0CA22621" w:rsidTr="009733AB">
        <w:trPr>
          <w:jc w:val="center"/>
          <w:del w:id="6306" w:author="Aurelian Bria" w:date="2025-08-15T13:14:00Z"/>
        </w:trPr>
        <w:tc>
          <w:tcPr>
            <w:tcW w:w="2460" w:type="dxa"/>
          </w:tcPr>
          <w:p w14:paraId="5641B804" w14:textId="26D6355C" w:rsidR="001A26AD" w:rsidRPr="00340914" w:rsidDel="007F314E" w:rsidRDefault="001A26AD" w:rsidP="009733AB">
            <w:pPr>
              <w:pStyle w:val="TAL"/>
              <w:rPr>
                <w:del w:id="6307" w:author="Aurelian Bria" w:date="2025-08-15T13:14:00Z" w16du:dateUtc="2025-08-15T11:14:00Z"/>
                <w:rFonts w:cs="v5.0.0"/>
              </w:rPr>
            </w:pPr>
            <w:del w:id="6308" w:author="Aurelian Bria" w:date="2025-08-15T13:14:00Z" w16du:dateUtc="2025-08-15T11:14:00Z">
              <w:r w:rsidRPr="00340914" w:rsidDel="007F314E">
                <w:rPr>
                  <w:rFonts w:cs="v5.0.0"/>
                  <w:lang w:val="sv-SE"/>
                </w:rPr>
                <w:delText>WA</w:delText>
              </w:r>
              <w:r w:rsidRPr="00340914" w:rsidDel="007F314E">
                <w:rPr>
                  <w:rFonts w:cs="Arial"/>
                  <w:lang w:val="sv-SE"/>
                </w:rPr>
                <w:delText xml:space="preserve"> E-UTRA Band 68</w:delText>
              </w:r>
              <w:r w:rsidDel="007F314E">
                <w:rPr>
                  <w:rFonts w:cs="v5.0.0"/>
                </w:rPr>
                <w:delText xml:space="preserve"> or NR Band n68</w:delText>
              </w:r>
            </w:del>
          </w:p>
        </w:tc>
        <w:tc>
          <w:tcPr>
            <w:tcW w:w="1611" w:type="dxa"/>
            <w:vAlign w:val="center"/>
          </w:tcPr>
          <w:p w14:paraId="323D66F1" w14:textId="1574D975" w:rsidR="001A26AD" w:rsidRPr="00340914" w:rsidDel="007F314E" w:rsidRDefault="001A26AD" w:rsidP="009733AB">
            <w:pPr>
              <w:pStyle w:val="TAC"/>
              <w:rPr>
                <w:del w:id="6309" w:author="Aurelian Bria" w:date="2025-08-15T13:14:00Z" w16du:dateUtc="2025-08-15T11:14:00Z"/>
                <w:rFonts w:cs="Arial"/>
              </w:rPr>
            </w:pPr>
            <w:del w:id="6310" w:author="Aurelian Bria" w:date="2025-08-15T13:14:00Z" w16du:dateUtc="2025-08-15T11:14:00Z">
              <w:r w:rsidRPr="00340914" w:rsidDel="007F314E">
                <w:rPr>
                  <w:rFonts w:cs="Arial"/>
                </w:rPr>
                <w:delText>753-783</w:delText>
              </w:r>
            </w:del>
          </w:p>
        </w:tc>
        <w:tc>
          <w:tcPr>
            <w:tcW w:w="1277" w:type="dxa"/>
            <w:vAlign w:val="center"/>
          </w:tcPr>
          <w:p w14:paraId="78A2FE32" w14:textId="3373ACC2" w:rsidR="001A26AD" w:rsidRPr="00340914" w:rsidDel="007F314E" w:rsidRDefault="001A26AD" w:rsidP="009733AB">
            <w:pPr>
              <w:pStyle w:val="TAC"/>
              <w:rPr>
                <w:del w:id="6311" w:author="Aurelian Bria" w:date="2025-08-15T13:14:00Z" w16du:dateUtc="2025-08-15T11:14:00Z"/>
                <w:rFonts w:cs="Arial"/>
              </w:rPr>
            </w:pPr>
            <w:del w:id="6312"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1FFEAB6B" w14:textId="3D318979" w:rsidR="001A26AD" w:rsidRPr="00340914" w:rsidDel="007F314E" w:rsidRDefault="001A26AD" w:rsidP="009733AB">
            <w:pPr>
              <w:pStyle w:val="TAC"/>
              <w:rPr>
                <w:del w:id="6313" w:author="Aurelian Bria" w:date="2025-08-15T13:14:00Z" w16du:dateUtc="2025-08-15T11:14:00Z"/>
                <w:rFonts w:cs="Arial"/>
              </w:rPr>
            </w:pPr>
            <w:del w:id="6314"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0802E70A" w14:textId="64397DF6" w:rsidR="001A26AD" w:rsidRPr="00340914" w:rsidDel="007F314E" w:rsidRDefault="001A26AD" w:rsidP="009733AB">
            <w:pPr>
              <w:pStyle w:val="TAC"/>
              <w:rPr>
                <w:del w:id="6315" w:author="Aurelian Bria" w:date="2025-08-15T13:14:00Z" w16du:dateUtc="2025-08-15T11:14:00Z"/>
                <w:rFonts w:cs="Arial"/>
              </w:rPr>
            </w:pPr>
            <w:del w:id="6316" w:author="Aurelian Bria" w:date="2025-08-15T13:14:00Z" w16du:dateUtc="2025-08-15T11:14:00Z">
              <w:r w:rsidRPr="00340914" w:rsidDel="007F314E">
                <w:rPr>
                  <w:rFonts w:cs="Arial"/>
                </w:rPr>
                <w:delText>CW carrier</w:delText>
              </w:r>
            </w:del>
          </w:p>
        </w:tc>
      </w:tr>
      <w:tr w:rsidR="001A26AD" w:rsidRPr="00340914" w:rsidDel="007F314E" w14:paraId="158ADA15" w14:textId="44E8BC4C" w:rsidTr="009733AB">
        <w:trPr>
          <w:jc w:val="center"/>
          <w:del w:id="6317" w:author="Aurelian Bria" w:date="2025-08-15T13:14:00Z"/>
        </w:trPr>
        <w:tc>
          <w:tcPr>
            <w:tcW w:w="2460" w:type="dxa"/>
          </w:tcPr>
          <w:p w14:paraId="535301B2" w14:textId="4ABD04A7" w:rsidR="001A26AD" w:rsidRPr="00340914" w:rsidDel="007F314E" w:rsidRDefault="001A26AD" w:rsidP="009733AB">
            <w:pPr>
              <w:pStyle w:val="TAL"/>
              <w:rPr>
                <w:del w:id="6318" w:author="Aurelian Bria" w:date="2025-08-15T13:14:00Z" w16du:dateUtc="2025-08-15T11:14:00Z"/>
                <w:rFonts w:cs="v5.0.0"/>
                <w:lang w:val="sv-SE"/>
              </w:rPr>
            </w:pPr>
            <w:del w:id="6319" w:author="Aurelian Bria" w:date="2025-08-15T13:14:00Z" w16du:dateUtc="2025-08-15T11:14:00Z">
              <w:r w:rsidRPr="00340914" w:rsidDel="007F314E">
                <w:rPr>
                  <w:rFonts w:cs="v5.0.0"/>
                  <w:lang w:val="sv-SE"/>
                </w:rPr>
                <w:delText>WA</w:delText>
              </w:r>
              <w:r w:rsidRPr="00340914" w:rsidDel="007F314E">
                <w:rPr>
                  <w:rFonts w:cs="Arial"/>
                  <w:lang w:val="sv-SE"/>
                </w:rPr>
                <w:delText xml:space="preserve"> E-UTRA Band 69 </w:delText>
              </w:r>
            </w:del>
          </w:p>
        </w:tc>
        <w:tc>
          <w:tcPr>
            <w:tcW w:w="1611" w:type="dxa"/>
            <w:vAlign w:val="center"/>
          </w:tcPr>
          <w:p w14:paraId="3274EC0C" w14:textId="4FAF57AE" w:rsidR="001A26AD" w:rsidRPr="00340914" w:rsidDel="007F314E" w:rsidRDefault="001A26AD" w:rsidP="009733AB">
            <w:pPr>
              <w:pStyle w:val="TAC"/>
              <w:rPr>
                <w:del w:id="6320" w:author="Aurelian Bria" w:date="2025-08-15T13:14:00Z" w16du:dateUtc="2025-08-15T11:14:00Z"/>
                <w:rFonts w:cs="Arial"/>
              </w:rPr>
            </w:pPr>
            <w:del w:id="6321" w:author="Aurelian Bria" w:date="2025-08-15T13:14:00Z" w16du:dateUtc="2025-08-15T11:14:00Z">
              <w:r w:rsidRPr="00340914" w:rsidDel="007F314E">
                <w:rPr>
                  <w:rFonts w:cs="Arial"/>
                </w:rPr>
                <w:delText>2570-2620</w:delText>
              </w:r>
            </w:del>
          </w:p>
        </w:tc>
        <w:tc>
          <w:tcPr>
            <w:tcW w:w="1277" w:type="dxa"/>
            <w:vAlign w:val="center"/>
          </w:tcPr>
          <w:p w14:paraId="4A904ECB" w14:textId="4D45A7C9" w:rsidR="001A26AD" w:rsidRPr="00340914" w:rsidDel="007F314E" w:rsidRDefault="001A26AD" w:rsidP="009733AB">
            <w:pPr>
              <w:pStyle w:val="TAC"/>
              <w:rPr>
                <w:del w:id="6322" w:author="Aurelian Bria" w:date="2025-08-15T13:14:00Z" w16du:dateUtc="2025-08-15T11:14:00Z"/>
                <w:rFonts w:cs="Arial"/>
              </w:rPr>
            </w:pPr>
            <w:del w:id="6323"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1D2B91B2" w14:textId="28BF88DC" w:rsidR="001A26AD" w:rsidRPr="00340914" w:rsidDel="007F314E" w:rsidRDefault="001A26AD" w:rsidP="009733AB">
            <w:pPr>
              <w:pStyle w:val="TAC"/>
              <w:rPr>
                <w:del w:id="6324" w:author="Aurelian Bria" w:date="2025-08-15T13:14:00Z" w16du:dateUtc="2025-08-15T11:14:00Z"/>
                <w:rFonts w:cs="Arial"/>
              </w:rPr>
            </w:pPr>
            <w:del w:id="6325"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B812C3D" w14:textId="22B64102" w:rsidR="001A26AD" w:rsidRPr="00340914" w:rsidDel="007F314E" w:rsidRDefault="001A26AD" w:rsidP="009733AB">
            <w:pPr>
              <w:pStyle w:val="TAC"/>
              <w:rPr>
                <w:del w:id="6326" w:author="Aurelian Bria" w:date="2025-08-15T13:14:00Z" w16du:dateUtc="2025-08-15T11:14:00Z"/>
                <w:rFonts w:cs="Arial"/>
              </w:rPr>
            </w:pPr>
            <w:del w:id="6327" w:author="Aurelian Bria" w:date="2025-08-15T13:14:00Z" w16du:dateUtc="2025-08-15T11:14:00Z">
              <w:r w:rsidRPr="00340914" w:rsidDel="007F314E">
                <w:rPr>
                  <w:rFonts w:cs="Arial"/>
                </w:rPr>
                <w:delText>CW carrier</w:delText>
              </w:r>
            </w:del>
          </w:p>
        </w:tc>
      </w:tr>
      <w:tr w:rsidR="001A26AD" w:rsidRPr="00340914" w:rsidDel="007F314E" w14:paraId="42FDB072" w14:textId="023D4A4B" w:rsidTr="009733AB">
        <w:trPr>
          <w:jc w:val="center"/>
          <w:del w:id="6328" w:author="Aurelian Bria" w:date="2025-08-15T13:14:00Z"/>
        </w:trPr>
        <w:tc>
          <w:tcPr>
            <w:tcW w:w="2460" w:type="dxa"/>
          </w:tcPr>
          <w:p w14:paraId="0ADD1AC5" w14:textId="441AF1C4" w:rsidR="001A26AD" w:rsidRPr="00340914" w:rsidDel="007F314E" w:rsidRDefault="001A26AD" w:rsidP="009733AB">
            <w:pPr>
              <w:pStyle w:val="TAL"/>
              <w:rPr>
                <w:del w:id="6329" w:author="Aurelian Bria" w:date="2025-08-15T13:14:00Z" w16du:dateUtc="2025-08-15T11:14:00Z"/>
                <w:rFonts w:cs="v5.0.0"/>
                <w:lang w:val="sv-SE"/>
              </w:rPr>
            </w:pPr>
            <w:del w:id="6330" w:author="Aurelian Bria" w:date="2025-08-15T13:14:00Z" w16du:dateUtc="2025-08-15T11:14:00Z">
              <w:r w:rsidRPr="00340914" w:rsidDel="007F314E">
                <w:rPr>
                  <w:rFonts w:cs="v5.0.0"/>
                  <w:lang w:val="sv-SE"/>
                </w:rPr>
                <w:delText>WA</w:delText>
              </w:r>
              <w:r w:rsidRPr="00340914" w:rsidDel="007F314E">
                <w:rPr>
                  <w:rFonts w:cs="Arial"/>
                  <w:lang w:val="sv-SE"/>
                </w:rPr>
                <w:delText xml:space="preserve"> E-UTRA Band 70 or NR band n70</w:delText>
              </w:r>
            </w:del>
          </w:p>
        </w:tc>
        <w:tc>
          <w:tcPr>
            <w:tcW w:w="1611" w:type="dxa"/>
            <w:vAlign w:val="center"/>
          </w:tcPr>
          <w:p w14:paraId="5F58A173" w14:textId="67462451" w:rsidR="001A26AD" w:rsidRPr="00340914" w:rsidDel="007F314E" w:rsidRDefault="001A26AD" w:rsidP="009733AB">
            <w:pPr>
              <w:pStyle w:val="TAC"/>
              <w:rPr>
                <w:del w:id="6331" w:author="Aurelian Bria" w:date="2025-08-15T13:14:00Z" w16du:dateUtc="2025-08-15T11:14:00Z"/>
                <w:rFonts w:cs="Arial"/>
              </w:rPr>
            </w:pPr>
            <w:del w:id="6332" w:author="Aurelian Bria" w:date="2025-08-15T13:14:00Z" w16du:dateUtc="2025-08-15T11:14:00Z">
              <w:r w:rsidRPr="00340914" w:rsidDel="007F314E">
                <w:rPr>
                  <w:rFonts w:cs="Arial"/>
                </w:rPr>
                <w:delText xml:space="preserve">1995 – 2020 </w:delText>
              </w:r>
            </w:del>
          </w:p>
        </w:tc>
        <w:tc>
          <w:tcPr>
            <w:tcW w:w="1277" w:type="dxa"/>
            <w:vAlign w:val="center"/>
          </w:tcPr>
          <w:p w14:paraId="6636A738" w14:textId="7AA60839" w:rsidR="001A26AD" w:rsidRPr="00340914" w:rsidDel="007F314E" w:rsidRDefault="001A26AD" w:rsidP="009733AB">
            <w:pPr>
              <w:pStyle w:val="TAC"/>
              <w:rPr>
                <w:del w:id="6333" w:author="Aurelian Bria" w:date="2025-08-15T13:14:00Z" w16du:dateUtc="2025-08-15T11:14:00Z"/>
                <w:rFonts w:cs="Arial"/>
              </w:rPr>
            </w:pPr>
            <w:del w:id="6334"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59BA0581" w14:textId="1CF39394" w:rsidR="001A26AD" w:rsidRPr="00340914" w:rsidDel="007F314E" w:rsidRDefault="001A26AD" w:rsidP="009733AB">
            <w:pPr>
              <w:pStyle w:val="TAC"/>
              <w:rPr>
                <w:del w:id="6335" w:author="Aurelian Bria" w:date="2025-08-15T13:14:00Z" w16du:dateUtc="2025-08-15T11:14:00Z"/>
                <w:rFonts w:cs="Arial"/>
              </w:rPr>
            </w:pPr>
            <w:del w:id="6336"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507210DC" w14:textId="64934EA7" w:rsidR="001A26AD" w:rsidRPr="00340914" w:rsidDel="007F314E" w:rsidRDefault="001A26AD" w:rsidP="009733AB">
            <w:pPr>
              <w:pStyle w:val="TAC"/>
              <w:rPr>
                <w:del w:id="6337" w:author="Aurelian Bria" w:date="2025-08-15T13:14:00Z" w16du:dateUtc="2025-08-15T11:14:00Z"/>
                <w:rFonts w:cs="Arial"/>
              </w:rPr>
            </w:pPr>
            <w:del w:id="6338" w:author="Aurelian Bria" w:date="2025-08-15T13:14:00Z" w16du:dateUtc="2025-08-15T11:14:00Z">
              <w:r w:rsidRPr="00340914" w:rsidDel="007F314E">
                <w:rPr>
                  <w:rFonts w:cs="Arial"/>
                </w:rPr>
                <w:delText>CW carrier</w:delText>
              </w:r>
            </w:del>
          </w:p>
        </w:tc>
      </w:tr>
      <w:tr w:rsidR="001A26AD" w:rsidRPr="00340914" w:rsidDel="007F314E" w14:paraId="7438628F" w14:textId="6F679729" w:rsidTr="009733AB">
        <w:trPr>
          <w:jc w:val="center"/>
          <w:del w:id="6339" w:author="Aurelian Bria" w:date="2025-08-15T13:14:00Z"/>
        </w:trPr>
        <w:tc>
          <w:tcPr>
            <w:tcW w:w="2460" w:type="dxa"/>
          </w:tcPr>
          <w:p w14:paraId="1966EE2B" w14:textId="1FCDA8AA" w:rsidR="001A26AD" w:rsidRPr="00340914" w:rsidDel="007F314E" w:rsidRDefault="001A26AD" w:rsidP="009733AB">
            <w:pPr>
              <w:pStyle w:val="TAL"/>
              <w:rPr>
                <w:del w:id="6340" w:author="Aurelian Bria" w:date="2025-08-15T13:14:00Z" w16du:dateUtc="2025-08-15T11:14:00Z"/>
                <w:rFonts w:cs="v5.0.0"/>
                <w:lang w:val="sv-SE"/>
              </w:rPr>
            </w:pPr>
            <w:del w:id="6341" w:author="Aurelian Bria" w:date="2025-08-15T13:14:00Z" w16du:dateUtc="2025-08-15T11:14:00Z">
              <w:r w:rsidRPr="00340914" w:rsidDel="007F314E">
                <w:rPr>
                  <w:rFonts w:cs="v5.0.0"/>
                  <w:lang w:val="sv-SE"/>
                </w:rPr>
                <w:delText>WA</w:delText>
              </w:r>
              <w:r w:rsidRPr="00340914" w:rsidDel="007F314E">
                <w:rPr>
                  <w:rFonts w:cs="Arial"/>
                  <w:lang w:val="sv-SE"/>
                </w:rPr>
                <w:delText xml:space="preserve"> E-UTRA Band 71 or NR band n71</w:delText>
              </w:r>
            </w:del>
          </w:p>
        </w:tc>
        <w:tc>
          <w:tcPr>
            <w:tcW w:w="1611" w:type="dxa"/>
            <w:vAlign w:val="center"/>
          </w:tcPr>
          <w:p w14:paraId="1CCB988D" w14:textId="4C86FDE7" w:rsidR="001A26AD" w:rsidRPr="00340914" w:rsidDel="007F314E" w:rsidRDefault="001A26AD" w:rsidP="009733AB">
            <w:pPr>
              <w:pStyle w:val="TAC"/>
              <w:rPr>
                <w:del w:id="6342" w:author="Aurelian Bria" w:date="2025-08-15T13:14:00Z" w16du:dateUtc="2025-08-15T11:14:00Z"/>
                <w:rFonts w:cs="Arial"/>
              </w:rPr>
            </w:pPr>
            <w:del w:id="6343" w:author="Aurelian Bria" w:date="2025-08-15T13:14:00Z" w16du:dateUtc="2025-08-15T11:14:00Z">
              <w:r w:rsidRPr="00340914" w:rsidDel="007F314E">
                <w:rPr>
                  <w:rFonts w:cs="Arial"/>
                </w:rPr>
                <w:delText xml:space="preserve">617 – 652 </w:delText>
              </w:r>
            </w:del>
          </w:p>
        </w:tc>
        <w:tc>
          <w:tcPr>
            <w:tcW w:w="1277" w:type="dxa"/>
            <w:vAlign w:val="center"/>
          </w:tcPr>
          <w:p w14:paraId="49A82427" w14:textId="549FDA09" w:rsidR="001A26AD" w:rsidRPr="00340914" w:rsidDel="007F314E" w:rsidRDefault="001A26AD" w:rsidP="009733AB">
            <w:pPr>
              <w:pStyle w:val="TAC"/>
              <w:rPr>
                <w:del w:id="6344" w:author="Aurelian Bria" w:date="2025-08-15T13:14:00Z" w16du:dateUtc="2025-08-15T11:14:00Z"/>
                <w:rFonts w:cs="Arial"/>
              </w:rPr>
            </w:pPr>
            <w:del w:id="6345" w:author="Aurelian Bria" w:date="2025-08-15T13:14:00Z" w16du:dateUtc="2025-08-15T11:14:00Z">
              <w:r w:rsidRPr="00340914" w:rsidDel="007F314E">
                <w:rPr>
                  <w:rFonts w:cs="Arial"/>
                </w:rPr>
                <w:delText>+16</w:delText>
              </w:r>
              <w:r w:rsidRPr="00340914" w:rsidDel="007F314E">
                <w:rPr>
                  <w:rFonts w:cs="Arial"/>
                  <w:lang w:val="en-US"/>
                </w:rPr>
                <w:delText>**</w:delText>
              </w:r>
            </w:del>
          </w:p>
        </w:tc>
        <w:tc>
          <w:tcPr>
            <w:tcW w:w="1843" w:type="dxa"/>
            <w:vAlign w:val="center"/>
          </w:tcPr>
          <w:p w14:paraId="527FB838" w14:textId="641F83C3" w:rsidR="001A26AD" w:rsidRPr="00340914" w:rsidDel="007F314E" w:rsidRDefault="001A26AD" w:rsidP="009733AB">
            <w:pPr>
              <w:pStyle w:val="TAC"/>
              <w:rPr>
                <w:del w:id="6346" w:author="Aurelian Bria" w:date="2025-08-15T13:14:00Z" w16du:dateUtc="2025-08-15T11:14:00Z"/>
                <w:rFonts w:cs="Arial"/>
              </w:rPr>
            </w:pPr>
            <w:del w:id="6347"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08CB2433" w14:textId="59CED8FF" w:rsidR="001A26AD" w:rsidRPr="00340914" w:rsidDel="007F314E" w:rsidRDefault="001A26AD" w:rsidP="009733AB">
            <w:pPr>
              <w:pStyle w:val="TAC"/>
              <w:rPr>
                <w:del w:id="6348" w:author="Aurelian Bria" w:date="2025-08-15T13:14:00Z" w16du:dateUtc="2025-08-15T11:14:00Z"/>
                <w:rFonts w:cs="Arial"/>
              </w:rPr>
            </w:pPr>
            <w:del w:id="6349" w:author="Aurelian Bria" w:date="2025-08-15T13:14:00Z" w16du:dateUtc="2025-08-15T11:14:00Z">
              <w:r w:rsidRPr="00340914" w:rsidDel="007F314E">
                <w:rPr>
                  <w:rFonts w:cs="Arial"/>
                </w:rPr>
                <w:delText>CW carrier</w:delText>
              </w:r>
            </w:del>
          </w:p>
        </w:tc>
      </w:tr>
      <w:tr w:rsidR="001A26AD" w:rsidRPr="00340914" w:rsidDel="007F314E" w14:paraId="3164D0E2" w14:textId="6D131057" w:rsidTr="009733AB">
        <w:trPr>
          <w:jc w:val="center"/>
          <w:del w:id="6350" w:author="Aurelian Bria" w:date="2025-08-15T13:14:00Z"/>
        </w:trPr>
        <w:tc>
          <w:tcPr>
            <w:tcW w:w="2460" w:type="dxa"/>
          </w:tcPr>
          <w:p w14:paraId="322A0455" w14:textId="288529E9" w:rsidR="001A26AD" w:rsidRPr="00340914" w:rsidDel="007F314E" w:rsidRDefault="001A26AD" w:rsidP="009733AB">
            <w:pPr>
              <w:pStyle w:val="TAL"/>
              <w:rPr>
                <w:del w:id="6351" w:author="Aurelian Bria" w:date="2025-08-15T13:14:00Z" w16du:dateUtc="2025-08-15T11:14:00Z"/>
                <w:rFonts w:cs="v5.0.0"/>
                <w:lang w:val="sv-SE"/>
              </w:rPr>
            </w:pPr>
            <w:del w:id="6352" w:author="Aurelian Bria" w:date="2025-08-15T13:14:00Z" w16du:dateUtc="2025-08-15T11:14:00Z">
              <w:r w:rsidRPr="00340914" w:rsidDel="007F314E">
                <w:rPr>
                  <w:rFonts w:cs="v5.0.0"/>
                  <w:lang w:val="sv-SE"/>
                </w:rPr>
                <w:delText>WA</w:delText>
              </w:r>
              <w:r w:rsidRPr="00340914" w:rsidDel="007F314E">
                <w:rPr>
                  <w:lang w:val="sv-SE"/>
                </w:rPr>
                <w:delText xml:space="preserve"> E-UTRA Band </w:delText>
              </w:r>
              <w:r w:rsidRPr="00340914" w:rsidDel="007F314E">
                <w:rPr>
                  <w:lang w:val="en-US"/>
                </w:rPr>
                <w:delText>72</w:delText>
              </w:r>
              <w:r w:rsidDel="007F314E">
                <w:rPr>
                  <w:rFonts w:cs="Arial"/>
                  <w:lang w:eastAsia="zh-CN"/>
                </w:rPr>
                <w:delText xml:space="preserve"> or NR Band n72</w:delText>
              </w:r>
            </w:del>
          </w:p>
        </w:tc>
        <w:tc>
          <w:tcPr>
            <w:tcW w:w="1611" w:type="dxa"/>
            <w:vAlign w:val="center"/>
          </w:tcPr>
          <w:p w14:paraId="10F4F870" w14:textId="122FB0AD" w:rsidR="001A26AD" w:rsidRPr="00340914" w:rsidDel="007F314E" w:rsidRDefault="001A26AD" w:rsidP="009733AB">
            <w:pPr>
              <w:pStyle w:val="TAC"/>
              <w:rPr>
                <w:del w:id="6353" w:author="Aurelian Bria" w:date="2025-08-15T13:14:00Z" w16du:dateUtc="2025-08-15T11:14:00Z"/>
                <w:rFonts w:cs="Arial"/>
              </w:rPr>
            </w:pPr>
            <w:del w:id="6354" w:author="Aurelian Bria" w:date="2025-08-15T13:14:00Z" w16du:dateUtc="2025-08-15T11:14:00Z">
              <w:r w:rsidRPr="00340914" w:rsidDel="007F314E">
                <w:rPr>
                  <w:lang w:val="en-US"/>
                </w:rPr>
                <w:delText>4</w:delText>
              </w:r>
              <w:r w:rsidRPr="00340914" w:rsidDel="007F314E">
                <w:delText xml:space="preserve">61 – </w:delText>
              </w:r>
              <w:r w:rsidRPr="00340914" w:rsidDel="007F314E">
                <w:rPr>
                  <w:lang w:val="en-US"/>
                </w:rPr>
                <w:delText>46</w:delText>
              </w:r>
              <w:r w:rsidRPr="00340914" w:rsidDel="007F314E">
                <w:delText xml:space="preserve">6 </w:delText>
              </w:r>
            </w:del>
          </w:p>
        </w:tc>
        <w:tc>
          <w:tcPr>
            <w:tcW w:w="1277" w:type="dxa"/>
            <w:vAlign w:val="center"/>
          </w:tcPr>
          <w:p w14:paraId="20EBA613" w14:textId="6B3CD834" w:rsidR="001A26AD" w:rsidRPr="00340914" w:rsidDel="007F314E" w:rsidRDefault="001A26AD" w:rsidP="009733AB">
            <w:pPr>
              <w:pStyle w:val="TAC"/>
              <w:rPr>
                <w:del w:id="6355" w:author="Aurelian Bria" w:date="2025-08-15T13:14:00Z" w16du:dateUtc="2025-08-15T11:14:00Z"/>
                <w:rFonts w:cs="Arial"/>
              </w:rPr>
            </w:pPr>
            <w:del w:id="6356" w:author="Aurelian Bria" w:date="2025-08-15T13:14:00Z" w16du:dateUtc="2025-08-15T11:14:00Z">
              <w:r w:rsidRPr="00340914" w:rsidDel="007F314E">
                <w:rPr>
                  <w:rFonts w:cs="Arial"/>
                </w:rPr>
                <w:delText>+16</w:delText>
              </w:r>
              <w:r w:rsidRPr="00340914" w:rsidDel="007F314E">
                <w:rPr>
                  <w:rFonts w:cs="Arial"/>
                  <w:lang w:val="en-US"/>
                </w:rPr>
                <w:delText>**</w:delText>
              </w:r>
            </w:del>
          </w:p>
        </w:tc>
        <w:tc>
          <w:tcPr>
            <w:tcW w:w="1843" w:type="dxa"/>
            <w:vAlign w:val="center"/>
          </w:tcPr>
          <w:p w14:paraId="0B4EE206" w14:textId="6FD125E6" w:rsidR="001A26AD" w:rsidRPr="00340914" w:rsidDel="007F314E" w:rsidRDefault="001A26AD" w:rsidP="009733AB">
            <w:pPr>
              <w:pStyle w:val="TAC"/>
              <w:rPr>
                <w:del w:id="6357" w:author="Aurelian Bria" w:date="2025-08-15T13:14:00Z" w16du:dateUtc="2025-08-15T11:14:00Z"/>
                <w:rFonts w:cs="Arial"/>
              </w:rPr>
            </w:pPr>
            <w:del w:id="6358"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C41BFB7" w14:textId="5123FFA4" w:rsidR="001A26AD" w:rsidRPr="00340914" w:rsidDel="007F314E" w:rsidRDefault="001A26AD" w:rsidP="009733AB">
            <w:pPr>
              <w:pStyle w:val="TAC"/>
              <w:rPr>
                <w:del w:id="6359" w:author="Aurelian Bria" w:date="2025-08-15T13:14:00Z" w16du:dateUtc="2025-08-15T11:14:00Z"/>
                <w:rFonts w:cs="Arial"/>
              </w:rPr>
            </w:pPr>
            <w:del w:id="6360" w:author="Aurelian Bria" w:date="2025-08-15T13:14:00Z" w16du:dateUtc="2025-08-15T11:14:00Z">
              <w:r w:rsidRPr="00340914" w:rsidDel="007F314E">
                <w:rPr>
                  <w:rFonts w:cs="Arial"/>
                </w:rPr>
                <w:delText>CW carrier</w:delText>
              </w:r>
            </w:del>
          </w:p>
        </w:tc>
      </w:tr>
      <w:tr w:rsidR="001A26AD" w:rsidRPr="00340914" w:rsidDel="007F314E" w14:paraId="3B06C5B7" w14:textId="4A9841BD" w:rsidTr="009733AB">
        <w:trPr>
          <w:jc w:val="center"/>
          <w:del w:id="6361" w:author="Aurelian Bria" w:date="2025-08-15T13:14:00Z"/>
        </w:trPr>
        <w:tc>
          <w:tcPr>
            <w:tcW w:w="2460" w:type="dxa"/>
          </w:tcPr>
          <w:p w14:paraId="03AE3C41" w14:textId="0B055594" w:rsidR="001A26AD" w:rsidRPr="00340914" w:rsidDel="007F314E" w:rsidRDefault="001A26AD" w:rsidP="009733AB">
            <w:pPr>
              <w:pStyle w:val="TAL"/>
              <w:rPr>
                <w:del w:id="6362" w:author="Aurelian Bria" w:date="2025-08-15T13:14:00Z" w16du:dateUtc="2025-08-15T11:14:00Z"/>
                <w:rFonts w:cs="v5.0.0"/>
                <w:lang w:val="sv-SE"/>
              </w:rPr>
            </w:pPr>
            <w:del w:id="6363" w:author="Aurelian Bria" w:date="2025-08-15T13:14:00Z" w16du:dateUtc="2025-08-15T11:14:00Z">
              <w:r w:rsidRPr="00340914" w:rsidDel="007F314E">
                <w:rPr>
                  <w:rFonts w:cs="v5.0.0"/>
                  <w:lang w:val="sv-SE"/>
                </w:rPr>
                <w:delText>WA</w:delText>
              </w:r>
              <w:r w:rsidRPr="00340914" w:rsidDel="007F314E">
                <w:rPr>
                  <w:lang w:val="sv-SE"/>
                </w:rPr>
                <w:delText xml:space="preserve"> E-UTRA Band </w:delText>
              </w:r>
              <w:r w:rsidRPr="00340914" w:rsidDel="007F314E">
                <w:rPr>
                  <w:lang w:val="en-US"/>
                </w:rPr>
                <w:delText>73</w:delText>
              </w:r>
            </w:del>
          </w:p>
        </w:tc>
        <w:tc>
          <w:tcPr>
            <w:tcW w:w="1611" w:type="dxa"/>
            <w:vAlign w:val="center"/>
          </w:tcPr>
          <w:p w14:paraId="4E4A4E66" w14:textId="4FD1AEF9" w:rsidR="001A26AD" w:rsidRPr="00340914" w:rsidDel="007F314E" w:rsidRDefault="001A26AD" w:rsidP="009733AB">
            <w:pPr>
              <w:pStyle w:val="TAC"/>
              <w:rPr>
                <w:del w:id="6364" w:author="Aurelian Bria" w:date="2025-08-15T13:14:00Z" w16du:dateUtc="2025-08-15T11:14:00Z"/>
                <w:lang w:val="en-US"/>
              </w:rPr>
            </w:pPr>
            <w:del w:id="6365" w:author="Aurelian Bria" w:date="2025-08-15T13:14:00Z" w16du:dateUtc="2025-08-15T11:14:00Z">
              <w:r w:rsidRPr="00340914" w:rsidDel="007F314E">
                <w:rPr>
                  <w:lang w:val="en-US"/>
                </w:rPr>
                <w:delText>4</w:delText>
              </w:r>
              <w:r w:rsidRPr="00340914" w:rsidDel="007F314E">
                <w:delText>6</w:delText>
              </w:r>
              <w:r w:rsidRPr="00340914" w:rsidDel="007F314E">
                <w:rPr>
                  <w:lang w:val="en-US"/>
                </w:rPr>
                <w:delText>0</w:delText>
              </w:r>
              <w:r w:rsidRPr="00340914" w:rsidDel="007F314E">
                <w:delText xml:space="preserve"> – </w:delText>
              </w:r>
              <w:r w:rsidRPr="00340914" w:rsidDel="007F314E">
                <w:rPr>
                  <w:lang w:val="en-US"/>
                </w:rPr>
                <w:delText>465</w:delText>
              </w:r>
              <w:r w:rsidRPr="00340914" w:rsidDel="007F314E">
                <w:delText xml:space="preserve"> </w:delText>
              </w:r>
            </w:del>
          </w:p>
        </w:tc>
        <w:tc>
          <w:tcPr>
            <w:tcW w:w="1277" w:type="dxa"/>
            <w:vAlign w:val="center"/>
          </w:tcPr>
          <w:p w14:paraId="13AE6F28" w14:textId="3B208436" w:rsidR="001A26AD" w:rsidRPr="00340914" w:rsidDel="007F314E" w:rsidRDefault="001A26AD" w:rsidP="009733AB">
            <w:pPr>
              <w:pStyle w:val="TAC"/>
              <w:rPr>
                <w:del w:id="6366" w:author="Aurelian Bria" w:date="2025-08-15T13:14:00Z" w16du:dateUtc="2025-08-15T11:14:00Z"/>
                <w:rFonts w:cs="Arial"/>
              </w:rPr>
            </w:pPr>
            <w:del w:id="6367" w:author="Aurelian Bria" w:date="2025-08-15T13:14:00Z" w16du:dateUtc="2025-08-15T11:14:00Z">
              <w:r w:rsidRPr="00340914" w:rsidDel="007F314E">
                <w:delText>+16**</w:delText>
              </w:r>
            </w:del>
          </w:p>
        </w:tc>
        <w:tc>
          <w:tcPr>
            <w:tcW w:w="1843" w:type="dxa"/>
            <w:vAlign w:val="center"/>
          </w:tcPr>
          <w:p w14:paraId="25EB0BAD" w14:textId="51196B17" w:rsidR="001A26AD" w:rsidRPr="00340914" w:rsidDel="007F314E" w:rsidRDefault="001A26AD" w:rsidP="009733AB">
            <w:pPr>
              <w:pStyle w:val="TAC"/>
              <w:rPr>
                <w:del w:id="6368" w:author="Aurelian Bria" w:date="2025-08-15T13:14:00Z" w16du:dateUtc="2025-08-15T11:14:00Z"/>
                <w:rFonts w:cs="Arial"/>
              </w:rPr>
            </w:pPr>
            <w:del w:id="6369" w:author="Aurelian Bria" w:date="2025-08-15T13:14:00Z" w16du:dateUtc="2025-08-15T11:14:00Z">
              <w:r w:rsidRPr="00340914" w:rsidDel="007F314E">
                <w:delText>P</w:delText>
              </w:r>
              <w:r w:rsidRPr="00340914" w:rsidDel="007F314E">
                <w:rPr>
                  <w:vertAlign w:val="subscript"/>
                </w:rPr>
                <w:delText>REFSENS</w:delText>
              </w:r>
              <w:r w:rsidRPr="00340914" w:rsidDel="007F314E">
                <w:delText xml:space="preserve"> + 6dB*</w:delText>
              </w:r>
            </w:del>
          </w:p>
        </w:tc>
        <w:tc>
          <w:tcPr>
            <w:tcW w:w="1132" w:type="dxa"/>
            <w:vAlign w:val="center"/>
          </w:tcPr>
          <w:p w14:paraId="452BC3E3" w14:textId="20251B62" w:rsidR="001A26AD" w:rsidRPr="00340914" w:rsidDel="007F314E" w:rsidRDefault="001A26AD" w:rsidP="009733AB">
            <w:pPr>
              <w:pStyle w:val="TAC"/>
              <w:rPr>
                <w:del w:id="6370" w:author="Aurelian Bria" w:date="2025-08-15T13:14:00Z" w16du:dateUtc="2025-08-15T11:14:00Z"/>
                <w:rFonts w:cs="Arial"/>
              </w:rPr>
            </w:pPr>
            <w:del w:id="6371" w:author="Aurelian Bria" w:date="2025-08-15T13:14:00Z" w16du:dateUtc="2025-08-15T11:14:00Z">
              <w:r w:rsidRPr="00340914" w:rsidDel="007F314E">
                <w:delText>CW carrier</w:delText>
              </w:r>
            </w:del>
          </w:p>
        </w:tc>
      </w:tr>
      <w:tr w:rsidR="001A26AD" w:rsidRPr="00340914" w:rsidDel="007F314E" w14:paraId="07107EB1" w14:textId="19ADAAE3" w:rsidTr="009733AB">
        <w:trPr>
          <w:jc w:val="center"/>
          <w:del w:id="6372" w:author="Aurelian Bria" w:date="2025-08-15T13:14:00Z"/>
        </w:trPr>
        <w:tc>
          <w:tcPr>
            <w:tcW w:w="2460" w:type="dxa"/>
          </w:tcPr>
          <w:p w14:paraId="0DDBC6B0" w14:textId="1A0F505F" w:rsidR="001A26AD" w:rsidRPr="00340914" w:rsidDel="007F314E" w:rsidRDefault="001A26AD" w:rsidP="009733AB">
            <w:pPr>
              <w:keepNext/>
              <w:keepLines/>
              <w:spacing w:after="0"/>
              <w:rPr>
                <w:del w:id="6373" w:author="Aurelian Bria" w:date="2025-08-15T13:14:00Z" w16du:dateUtc="2025-08-15T11:14:00Z"/>
                <w:rFonts w:ascii="Arial" w:hAnsi="Arial" w:cs="v5.0.0"/>
                <w:sz w:val="18"/>
                <w:lang w:val="sv-SE"/>
              </w:rPr>
            </w:pPr>
            <w:del w:id="6374" w:author="Aurelian Bria" w:date="2025-08-15T13:14:00Z" w16du:dateUtc="2025-08-15T11:14:00Z">
              <w:r w:rsidRPr="00340914" w:rsidDel="007F314E">
                <w:rPr>
                  <w:rFonts w:ascii="Arial" w:hAnsi="Arial" w:cs="v5.0.0" w:hint="eastAsia"/>
                  <w:sz w:val="18"/>
                  <w:lang w:val="sv-SE" w:eastAsia="ja-JP"/>
                </w:rPr>
                <w:delText>WA E-UTRA Band 74</w:delText>
              </w:r>
              <w:r w:rsidRPr="00340914" w:rsidDel="007F314E">
                <w:rPr>
                  <w:rFonts w:ascii="Arial" w:hAnsi="Arial" w:cs="v5.0.0"/>
                  <w:sz w:val="18"/>
                  <w:lang w:val="sv-SE" w:eastAsia="ja-JP"/>
                </w:rPr>
                <w:delText xml:space="preserve"> or NR band n74</w:delText>
              </w:r>
            </w:del>
          </w:p>
        </w:tc>
        <w:tc>
          <w:tcPr>
            <w:tcW w:w="1611" w:type="dxa"/>
            <w:vAlign w:val="center"/>
          </w:tcPr>
          <w:p w14:paraId="4362132C" w14:textId="6A1DA0F7" w:rsidR="001A26AD" w:rsidRPr="00340914" w:rsidDel="007F314E" w:rsidRDefault="001A26AD" w:rsidP="009733AB">
            <w:pPr>
              <w:keepNext/>
              <w:keepLines/>
              <w:spacing w:after="0"/>
              <w:jc w:val="center"/>
              <w:rPr>
                <w:del w:id="6375" w:author="Aurelian Bria" w:date="2025-08-15T13:14:00Z" w16du:dateUtc="2025-08-15T11:14:00Z"/>
                <w:rFonts w:ascii="Arial" w:hAnsi="Arial" w:cs="Arial"/>
                <w:sz w:val="18"/>
              </w:rPr>
            </w:pPr>
            <w:del w:id="6376" w:author="Aurelian Bria" w:date="2025-08-15T13:14:00Z" w16du:dateUtc="2025-08-15T11:14:00Z">
              <w:r w:rsidRPr="00340914" w:rsidDel="007F314E">
                <w:rPr>
                  <w:rFonts w:ascii="Arial" w:hAnsi="Arial" w:cs="Arial" w:hint="eastAsia"/>
                  <w:sz w:val="18"/>
                  <w:lang w:eastAsia="ja-JP"/>
                </w:rPr>
                <w:delText>1475 - 1518</w:delText>
              </w:r>
            </w:del>
          </w:p>
        </w:tc>
        <w:tc>
          <w:tcPr>
            <w:tcW w:w="1277" w:type="dxa"/>
            <w:vAlign w:val="center"/>
          </w:tcPr>
          <w:p w14:paraId="24865288" w14:textId="75ACA1F9" w:rsidR="001A26AD" w:rsidRPr="00340914" w:rsidDel="007F314E" w:rsidRDefault="001A26AD" w:rsidP="009733AB">
            <w:pPr>
              <w:keepNext/>
              <w:keepLines/>
              <w:spacing w:after="0"/>
              <w:jc w:val="center"/>
              <w:rPr>
                <w:del w:id="6377" w:author="Aurelian Bria" w:date="2025-08-15T13:14:00Z" w16du:dateUtc="2025-08-15T11:14:00Z"/>
                <w:rFonts w:ascii="Arial" w:hAnsi="Arial" w:cs="Arial"/>
                <w:sz w:val="18"/>
              </w:rPr>
            </w:pPr>
            <w:del w:id="6378" w:author="Aurelian Bria" w:date="2025-08-15T13:14:00Z" w16du:dateUtc="2025-08-15T11:14:00Z">
              <w:r w:rsidRPr="00340914" w:rsidDel="007F314E">
                <w:rPr>
                  <w:rFonts w:ascii="Arial" w:hAnsi="Arial" w:cs="Arial" w:hint="eastAsia"/>
                  <w:sz w:val="18"/>
                  <w:lang w:eastAsia="ja-JP"/>
                </w:rPr>
                <w:delText>+16**</w:delText>
              </w:r>
            </w:del>
          </w:p>
        </w:tc>
        <w:tc>
          <w:tcPr>
            <w:tcW w:w="1843" w:type="dxa"/>
            <w:vAlign w:val="center"/>
          </w:tcPr>
          <w:p w14:paraId="5018F330" w14:textId="40C83448" w:rsidR="001A26AD" w:rsidRPr="00340914" w:rsidDel="007F314E" w:rsidRDefault="001A26AD" w:rsidP="009733AB">
            <w:pPr>
              <w:keepNext/>
              <w:keepLines/>
              <w:spacing w:after="0"/>
              <w:jc w:val="center"/>
              <w:rPr>
                <w:del w:id="6379" w:author="Aurelian Bria" w:date="2025-08-15T13:14:00Z" w16du:dateUtc="2025-08-15T11:14:00Z"/>
                <w:rFonts w:ascii="Arial" w:hAnsi="Arial" w:cs="Arial"/>
                <w:sz w:val="18"/>
              </w:rPr>
            </w:pPr>
            <w:del w:id="6380" w:author="Aurelian Bria" w:date="2025-08-15T13:14:00Z" w16du:dateUtc="2025-08-15T11:14:00Z">
              <w:r w:rsidRPr="00340914" w:rsidDel="007F314E">
                <w:rPr>
                  <w:rFonts w:ascii="Arial" w:hAnsi="Arial" w:cs="Arial"/>
                  <w:sz w:val="18"/>
                </w:rPr>
                <w:delText>P</w:delText>
              </w:r>
              <w:r w:rsidRPr="00340914" w:rsidDel="007F314E">
                <w:rPr>
                  <w:rFonts w:ascii="Arial" w:hAnsi="Arial" w:cs="Arial"/>
                  <w:sz w:val="18"/>
                  <w:vertAlign w:val="subscript"/>
                </w:rPr>
                <w:delText>REFSENS</w:delText>
              </w:r>
              <w:r w:rsidRPr="00340914" w:rsidDel="007F314E">
                <w:rPr>
                  <w:rFonts w:ascii="Arial" w:hAnsi="Arial" w:cs="Arial"/>
                  <w:sz w:val="18"/>
                </w:rPr>
                <w:delText xml:space="preserve"> + 6dB*</w:delText>
              </w:r>
            </w:del>
          </w:p>
        </w:tc>
        <w:tc>
          <w:tcPr>
            <w:tcW w:w="1132" w:type="dxa"/>
            <w:vAlign w:val="center"/>
          </w:tcPr>
          <w:p w14:paraId="683652B9" w14:textId="6BF7BA29" w:rsidR="001A26AD" w:rsidRPr="00340914" w:rsidDel="007F314E" w:rsidRDefault="001A26AD" w:rsidP="009733AB">
            <w:pPr>
              <w:keepNext/>
              <w:keepLines/>
              <w:spacing w:after="0"/>
              <w:jc w:val="center"/>
              <w:rPr>
                <w:del w:id="6381" w:author="Aurelian Bria" w:date="2025-08-15T13:14:00Z" w16du:dateUtc="2025-08-15T11:14:00Z"/>
                <w:rFonts w:ascii="Arial" w:hAnsi="Arial" w:cs="Arial"/>
                <w:sz w:val="18"/>
              </w:rPr>
            </w:pPr>
            <w:del w:id="6382" w:author="Aurelian Bria" w:date="2025-08-15T13:14:00Z" w16du:dateUtc="2025-08-15T11:14:00Z">
              <w:r w:rsidRPr="00340914" w:rsidDel="007F314E">
                <w:rPr>
                  <w:rFonts w:ascii="Arial" w:hAnsi="Arial" w:cs="Arial"/>
                  <w:sz w:val="18"/>
                </w:rPr>
                <w:delText>CW carrier</w:delText>
              </w:r>
            </w:del>
          </w:p>
        </w:tc>
      </w:tr>
      <w:tr w:rsidR="001A26AD" w:rsidRPr="00340914" w:rsidDel="007F314E" w14:paraId="6EA6E3C4" w14:textId="59C9BB12" w:rsidTr="009733AB">
        <w:trPr>
          <w:jc w:val="center"/>
          <w:del w:id="6383" w:author="Aurelian Bria" w:date="2025-08-15T13:14:00Z"/>
        </w:trPr>
        <w:tc>
          <w:tcPr>
            <w:tcW w:w="2460" w:type="dxa"/>
          </w:tcPr>
          <w:p w14:paraId="1ED90CF7" w14:textId="09A1460B" w:rsidR="001A26AD" w:rsidRPr="00340914" w:rsidDel="007F314E" w:rsidRDefault="001A26AD" w:rsidP="009733AB">
            <w:pPr>
              <w:pStyle w:val="TAL"/>
              <w:rPr>
                <w:del w:id="6384" w:author="Aurelian Bria" w:date="2025-08-15T13:14:00Z" w16du:dateUtc="2025-08-15T11:14:00Z"/>
                <w:rFonts w:cs="v5.0.0"/>
                <w:lang w:val="sv-SE"/>
              </w:rPr>
            </w:pPr>
            <w:del w:id="6385" w:author="Aurelian Bria" w:date="2025-08-15T13:14:00Z" w16du:dateUtc="2025-08-15T11:14:00Z">
              <w:r w:rsidRPr="00340914" w:rsidDel="007F314E">
                <w:rPr>
                  <w:rFonts w:cs="v5.0.0"/>
                  <w:lang w:val="sv-SE"/>
                </w:rPr>
                <w:delText>WA</w:delText>
              </w:r>
              <w:r w:rsidRPr="00340914" w:rsidDel="007F314E">
                <w:rPr>
                  <w:rFonts w:cs="Arial"/>
                  <w:lang w:val="sv-SE"/>
                </w:rPr>
                <w:delText xml:space="preserve"> E-UTRA Band 75</w:delText>
              </w:r>
            </w:del>
          </w:p>
        </w:tc>
        <w:tc>
          <w:tcPr>
            <w:tcW w:w="1611" w:type="dxa"/>
            <w:vAlign w:val="center"/>
          </w:tcPr>
          <w:p w14:paraId="07D33035" w14:textId="68863966" w:rsidR="001A26AD" w:rsidRPr="00340914" w:rsidDel="007F314E" w:rsidRDefault="001A26AD" w:rsidP="009733AB">
            <w:pPr>
              <w:pStyle w:val="TAC"/>
              <w:rPr>
                <w:del w:id="6386" w:author="Aurelian Bria" w:date="2025-08-15T13:14:00Z" w16du:dateUtc="2025-08-15T11:14:00Z"/>
                <w:rFonts w:cs="Arial"/>
              </w:rPr>
            </w:pPr>
            <w:del w:id="6387" w:author="Aurelian Bria" w:date="2025-08-15T13:14:00Z" w16du:dateUtc="2025-08-15T11:14:00Z">
              <w:r w:rsidRPr="00340914" w:rsidDel="007F314E">
                <w:rPr>
                  <w:rFonts w:cs="Arial"/>
                </w:rPr>
                <w:delText>1432 – 1517</w:delText>
              </w:r>
            </w:del>
          </w:p>
        </w:tc>
        <w:tc>
          <w:tcPr>
            <w:tcW w:w="1277" w:type="dxa"/>
            <w:vAlign w:val="center"/>
          </w:tcPr>
          <w:p w14:paraId="4BED17E0" w14:textId="5252B21A" w:rsidR="001A26AD" w:rsidRPr="00340914" w:rsidDel="007F314E" w:rsidRDefault="001A26AD" w:rsidP="009733AB">
            <w:pPr>
              <w:pStyle w:val="TAC"/>
              <w:rPr>
                <w:del w:id="6388" w:author="Aurelian Bria" w:date="2025-08-15T13:14:00Z" w16du:dateUtc="2025-08-15T11:14:00Z"/>
                <w:rFonts w:cs="Arial"/>
              </w:rPr>
            </w:pPr>
            <w:del w:id="6389"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61B9D62C" w14:textId="5FB4A310" w:rsidR="001A26AD" w:rsidRPr="00340914" w:rsidDel="007F314E" w:rsidRDefault="001A26AD" w:rsidP="009733AB">
            <w:pPr>
              <w:pStyle w:val="TAC"/>
              <w:rPr>
                <w:del w:id="6390" w:author="Aurelian Bria" w:date="2025-08-15T13:14:00Z" w16du:dateUtc="2025-08-15T11:14:00Z"/>
                <w:rFonts w:cs="Arial"/>
              </w:rPr>
            </w:pPr>
            <w:del w:id="6391"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315A421B" w14:textId="55EC0006" w:rsidR="001A26AD" w:rsidRPr="00340914" w:rsidDel="007F314E" w:rsidRDefault="001A26AD" w:rsidP="009733AB">
            <w:pPr>
              <w:pStyle w:val="TAC"/>
              <w:rPr>
                <w:del w:id="6392" w:author="Aurelian Bria" w:date="2025-08-15T13:14:00Z" w16du:dateUtc="2025-08-15T11:14:00Z"/>
                <w:rFonts w:cs="Arial"/>
              </w:rPr>
            </w:pPr>
            <w:del w:id="6393" w:author="Aurelian Bria" w:date="2025-08-15T13:14:00Z" w16du:dateUtc="2025-08-15T11:14:00Z">
              <w:r w:rsidRPr="00340914" w:rsidDel="007F314E">
                <w:rPr>
                  <w:rFonts w:cs="Arial"/>
                </w:rPr>
                <w:delText>CW carrier</w:delText>
              </w:r>
            </w:del>
          </w:p>
        </w:tc>
      </w:tr>
      <w:tr w:rsidR="001A26AD" w:rsidRPr="00340914" w:rsidDel="007F314E" w14:paraId="0129DF53" w14:textId="73442034" w:rsidTr="009733AB">
        <w:trPr>
          <w:jc w:val="center"/>
          <w:del w:id="6394" w:author="Aurelian Bria" w:date="2025-08-15T13:14:00Z"/>
        </w:trPr>
        <w:tc>
          <w:tcPr>
            <w:tcW w:w="2460" w:type="dxa"/>
          </w:tcPr>
          <w:p w14:paraId="137CCDDE" w14:textId="3693B504" w:rsidR="001A26AD" w:rsidRPr="00340914" w:rsidDel="007F314E" w:rsidRDefault="001A26AD" w:rsidP="009733AB">
            <w:pPr>
              <w:pStyle w:val="TAL"/>
              <w:rPr>
                <w:del w:id="6395" w:author="Aurelian Bria" w:date="2025-08-15T13:14:00Z" w16du:dateUtc="2025-08-15T11:14:00Z"/>
                <w:rFonts w:cs="v5.0.0"/>
                <w:lang w:val="sv-SE"/>
              </w:rPr>
            </w:pPr>
            <w:del w:id="6396" w:author="Aurelian Bria" w:date="2025-08-15T13:14:00Z" w16du:dateUtc="2025-08-15T11:14:00Z">
              <w:r w:rsidRPr="00340914" w:rsidDel="007F314E">
                <w:rPr>
                  <w:rFonts w:cs="v5.0.0"/>
                  <w:lang w:val="sv-SE"/>
                </w:rPr>
                <w:delText>WA NR band n77</w:delText>
              </w:r>
            </w:del>
          </w:p>
        </w:tc>
        <w:tc>
          <w:tcPr>
            <w:tcW w:w="1611" w:type="dxa"/>
            <w:vAlign w:val="center"/>
          </w:tcPr>
          <w:p w14:paraId="35F27446" w14:textId="5FF48F6D" w:rsidR="001A26AD" w:rsidRPr="00340914" w:rsidDel="007F314E" w:rsidRDefault="001A26AD" w:rsidP="009733AB">
            <w:pPr>
              <w:pStyle w:val="TAC"/>
              <w:rPr>
                <w:del w:id="6397" w:author="Aurelian Bria" w:date="2025-08-15T13:14:00Z" w16du:dateUtc="2025-08-15T11:14:00Z"/>
                <w:rFonts w:cs="Arial"/>
              </w:rPr>
            </w:pPr>
            <w:del w:id="6398" w:author="Aurelian Bria" w:date="2025-08-15T13:14:00Z" w16du:dateUtc="2025-08-15T11:14:00Z">
              <w:r w:rsidRPr="00340914" w:rsidDel="007F314E">
                <w:rPr>
                  <w:rFonts w:cs="Arial"/>
                </w:rPr>
                <w:delText>3300-4200</w:delText>
              </w:r>
            </w:del>
          </w:p>
        </w:tc>
        <w:tc>
          <w:tcPr>
            <w:tcW w:w="1277" w:type="dxa"/>
            <w:vAlign w:val="center"/>
          </w:tcPr>
          <w:p w14:paraId="316364DE" w14:textId="6F33E3E3" w:rsidR="001A26AD" w:rsidRPr="00340914" w:rsidDel="007F314E" w:rsidRDefault="001A26AD" w:rsidP="009733AB">
            <w:pPr>
              <w:pStyle w:val="TAC"/>
              <w:rPr>
                <w:del w:id="6399" w:author="Aurelian Bria" w:date="2025-08-15T13:14:00Z" w16du:dateUtc="2025-08-15T11:14:00Z"/>
                <w:rFonts w:cs="Arial"/>
              </w:rPr>
            </w:pPr>
            <w:del w:id="6400"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D215E68" w14:textId="5A7C4656" w:rsidR="001A26AD" w:rsidRPr="00340914" w:rsidDel="007F314E" w:rsidRDefault="001A26AD" w:rsidP="009733AB">
            <w:pPr>
              <w:pStyle w:val="TAC"/>
              <w:rPr>
                <w:del w:id="6401" w:author="Aurelian Bria" w:date="2025-08-15T13:14:00Z" w16du:dateUtc="2025-08-15T11:14:00Z"/>
                <w:rFonts w:cs="Arial"/>
              </w:rPr>
            </w:pPr>
            <w:del w:id="6402"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142F99BF" w14:textId="4A6DD9AA" w:rsidR="001A26AD" w:rsidRPr="00340914" w:rsidDel="007F314E" w:rsidRDefault="001A26AD" w:rsidP="009733AB">
            <w:pPr>
              <w:pStyle w:val="TAC"/>
              <w:rPr>
                <w:del w:id="6403" w:author="Aurelian Bria" w:date="2025-08-15T13:14:00Z" w16du:dateUtc="2025-08-15T11:14:00Z"/>
                <w:rFonts w:cs="Arial"/>
              </w:rPr>
            </w:pPr>
            <w:del w:id="6404" w:author="Aurelian Bria" w:date="2025-08-15T13:14:00Z" w16du:dateUtc="2025-08-15T11:14:00Z">
              <w:r w:rsidRPr="00340914" w:rsidDel="007F314E">
                <w:rPr>
                  <w:rFonts w:cs="Arial"/>
                </w:rPr>
                <w:delText>CW carrier</w:delText>
              </w:r>
            </w:del>
          </w:p>
        </w:tc>
      </w:tr>
      <w:tr w:rsidR="001A26AD" w:rsidRPr="00340914" w:rsidDel="007F314E" w14:paraId="107D9A3F" w14:textId="77E57A8B" w:rsidTr="009733AB">
        <w:trPr>
          <w:jc w:val="center"/>
          <w:del w:id="6405" w:author="Aurelian Bria" w:date="2025-08-15T13:14:00Z"/>
        </w:trPr>
        <w:tc>
          <w:tcPr>
            <w:tcW w:w="2460" w:type="dxa"/>
          </w:tcPr>
          <w:p w14:paraId="3E6929B3" w14:textId="30AA0E66" w:rsidR="001A26AD" w:rsidRPr="00340914" w:rsidDel="007F314E" w:rsidRDefault="001A26AD" w:rsidP="009733AB">
            <w:pPr>
              <w:pStyle w:val="TAL"/>
              <w:rPr>
                <w:del w:id="6406" w:author="Aurelian Bria" w:date="2025-08-15T13:14:00Z" w16du:dateUtc="2025-08-15T11:14:00Z"/>
                <w:rFonts w:cs="v5.0.0"/>
                <w:lang w:val="sv-SE"/>
              </w:rPr>
            </w:pPr>
            <w:del w:id="6407" w:author="Aurelian Bria" w:date="2025-08-15T13:14:00Z" w16du:dateUtc="2025-08-15T11:14:00Z">
              <w:r w:rsidRPr="00340914" w:rsidDel="007F314E">
                <w:rPr>
                  <w:rFonts w:cs="v5.0.0"/>
                  <w:lang w:val="sv-SE"/>
                </w:rPr>
                <w:delText>WA NR band n78</w:delText>
              </w:r>
            </w:del>
          </w:p>
        </w:tc>
        <w:tc>
          <w:tcPr>
            <w:tcW w:w="1611" w:type="dxa"/>
            <w:vAlign w:val="center"/>
          </w:tcPr>
          <w:p w14:paraId="63719ADB" w14:textId="551D9D10" w:rsidR="001A26AD" w:rsidRPr="00340914" w:rsidDel="007F314E" w:rsidRDefault="001A26AD" w:rsidP="009733AB">
            <w:pPr>
              <w:pStyle w:val="TAC"/>
              <w:rPr>
                <w:del w:id="6408" w:author="Aurelian Bria" w:date="2025-08-15T13:14:00Z" w16du:dateUtc="2025-08-15T11:14:00Z"/>
                <w:rFonts w:cs="Arial"/>
              </w:rPr>
            </w:pPr>
            <w:del w:id="6409" w:author="Aurelian Bria" w:date="2025-08-15T13:14:00Z" w16du:dateUtc="2025-08-15T11:14:00Z">
              <w:r w:rsidRPr="00340914" w:rsidDel="007F314E">
                <w:rPr>
                  <w:rFonts w:cs="Arial"/>
                </w:rPr>
                <w:delText>3300-3800</w:delText>
              </w:r>
            </w:del>
          </w:p>
        </w:tc>
        <w:tc>
          <w:tcPr>
            <w:tcW w:w="1277" w:type="dxa"/>
            <w:vAlign w:val="center"/>
          </w:tcPr>
          <w:p w14:paraId="184EBF45" w14:textId="5E7F9775" w:rsidR="001A26AD" w:rsidRPr="00340914" w:rsidDel="007F314E" w:rsidRDefault="001A26AD" w:rsidP="009733AB">
            <w:pPr>
              <w:pStyle w:val="TAC"/>
              <w:rPr>
                <w:del w:id="6410" w:author="Aurelian Bria" w:date="2025-08-15T13:14:00Z" w16du:dateUtc="2025-08-15T11:14:00Z"/>
                <w:rFonts w:cs="Arial"/>
              </w:rPr>
            </w:pPr>
            <w:del w:id="6411"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200C6946" w14:textId="6001C351" w:rsidR="001A26AD" w:rsidRPr="00340914" w:rsidDel="007F314E" w:rsidRDefault="001A26AD" w:rsidP="009733AB">
            <w:pPr>
              <w:pStyle w:val="TAC"/>
              <w:rPr>
                <w:del w:id="6412" w:author="Aurelian Bria" w:date="2025-08-15T13:14:00Z" w16du:dateUtc="2025-08-15T11:14:00Z"/>
                <w:rFonts w:cs="Arial"/>
              </w:rPr>
            </w:pPr>
            <w:del w:id="6413"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172F668B" w14:textId="5473C1FA" w:rsidR="001A26AD" w:rsidRPr="00340914" w:rsidDel="007F314E" w:rsidRDefault="001A26AD" w:rsidP="009733AB">
            <w:pPr>
              <w:pStyle w:val="TAC"/>
              <w:rPr>
                <w:del w:id="6414" w:author="Aurelian Bria" w:date="2025-08-15T13:14:00Z" w16du:dateUtc="2025-08-15T11:14:00Z"/>
                <w:rFonts w:cs="Arial"/>
              </w:rPr>
            </w:pPr>
            <w:del w:id="6415" w:author="Aurelian Bria" w:date="2025-08-15T13:14:00Z" w16du:dateUtc="2025-08-15T11:14:00Z">
              <w:r w:rsidRPr="00340914" w:rsidDel="007F314E">
                <w:rPr>
                  <w:rFonts w:cs="Arial"/>
                </w:rPr>
                <w:delText>CW carrier</w:delText>
              </w:r>
            </w:del>
          </w:p>
        </w:tc>
      </w:tr>
      <w:tr w:rsidR="001A26AD" w:rsidRPr="00340914" w:rsidDel="007F314E" w14:paraId="0FECC65F" w14:textId="6D60B834" w:rsidTr="009733AB">
        <w:trPr>
          <w:jc w:val="center"/>
          <w:del w:id="6416" w:author="Aurelian Bria" w:date="2025-08-15T13:14:00Z"/>
        </w:trPr>
        <w:tc>
          <w:tcPr>
            <w:tcW w:w="2460" w:type="dxa"/>
          </w:tcPr>
          <w:p w14:paraId="3D931BC2" w14:textId="70EB0A84" w:rsidR="001A26AD" w:rsidRPr="00340914" w:rsidDel="007F314E" w:rsidRDefault="001A26AD" w:rsidP="009733AB">
            <w:pPr>
              <w:pStyle w:val="TAL"/>
              <w:rPr>
                <w:del w:id="6417" w:author="Aurelian Bria" w:date="2025-08-15T13:14:00Z" w16du:dateUtc="2025-08-15T11:14:00Z"/>
                <w:rFonts w:cs="v5.0.0"/>
                <w:lang w:val="sv-SE"/>
              </w:rPr>
            </w:pPr>
            <w:del w:id="6418" w:author="Aurelian Bria" w:date="2025-08-15T13:14:00Z" w16du:dateUtc="2025-08-15T11:14:00Z">
              <w:r w:rsidRPr="00340914" w:rsidDel="007F314E">
                <w:rPr>
                  <w:rFonts w:cs="v5.0.0"/>
                  <w:lang w:val="sv-SE"/>
                </w:rPr>
                <w:delText>WA NR band n79</w:delText>
              </w:r>
            </w:del>
          </w:p>
        </w:tc>
        <w:tc>
          <w:tcPr>
            <w:tcW w:w="1611" w:type="dxa"/>
            <w:vAlign w:val="center"/>
          </w:tcPr>
          <w:p w14:paraId="4F9CB625" w14:textId="76762AD9" w:rsidR="001A26AD" w:rsidRPr="00340914" w:rsidDel="007F314E" w:rsidRDefault="001A26AD" w:rsidP="009733AB">
            <w:pPr>
              <w:pStyle w:val="TAC"/>
              <w:rPr>
                <w:del w:id="6419" w:author="Aurelian Bria" w:date="2025-08-15T13:14:00Z" w16du:dateUtc="2025-08-15T11:14:00Z"/>
                <w:rFonts w:cs="Arial"/>
              </w:rPr>
            </w:pPr>
            <w:del w:id="6420" w:author="Aurelian Bria" w:date="2025-08-15T13:14:00Z" w16du:dateUtc="2025-08-15T11:14:00Z">
              <w:r w:rsidRPr="00340914" w:rsidDel="007F314E">
                <w:rPr>
                  <w:rFonts w:cs="Arial"/>
                </w:rPr>
                <w:delText>4400-5000</w:delText>
              </w:r>
            </w:del>
          </w:p>
        </w:tc>
        <w:tc>
          <w:tcPr>
            <w:tcW w:w="1277" w:type="dxa"/>
            <w:vAlign w:val="center"/>
          </w:tcPr>
          <w:p w14:paraId="4A048D05" w14:textId="587C8972" w:rsidR="001A26AD" w:rsidRPr="00340914" w:rsidDel="007F314E" w:rsidRDefault="001A26AD" w:rsidP="009733AB">
            <w:pPr>
              <w:pStyle w:val="TAC"/>
              <w:rPr>
                <w:del w:id="6421" w:author="Aurelian Bria" w:date="2025-08-15T13:14:00Z" w16du:dateUtc="2025-08-15T11:14:00Z"/>
                <w:rFonts w:cs="Arial"/>
              </w:rPr>
            </w:pPr>
            <w:del w:id="6422"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2BA2E204" w14:textId="59D00DAD" w:rsidR="001A26AD" w:rsidRPr="00340914" w:rsidDel="007F314E" w:rsidRDefault="001A26AD" w:rsidP="009733AB">
            <w:pPr>
              <w:pStyle w:val="TAC"/>
              <w:rPr>
                <w:del w:id="6423" w:author="Aurelian Bria" w:date="2025-08-15T13:14:00Z" w16du:dateUtc="2025-08-15T11:14:00Z"/>
                <w:rFonts w:cs="Arial"/>
              </w:rPr>
            </w:pPr>
            <w:del w:id="6424"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2C58E32" w14:textId="0C3521DC" w:rsidR="001A26AD" w:rsidRPr="00340914" w:rsidDel="007F314E" w:rsidRDefault="001A26AD" w:rsidP="009733AB">
            <w:pPr>
              <w:pStyle w:val="TAC"/>
              <w:rPr>
                <w:del w:id="6425" w:author="Aurelian Bria" w:date="2025-08-15T13:14:00Z" w16du:dateUtc="2025-08-15T11:14:00Z"/>
                <w:rFonts w:cs="Arial"/>
              </w:rPr>
            </w:pPr>
            <w:del w:id="6426" w:author="Aurelian Bria" w:date="2025-08-15T13:14:00Z" w16du:dateUtc="2025-08-15T11:14:00Z">
              <w:r w:rsidRPr="00340914" w:rsidDel="007F314E">
                <w:rPr>
                  <w:rFonts w:cs="Arial"/>
                </w:rPr>
                <w:delText>CW carrier</w:delText>
              </w:r>
            </w:del>
          </w:p>
        </w:tc>
      </w:tr>
      <w:tr w:rsidR="001A26AD" w:rsidRPr="00340914" w:rsidDel="007F314E" w14:paraId="46416E87" w14:textId="3E668598" w:rsidTr="009733AB">
        <w:trPr>
          <w:jc w:val="center"/>
          <w:del w:id="6427" w:author="Aurelian Bria" w:date="2025-08-15T13:14:00Z"/>
        </w:trPr>
        <w:tc>
          <w:tcPr>
            <w:tcW w:w="2460" w:type="dxa"/>
          </w:tcPr>
          <w:p w14:paraId="0982D274" w14:textId="0496C0B9" w:rsidR="001A26AD" w:rsidRPr="00340914" w:rsidDel="007F314E" w:rsidRDefault="001A26AD" w:rsidP="009733AB">
            <w:pPr>
              <w:pStyle w:val="TAL"/>
              <w:rPr>
                <w:del w:id="6428" w:author="Aurelian Bria" w:date="2025-08-15T13:14:00Z" w16du:dateUtc="2025-08-15T11:14:00Z"/>
                <w:rFonts w:cs="v5.0.0"/>
                <w:lang w:val="sv-SE"/>
              </w:rPr>
            </w:pPr>
            <w:del w:id="6429" w:author="Aurelian Bria" w:date="2025-08-15T13:14:00Z" w16du:dateUtc="2025-08-15T11:14:00Z">
              <w:r w:rsidRPr="00340914" w:rsidDel="007F314E">
                <w:rPr>
                  <w:rFonts w:cs="v5.0.0"/>
                  <w:lang w:val="sv-SE"/>
                </w:rPr>
                <w:delText>WA</w:delText>
              </w:r>
              <w:r w:rsidRPr="00340914" w:rsidDel="007F314E">
                <w:rPr>
                  <w:rFonts w:cs="Arial"/>
                  <w:lang w:val="sv-SE"/>
                </w:rPr>
                <w:delText xml:space="preserve"> E-UTRA Band 85</w:delText>
              </w:r>
              <w:r w:rsidDel="007F314E">
                <w:rPr>
                  <w:rFonts w:cs="Arial"/>
                  <w:lang w:val="sv-SE"/>
                </w:rPr>
                <w:delText xml:space="preserve"> or NR band n85</w:delText>
              </w:r>
            </w:del>
          </w:p>
        </w:tc>
        <w:tc>
          <w:tcPr>
            <w:tcW w:w="1611" w:type="dxa"/>
            <w:vAlign w:val="center"/>
          </w:tcPr>
          <w:p w14:paraId="7AD0587F" w14:textId="20CF922B" w:rsidR="001A26AD" w:rsidRPr="00340914" w:rsidDel="007F314E" w:rsidRDefault="001A26AD" w:rsidP="009733AB">
            <w:pPr>
              <w:pStyle w:val="TAC"/>
              <w:rPr>
                <w:del w:id="6430" w:author="Aurelian Bria" w:date="2025-08-15T13:14:00Z" w16du:dateUtc="2025-08-15T11:14:00Z"/>
                <w:rFonts w:cs="Arial"/>
              </w:rPr>
            </w:pPr>
            <w:del w:id="6431" w:author="Aurelian Bria" w:date="2025-08-15T13:14:00Z" w16du:dateUtc="2025-08-15T11:14:00Z">
              <w:r w:rsidRPr="00340914" w:rsidDel="007F314E">
                <w:rPr>
                  <w:rFonts w:cs="Arial"/>
                </w:rPr>
                <w:delText>728 - 746</w:delText>
              </w:r>
            </w:del>
          </w:p>
        </w:tc>
        <w:tc>
          <w:tcPr>
            <w:tcW w:w="1277" w:type="dxa"/>
            <w:vAlign w:val="center"/>
          </w:tcPr>
          <w:p w14:paraId="25DFEE5C" w14:textId="126853B8" w:rsidR="001A26AD" w:rsidRPr="00340914" w:rsidDel="007F314E" w:rsidRDefault="001A26AD" w:rsidP="009733AB">
            <w:pPr>
              <w:pStyle w:val="TAC"/>
              <w:rPr>
                <w:del w:id="6432" w:author="Aurelian Bria" w:date="2025-08-15T13:14:00Z" w16du:dateUtc="2025-08-15T11:14:00Z"/>
                <w:rFonts w:cs="Arial"/>
              </w:rPr>
            </w:pPr>
            <w:del w:id="6433"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1AC7FA65" w14:textId="66303F9D" w:rsidR="001A26AD" w:rsidRPr="00340914" w:rsidDel="007F314E" w:rsidRDefault="001A26AD" w:rsidP="009733AB">
            <w:pPr>
              <w:pStyle w:val="TAC"/>
              <w:rPr>
                <w:del w:id="6434" w:author="Aurelian Bria" w:date="2025-08-15T13:14:00Z" w16du:dateUtc="2025-08-15T11:14:00Z"/>
                <w:rFonts w:cs="Arial"/>
              </w:rPr>
            </w:pPr>
            <w:del w:id="6435"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04DDA64C" w14:textId="3E64DC5C" w:rsidR="001A26AD" w:rsidRPr="00340914" w:rsidDel="007F314E" w:rsidRDefault="001A26AD" w:rsidP="009733AB">
            <w:pPr>
              <w:pStyle w:val="TAC"/>
              <w:rPr>
                <w:del w:id="6436" w:author="Aurelian Bria" w:date="2025-08-15T13:14:00Z" w16du:dateUtc="2025-08-15T11:14:00Z"/>
                <w:rFonts w:cs="Arial"/>
              </w:rPr>
            </w:pPr>
            <w:del w:id="6437" w:author="Aurelian Bria" w:date="2025-08-15T13:14:00Z" w16du:dateUtc="2025-08-15T11:14:00Z">
              <w:r w:rsidRPr="00340914" w:rsidDel="007F314E">
                <w:rPr>
                  <w:rFonts w:cs="Arial"/>
                </w:rPr>
                <w:delText>CW carrier</w:delText>
              </w:r>
            </w:del>
          </w:p>
        </w:tc>
      </w:tr>
      <w:tr w:rsidR="001A26AD" w:rsidRPr="00340914" w:rsidDel="007F314E" w14:paraId="4AFC5ADB" w14:textId="677F4DF7" w:rsidTr="009733AB">
        <w:trPr>
          <w:jc w:val="center"/>
          <w:del w:id="6438" w:author="Aurelian Bria" w:date="2025-08-15T13:14:00Z"/>
        </w:trPr>
        <w:tc>
          <w:tcPr>
            <w:tcW w:w="2460" w:type="dxa"/>
          </w:tcPr>
          <w:p w14:paraId="5739FE5E" w14:textId="6497A1DD" w:rsidR="001A26AD" w:rsidRPr="00340914" w:rsidDel="007F314E" w:rsidRDefault="001A26AD" w:rsidP="009733AB">
            <w:pPr>
              <w:pStyle w:val="TAL"/>
              <w:rPr>
                <w:del w:id="6439" w:author="Aurelian Bria" w:date="2025-08-15T13:14:00Z" w16du:dateUtc="2025-08-15T11:14:00Z"/>
                <w:rFonts w:cs="v5.0.0"/>
                <w:lang w:val="sv-SE"/>
              </w:rPr>
            </w:pPr>
            <w:del w:id="6440" w:author="Aurelian Bria" w:date="2025-08-15T13:14:00Z" w16du:dateUtc="2025-08-15T11:14:00Z">
              <w:r w:rsidRPr="00340914" w:rsidDel="007F314E">
                <w:rPr>
                  <w:rFonts w:cs="v5.0.0"/>
                  <w:lang w:val="sv-SE"/>
                </w:rPr>
                <w:lastRenderedPageBreak/>
                <w:delText>WA</w:delText>
              </w:r>
              <w:r w:rsidRPr="00340914" w:rsidDel="007F314E">
                <w:rPr>
                  <w:lang w:val="sv-SE"/>
                </w:rPr>
                <w:delText xml:space="preserve"> E-UTRA Band 8</w:delText>
              </w:r>
              <w:r w:rsidRPr="00340914" w:rsidDel="007F314E">
                <w:rPr>
                  <w:lang w:val="en-US"/>
                </w:rPr>
                <w:delText>7</w:delText>
              </w:r>
              <w:r w:rsidDel="007F314E">
                <w:rPr>
                  <w:lang w:val="en-US"/>
                </w:rPr>
                <w:delText xml:space="preserve"> </w:delText>
              </w:r>
              <w:r w:rsidDel="007F314E">
                <w:rPr>
                  <w:rFonts w:cs="Arial"/>
                  <w:lang w:val="sv-SE"/>
                </w:rPr>
                <w:delText>or NR band n87</w:delText>
              </w:r>
            </w:del>
          </w:p>
        </w:tc>
        <w:tc>
          <w:tcPr>
            <w:tcW w:w="1611" w:type="dxa"/>
            <w:vAlign w:val="center"/>
          </w:tcPr>
          <w:p w14:paraId="66E0475E" w14:textId="3AEB171B" w:rsidR="001A26AD" w:rsidRPr="00340914" w:rsidDel="007F314E" w:rsidRDefault="001A26AD" w:rsidP="009733AB">
            <w:pPr>
              <w:pStyle w:val="TAC"/>
              <w:rPr>
                <w:del w:id="6441" w:author="Aurelian Bria" w:date="2025-08-15T13:14:00Z" w16du:dateUtc="2025-08-15T11:14:00Z"/>
                <w:rFonts w:cs="Arial"/>
              </w:rPr>
            </w:pPr>
            <w:del w:id="6442" w:author="Aurelian Bria" w:date="2025-08-15T13:14:00Z" w16du:dateUtc="2025-08-15T11:14:00Z">
              <w:r w:rsidRPr="00340914" w:rsidDel="007F314E">
                <w:rPr>
                  <w:lang w:val="en-US"/>
                </w:rPr>
                <w:delText>420</w:delText>
              </w:r>
              <w:r w:rsidRPr="00340914" w:rsidDel="007F314E">
                <w:delText xml:space="preserve"> – </w:delText>
              </w:r>
              <w:r w:rsidRPr="00340914" w:rsidDel="007F314E">
                <w:rPr>
                  <w:lang w:val="en-US"/>
                </w:rPr>
                <w:delText>425</w:delText>
              </w:r>
              <w:r w:rsidRPr="00340914" w:rsidDel="007F314E">
                <w:delText xml:space="preserve"> </w:delText>
              </w:r>
            </w:del>
          </w:p>
        </w:tc>
        <w:tc>
          <w:tcPr>
            <w:tcW w:w="1277" w:type="dxa"/>
            <w:vAlign w:val="center"/>
          </w:tcPr>
          <w:p w14:paraId="451EDE94" w14:textId="32227290" w:rsidR="001A26AD" w:rsidRPr="00340914" w:rsidDel="007F314E" w:rsidRDefault="001A26AD" w:rsidP="009733AB">
            <w:pPr>
              <w:pStyle w:val="TAC"/>
              <w:rPr>
                <w:del w:id="6443" w:author="Aurelian Bria" w:date="2025-08-15T13:14:00Z" w16du:dateUtc="2025-08-15T11:14:00Z"/>
                <w:rFonts w:cs="Arial"/>
              </w:rPr>
            </w:pPr>
            <w:del w:id="6444" w:author="Aurelian Bria" w:date="2025-08-15T13:14:00Z" w16du:dateUtc="2025-08-15T11:14:00Z">
              <w:r w:rsidRPr="00340914" w:rsidDel="007F314E">
                <w:rPr>
                  <w:rFonts w:cs="Arial"/>
                </w:rPr>
                <w:delText>+16</w:delText>
              </w:r>
              <w:r w:rsidRPr="00340914" w:rsidDel="007F314E">
                <w:rPr>
                  <w:rFonts w:cs="Arial"/>
                  <w:lang w:val="en-US"/>
                </w:rPr>
                <w:delText>**</w:delText>
              </w:r>
            </w:del>
          </w:p>
        </w:tc>
        <w:tc>
          <w:tcPr>
            <w:tcW w:w="1843" w:type="dxa"/>
            <w:vAlign w:val="center"/>
          </w:tcPr>
          <w:p w14:paraId="4C4DB027" w14:textId="0A0082D3" w:rsidR="001A26AD" w:rsidRPr="00340914" w:rsidDel="007F314E" w:rsidRDefault="001A26AD" w:rsidP="009733AB">
            <w:pPr>
              <w:pStyle w:val="TAC"/>
              <w:rPr>
                <w:del w:id="6445" w:author="Aurelian Bria" w:date="2025-08-15T13:14:00Z" w16du:dateUtc="2025-08-15T11:14:00Z"/>
                <w:rFonts w:cs="Arial"/>
              </w:rPr>
            </w:pPr>
            <w:del w:id="6446"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5B6BA095" w14:textId="49FC1A07" w:rsidR="001A26AD" w:rsidRPr="00340914" w:rsidDel="007F314E" w:rsidRDefault="001A26AD" w:rsidP="009733AB">
            <w:pPr>
              <w:pStyle w:val="TAC"/>
              <w:rPr>
                <w:del w:id="6447" w:author="Aurelian Bria" w:date="2025-08-15T13:14:00Z" w16du:dateUtc="2025-08-15T11:14:00Z"/>
                <w:rFonts w:cs="Arial"/>
              </w:rPr>
            </w:pPr>
            <w:del w:id="6448" w:author="Aurelian Bria" w:date="2025-08-15T13:14:00Z" w16du:dateUtc="2025-08-15T11:14:00Z">
              <w:r w:rsidRPr="00340914" w:rsidDel="007F314E">
                <w:rPr>
                  <w:rFonts w:cs="Arial"/>
                </w:rPr>
                <w:delText>CW carrier</w:delText>
              </w:r>
            </w:del>
          </w:p>
        </w:tc>
      </w:tr>
      <w:tr w:rsidR="001A26AD" w:rsidRPr="00340914" w:rsidDel="007F314E" w14:paraId="51994008" w14:textId="72B79D61" w:rsidTr="009733AB">
        <w:trPr>
          <w:jc w:val="center"/>
          <w:del w:id="6449" w:author="Aurelian Bria" w:date="2025-08-15T13:14:00Z"/>
        </w:trPr>
        <w:tc>
          <w:tcPr>
            <w:tcW w:w="2460" w:type="dxa"/>
          </w:tcPr>
          <w:p w14:paraId="4E365E85" w14:textId="6DB7F458" w:rsidR="001A26AD" w:rsidRPr="00340914" w:rsidDel="007F314E" w:rsidRDefault="001A26AD" w:rsidP="009733AB">
            <w:pPr>
              <w:pStyle w:val="TAL"/>
              <w:rPr>
                <w:del w:id="6450" w:author="Aurelian Bria" w:date="2025-08-15T13:14:00Z" w16du:dateUtc="2025-08-15T11:14:00Z"/>
                <w:rFonts w:cs="v5.0.0"/>
                <w:lang w:val="sv-SE"/>
              </w:rPr>
            </w:pPr>
            <w:del w:id="6451" w:author="Aurelian Bria" w:date="2025-08-15T13:14:00Z" w16du:dateUtc="2025-08-15T11:14:00Z">
              <w:r w:rsidRPr="00340914" w:rsidDel="007F314E">
                <w:rPr>
                  <w:rFonts w:cs="v5.0.0"/>
                  <w:lang w:val="sv-SE"/>
                </w:rPr>
                <w:delText>WA</w:delText>
              </w:r>
              <w:r w:rsidRPr="00340914" w:rsidDel="007F314E">
                <w:rPr>
                  <w:lang w:val="sv-SE"/>
                </w:rPr>
                <w:delText xml:space="preserve"> E-UTRA Band </w:delText>
              </w:r>
              <w:r w:rsidRPr="00340914" w:rsidDel="007F314E">
                <w:rPr>
                  <w:lang w:val="en-US"/>
                </w:rPr>
                <w:delText>88</w:delText>
              </w:r>
              <w:r w:rsidDel="007F314E">
                <w:rPr>
                  <w:lang w:val="en-US"/>
                </w:rPr>
                <w:delText xml:space="preserve"> </w:delText>
              </w:r>
              <w:r w:rsidDel="007F314E">
                <w:rPr>
                  <w:rFonts w:cs="Arial"/>
                  <w:lang w:val="sv-SE"/>
                </w:rPr>
                <w:delText>or NR band n88</w:delText>
              </w:r>
            </w:del>
          </w:p>
        </w:tc>
        <w:tc>
          <w:tcPr>
            <w:tcW w:w="1611" w:type="dxa"/>
            <w:vAlign w:val="center"/>
          </w:tcPr>
          <w:p w14:paraId="16D501CA" w14:textId="0A0E289F" w:rsidR="001A26AD" w:rsidRPr="00340914" w:rsidDel="007F314E" w:rsidRDefault="001A26AD" w:rsidP="009733AB">
            <w:pPr>
              <w:pStyle w:val="TAC"/>
              <w:rPr>
                <w:del w:id="6452" w:author="Aurelian Bria" w:date="2025-08-15T13:14:00Z" w16du:dateUtc="2025-08-15T11:14:00Z"/>
                <w:rFonts w:cs="Arial"/>
              </w:rPr>
            </w:pPr>
            <w:del w:id="6453" w:author="Aurelian Bria" w:date="2025-08-15T13:14:00Z" w16du:dateUtc="2025-08-15T11:14:00Z">
              <w:r w:rsidRPr="00340914" w:rsidDel="007F314E">
                <w:rPr>
                  <w:lang w:val="en-US"/>
                </w:rPr>
                <w:delText>4</w:delText>
              </w:r>
              <w:r w:rsidRPr="00340914" w:rsidDel="007F314E">
                <w:delText xml:space="preserve">22 – </w:delText>
              </w:r>
              <w:r w:rsidRPr="00340914" w:rsidDel="007F314E">
                <w:rPr>
                  <w:lang w:val="en-US"/>
                </w:rPr>
                <w:delText>427</w:delText>
              </w:r>
              <w:r w:rsidRPr="00340914" w:rsidDel="007F314E">
                <w:delText xml:space="preserve"> </w:delText>
              </w:r>
            </w:del>
          </w:p>
        </w:tc>
        <w:tc>
          <w:tcPr>
            <w:tcW w:w="1277" w:type="dxa"/>
            <w:vAlign w:val="center"/>
          </w:tcPr>
          <w:p w14:paraId="04B26453" w14:textId="14102894" w:rsidR="001A26AD" w:rsidRPr="00340914" w:rsidDel="007F314E" w:rsidRDefault="001A26AD" w:rsidP="009733AB">
            <w:pPr>
              <w:pStyle w:val="TAC"/>
              <w:rPr>
                <w:del w:id="6454" w:author="Aurelian Bria" w:date="2025-08-15T13:14:00Z" w16du:dateUtc="2025-08-15T11:14:00Z"/>
                <w:rFonts w:cs="Arial"/>
              </w:rPr>
            </w:pPr>
            <w:del w:id="6455" w:author="Aurelian Bria" w:date="2025-08-15T13:14:00Z" w16du:dateUtc="2025-08-15T11:14:00Z">
              <w:r w:rsidRPr="00340914" w:rsidDel="007F314E">
                <w:delText>+16**</w:delText>
              </w:r>
            </w:del>
          </w:p>
        </w:tc>
        <w:tc>
          <w:tcPr>
            <w:tcW w:w="1843" w:type="dxa"/>
            <w:vAlign w:val="center"/>
          </w:tcPr>
          <w:p w14:paraId="4ABF71A2" w14:textId="0EA2624B" w:rsidR="001A26AD" w:rsidRPr="00340914" w:rsidDel="007F314E" w:rsidRDefault="001A26AD" w:rsidP="009733AB">
            <w:pPr>
              <w:pStyle w:val="TAC"/>
              <w:rPr>
                <w:del w:id="6456" w:author="Aurelian Bria" w:date="2025-08-15T13:14:00Z" w16du:dateUtc="2025-08-15T11:14:00Z"/>
                <w:rFonts w:cs="Arial"/>
              </w:rPr>
            </w:pPr>
            <w:del w:id="6457" w:author="Aurelian Bria" w:date="2025-08-15T13:14:00Z" w16du:dateUtc="2025-08-15T11:14:00Z">
              <w:r w:rsidRPr="00340914" w:rsidDel="007F314E">
                <w:delText>P</w:delText>
              </w:r>
              <w:r w:rsidRPr="00340914" w:rsidDel="007F314E">
                <w:rPr>
                  <w:vertAlign w:val="subscript"/>
                </w:rPr>
                <w:delText>REFSENS</w:delText>
              </w:r>
              <w:r w:rsidRPr="00340914" w:rsidDel="007F314E">
                <w:delText xml:space="preserve"> + 6dB*</w:delText>
              </w:r>
            </w:del>
          </w:p>
        </w:tc>
        <w:tc>
          <w:tcPr>
            <w:tcW w:w="1132" w:type="dxa"/>
            <w:vAlign w:val="center"/>
          </w:tcPr>
          <w:p w14:paraId="2D773782" w14:textId="7FF19A41" w:rsidR="001A26AD" w:rsidRPr="00340914" w:rsidDel="007F314E" w:rsidRDefault="001A26AD" w:rsidP="009733AB">
            <w:pPr>
              <w:pStyle w:val="TAC"/>
              <w:rPr>
                <w:del w:id="6458" w:author="Aurelian Bria" w:date="2025-08-15T13:14:00Z" w16du:dateUtc="2025-08-15T11:14:00Z"/>
                <w:rFonts w:cs="Arial"/>
              </w:rPr>
            </w:pPr>
            <w:del w:id="6459" w:author="Aurelian Bria" w:date="2025-08-15T13:14:00Z" w16du:dateUtc="2025-08-15T11:14:00Z">
              <w:r w:rsidRPr="00340914" w:rsidDel="007F314E">
                <w:delText>CW carrier</w:delText>
              </w:r>
            </w:del>
          </w:p>
        </w:tc>
      </w:tr>
      <w:tr w:rsidR="001A26AD" w:rsidRPr="00340914" w:rsidDel="007F314E" w14:paraId="67E8C2F1" w14:textId="013C723F" w:rsidTr="009733AB">
        <w:trPr>
          <w:jc w:val="center"/>
          <w:del w:id="6460" w:author="Aurelian Bria" w:date="2025-08-15T13:14:00Z"/>
        </w:trPr>
        <w:tc>
          <w:tcPr>
            <w:tcW w:w="2460" w:type="dxa"/>
          </w:tcPr>
          <w:p w14:paraId="7F3A4985" w14:textId="0D562A91" w:rsidR="001A26AD" w:rsidRPr="00340914" w:rsidDel="007F314E" w:rsidRDefault="001A26AD" w:rsidP="009733AB">
            <w:pPr>
              <w:pStyle w:val="TAL"/>
              <w:rPr>
                <w:del w:id="6461" w:author="Aurelian Bria" w:date="2025-08-15T13:14:00Z" w16du:dateUtc="2025-08-15T11:14:00Z"/>
                <w:rFonts w:cs="v5.0.0"/>
                <w:lang w:val="sv-SE"/>
              </w:rPr>
            </w:pPr>
            <w:del w:id="6462" w:author="Aurelian Bria" w:date="2025-08-15T13:14:00Z" w16du:dateUtc="2025-08-15T11:14:00Z">
              <w:r w:rsidDel="007F314E">
                <w:rPr>
                  <w:rFonts w:cs="v5.0.0" w:hint="eastAsia"/>
                  <w:lang w:val="sv-SE" w:eastAsia="zh-CN"/>
                </w:rPr>
                <w:delText>W</w:delText>
              </w:r>
              <w:r w:rsidDel="007F314E">
                <w:rPr>
                  <w:rFonts w:cs="v5.0.0"/>
                  <w:lang w:val="sv-SE" w:eastAsia="zh-CN"/>
                </w:rPr>
                <w:delText>A NR band n92</w:delText>
              </w:r>
            </w:del>
          </w:p>
        </w:tc>
        <w:tc>
          <w:tcPr>
            <w:tcW w:w="1611" w:type="dxa"/>
            <w:vAlign w:val="center"/>
          </w:tcPr>
          <w:p w14:paraId="7A23729E" w14:textId="0B4877F0" w:rsidR="001A26AD" w:rsidRPr="00340914" w:rsidDel="007F314E" w:rsidRDefault="001A26AD" w:rsidP="009733AB">
            <w:pPr>
              <w:pStyle w:val="TAC"/>
              <w:rPr>
                <w:del w:id="6463" w:author="Aurelian Bria" w:date="2025-08-15T13:14:00Z" w16du:dateUtc="2025-08-15T11:14:00Z"/>
                <w:lang w:val="en-US"/>
              </w:rPr>
            </w:pPr>
            <w:del w:id="6464" w:author="Aurelian Bria" w:date="2025-08-15T13:14:00Z" w16du:dateUtc="2025-08-15T11:14:00Z">
              <w:r w:rsidDel="007F314E">
                <w:rPr>
                  <w:rFonts w:hint="eastAsia"/>
                  <w:lang w:val="en-US" w:eastAsia="zh-CN"/>
                </w:rPr>
                <w:delText>1</w:delText>
              </w:r>
              <w:r w:rsidDel="007F314E">
                <w:rPr>
                  <w:lang w:val="en-US" w:eastAsia="zh-CN"/>
                </w:rPr>
                <w:delText xml:space="preserve">432 – 1517 </w:delText>
              </w:r>
            </w:del>
          </w:p>
        </w:tc>
        <w:tc>
          <w:tcPr>
            <w:tcW w:w="1277" w:type="dxa"/>
            <w:vAlign w:val="center"/>
          </w:tcPr>
          <w:p w14:paraId="3CF1089E" w14:textId="126AC564" w:rsidR="001A26AD" w:rsidRPr="00340914" w:rsidDel="007F314E" w:rsidRDefault="001A26AD" w:rsidP="009733AB">
            <w:pPr>
              <w:pStyle w:val="TAC"/>
              <w:rPr>
                <w:del w:id="6465" w:author="Aurelian Bria" w:date="2025-08-15T13:14:00Z" w16du:dateUtc="2025-08-15T11:14:00Z"/>
              </w:rPr>
            </w:pPr>
            <w:del w:id="6466"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05E45A90" w14:textId="13841921" w:rsidR="001A26AD" w:rsidRPr="00340914" w:rsidDel="007F314E" w:rsidRDefault="001A26AD" w:rsidP="009733AB">
            <w:pPr>
              <w:pStyle w:val="TAC"/>
              <w:rPr>
                <w:del w:id="6467" w:author="Aurelian Bria" w:date="2025-08-15T13:14:00Z" w16du:dateUtc="2025-08-15T11:14:00Z"/>
              </w:rPr>
            </w:pPr>
            <w:del w:id="6468"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472EC87" w14:textId="0E12C5D7" w:rsidR="001A26AD" w:rsidRPr="00340914" w:rsidDel="007F314E" w:rsidRDefault="001A26AD" w:rsidP="009733AB">
            <w:pPr>
              <w:pStyle w:val="TAC"/>
              <w:rPr>
                <w:del w:id="6469" w:author="Aurelian Bria" w:date="2025-08-15T13:14:00Z" w16du:dateUtc="2025-08-15T11:14:00Z"/>
              </w:rPr>
            </w:pPr>
            <w:del w:id="6470" w:author="Aurelian Bria" w:date="2025-08-15T13:14:00Z" w16du:dateUtc="2025-08-15T11:14:00Z">
              <w:r w:rsidRPr="00340914" w:rsidDel="007F314E">
                <w:rPr>
                  <w:rFonts w:cs="Arial"/>
                </w:rPr>
                <w:delText>CW carrier</w:delText>
              </w:r>
            </w:del>
          </w:p>
        </w:tc>
      </w:tr>
      <w:tr w:rsidR="001A26AD" w:rsidRPr="00340914" w:rsidDel="007F314E" w14:paraId="082A455F" w14:textId="45F1B758" w:rsidTr="009733AB">
        <w:trPr>
          <w:jc w:val="center"/>
          <w:del w:id="6471" w:author="Aurelian Bria" w:date="2025-08-15T13:14:00Z"/>
        </w:trPr>
        <w:tc>
          <w:tcPr>
            <w:tcW w:w="2460" w:type="dxa"/>
          </w:tcPr>
          <w:p w14:paraId="678B97D3" w14:textId="015BE209" w:rsidR="001A26AD" w:rsidRPr="00340914" w:rsidDel="007F314E" w:rsidRDefault="001A26AD" w:rsidP="009733AB">
            <w:pPr>
              <w:pStyle w:val="TAL"/>
              <w:rPr>
                <w:del w:id="6472" w:author="Aurelian Bria" w:date="2025-08-15T13:14:00Z" w16du:dateUtc="2025-08-15T11:14:00Z"/>
                <w:rFonts w:cs="v5.0.0"/>
                <w:lang w:val="sv-SE"/>
              </w:rPr>
            </w:pPr>
            <w:del w:id="6473" w:author="Aurelian Bria" w:date="2025-08-15T13:14:00Z" w16du:dateUtc="2025-08-15T11:14:00Z">
              <w:r w:rsidDel="007F314E">
                <w:rPr>
                  <w:rFonts w:cs="v5.0.0" w:hint="eastAsia"/>
                  <w:lang w:val="sv-SE" w:eastAsia="zh-CN"/>
                </w:rPr>
                <w:delText>W</w:delText>
              </w:r>
              <w:r w:rsidDel="007F314E">
                <w:rPr>
                  <w:rFonts w:cs="v5.0.0"/>
                  <w:lang w:val="sv-SE" w:eastAsia="zh-CN"/>
                </w:rPr>
                <w:delText>A NR band n94</w:delText>
              </w:r>
            </w:del>
          </w:p>
        </w:tc>
        <w:tc>
          <w:tcPr>
            <w:tcW w:w="1611" w:type="dxa"/>
            <w:vAlign w:val="center"/>
          </w:tcPr>
          <w:p w14:paraId="714C78A7" w14:textId="0F4C9B21" w:rsidR="001A26AD" w:rsidRPr="00340914" w:rsidDel="007F314E" w:rsidRDefault="001A26AD" w:rsidP="009733AB">
            <w:pPr>
              <w:pStyle w:val="TAC"/>
              <w:rPr>
                <w:del w:id="6474" w:author="Aurelian Bria" w:date="2025-08-15T13:14:00Z" w16du:dateUtc="2025-08-15T11:14:00Z"/>
                <w:lang w:val="en-US"/>
              </w:rPr>
            </w:pPr>
            <w:del w:id="6475" w:author="Aurelian Bria" w:date="2025-08-15T13:14:00Z" w16du:dateUtc="2025-08-15T11:14:00Z">
              <w:r w:rsidDel="007F314E">
                <w:rPr>
                  <w:rFonts w:hint="eastAsia"/>
                  <w:lang w:val="en-US" w:eastAsia="zh-CN"/>
                </w:rPr>
                <w:delText>1</w:delText>
              </w:r>
              <w:r w:rsidDel="007F314E">
                <w:rPr>
                  <w:lang w:val="en-US" w:eastAsia="zh-CN"/>
                </w:rPr>
                <w:delText xml:space="preserve">432 – 1517 </w:delText>
              </w:r>
            </w:del>
          </w:p>
        </w:tc>
        <w:tc>
          <w:tcPr>
            <w:tcW w:w="1277" w:type="dxa"/>
            <w:vAlign w:val="center"/>
          </w:tcPr>
          <w:p w14:paraId="1DBD9A4D" w14:textId="76A46D19" w:rsidR="001A26AD" w:rsidRPr="00340914" w:rsidDel="007F314E" w:rsidRDefault="001A26AD" w:rsidP="009733AB">
            <w:pPr>
              <w:pStyle w:val="TAC"/>
              <w:rPr>
                <w:del w:id="6476" w:author="Aurelian Bria" w:date="2025-08-15T13:14:00Z" w16du:dateUtc="2025-08-15T11:14:00Z"/>
              </w:rPr>
            </w:pPr>
            <w:del w:id="6477"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0DD54ABA" w14:textId="6CF57772" w:rsidR="001A26AD" w:rsidRPr="00340914" w:rsidDel="007F314E" w:rsidRDefault="001A26AD" w:rsidP="009733AB">
            <w:pPr>
              <w:pStyle w:val="TAC"/>
              <w:rPr>
                <w:del w:id="6478" w:author="Aurelian Bria" w:date="2025-08-15T13:14:00Z" w16du:dateUtc="2025-08-15T11:14:00Z"/>
              </w:rPr>
            </w:pPr>
            <w:del w:id="6479"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4AA07160" w14:textId="75C94890" w:rsidR="001A26AD" w:rsidRPr="00340914" w:rsidDel="007F314E" w:rsidRDefault="001A26AD" w:rsidP="009733AB">
            <w:pPr>
              <w:pStyle w:val="TAC"/>
              <w:rPr>
                <w:del w:id="6480" w:author="Aurelian Bria" w:date="2025-08-15T13:14:00Z" w16du:dateUtc="2025-08-15T11:14:00Z"/>
              </w:rPr>
            </w:pPr>
            <w:del w:id="6481" w:author="Aurelian Bria" w:date="2025-08-15T13:14:00Z" w16du:dateUtc="2025-08-15T11:14:00Z">
              <w:r w:rsidRPr="00340914" w:rsidDel="007F314E">
                <w:rPr>
                  <w:rFonts w:cs="Arial"/>
                </w:rPr>
                <w:delText>CW carrier</w:delText>
              </w:r>
            </w:del>
          </w:p>
        </w:tc>
      </w:tr>
      <w:tr w:rsidR="001A26AD" w:rsidRPr="00340914" w:rsidDel="007F314E" w14:paraId="11386229" w14:textId="1B892DFF" w:rsidTr="009733AB">
        <w:trPr>
          <w:jc w:val="center"/>
          <w:del w:id="6482" w:author="Aurelian Bria" w:date="2025-08-15T13:14:00Z"/>
        </w:trPr>
        <w:tc>
          <w:tcPr>
            <w:tcW w:w="2460" w:type="dxa"/>
          </w:tcPr>
          <w:p w14:paraId="58B40AA7" w14:textId="3A5639CD" w:rsidR="001A26AD" w:rsidDel="007F314E" w:rsidRDefault="001A26AD" w:rsidP="009733AB">
            <w:pPr>
              <w:pStyle w:val="TAL"/>
              <w:rPr>
                <w:del w:id="6483" w:author="Aurelian Bria" w:date="2025-08-15T13:14:00Z" w16du:dateUtc="2025-08-15T11:14:00Z"/>
              </w:rPr>
            </w:pPr>
            <w:del w:id="6484" w:author="Aurelian Bria" w:date="2025-08-15T13:14:00Z" w16du:dateUtc="2025-08-15T11:14:00Z">
              <w:r w:rsidDel="007F314E">
                <w:delText>WA NR band n100</w:delText>
              </w:r>
            </w:del>
          </w:p>
        </w:tc>
        <w:tc>
          <w:tcPr>
            <w:tcW w:w="1611" w:type="dxa"/>
          </w:tcPr>
          <w:p w14:paraId="0E098AE7" w14:textId="6D46E668" w:rsidR="001A26AD" w:rsidDel="007F314E" w:rsidRDefault="001A26AD" w:rsidP="009733AB">
            <w:pPr>
              <w:pStyle w:val="TAC"/>
              <w:rPr>
                <w:del w:id="6485" w:author="Aurelian Bria" w:date="2025-08-15T13:14:00Z" w16du:dateUtc="2025-08-15T11:14:00Z"/>
              </w:rPr>
            </w:pPr>
            <w:del w:id="6486" w:author="Aurelian Bria" w:date="2025-08-15T13:14:00Z" w16du:dateUtc="2025-08-15T11:14:00Z">
              <w:r w:rsidDel="007F314E">
                <w:delText>919.4 – 925</w:delText>
              </w:r>
            </w:del>
          </w:p>
        </w:tc>
        <w:tc>
          <w:tcPr>
            <w:tcW w:w="1277" w:type="dxa"/>
            <w:vAlign w:val="center"/>
          </w:tcPr>
          <w:p w14:paraId="1F22786B" w14:textId="50E424B8" w:rsidR="001A26AD" w:rsidRPr="00340914" w:rsidDel="007F314E" w:rsidRDefault="001A26AD" w:rsidP="009733AB">
            <w:pPr>
              <w:pStyle w:val="TAC"/>
              <w:rPr>
                <w:del w:id="6487" w:author="Aurelian Bria" w:date="2025-08-15T13:14:00Z" w16du:dateUtc="2025-08-15T11:14:00Z"/>
                <w:rFonts w:cs="Arial"/>
              </w:rPr>
            </w:pPr>
            <w:del w:id="6488"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087252B4" w14:textId="125ECF0B" w:rsidR="001A26AD" w:rsidRPr="00340914" w:rsidDel="007F314E" w:rsidRDefault="001A26AD" w:rsidP="009733AB">
            <w:pPr>
              <w:pStyle w:val="TAC"/>
              <w:rPr>
                <w:del w:id="6489" w:author="Aurelian Bria" w:date="2025-08-15T13:14:00Z" w16du:dateUtc="2025-08-15T11:14:00Z"/>
                <w:rFonts w:cs="Arial"/>
              </w:rPr>
            </w:pPr>
            <w:del w:id="6490"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4DB6EDA" w14:textId="6EF3D6ED" w:rsidR="001A26AD" w:rsidRPr="00340914" w:rsidDel="007F314E" w:rsidRDefault="001A26AD" w:rsidP="009733AB">
            <w:pPr>
              <w:pStyle w:val="TAC"/>
              <w:rPr>
                <w:del w:id="6491" w:author="Aurelian Bria" w:date="2025-08-15T13:14:00Z" w16du:dateUtc="2025-08-15T11:14:00Z"/>
                <w:rFonts w:cs="Arial"/>
              </w:rPr>
            </w:pPr>
            <w:del w:id="6492" w:author="Aurelian Bria" w:date="2025-08-15T13:14:00Z" w16du:dateUtc="2025-08-15T11:14:00Z">
              <w:r w:rsidRPr="00340914" w:rsidDel="007F314E">
                <w:rPr>
                  <w:rFonts w:cs="Arial"/>
                </w:rPr>
                <w:delText>CW carrier</w:delText>
              </w:r>
            </w:del>
          </w:p>
        </w:tc>
      </w:tr>
      <w:tr w:rsidR="001A26AD" w:rsidRPr="00340914" w:rsidDel="007F314E" w14:paraId="371228D8" w14:textId="1563146E" w:rsidTr="009733AB">
        <w:trPr>
          <w:jc w:val="center"/>
          <w:del w:id="6493" w:author="Aurelian Bria" w:date="2025-08-15T13:14:00Z"/>
        </w:trPr>
        <w:tc>
          <w:tcPr>
            <w:tcW w:w="2460" w:type="dxa"/>
          </w:tcPr>
          <w:p w14:paraId="3B1A84E1" w14:textId="06755BF7" w:rsidR="001A26AD" w:rsidDel="007F314E" w:rsidRDefault="001A26AD" w:rsidP="009733AB">
            <w:pPr>
              <w:pStyle w:val="TAL"/>
              <w:rPr>
                <w:del w:id="6494" w:author="Aurelian Bria" w:date="2025-08-15T13:14:00Z" w16du:dateUtc="2025-08-15T11:14:00Z"/>
                <w:rFonts w:cs="v5.0.0"/>
                <w:lang w:val="sv-SE" w:eastAsia="zh-CN"/>
              </w:rPr>
            </w:pPr>
            <w:del w:id="6495" w:author="Aurelian Bria" w:date="2025-08-15T13:14:00Z" w16du:dateUtc="2025-08-15T11:14:00Z">
              <w:r w:rsidDel="007F314E">
                <w:delText>WA NR band n101</w:delText>
              </w:r>
            </w:del>
          </w:p>
        </w:tc>
        <w:tc>
          <w:tcPr>
            <w:tcW w:w="1611" w:type="dxa"/>
          </w:tcPr>
          <w:p w14:paraId="0368783E" w14:textId="78F22D4D" w:rsidR="001A26AD" w:rsidDel="007F314E" w:rsidRDefault="001A26AD" w:rsidP="009733AB">
            <w:pPr>
              <w:pStyle w:val="TAC"/>
              <w:rPr>
                <w:del w:id="6496" w:author="Aurelian Bria" w:date="2025-08-15T13:14:00Z" w16du:dateUtc="2025-08-15T11:14:00Z"/>
                <w:lang w:val="en-US" w:eastAsia="zh-CN"/>
              </w:rPr>
            </w:pPr>
            <w:del w:id="6497" w:author="Aurelian Bria" w:date="2025-08-15T13:14:00Z" w16du:dateUtc="2025-08-15T11:14:00Z">
              <w:r w:rsidDel="007F314E">
                <w:delText>1900 – 1910</w:delText>
              </w:r>
            </w:del>
          </w:p>
        </w:tc>
        <w:tc>
          <w:tcPr>
            <w:tcW w:w="1277" w:type="dxa"/>
            <w:vAlign w:val="center"/>
          </w:tcPr>
          <w:p w14:paraId="59D9A775" w14:textId="0AD4E140" w:rsidR="001A26AD" w:rsidRPr="00340914" w:rsidDel="007F314E" w:rsidRDefault="001A26AD" w:rsidP="009733AB">
            <w:pPr>
              <w:pStyle w:val="TAC"/>
              <w:rPr>
                <w:del w:id="6498" w:author="Aurelian Bria" w:date="2025-08-15T13:14:00Z" w16du:dateUtc="2025-08-15T11:14:00Z"/>
                <w:rFonts w:cs="Arial"/>
              </w:rPr>
            </w:pPr>
            <w:del w:id="6499"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0DFA118B" w14:textId="57DCCC4C" w:rsidR="001A26AD" w:rsidRPr="00340914" w:rsidDel="007F314E" w:rsidRDefault="001A26AD" w:rsidP="009733AB">
            <w:pPr>
              <w:pStyle w:val="TAC"/>
              <w:rPr>
                <w:del w:id="6500" w:author="Aurelian Bria" w:date="2025-08-15T13:14:00Z" w16du:dateUtc="2025-08-15T11:14:00Z"/>
                <w:rFonts w:cs="Arial"/>
              </w:rPr>
            </w:pPr>
            <w:del w:id="6501"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4D7FB366" w14:textId="3DCA4FC5" w:rsidR="001A26AD" w:rsidRPr="00340914" w:rsidDel="007F314E" w:rsidRDefault="001A26AD" w:rsidP="009733AB">
            <w:pPr>
              <w:pStyle w:val="TAC"/>
              <w:rPr>
                <w:del w:id="6502" w:author="Aurelian Bria" w:date="2025-08-15T13:14:00Z" w16du:dateUtc="2025-08-15T11:14:00Z"/>
                <w:rFonts w:cs="Arial"/>
              </w:rPr>
            </w:pPr>
            <w:del w:id="6503" w:author="Aurelian Bria" w:date="2025-08-15T13:14:00Z" w16du:dateUtc="2025-08-15T11:14:00Z">
              <w:r w:rsidRPr="00340914" w:rsidDel="007F314E">
                <w:rPr>
                  <w:rFonts w:cs="Arial"/>
                </w:rPr>
                <w:delText>CW carrier</w:delText>
              </w:r>
            </w:del>
          </w:p>
        </w:tc>
      </w:tr>
      <w:tr w:rsidR="001A26AD" w:rsidRPr="00340914" w:rsidDel="007F314E" w14:paraId="5379AD72" w14:textId="539E3980" w:rsidTr="009733AB">
        <w:trPr>
          <w:jc w:val="center"/>
          <w:del w:id="6504" w:author="Aurelian Bria" w:date="2025-08-15T13:14:00Z"/>
        </w:trPr>
        <w:tc>
          <w:tcPr>
            <w:tcW w:w="2460" w:type="dxa"/>
          </w:tcPr>
          <w:p w14:paraId="4EB5C9AC" w14:textId="6694E491" w:rsidR="001A26AD" w:rsidDel="007F314E" w:rsidRDefault="001A26AD" w:rsidP="009733AB">
            <w:pPr>
              <w:pStyle w:val="TAL"/>
              <w:rPr>
                <w:del w:id="6505" w:author="Aurelian Bria" w:date="2025-08-15T13:14:00Z" w16du:dateUtc="2025-08-15T11:14:00Z"/>
              </w:rPr>
            </w:pPr>
            <w:del w:id="6506" w:author="Aurelian Bria" w:date="2025-08-15T13:14:00Z" w16du:dateUtc="2025-08-15T11:14:00Z">
              <w:r w:rsidDel="007F314E">
                <w:rPr>
                  <w:rFonts w:cs="v5.0.0" w:hint="eastAsia"/>
                  <w:lang w:val="sv-SE" w:eastAsia="zh-CN"/>
                </w:rPr>
                <w:delText>W</w:delText>
              </w:r>
              <w:r w:rsidDel="007F314E">
                <w:rPr>
                  <w:rFonts w:cs="v5.0.0"/>
                  <w:lang w:val="sv-SE" w:eastAsia="zh-CN"/>
                </w:rPr>
                <w:delText xml:space="preserve">A E-UTRA Band </w:delText>
              </w:r>
              <w:r w:rsidDel="007F314E">
                <w:rPr>
                  <w:rFonts w:cs="v5.0.0" w:hint="eastAsia"/>
                  <w:lang w:val="sv-SE" w:eastAsia="zh-CN"/>
                </w:rPr>
                <w:delText>103</w:delText>
              </w:r>
            </w:del>
          </w:p>
        </w:tc>
        <w:tc>
          <w:tcPr>
            <w:tcW w:w="1611" w:type="dxa"/>
            <w:vAlign w:val="center"/>
          </w:tcPr>
          <w:p w14:paraId="2F06B835" w14:textId="746604DC" w:rsidR="001A26AD" w:rsidDel="007F314E" w:rsidRDefault="001A26AD" w:rsidP="009733AB">
            <w:pPr>
              <w:pStyle w:val="TAC"/>
              <w:rPr>
                <w:del w:id="6507" w:author="Aurelian Bria" w:date="2025-08-15T13:14:00Z" w16du:dateUtc="2025-08-15T11:14:00Z"/>
              </w:rPr>
            </w:pPr>
            <w:del w:id="6508" w:author="Aurelian Bria" w:date="2025-08-15T13:14:00Z" w16du:dateUtc="2025-08-15T11:14:00Z">
              <w:r w:rsidDel="007F314E">
                <w:rPr>
                  <w:rFonts w:hint="eastAsia"/>
                  <w:lang w:val="en-US" w:eastAsia="zh-CN"/>
                </w:rPr>
                <w:delText>7</w:delText>
              </w:r>
              <w:r w:rsidDel="007F314E">
                <w:rPr>
                  <w:lang w:val="en-US" w:eastAsia="zh-CN"/>
                </w:rPr>
                <w:delText>57 – 758</w:delText>
              </w:r>
            </w:del>
          </w:p>
        </w:tc>
        <w:tc>
          <w:tcPr>
            <w:tcW w:w="1277" w:type="dxa"/>
            <w:vAlign w:val="center"/>
          </w:tcPr>
          <w:p w14:paraId="2FD5923C" w14:textId="14EEB267" w:rsidR="001A26AD" w:rsidRPr="00340914" w:rsidDel="007F314E" w:rsidRDefault="001A26AD" w:rsidP="009733AB">
            <w:pPr>
              <w:pStyle w:val="TAC"/>
              <w:rPr>
                <w:del w:id="6509" w:author="Aurelian Bria" w:date="2025-08-15T13:14:00Z" w16du:dateUtc="2025-08-15T11:14:00Z"/>
                <w:rFonts w:cs="Arial"/>
              </w:rPr>
            </w:pPr>
            <w:del w:id="6510" w:author="Aurelian Bria" w:date="2025-08-15T13:14:00Z" w16du:dateUtc="2025-08-15T11:14:00Z">
              <w:r w:rsidDel="007F314E">
                <w:rPr>
                  <w:rFonts w:cs="Arial"/>
                </w:rPr>
                <w:delText>+16</w:delText>
              </w:r>
              <w:r w:rsidDel="007F314E">
                <w:rPr>
                  <w:rFonts w:cs="Arial"/>
                  <w:szCs w:val="18"/>
                  <w:lang w:eastAsia="ja-JP"/>
                </w:rPr>
                <w:delText>**</w:delText>
              </w:r>
            </w:del>
          </w:p>
        </w:tc>
        <w:tc>
          <w:tcPr>
            <w:tcW w:w="1843" w:type="dxa"/>
            <w:vAlign w:val="center"/>
          </w:tcPr>
          <w:p w14:paraId="2F57DE7E" w14:textId="4BD7CCA0" w:rsidR="001A26AD" w:rsidRPr="00340914" w:rsidDel="007F314E" w:rsidRDefault="001A26AD" w:rsidP="009733AB">
            <w:pPr>
              <w:pStyle w:val="TAC"/>
              <w:rPr>
                <w:del w:id="6511" w:author="Aurelian Bria" w:date="2025-08-15T13:14:00Z" w16du:dateUtc="2025-08-15T11:14:00Z"/>
                <w:rFonts w:cs="Arial"/>
              </w:rPr>
            </w:pPr>
            <w:del w:id="6512" w:author="Aurelian Bria" w:date="2025-08-15T13:14:00Z" w16du:dateUtc="2025-08-15T11:14:00Z">
              <w:r w:rsidDel="007F314E">
                <w:rPr>
                  <w:rFonts w:cs="Arial"/>
                </w:rPr>
                <w:delText>P</w:delText>
              </w:r>
              <w:r w:rsidDel="007F314E">
                <w:rPr>
                  <w:rFonts w:cs="Arial"/>
                  <w:vertAlign w:val="subscript"/>
                </w:rPr>
                <w:delText>REFSENS</w:delText>
              </w:r>
              <w:r w:rsidDel="007F314E">
                <w:rPr>
                  <w:rFonts w:cs="Arial"/>
                </w:rPr>
                <w:delText xml:space="preserve"> + 6dB*</w:delText>
              </w:r>
            </w:del>
          </w:p>
        </w:tc>
        <w:tc>
          <w:tcPr>
            <w:tcW w:w="1132" w:type="dxa"/>
            <w:vAlign w:val="center"/>
          </w:tcPr>
          <w:p w14:paraId="58FF4151" w14:textId="0282164D" w:rsidR="001A26AD" w:rsidRPr="00340914" w:rsidDel="007F314E" w:rsidRDefault="001A26AD" w:rsidP="009733AB">
            <w:pPr>
              <w:pStyle w:val="TAC"/>
              <w:rPr>
                <w:del w:id="6513" w:author="Aurelian Bria" w:date="2025-08-15T13:14:00Z" w16du:dateUtc="2025-08-15T11:14:00Z"/>
                <w:rFonts w:cs="Arial"/>
              </w:rPr>
            </w:pPr>
            <w:del w:id="6514" w:author="Aurelian Bria" w:date="2025-08-15T13:14:00Z" w16du:dateUtc="2025-08-15T11:14:00Z">
              <w:r w:rsidDel="007F314E">
                <w:rPr>
                  <w:rFonts w:cs="Arial"/>
                </w:rPr>
                <w:delText>CW carrier</w:delText>
              </w:r>
            </w:del>
          </w:p>
        </w:tc>
      </w:tr>
      <w:tr w:rsidR="001A26AD" w:rsidRPr="00340914" w:rsidDel="007F314E" w14:paraId="0D6AD0A2" w14:textId="5A1C22B4" w:rsidTr="009733AB">
        <w:trPr>
          <w:jc w:val="center"/>
          <w:del w:id="6515" w:author="Aurelian Bria" w:date="2025-08-15T13:14:00Z"/>
        </w:trPr>
        <w:tc>
          <w:tcPr>
            <w:tcW w:w="2460" w:type="dxa"/>
          </w:tcPr>
          <w:p w14:paraId="7DFFD344" w14:textId="106EF92B" w:rsidR="001A26AD" w:rsidDel="007F314E" w:rsidRDefault="001A26AD" w:rsidP="009733AB">
            <w:pPr>
              <w:pStyle w:val="TAL"/>
              <w:rPr>
                <w:del w:id="6516" w:author="Aurelian Bria" w:date="2025-08-15T13:14:00Z" w16du:dateUtc="2025-08-15T11:14:00Z"/>
                <w:rFonts w:cs="v5.0.0"/>
                <w:lang w:val="sv-SE" w:eastAsia="zh-CN"/>
              </w:rPr>
            </w:pPr>
            <w:del w:id="6517" w:author="Aurelian Bria" w:date="2025-08-15T13:14:00Z" w16du:dateUtc="2025-08-15T11:14:00Z">
              <w:r w:rsidDel="007F314E">
                <w:rPr>
                  <w:rFonts w:cs="v5.0.0" w:hint="eastAsia"/>
                  <w:lang w:val="sv-SE" w:eastAsia="zh-CN"/>
                </w:rPr>
                <w:delText>W</w:delText>
              </w:r>
              <w:r w:rsidDel="007F314E">
                <w:rPr>
                  <w:rFonts w:cs="v5.0.0"/>
                  <w:lang w:val="sv-SE" w:eastAsia="zh-CN"/>
                </w:rPr>
                <w:delText xml:space="preserve">A NR band </w:delText>
              </w:r>
              <w:r w:rsidDel="007F314E">
                <w:rPr>
                  <w:rFonts w:cs="v5.0.0" w:hint="eastAsia"/>
                  <w:lang w:val="sv-SE" w:eastAsia="zh-CN"/>
                </w:rPr>
                <w:delText>n104</w:delText>
              </w:r>
            </w:del>
          </w:p>
        </w:tc>
        <w:tc>
          <w:tcPr>
            <w:tcW w:w="1611" w:type="dxa"/>
            <w:vAlign w:val="center"/>
          </w:tcPr>
          <w:p w14:paraId="5A58C446" w14:textId="6F0FE5DA" w:rsidR="001A26AD" w:rsidDel="007F314E" w:rsidRDefault="001A26AD" w:rsidP="009733AB">
            <w:pPr>
              <w:pStyle w:val="TAC"/>
              <w:rPr>
                <w:del w:id="6518" w:author="Aurelian Bria" w:date="2025-08-15T13:14:00Z" w16du:dateUtc="2025-08-15T11:14:00Z"/>
                <w:lang w:val="en-US" w:eastAsia="zh-CN"/>
              </w:rPr>
            </w:pPr>
            <w:del w:id="6519" w:author="Aurelian Bria" w:date="2025-08-15T13:14:00Z" w16du:dateUtc="2025-08-15T11:14:00Z">
              <w:r w:rsidDel="007F314E">
                <w:rPr>
                  <w:rFonts w:eastAsia="SimSun" w:cs="Arial" w:hint="eastAsia"/>
                  <w:lang w:val="en-US" w:eastAsia="zh-CN"/>
                </w:rPr>
                <w:delText>64</w:delText>
              </w:r>
              <w:r w:rsidDel="007F314E">
                <w:rPr>
                  <w:rFonts w:cs="Arial"/>
                </w:rPr>
                <w:delText xml:space="preserve">25 - 7125 </w:delText>
              </w:r>
            </w:del>
          </w:p>
        </w:tc>
        <w:tc>
          <w:tcPr>
            <w:tcW w:w="1277" w:type="dxa"/>
            <w:vAlign w:val="center"/>
          </w:tcPr>
          <w:p w14:paraId="1A6E92EA" w14:textId="0A81BF53" w:rsidR="001A26AD" w:rsidDel="007F314E" w:rsidRDefault="001A26AD" w:rsidP="009733AB">
            <w:pPr>
              <w:pStyle w:val="TAC"/>
              <w:rPr>
                <w:del w:id="6520" w:author="Aurelian Bria" w:date="2025-08-15T13:14:00Z" w16du:dateUtc="2025-08-15T11:14:00Z"/>
                <w:rFonts w:cs="Arial"/>
              </w:rPr>
            </w:pPr>
            <w:del w:id="6521" w:author="Aurelian Bria" w:date="2025-08-15T13:14:00Z" w16du:dateUtc="2025-08-15T11:14:00Z">
              <w:r w:rsidDel="007F314E">
                <w:rPr>
                  <w:rFonts w:cs="Arial"/>
                </w:rPr>
                <w:delText>+16</w:delText>
              </w:r>
            </w:del>
          </w:p>
        </w:tc>
        <w:tc>
          <w:tcPr>
            <w:tcW w:w="1843" w:type="dxa"/>
            <w:vAlign w:val="center"/>
          </w:tcPr>
          <w:p w14:paraId="1F06DA8D" w14:textId="4B3630DB" w:rsidR="001A26AD" w:rsidDel="007F314E" w:rsidRDefault="001A26AD" w:rsidP="009733AB">
            <w:pPr>
              <w:pStyle w:val="TAC"/>
              <w:rPr>
                <w:del w:id="6522" w:author="Aurelian Bria" w:date="2025-08-15T13:14:00Z" w16du:dateUtc="2025-08-15T11:14:00Z"/>
                <w:rFonts w:cs="Arial"/>
              </w:rPr>
            </w:pPr>
            <w:del w:id="6523" w:author="Aurelian Bria" w:date="2025-08-15T13:14:00Z" w16du:dateUtc="2025-08-15T11:14:00Z">
              <w:r w:rsidDel="007F314E">
                <w:rPr>
                  <w:rFonts w:cs="Arial"/>
                </w:rPr>
                <w:delText>P</w:delText>
              </w:r>
              <w:r w:rsidDel="007F314E">
                <w:rPr>
                  <w:rFonts w:cs="Arial"/>
                  <w:vertAlign w:val="subscript"/>
                </w:rPr>
                <w:delText>REFSENS</w:delText>
              </w:r>
              <w:r w:rsidDel="007F314E">
                <w:rPr>
                  <w:rFonts w:cs="Arial"/>
                </w:rPr>
                <w:delText xml:space="preserve"> + 6dB*</w:delText>
              </w:r>
            </w:del>
          </w:p>
        </w:tc>
        <w:tc>
          <w:tcPr>
            <w:tcW w:w="1132" w:type="dxa"/>
            <w:vAlign w:val="center"/>
          </w:tcPr>
          <w:p w14:paraId="64FB07E5" w14:textId="2061919E" w:rsidR="001A26AD" w:rsidDel="007F314E" w:rsidRDefault="001A26AD" w:rsidP="009733AB">
            <w:pPr>
              <w:pStyle w:val="TAC"/>
              <w:rPr>
                <w:del w:id="6524" w:author="Aurelian Bria" w:date="2025-08-15T13:14:00Z" w16du:dateUtc="2025-08-15T11:14:00Z"/>
                <w:rFonts w:cs="Arial"/>
              </w:rPr>
            </w:pPr>
            <w:del w:id="6525" w:author="Aurelian Bria" w:date="2025-08-15T13:14:00Z" w16du:dateUtc="2025-08-15T11:14:00Z">
              <w:r w:rsidDel="007F314E">
                <w:rPr>
                  <w:rFonts w:cs="Arial"/>
                </w:rPr>
                <w:delText>CW carrier</w:delText>
              </w:r>
            </w:del>
          </w:p>
        </w:tc>
      </w:tr>
      <w:tr w:rsidR="001A26AD" w:rsidRPr="00340914" w:rsidDel="007F314E" w14:paraId="4F19859A" w14:textId="4DBF2FFD" w:rsidTr="009733AB">
        <w:trPr>
          <w:jc w:val="center"/>
          <w:del w:id="6526" w:author="Aurelian Bria" w:date="2025-08-15T13:14:00Z"/>
        </w:trPr>
        <w:tc>
          <w:tcPr>
            <w:tcW w:w="2460" w:type="dxa"/>
          </w:tcPr>
          <w:p w14:paraId="55D294AB" w14:textId="597AA327" w:rsidR="001A26AD" w:rsidDel="007F314E" w:rsidRDefault="001A26AD" w:rsidP="009733AB">
            <w:pPr>
              <w:pStyle w:val="TAL"/>
              <w:rPr>
                <w:del w:id="6527" w:author="Aurelian Bria" w:date="2025-08-15T13:14:00Z" w16du:dateUtc="2025-08-15T11:14:00Z"/>
                <w:rFonts w:cs="v5.0.0"/>
                <w:lang w:val="sv-SE" w:eastAsia="zh-CN"/>
              </w:rPr>
            </w:pPr>
            <w:del w:id="6528" w:author="Aurelian Bria" w:date="2025-08-15T13:14:00Z" w16du:dateUtc="2025-08-15T11:14:00Z">
              <w:r w:rsidDel="007F314E">
                <w:rPr>
                  <w:rFonts w:cs="v5.0.0" w:hint="eastAsia"/>
                  <w:lang w:val="sv-SE" w:eastAsia="zh-CN"/>
                </w:rPr>
                <w:delText>W</w:delText>
              </w:r>
              <w:r w:rsidDel="007F314E">
                <w:rPr>
                  <w:rFonts w:cs="v5.0.0"/>
                  <w:lang w:val="sv-SE" w:eastAsia="zh-CN"/>
                </w:rPr>
                <w:delText xml:space="preserve">A NR band </w:delText>
              </w:r>
              <w:r w:rsidDel="007F314E">
                <w:rPr>
                  <w:rFonts w:cs="v5.0.0" w:hint="eastAsia"/>
                  <w:lang w:val="sv-SE" w:eastAsia="zh-CN"/>
                </w:rPr>
                <w:delText>n105</w:delText>
              </w:r>
            </w:del>
          </w:p>
        </w:tc>
        <w:tc>
          <w:tcPr>
            <w:tcW w:w="1611" w:type="dxa"/>
            <w:vAlign w:val="center"/>
          </w:tcPr>
          <w:p w14:paraId="0A9E3858" w14:textId="21BF0E10" w:rsidR="001A26AD" w:rsidDel="007F314E" w:rsidRDefault="001A26AD" w:rsidP="009733AB">
            <w:pPr>
              <w:pStyle w:val="TAC"/>
              <w:rPr>
                <w:del w:id="6529" w:author="Aurelian Bria" w:date="2025-08-15T13:14:00Z" w16du:dateUtc="2025-08-15T11:14:00Z"/>
                <w:rFonts w:eastAsia="SimSun" w:cs="Arial"/>
                <w:lang w:val="en-US" w:eastAsia="zh-CN"/>
              </w:rPr>
            </w:pPr>
            <w:del w:id="6530" w:author="Aurelian Bria" w:date="2025-08-15T13:14:00Z" w16du:dateUtc="2025-08-15T11:14:00Z">
              <w:r w:rsidDel="007F314E">
                <w:rPr>
                  <w:lang w:eastAsia="zh-CN"/>
                </w:rPr>
                <w:delText>612 – 652</w:delText>
              </w:r>
            </w:del>
          </w:p>
        </w:tc>
        <w:tc>
          <w:tcPr>
            <w:tcW w:w="1277" w:type="dxa"/>
            <w:vAlign w:val="center"/>
          </w:tcPr>
          <w:p w14:paraId="72E441BC" w14:textId="275E2737" w:rsidR="001A26AD" w:rsidDel="007F314E" w:rsidRDefault="001A26AD" w:rsidP="009733AB">
            <w:pPr>
              <w:pStyle w:val="TAC"/>
              <w:rPr>
                <w:del w:id="6531" w:author="Aurelian Bria" w:date="2025-08-15T13:14:00Z" w16du:dateUtc="2025-08-15T11:14:00Z"/>
                <w:rFonts w:cs="Arial"/>
              </w:rPr>
            </w:pPr>
            <w:del w:id="6532" w:author="Aurelian Bria" w:date="2025-08-15T13:14:00Z" w16du:dateUtc="2025-08-15T11:14:00Z">
              <w:r w:rsidDel="007F314E">
                <w:rPr>
                  <w:rFonts w:cs="Arial"/>
                </w:rPr>
                <w:delText>+16</w:delText>
              </w:r>
              <w:r w:rsidDel="007F314E">
                <w:rPr>
                  <w:rFonts w:cs="Arial"/>
                  <w:szCs w:val="18"/>
                  <w:lang w:eastAsia="ja-JP"/>
                </w:rPr>
                <w:delText>**</w:delText>
              </w:r>
            </w:del>
          </w:p>
        </w:tc>
        <w:tc>
          <w:tcPr>
            <w:tcW w:w="1843" w:type="dxa"/>
            <w:vAlign w:val="center"/>
          </w:tcPr>
          <w:p w14:paraId="39BACB39" w14:textId="523A1B53" w:rsidR="001A26AD" w:rsidDel="007F314E" w:rsidRDefault="001A26AD" w:rsidP="009733AB">
            <w:pPr>
              <w:pStyle w:val="TAC"/>
              <w:rPr>
                <w:del w:id="6533" w:author="Aurelian Bria" w:date="2025-08-15T13:14:00Z" w16du:dateUtc="2025-08-15T11:14:00Z"/>
                <w:rFonts w:cs="Arial"/>
              </w:rPr>
            </w:pPr>
            <w:del w:id="6534" w:author="Aurelian Bria" w:date="2025-08-15T13:14:00Z" w16du:dateUtc="2025-08-15T11:14:00Z">
              <w:r w:rsidDel="007F314E">
                <w:rPr>
                  <w:rFonts w:cs="Arial"/>
                </w:rPr>
                <w:delText>P</w:delText>
              </w:r>
              <w:r w:rsidDel="007F314E">
                <w:rPr>
                  <w:rFonts w:cs="Arial"/>
                  <w:vertAlign w:val="subscript"/>
                </w:rPr>
                <w:delText>REFSENS</w:delText>
              </w:r>
              <w:r w:rsidDel="007F314E">
                <w:rPr>
                  <w:rFonts w:cs="Arial"/>
                </w:rPr>
                <w:delText xml:space="preserve"> + 6dB*</w:delText>
              </w:r>
            </w:del>
          </w:p>
        </w:tc>
        <w:tc>
          <w:tcPr>
            <w:tcW w:w="1132" w:type="dxa"/>
            <w:vAlign w:val="center"/>
          </w:tcPr>
          <w:p w14:paraId="4E132259" w14:textId="4E3120AB" w:rsidR="001A26AD" w:rsidDel="007F314E" w:rsidRDefault="001A26AD" w:rsidP="009733AB">
            <w:pPr>
              <w:pStyle w:val="TAC"/>
              <w:rPr>
                <w:del w:id="6535" w:author="Aurelian Bria" w:date="2025-08-15T13:14:00Z" w16du:dateUtc="2025-08-15T11:14:00Z"/>
                <w:rFonts w:cs="Arial"/>
              </w:rPr>
            </w:pPr>
            <w:del w:id="6536" w:author="Aurelian Bria" w:date="2025-08-15T13:14:00Z" w16du:dateUtc="2025-08-15T11:14:00Z">
              <w:r w:rsidDel="007F314E">
                <w:rPr>
                  <w:rFonts w:cs="Arial"/>
                </w:rPr>
                <w:delText>CW carrier</w:delText>
              </w:r>
            </w:del>
          </w:p>
        </w:tc>
      </w:tr>
      <w:tr w:rsidR="001A26AD" w:rsidRPr="00340914" w:rsidDel="007F314E" w14:paraId="18C8C6E2" w14:textId="46B56690" w:rsidTr="009733AB">
        <w:trPr>
          <w:jc w:val="center"/>
          <w:del w:id="6537"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2127338C" w14:textId="67371EAD" w:rsidR="001A26AD" w:rsidDel="007F314E" w:rsidRDefault="001A26AD" w:rsidP="009733AB">
            <w:pPr>
              <w:pStyle w:val="TAL"/>
              <w:rPr>
                <w:del w:id="6538" w:author="Aurelian Bria" w:date="2025-08-15T13:14:00Z" w16du:dateUtc="2025-08-15T11:14:00Z"/>
                <w:rFonts w:cs="v5.0.0"/>
                <w:lang w:val="sv-SE" w:eastAsia="zh-CN"/>
              </w:rPr>
            </w:pPr>
            <w:del w:id="6539" w:author="Aurelian Bria" w:date="2025-08-15T13:14:00Z" w16du:dateUtc="2025-08-15T11:14:00Z">
              <w:r w:rsidDel="007F314E">
                <w:rPr>
                  <w:rFonts w:cs="v5.0.0"/>
                  <w:lang w:val="sv-SE"/>
                </w:rPr>
                <w:delText>WA</w:delText>
              </w:r>
              <w:r w:rsidDel="007F314E">
                <w:rPr>
                  <w:rFonts w:cs="Arial"/>
                  <w:lang w:val="sv-SE"/>
                </w:rPr>
                <w:delText xml:space="preserve"> E-UTRA Band 106 or NR </w:delText>
              </w:r>
              <w:r w:rsidDel="007F314E">
                <w:rPr>
                  <w:rFonts w:eastAsia="SimSun" w:cs="Arial" w:hint="eastAsia"/>
                  <w:lang w:val="en-US" w:eastAsia="zh-CN"/>
                </w:rPr>
                <w:delText>B</w:delText>
              </w:r>
              <w:r w:rsidDel="007F314E">
                <w:rPr>
                  <w:rFonts w:cs="Arial"/>
                  <w:lang w:val="sv-SE"/>
                </w:rPr>
                <w:delText>and n</w:delText>
              </w:r>
              <w:r w:rsidDel="007F314E">
                <w:rPr>
                  <w:rFonts w:eastAsia="SimSun" w:cs="Arial" w:hint="eastAsia"/>
                  <w:lang w:val="en-US" w:eastAsia="zh-CN"/>
                </w:rPr>
                <w:delText>106</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77F14A16" w14:textId="5C5A7091" w:rsidR="001A26AD" w:rsidDel="007F314E" w:rsidRDefault="001A26AD" w:rsidP="009733AB">
            <w:pPr>
              <w:pStyle w:val="TAC"/>
              <w:rPr>
                <w:del w:id="6540" w:author="Aurelian Bria" w:date="2025-08-15T13:14:00Z" w16du:dateUtc="2025-08-15T11:14:00Z"/>
                <w:lang w:eastAsia="zh-CN"/>
              </w:rPr>
            </w:pPr>
            <w:del w:id="6541" w:author="Aurelian Bria" w:date="2025-08-15T13:14:00Z" w16du:dateUtc="2025-08-15T11:14:00Z">
              <w:r w:rsidDel="007F314E">
                <w:rPr>
                  <w:rFonts w:cs="Arial"/>
                </w:rPr>
                <w:delText xml:space="preserve">935 – 940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EB43216" w14:textId="3789308D" w:rsidR="001A26AD" w:rsidDel="007F314E" w:rsidRDefault="001A26AD" w:rsidP="009733AB">
            <w:pPr>
              <w:pStyle w:val="TAC"/>
              <w:rPr>
                <w:del w:id="6542" w:author="Aurelian Bria" w:date="2025-08-15T13:14:00Z" w16du:dateUtc="2025-08-15T11:14:00Z"/>
                <w:rFonts w:cs="Arial"/>
              </w:rPr>
            </w:pPr>
            <w:del w:id="6543" w:author="Aurelian Bria" w:date="2025-08-15T13:14:00Z" w16du:dateUtc="2025-08-15T11:14:00Z">
              <w:r w:rsidDel="007F314E">
                <w:rPr>
                  <w:rFonts w:cs="Arial"/>
                </w:rPr>
                <w:delText>+16</w:delText>
              </w:r>
              <w:r w:rsidDel="007F314E">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1F27F2F" w14:textId="748FDFE3" w:rsidR="001A26AD" w:rsidDel="007F314E" w:rsidRDefault="001A26AD" w:rsidP="009733AB">
            <w:pPr>
              <w:pStyle w:val="TAC"/>
              <w:rPr>
                <w:del w:id="6544" w:author="Aurelian Bria" w:date="2025-08-15T13:14:00Z" w16du:dateUtc="2025-08-15T11:14:00Z"/>
                <w:rFonts w:cs="Arial"/>
              </w:rPr>
            </w:pPr>
            <w:del w:id="6545" w:author="Aurelian Bria" w:date="2025-08-15T13:14:00Z" w16du:dateUtc="2025-08-15T11:14:00Z">
              <w:r w:rsidDel="007F314E">
                <w:rPr>
                  <w:rFonts w:cs="Arial"/>
                </w:rPr>
                <w:delText>P</w:delText>
              </w:r>
              <w:r w:rsidDel="007F314E">
                <w:rPr>
                  <w:rFonts w:cs="Arial"/>
                  <w:vertAlign w:val="subscript"/>
                </w:rPr>
                <w:delText>REFSENS</w:delText>
              </w:r>
              <w:r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F061E65" w14:textId="12078CE8" w:rsidR="001A26AD" w:rsidDel="007F314E" w:rsidRDefault="001A26AD" w:rsidP="009733AB">
            <w:pPr>
              <w:pStyle w:val="TAC"/>
              <w:rPr>
                <w:del w:id="6546" w:author="Aurelian Bria" w:date="2025-08-15T13:14:00Z" w16du:dateUtc="2025-08-15T11:14:00Z"/>
                <w:rFonts w:cs="Arial"/>
              </w:rPr>
            </w:pPr>
            <w:del w:id="6547" w:author="Aurelian Bria" w:date="2025-08-15T13:14:00Z" w16du:dateUtc="2025-08-15T11:14:00Z">
              <w:r w:rsidDel="007F314E">
                <w:rPr>
                  <w:rFonts w:cs="Arial"/>
                </w:rPr>
                <w:delText>CW carrier</w:delText>
              </w:r>
            </w:del>
          </w:p>
        </w:tc>
      </w:tr>
      <w:tr w:rsidR="001A26AD" w:rsidRPr="00340914" w:rsidDel="007F314E" w14:paraId="773EAE9B" w14:textId="7594D81E" w:rsidTr="009733AB">
        <w:trPr>
          <w:jc w:val="center"/>
          <w:del w:id="6548"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69829CCC" w14:textId="3DE01149" w:rsidR="001A26AD" w:rsidDel="007F314E" w:rsidRDefault="001A26AD" w:rsidP="009733AB">
            <w:pPr>
              <w:pStyle w:val="TAL"/>
              <w:rPr>
                <w:del w:id="6549" w:author="Aurelian Bria" w:date="2025-08-15T13:14:00Z" w16du:dateUtc="2025-08-15T11:14:00Z"/>
                <w:rFonts w:cs="v5.0.0"/>
                <w:lang w:val="sv-SE"/>
              </w:rPr>
            </w:pPr>
            <w:del w:id="6550" w:author="Aurelian Bria" w:date="2025-08-15T13:14:00Z" w16du:dateUtc="2025-08-15T11:14:00Z">
              <w:r w:rsidDel="007F314E">
                <w:rPr>
                  <w:rFonts w:cs="v5.0.0"/>
                  <w:lang w:val="sv-SE"/>
                </w:rPr>
                <w:delText>WA</w:delText>
              </w:r>
              <w:r w:rsidDel="007F314E">
                <w:rPr>
                  <w:rFonts w:cs="Arial"/>
                  <w:lang w:val="sv-SE"/>
                </w:rPr>
                <w:delText xml:space="preserve"> NR Band 109</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52C63000" w14:textId="28DC9120" w:rsidR="001A26AD" w:rsidDel="007F314E" w:rsidRDefault="001A26AD" w:rsidP="009733AB">
            <w:pPr>
              <w:pStyle w:val="TAC"/>
              <w:rPr>
                <w:del w:id="6551" w:author="Aurelian Bria" w:date="2025-08-15T13:14:00Z" w16du:dateUtc="2025-08-15T11:14:00Z"/>
                <w:rFonts w:cs="Arial"/>
              </w:rPr>
            </w:pPr>
            <w:del w:id="6552" w:author="Aurelian Bria" w:date="2025-08-15T13:14:00Z" w16du:dateUtc="2025-08-15T11:14:00Z">
              <w:r w:rsidDel="007F314E">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82C4D70" w14:textId="644770AF" w:rsidR="001A26AD" w:rsidDel="007F314E" w:rsidRDefault="001A26AD" w:rsidP="009733AB">
            <w:pPr>
              <w:pStyle w:val="TAC"/>
              <w:rPr>
                <w:del w:id="6553" w:author="Aurelian Bria" w:date="2025-08-15T13:14:00Z" w16du:dateUtc="2025-08-15T11:14:00Z"/>
                <w:rFonts w:cs="Arial"/>
              </w:rPr>
            </w:pPr>
            <w:del w:id="6554" w:author="Aurelian Bria" w:date="2025-08-15T13:14:00Z" w16du:dateUtc="2025-08-15T11:14:00Z">
              <w:r w:rsidDel="007F314E">
                <w:rPr>
                  <w:rFonts w:cs="Arial"/>
                </w:rPr>
                <w:delText>+16</w:delText>
              </w:r>
              <w:r w:rsidDel="007F314E">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76A38891" w14:textId="60635989" w:rsidR="001A26AD" w:rsidDel="007F314E" w:rsidRDefault="001A26AD" w:rsidP="009733AB">
            <w:pPr>
              <w:pStyle w:val="TAC"/>
              <w:rPr>
                <w:del w:id="6555" w:author="Aurelian Bria" w:date="2025-08-15T13:14:00Z" w16du:dateUtc="2025-08-15T11:14:00Z"/>
                <w:rFonts w:cs="Arial"/>
              </w:rPr>
            </w:pPr>
            <w:del w:id="6556" w:author="Aurelian Bria" w:date="2025-08-15T13:14:00Z" w16du:dateUtc="2025-08-15T11:14:00Z">
              <w:r w:rsidDel="007F314E">
                <w:rPr>
                  <w:rFonts w:cs="Arial"/>
                </w:rPr>
                <w:delText>P</w:delText>
              </w:r>
              <w:r w:rsidDel="007F314E">
                <w:rPr>
                  <w:rFonts w:cs="Arial"/>
                  <w:vertAlign w:val="subscript"/>
                </w:rPr>
                <w:delText>REFSENS</w:delText>
              </w:r>
              <w:r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ABB1C6E" w14:textId="5BCA2907" w:rsidR="001A26AD" w:rsidDel="007F314E" w:rsidRDefault="001A26AD" w:rsidP="009733AB">
            <w:pPr>
              <w:pStyle w:val="TAC"/>
              <w:rPr>
                <w:del w:id="6557" w:author="Aurelian Bria" w:date="2025-08-15T13:14:00Z" w16du:dateUtc="2025-08-15T11:14:00Z"/>
                <w:rFonts w:cs="Arial"/>
              </w:rPr>
            </w:pPr>
            <w:del w:id="6558" w:author="Aurelian Bria" w:date="2025-08-15T13:14:00Z" w16du:dateUtc="2025-08-15T11:14:00Z">
              <w:r w:rsidDel="007F314E">
                <w:rPr>
                  <w:rFonts w:cs="Arial"/>
                </w:rPr>
                <w:delText>CW carrier</w:delText>
              </w:r>
            </w:del>
          </w:p>
        </w:tc>
      </w:tr>
      <w:tr w:rsidR="001A26AD" w:rsidRPr="00340914" w:rsidDel="007F314E" w14:paraId="37653BE8" w14:textId="46358D87" w:rsidTr="009733AB">
        <w:trPr>
          <w:jc w:val="center"/>
          <w:del w:id="6559"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3ABD59E2" w14:textId="4B6D06FC" w:rsidR="001A26AD" w:rsidDel="007F314E" w:rsidRDefault="001A26AD" w:rsidP="009733AB">
            <w:pPr>
              <w:pStyle w:val="TAL"/>
              <w:rPr>
                <w:del w:id="6560" w:author="Aurelian Bria" w:date="2025-08-15T13:14:00Z" w16du:dateUtc="2025-08-15T11:14:00Z"/>
                <w:rFonts w:cs="v5.0.0"/>
                <w:lang w:val="sv-SE"/>
              </w:rPr>
            </w:pPr>
            <w:del w:id="6561" w:author="Aurelian Bria" w:date="2025-08-15T13:14:00Z" w16du:dateUtc="2025-08-15T11:14:00Z">
              <w:r w:rsidDel="007F314E">
                <w:rPr>
                  <w:rFonts w:cs="v5.0.0"/>
                  <w:lang w:val="sv-SE"/>
                </w:rPr>
                <w:delText>WA</w:delText>
              </w:r>
              <w:r w:rsidDel="007F314E">
                <w:rPr>
                  <w:rFonts w:cs="Arial"/>
                  <w:lang w:val="sv-SE"/>
                </w:rPr>
                <w:delText xml:space="preserve"> NR Band n110</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0D2E0A65" w14:textId="2FFCA4D4" w:rsidR="001A26AD" w:rsidDel="007F314E" w:rsidRDefault="001A26AD" w:rsidP="009733AB">
            <w:pPr>
              <w:pStyle w:val="TAC"/>
              <w:rPr>
                <w:del w:id="6562" w:author="Aurelian Bria" w:date="2025-08-15T13:14:00Z" w16du:dateUtc="2025-08-15T11:14:00Z"/>
                <w:rFonts w:cs="Arial"/>
              </w:rPr>
            </w:pPr>
            <w:del w:id="6563" w:author="Aurelian Bria" w:date="2025-08-15T13:14:00Z" w16du:dateUtc="2025-08-15T11:14:00Z">
              <w:r w:rsidDel="007F314E">
                <w:rPr>
                  <w:rFonts w:cs="Arial"/>
                </w:rPr>
                <w:delText>1432 – 1435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A518F9F" w14:textId="2550EF60" w:rsidR="001A26AD" w:rsidDel="007F314E" w:rsidRDefault="001A26AD" w:rsidP="009733AB">
            <w:pPr>
              <w:pStyle w:val="TAC"/>
              <w:rPr>
                <w:del w:id="6564" w:author="Aurelian Bria" w:date="2025-08-15T13:14:00Z" w16du:dateUtc="2025-08-15T11:14:00Z"/>
                <w:rFonts w:cs="Arial"/>
              </w:rPr>
            </w:pPr>
            <w:del w:id="6565" w:author="Aurelian Bria" w:date="2025-08-15T13:14:00Z" w16du:dateUtc="2025-08-15T11:14:00Z">
              <w:r w:rsidDel="007F314E">
                <w:rPr>
                  <w:rFonts w:cs="Arial"/>
                </w:rPr>
                <w:delText>+16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5FF92D0" w14:textId="5DA4DE73" w:rsidR="001A26AD" w:rsidDel="007F314E" w:rsidRDefault="001A26AD" w:rsidP="009733AB">
            <w:pPr>
              <w:pStyle w:val="TAC"/>
              <w:rPr>
                <w:del w:id="6566" w:author="Aurelian Bria" w:date="2025-08-15T13:14:00Z" w16du:dateUtc="2025-08-15T11:14:00Z"/>
                <w:rFonts w:cs="Arial"/>
              </w:rPr>
            </w:pPr>
            <w:del w:id="6567" w:author="Aurelian Bria" w:date="2025-08-15T13:14:00Z" w16du:dateUtc="2025-08-15T11:14:00Z">
              <w:r w:rsidDel="007F314E">
                <w:rPr>
                  <w:rFonts w:cs="Arial"/>
                </w:rPr>
                <w:delText>P</w:delText>
              </w:r>
              <w:r w:rsidDel="007F314E">
                <w:rPr>
                  <w:rFonts w:cs="Arial"/>
                  <w:vertAlign w:val="subscript"/>
                </w:rPr>
                <w:delText>REFSENS</w:delText>
              </w:r>
              <w:r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8B01D6A" w14:textId="4E379AAC" w:rsidR="001A26AD" w:rsidDel="007F314E" w:rsidRDefault="001A26AD" w:rsidP="009733AB">
            <w:pPr>
              <w:pStyle w:val="TAC"/>
              <w:rPr>
                <w:del w:id="6568" w:author="Aurelian Bria" w:date="2025-08-15T13:14:00Z" w16du:dateUtc="2025-08-15T11:14:00Z"/>
                <w:rFonts w:cs="Arial"/>
              </w:rPr>
            </w:pPr>
            <w:del w:id="6569" w:author="Aurelian Bria" w:date="2025-08-15T13:14:00Z" w16du:dateUtc="2025-08-15T11:14:00Z">
              <w:r w:rsidDel="007F314E">
                <w:rPr>
                  <w:rFonts w:cs="Arial"/>
                </w:rPr>
                <w:delText>CW carrier</w:delText>
              </w:r>
            </w:del>
          </w:p>
        </w:tc>
      </w:tr>
      <w:tr w:rsidR="001A26AD" w:rsidRPr="00340914" w:rsidDel="007F314E" w14:paraId="3C158A7A" w14:textId="5F328448" w:rsidTr="009733AB">
        <w:trPr>
          <w:jc w:val="center"/>
          <w:del w:id="6570"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41B8094D" w14:textId="3ADEE23F" w:rsidR="001A26AD" w:rsidDel="007F314E" w:rsidRDefault="001A26AD" w:rsidP="009733AB">
            <w:pPr>
              <w:pStyle w:val="TAL"/>
              <w:rPr>
                <w:del w:id="6571" w:author="Aurelian Bria" w:date="2025-08-15T13:14:00Z" w16du:dateUtc="2025-08-15T11:14:00Z"/>
                <w:rFonts w:cs="v5.0.0"/>
                <w:lang w:val="sv-SE"/>
              </w:rPr>
            </w:pPr>
            <w:del w:id="6572" w:author="Aurelian Bria" w:date="2025-08-15T13:14:00Z" w16du:dateUtc="2025-08-15T11:14:00Z">
              <w:r w:rsidDel="007F314E">
                <w:rPr>
                  <w:rFonts w:cs="v5.0.0"/>
                  <w:lang w:val="sv-SE"/>
                </w:rPr>
                <w:delText>WA</w:delText>
              </w:r>
              <w:r w:rsidDel="007F314E">
                <w:rPr>
                  <w:rFonts w:cs="Arial"/>
                  <w:lang w:val="sv-SE"/>
                </w:rPr>
                <w:delText xml:space="preserve"> E-UTRA Band 111</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4C499687" w14:textId="2242A5D6" w:rsidR="001A26AD" w:rsidDel="007F314E" w:rsidRDefault="001A26AD" w:rsidP="009733AB">
            <w:pPr>
              <w:pStyle w:val="TAC"/>
              <w:rPr>
                <w:del w:id="6573" w:author="Aurelian Bria" w:date="2025-08-15T13:14:00Z" w16du:dateUtc="2025-08-15T11:14:00Z"/>
                <w:rFonts w:cs="Arial"/>
              </w:rPr>
            </w:pPr>
            <w:del w:id="6574" w:author="Aurelian Bria" w:date="2025-08-15T13:14:00Z" w16du:dateUtc="2025-08-15T11:14:00Z">
              <w:r w:rsidDel="007F314E">
                <w:rPr>
                  <w:rFonts w:cs="Arial"/>
                </w:rPr>
                <w:delText>1820 – 1830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E20A4CA" w14:textId="1DD35F91" w:rsidR="001A26AD" w:rsidDel="007F314E" w:rsidRDefault="001A26AD" w:rsidP="009733AB">
            <w:pPr>
              <w:pStyle w:val="TAC"/>
              <w:rPr>
                <w:del w:id="6575" w:author="Aurelian Bria" w:date="2025-08-15T13:14:00Z" w16du:dateUtc="2025-08-15T11:14:00Z"/>
                <w:rFonts w:cs="Arial"/>
              </w:rPr>
            </w:pPr>
            <w:del w:id="6576" w:author="Aurelian Bria" w:date="2025-08-15T13:14:00Z" w16du:dateUtc="2025-08-15T11:14:00Z">
              <w:r w:rsidDel="007F314E">
                <w:rPr>
                  <w:rFonts w:cs="Arial"/>
                </w:rPr>
                <w:delText>+16</w:delText>
              </w:r>
              <w:r w:rsidDel="007F314E">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55EBADE" w14:textId="1658D85A" w:rsidR="001A26AD" w:rsidDel="007F314E" w:rsidRDefault="001A26AD" w:rsidP="009733AB">
            <w:pPr>
              <w:pStyle w:val="TAC"/>
              <w:rPr>
                <w:del w:id="6577" w:author="Aurelian Bria" w:date="2025-08-15T13:14:00Z" w16du:dateUtc="2025-08-15T11:14:00Z"/>
                <w:rFonts w:cs="Arial"/>
              </w:rPr>
            </w:pPr>
            <w:del w:id="6578" w:author="Aurelian Bria" w:date="2025-08-15T13:14:00Z" w16du:dateUtc="2025-08-15T11:14:00Z">
              <w:r w:rsidDel="007F314E">
                <w:rPr>
                  <w:rFonts w:cs="Arial"/>
                </w:rPr>
                <w:delText>P</w:delText>
              </w:r>
              <w:r w:rsidDel="007F314E">
                <w:rPr>
                  <w:rFonts w:cs="Arial"/>
                  <w:vertAlign w:val="subscript"/>
                </w:rPr>
                <w:delText>REFSENS</w:delText>
              </w:r>
              <w:r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E339631" w14:textId="22778B94" w:rsidR="001A26AD" w:rsidDel="007F314E" w:rsidRDefault="001A26AD" w:rsidP="009733AB">
            <w:pPr>
              <w:pStyle w:val="TAC"/>
              <w:rPr>
                <w:del w:id="6579" w:author="Aurelian Bria" w:date="2025-08-15T13:14:00Z" w16du:dateUtc="2025-08-15T11:14:00Z"/>
                <w:rFonts w:cs="Arial"/>
              </w:rPr>
            </w:pPr>
            <w:del w:id="6580" w:author="Aurelian Bria" w:date="2025-08-15T13:14:00Z" w16du:dateUtc="2025-08-15T11:14:00Z">
              <w:r w:rsidDel="007F314E">
                <w:rPr>
                  <w:rFonts w:cs="Arial"/>
                </w:rPr>
                <w:delText>CW carrier</w:delText>
              </w:r>
            </w:del>
          </w:p>
        </w:tc>
      </w:tr>
      <w:tr w:rsidR="001A26AD" w:rsidRPr="00340914" w:rsidDel="007F314E" w14:paraId="0422653C" w14:textId="09B3472D" w:rsidTr="009733AB">
        <w:trPr>
          <w:jc w:val="center"/>
          <w:del w:id="6581" w:author="Aurelian Bria" w:date="2025-08-15T13:14:00Z"/>
        </w:trPr>
        <w:tc>
          <w:tcPr>
            <w:tcW w:w="8323" w:type="dxa"/>
            <w:gridSpan w:val="5"/>
          </w:tcPr>
          <w:p w14:paraId="216E3866" w14:textId="3BCBD699" w:rsidR="001A26AD" w:rsidRPr="00340914" w:rsidDel="007F314E" w:rsidRDefault="001A26AD" w:rsidP="009733AB">
            <w:pPr>
              <w:pStyle w:val="TAN"/>
              <w:rPr>
                <w:del w:id="6582" w:author="Aurelian Bria" w:date="2025-08-15T13:14:00Z" w16du:dateUtc="2025-08-15T11:14:00Z"/>
                <w:szCs w:val="18"/>
                <w:lang w:eastAsia="ja-JP"/>
              </w:rPr>
            </w:pPr>
            <w:del w:id="6583" w:author="Aurelian Bria" w:date="2025-08-15T13:14:00Z" w16du:dateUtc="2025-08-15T11:14:00Z">
              <w:r w:rsidRPr="00340914" w:rsidDel="007F314E">
                <w:delText>Note*:</w:delText>
              </w:r>
              <w:r w:rsidRPr="00340914" w:rsidDel="007F314E">
                <w:tab/>
                <w:delText>P</w:delText>
              </w:r>
              <w:r w:rsidRPr="00340914" w:rsidDel="007F314E">
                <w:rPr>
                  <w:vertAlign w:val="subscript"/>
                </w:rPr>
                <w:delText>REFSENS</w:delText>
              </w:r>
              <w:r w:rsidRPr="00340914" w:rsidDel="007F314E">
                <w:delText xml:space="preserve"> depends on the channel bandwidth as specified in Table 7.2.1-1</w:delText>
              </w:r>
              <w:r w:rsidRPr="00340914" w:rsidDel="007F314E">
                <w:rPr>
                  <w:lang w:val="en-US" w:eastAsia="ja-JP"/>
                </w:rPr>
                <w:delText xml:space="preserve"> for E-UTRA and is specified in Table 7.2.1-5 for NB-IoT</w:delText>
              </w:r>
              <w:r w:rsidRPr="00340914" w:rsidDel="007F314E">
                <w:delText>.</w:delText>
              </w:r>
            </w:del>
          </w:p>
          <w:p w14:paraId="1C765EDF" w14:textId="610B4DC4" w:rsidR="001A26AD" w:rsidRPr="00340914" w:rsidDel="007F314E" w:rsidRDefault="001A26AD" w:rsidP="009733AB">
            <w:pPr>
              <w:pStyle w:val="TAN"/>
              <w:rPr>
                <w:del w:id="6584" w:author="Aurelian Bria" w:date="2025-08-15T13:14:00Z" w16du:dateUtc="2025-08-15T11:14:00Z"/>
              </w:rPr>
            </w:pPr>
            <w:del w:id="6585" w:author="Aurelian Bria" w:date="2025-08-15T13:14:00Z" w16du:dateUtc="2025-08-15T11:14:00Z">
              <w:r w:rsidRPr="00340914" w:rsidDel="007F314E">
                <w:rPr>
                  <w:szCs w:val="18"/>
                  <w:lang w:eastAsia="ja-JP"/>
                </w:rPr>
                <w:delText>Note**:</w:delText>
              </w:r>
              <w:r w:rsidRPr="00340914" w:rsidDel="007F314E">
                <w:rPr>
                  <w:szCs w:val="18"/>
                  <w:lang w:eastAsia="ja-JP"/>
                </w:rPr>
                <w:tab/>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r w:rsidR="001A26AD" w:rsidRPr="00340914" w:rsidDel="007F314E" w14:paraId="3BE75ED8" w14:textId="34A081BA" w:rsidTr="009733AB">
        <w:trPr>
          <w:jc w:val="center"/>
          <w:del w:id="6586" w:author="Aurelian Bria" w:date="2025-08-15T13:14:00Z"/>
        </w:trPr>
        <w:tc>
          <w:tcPr>
            <w:tcW w:w="8323" w:type="dxa"/>
            <w:gridSpan w:val="5"/>
          </w:tcPr>
          <w:p w14:paraId="36926891" w14:textId="6AE726FE" w:rsidR="001A26AD" w:rsidRPr="00340914" w:rsidDel="007F314E" w:rsidRDefault="001A26AD" w:rsidP="009733AB">
            <w:pPr>
              <w:pStyle w:val="TAN"/>
              <w:rPr>
                <w:del w:id="6587" w:author="Aurelian Bria" w:date="2025-08-15T13:14:00Z" w16du:dateUtc="2025-08-15T11:14:00Z"/>
                <w:rFonts w:cs="Arial"/>
              </w:rPr>
            </w:pPr>
            <w:del w:id="6588" w:author="Aurelian Bria" w:date="2025-08-15T13:14:00Z" w16du:dateUtc="2025-08-15T11:14:00Z">
              <w:r w:rsidRPr="00340914" w:rsidDel="007F314E">
                <w:rPr>
                  <w:rFonts w:cs="Arial"/>
                </w:rPr>
                <w:delText>NOTE 1:</w:delText>
              </w:r>
              <w:r w:rsidRPr="00340914" w:rsidDel="007F314E">
                <w:rPr>
                  <w:rFonts w:cs="Arial"/>
                </w:rPr>
                <w:tab/>
                <w:delText>Except for a BS operating in Band 13, these requirements do not apply when the interfering signal falls within any of the supported uplink operating band or in the 10 MHz immediately outside any of the supported uplink operating band.</w:delText>
              </w:r>
              <w:r w:rsidRPr="00340914" w:rsidDel="007F314E">
                <w:rPr>
                  <w:rFonts w:cs="Arial"/>
                </w:rPr>
                <w:br/>
                <w:delText>For a BS operating in band 13 the requirements do not apply when the interfering signal falls within the frequency range 768-797 MHz.</w:delText>
              </w:r>
            </w:del>
          </w:p>
          <w:p w14:paraId="29C25E3D" w14:textId="002110E2" w:rsidR="001A26AD" w:rsidRPr="00340914" w:rsidDel="007F314E" w:rsidRDefault="001A26AD" w:rsidP="009733AB">
            <w:pPr>
              <w:pStyle w:val="TAN"/>
              <w:rPr>
                <w:del w:id="6589" w:author="Aurelian Bria" w:date="2025-08-15T13:14:00Z" w16du:dateUtc="2025-08-15T11:14:00Z"/>
                <w:rFonts w:cs="Arial"/>
              </w:rPr>
            </w:pPr>
            <w:del w:id="6590" w:author="Aurelian Bria" w:date="2025-08-15T13:14:00Z" w16du:dateUtc="2025-08-15T11:14:00Z">
              <w:r w:rsidRPr="00340914" w:rsidDel="007F314E">
                <w:rPr>
                  <w:rFonts w:cs="Arial"/>
                </w:rPr>
                <w:delText>NOTE 2:</w:delText>
              </w:r>
              <w:r w:rsidRPr="00340914" w:rsidDel="007F314E">
                <w:rPr>
                  <w:rFonts w:cs="Arial"/>
                </w:rPr>
                <w:tab/>
                <w:delTex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delText>
              </w:r>
            </w:del>
          </w:p>
          <w:p w14:paraId="20A622A7" w14:textId="61BAB348" w:rsidR="001A26AD" w:rsidRPr="00340914" w:rsidDel="007F314E" w:rsidRDefault="001A26AD" w:rsidP="009733AB">
            <w:pPr>
              <w:pStyle w:val="TAN"/>
              <w:rPr>
                <w:del w:id="6591" w:author="Aurelian Bria" w:date="2025-08-15T13:14:00Z" w16du:dateUtc="2025-08-15T11:14:00Z"/>
                <w:rFonts w:cs="Arial"/>
              </w:rPr>
            </w:pPr>
            <w:del w:id="6592" w:author="Aurelian Bria" w:date="2025-08-15T13:14:00Z" w16du:dateUtc="2025-08-15T11:14:00Z">
              <w:r w:rsidRPr="00340914" w:rsidDel="007F314E">
                <w:rPr>
                  <w:rFonts w:cs="Arial"/>
                </w:rPr>
                <w:delText xml:space="preserve">NOTE </w:delText>
              </w:r>
              <w:r w:rsidRPr="00340914" w:rsidDel="007F314E">
                <w:rPr>
                  <w:rFonts w:cs="Arial" w:hint="eastAsia"/>
                  <w:lang w:eastAsia="ja-JP"/>
                </w:rPr>
                <w:delText>3</w:delText>
              </w:r>
              <w:r w:rsidRPr="00340914" w:rsidDel="007F314E">
                <w:rPr>
                  <w:rFonts w:cs="Arial"/>
                </w:rPr>
                <w:delText>:</w:delText>
              </w:r>
              <w:r w:rsidRPr="00340914" w:rsidDel="007F314E">
                <w:rPr>
                  <w:rFonts w:cs="Arial"/>
                </w:rPr>
                <w:tab/>
                <w:delText>For a BS operating in band 11, 21</w:delText>
              </w:r>
              <w:r w:rsidRPr="00340914" w:rsidDel="007F314E">
                <w:rPr>
                  <w:rFonts w:cs="Arial" w:hint="eastAsia"/>
                  <w:lang w:eastAsia="ja-JP"/>
                </w:rPr>
                <w:delText xml:space="preserve"> or 74</w:delText>
              </w:r>
              <w:r w:rsidRPr="00340914" w:rsidDel="007F314E">
                <w:rPr>
                  <w:rFonts w:cs="Arial"/>
                </w:rPr>
                <w:delText xml:space="preserve">, the requirement </w:delText>
              </w:r>
              <w:r w:rsidRPr="00340914" w:rsidDel="007F314E">
                <w:rPr>
                  <w:rFonts w:cs="Arial" w:hint="eastAsia"/>
                  <w:lang w:eastAsia="ja-JP"/>
                </w:rPr>
                <w:delText xml:space="preserve">for co-location with Band 32 </w:delText>
              </w:r>
              <w:r w:rsidRPr="00340914" w:rsidDel="007F314E">
                <w:rPr>
                  <w:rFonts w:cs="Arial"/>
                </w:rPr>
                <w:delText>applies for interfering signal within the frequency range 1475.9-1495.9 MHz.</w:delText>
              </w:r>
            </w:del>
          </w:p>
          <w:p w14:paraId="208C2800" w14:textId="170BA408" w:rsidR="001A26AD" w:rsidRPr="00340914" w:rsidDel="007F314E" w:rsidRDefault="001A26AD" w:rsidP="009733AB">
            <w:pPr>
              <w:pStyle w:val="TAN"/>
              <w:rPr>
                <w:del w:id="6593" w:author="Aurelian Bria" w:date="2025-08-15T13:14:00Z" w16du:dateUtc="2025-08-15T11:14:00Z"/>
                <w:rFonts w:cs="Arial"/>
              </w:rPr>
            </w:pPr>
            <w:del w:id="6594" w:author="Aurelian Bria" w:date="2025-08-15T13:14:00Z" w16du:dateUtc="2025-08-15T11:14:00Z">
              <w:r w:rsidRPr="00340914" w:rsidDel="007F314E">
                <w:rPr>
                  <w:rFonts w:cs="Arial"/>
                </w:rPr>
                <w:delText>NOTE 4:</w:delText>
              </w:r>
              <w:r w:rsidRPr="00340914" w:rsidDel="007F314E">
                <w:rPr>
                  <w:rFonts w:cs="Arial"/>
                </w:rPr>
                <w:tab/>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tc>
      </w:tr>
    </w:tbl>
    <w:p w14:paraId="362E4BF4" w14:textId="19C95E47" w:rsidR="001A26AD" w:rsidRPr="00340914" w:rsidDel="004834EC" w:rsidRDefault="001A26AD" w:rsidP="001A26AD">
      <w:pPr>
        <w:rPr>
          <w:del w:id="6595" w:author="Aurelian Bria" w:date="2025-08-15T13:17:00Z" w16du:dateUtc="2025-08-15T11:17:00Z"/>
        </w:rPr>
      </w:pPr>
    </w:p>
    <w:p w14:paraId="29248E0F" w14:textId="24B4BD21" w:rsidR="001A26AD" w:rsidRPr="00340914" w:rsidRDefault="001A26AD" w:rsidP="001A26AD">
      <w:pPr>
        <w:pStyle w:val="TH"/>
      </w:pPr>
      <w:r w:rsidRPr="00340914">
        <w:rPr>
          <w:rFonts w:eastAsia="Osaka"/>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rPr>
            <w:lang w:eastAsia="zh-CN"/>
          </w:rPr>
          <w:t>7.6.2</w:t>
        </w:r>
      </w:smartTag>
      <w:r w:rsidRPr="00340914">
        <w:rPr>
          <w:rFonts w:eastAsia="Osaka"/>
        </w:rPr>
        <w:t>.1-</w:t>
      </w:r>
      <w:r w:rsidRPr="00340914">
        <w:rPr>
          <w:lang w:eastAsia="zh-CN"/>
        </w:rPr>
        <w:t>2</w:t>
      </w:r>
      <w:r w:rsidRPr="00340914">
        <w:rPr>
          <w:rFonts w:eastAsia="Osaka"/>
        </w:rPr>
        <w:t xml:space="preserve">: </w:t>
      </w:r>
      <w:del w:id="6596" w:author="Aurelian Bria" w:date="2025-08-15T13:15:00Z" w16du:dateUtc="2025-08-15T11:15:00Z">
        <w:r w:rsidRPr="00340914" w:rsidDel="002D534E">
          <w:delText xml:space="preserve">Blocking performance requirement for E-UTRA </w:delText>
        </w:r>
        <w:r w:rsidRPr="00340914" w:rsidDel="002D534E">
          <w:rPr>
            <w:lang w:val="en-US"/>
          </w:rPr>
          <w:delText xml:space="preserve">and NB-IoT </w:delText>
        </w:r>
        <w:r w:rsidRPr="00340914" w:rsidDel="002D534E">
          <w:rPr>
            <w:lang w:eastAsia="zh-CN"/>
          </w:rPr>
          <w:delText>Local Area</w:delText>
        </w:r>
        <w:r w:rsidRPr="00340914" w:rsidDel="002D534E">
          <w:delText xml:space="preserve"> BS when co-located with BS in other frequency bands.</w:delText>
        </w:r>
      </w:del>
      <w:ins w:id="6597" w:author="Aurelian Bria" w:date="2025-08-15T13:15:00Z" w16du:dateUtc="2025-08-15T11:15:00Z">
        <w:r w:rsidR="002D534E">
          <w:t>void</w:t>
        </w:r>
      </w:ins>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1A26AD" w:rsidRPr="00340914" w:rsidDel="00862189" w14:paraId="16A41D02" w14:textId="291A7359" w:rsidTr="009733AB">
        <w:trPr>
          <w:jc w:val="center"/>
          <w:del w:id="6598" w:author="Aurelian Bria" w:date="2025-08-15T13:16:00Z"/>
        </w:trPr>
        <w:tc>
          <w:tcPr>
            <w:tcW w:w="2460" w:type="dxa"/>
          </w:tcPr>
          <w:p w14:paraId="7A6A94AF" w14:textId="118F12FA" w:rsidR="001A26AD" w:rsidRPr="00340914" w:rsidDel="00862189" w:rsidRDefault="001A26AD" w:rsidP="009733AB">
            <w:pPr>
              <w:pStyle w:val="TAH"/>
              <w:rPr>
                <w:del w:id="6599" w:author="Aurelian Bria" w:date="2025-08-15T13:16:00Z" w16du:dateUtc="2025-08-15T11:16:00Z"/>
                <w:rFonts w:cs="Arial"/>
              </w:rPr>
            </w:pPr>
            <w:del w:id="6600" w:author="Aurelian Bria" w:date="2025-08-15T13:16:00Z" w16du:dateUtc="2025-08-15T11:16:00Z">
              <w:r w:rsidRPr="00340914" w:rsidDel="00862189">
                <w:rPr>
                  <w:rFonts w:cs="Arial"/>
                </w:rPr>
                <w:lastRenderedPageBreak/>
                <w:delText>Co-located BS type</w:delText>
              </w:r>
            </w:del>
          </w:p>
        </w:tc>
        <w:tc>
          <w:tcPr>
            <w:tcW w:w="1611" w:type="dxa"/>
          </w:tcPr>
          <w:p w14:paraId="65D70977" w14:textId="49AA9110" w:rsidR="001A26AD" w:rsidRPr="00340914" w:rsidDel="00862189" w:rsidRDefault="001A26AD" w:rsidP="009733AB">
            <w:pPr>
              <w:pStyle w:val="TAH"/>
              <w:rPr>
                <w:del w:id="6601" w:author="Aurelian Bria" w:date="2025-08-15T13:16:00Z" w16du:dateUtc="2025-08-15T11:16:00Z"/>
                <w:rFonts w:cs="Arial"/>
              </w:rPr>
            </w:pPr>
            <w:del w:id="6602" w:author="Aurelian Bria" w:date="2025-08-15T13:16:00Z" w16du:dateUtc="2025-08-15T11:16:00Z">
              <w:r w:rsidRPr="00340914" w:rsidDel="00862189">
                <w:rPr>
                  <w:rFonts w:cs="Arial"/>
                </w:rPr>
                <w:delText>Centre Frequency of Interfering Signal (MHz)</w:delText>
              </w:r>
            </w:del>
          </w:p>
        </w:tc>
        <w:tc>
          <w:tcPr>
            <w:tcW w:w="1277" w:type="dxa"/>
          </w:tcPr>
          <w:p w14:paraId="0592F8DE" w14:textId="23989026" w:rsidR="001A26AD" w:rsidRPr="00340914" w:rsidDel="00862189" w:rsidRDefault="001A26AD" w:rsidP="009733AB">
            <w:pPr>
              <w:pStyle w:val="TAH"/>
              <w:rPr>
                <w:del w:id="6603" w:author="Aurelian Bria" w:date="2025-08-15T13:16:00Z" w16du:dateUtc="2025-08-15T11:16:00Z"/>
                <w:rFonts w:cs="Arial"/>
              </w:rPr>
            </w:pPr>
            <w:del w:id="6604" w:author="Aurelian Bria" w:date="2025-08-15T13:16:00Z" w16du:dateUtc="2025-08-15T11:16:00Z">
              <w:r w:rsidRPr="00340914" w:rsidDel="00862189">
                <w:rPr>
                  <w:rFonts w:cs="Arial"/>
                </w:rPr>
                <w:delText>Interfering Signal mean power (dBm)</w:delText>
              </w:r>
            </w:del>
          </w:p>
        </w:tc>
        <w:tc>
          <w:tcPr>
            <w:tcW w:w="1843" w:type="dxa"/>
          </w:tcPr>
          <w:p w14:paraId="72621FEE" w14:textId="3158F745" w:rsidR="001A26AD" w:rsidRPr="00340914" w:rsidDel="00862189" w:rsidRDefault="001A26AD" w:rsidP="009733AB">
            <w:pPr>
              <w:pStyle w:val="TAH"/>
              <w:rPr>
                <w:del w:id="6605" w:author="Aurelian Bria" w:date="2025-08-15T13:16:00Z" w16du:dateUtc="2025-08-15T11:16:00Z"/>
                <w:rFonts w:cs="Arial"/>
              </w:rPr>
            </w:pPr>
            <w:del w:id="6606" w:author="Aurelian Bria" w:date="2025-08-15T13:16:00Z" w16du:dateUtc="2025-08-15T11:16:00Z">
              <w:r w:rsidRPr="00340914" w:rsidDel="00862189">
                <w:rPr>
                  <w:rFonts w:cs="Arial"/>
                </w:rPr>
                <w:delText>Wanted Signal mean power (dBm)</w:delText>
              </w:r>
            </w:del>
          </w:p>
        </w:tc>
        <w:tc>
          <w:tcPr>
            <w:tcW w:w="1132" w:type="dxa"/>
          </w:tcPr>
          <w:p w14:paraId="396FF203" w14:textId="16507EBA" w:rsidR="001A26AD" w:rsidRPr="00340914" w:rsidDel="00862189" w:rsidRDefault="001A26AD" w:rsidP="009733AB">
            <w:pPr>
              <w:pStyle w:val="TAH"/>
              <w:rPr>
                <w:del w:id="6607" w:author="Aurelian Bria" w:date="2025-08-15T13:16:00Z" w16du:dateUtc="2025-08-15T11:16:00Z"/>
                <w:rFonts w:cs="Arial"/>
              </w:rPr>
            </w:pPr>
            <w:del w:id="6608" w:author="Aurelian Bria" w:date="2025-08-15T13:16:00Z" w16du:dateUtc="2025-08-15T11:16:00Z">
              <w:r w:rsidRPr="00340914" w:rsidDel="00862189">
                <w:rPr>
                  <w:rFonts w:cs="Arial"/>
                </w:rPr>
                <w:delText>Type of Interfering Signal</w:delText>
              </w:r>
            </w:del>
          </w:p>
        </w:tc>
      </w:tr>
      <w:tr w:rsidR="001A26AD" w:rsidRPr="00340914" w:rsidDel="00862189" w14:paraId="02A4E3D5" w14:textId="110C1E35" w:rsidTr="009733AB">
        <w:trPr>
          <w:jc w:val="center"/>
          <w:del w:id="6609" w:author="Aurelian Bria" w:date="2025-08-15T13:16:00Z"/>
        </w:trPr>
        <w:tc>
          <w:tcPr>
            <w:tcW w:w="2460" w:type="dxa"/>
          </w:tcPr>
          <w:p w14:paraId="30F986E1" w14:textId="33C85002" w:rsidR="001A26AD" w:rsidRPr="00340914" w:rsidDel="00862189" w:rsidRDefault="001A26AD" w:rsidP="009733AB">
            <w:pPr>
              <w:pStyle w:val="TAL"/>
              <w:rPr>
                <w:del w:id="6610" w:author="Aurelian Bria" w:date="2025-08-15T13:16:00Z" w16du:dateUtc="2025-08-15T11:16:00Z"/>
                <w:rFonts w:cs="Arial"/>
              </w:rPr>
            </w:pPr>
            <w:del w:id="6611" w:author="Aurelian Bria" w:date="2025-08-15T13:16:00Z" w16du:dateUtc="2025-08-15T11:16:00Z">
              <w:r w:rsidRPr="00340914" w:rsidDel="00862189">
                <w:rPr>
                  <w:rFonts w:cs="Arial"/>
                  <w:lang w:eastAsia="zh-CN"/>
                </w:rPr>
                <w:delText>Pico</w:delText>
              </w:r>
              <w:r w:rsidRPr="00340914" w:rsidDel="00862189">
                <w:rPr>
                  <w:rFonts w:cs="Arial"/>
                </w:rPr>
                <w:delText xml:space="preserve"> GSM850</w:delText>
              </w:r>
            </w:del>
          </w:p>
        </w:tc>
        <w:tc>
          <w:tcPr>
            <w:tcW w:w="1611" w:type="dxa"/>
            <w:vAlign w:val="center"/>
          </w:tcPr>
          <w:p w14:paraId="6FB84592" w14:textId="1A85D126" w:rsidR="001A26AD" w:rsidRPr="00340914" w:rsidDel="00862189" w:rsidRDefault="001A26AD" w:rsidP="009733AB">
            <w:pPr>
              <w:pStyle w:val="TAC"/>
              <w:rPr>
                <w:del w:id="6612" w:author="Aurelian Bria" w:date="2025-08-15T13:16:00Z" w16du:dateUtc="2025-08-15T11:16:00Z"/>
                <w:rFonts w:cs="Arial"/>
              </w:rPr>
            </w:pPr>
            <w:del w:id="6613" w:author="Aurelian Bria" w:date="2025-08-15T13:16:00Z" w16du:dateUtc="2025-08-15T11:16:00Z">
              <w:r w:rsidRPr="00340914" w:rsidDel="00862189">
                <w:rPr>
                  <w:rFonts w:cs="Arial"/>
                </w:rPr>
                <w:delText>869 – 894</w:delText>
              </w:r>
            </w:del>
          </w:p>
        </w:tc>
        <w:tc>
          <w:tcPr>
            <w:tcW w:w="1277" w:type="dxa"/>
            <w:vAlign w:val="center"/>
          </w:tcPr>
          <w:p w14:paraId="0B51D818" w14:textId="3A5E979A" w:rsidR="001A26AD" w:rsidRPr="00340914" w:rsidDel="00862189" w:rsidRDefault="001A26AD" w:rsidP="009733AB">
            <w:pPr>
              <w:pStyle w:val="TAC"/>
              <w:rPr>
                <w:del w:id="6614" w:author="Aurelian Bria" w:date="2025-08-15T13:16:00Z" w16du:dateUtc="2025-08-15T11:16:00Z"/>
                <w:lang w:eastAsia="zh-CN"/>
              </w:rPr>
            </w:pPr>
            <w:del w:id="6615" w:author="Aurelian Bria" w:date="2025-08-15T13:16:00Z" w16du:dateUtc="2025-08-15T11:16:00Z">
              <w:r w:rsidRPr="00340914" w:rsidDel="00862189">
                <w:rPr>
                  <w:lang w:eastAsia="zh-CN"/>
                </w:rPr>
                <w:delText>-7**</w:delText>
              </w:r>
            </w:del>
          </w:p>
        </w:tc>
        <w:tc>
          <w:tcPr>
            <w:tcW w:w="1843" w:type="dxa"/>
            <w:vAlign w:val="center"/>
          </w:tcPr>
          <w:p w14:paraId="5DDBD37A" w14:textId="1CB52245" w:rsidR="001A26AD" w:rsidRPr="00340914" w:rsidDel="00862189" w:rsidRDefault="001A26AD" w:rsidP="009733AB">
            <w:pPr>
              <w:pStyle w:val="TAC"/>
              <w:rPr>
                <w:del w:id="6616" w:author="Aurelian Bria" w:date="2025-08-15T13:16:00Z" w16du:dateUtc="2025-08-15T11:16:00Z"/>
                <w:rFonts w:cs="Arial"/>
              </w:rPr>
            </w:pPr>
            <w:del w:id="6617"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554CE974" w14:textId="02730179" w:rsidR="001A26AD" w:rsidRPr="00340914" w:rsidDel="00862189" w:rsidRDefault="001A26AD" w:rsidP="009733AB">
            <w:pPr>
              <w:pStyle w:val="TAC"/>
              <w:rPr>
                <w:del w:id="6618" w:author="Aurelian Bria" w:date="2025-08-15T13:16:00Z" w16du:dateUtc="2025-08-15T11:16:00Z"/>
                <w:rFonts w:cs="Arial"/>
              </w:rPr>
            </w:pPr>
            <w:del w:id="6619" w:author="Aurelian Bria" w:date="2025-08-15T13:16:00Z" w16du:dateUtc="2025-08-15T11:16:00Z">
              <w:r w:rsidRPr="00340914" w:rsidDel="00862189">
                <w:rPr>
                  <w:rFonts w:cs="Arial"/>
                </w:rPr>
                <w:delText>CW carrier</w:delText>
              </w:r>
            </w:del>
          </w:p>
        </w:tc>
      </w:tr>
      <w:tr w:rsidR="001A26AD" w:rsidRPr="00340914" w:rsidDel="00862189" w14:paraId="0AF4B325" w14:textId="6D29B2E6" w:rsidTr="009733AB">
        <w:trPr>
          <w:jc w:val="center"/>
          <w:del w:id="6620" w:author="Aurelian Bria" w:date="2025-08-15T13:16:00Z"/>
        </w:trPr>
        <w:tc>
          <w:tcPr>
            <w:tcW w:w="2460" w:type="dxa"/>
          </w:tcPr>
          <w:p w14:paraId="0AC509F2" w14:textId="0143D153" w:rsidR="001A26AD" w:rsidRPr="00340914" w:rsidDel="00862189" w:rsidRDefault="001A26AD" w:rsidP="009733AB">
            <w:pPr>
              <w:pStyle w:val="TAL"/>
              <w:rPr>
                <w:del w:id="6621" w:author="Aurelian Bria" w:date="2025-08-15T13:16:00Z" w16du:dateUtc="2025-08-15T11:16:00Z"/>
                <w:rFonts w:cs="Arial"/>
              </w:rPr>
            </w:pPr>
            <w:del w:id="6622" w:author="Aurelian Bria" w:date="2025-08-15T13:16:00Z" w16du:dateUtc="2025-08-15T11:16:00Z">
              <w:r w:rsidRPr="00340914" w:rsidDel="00862189">
                <w:rPr>
                  <w:rFonts w:cs="Arial"/>
                  <w:lang w:eastAsia="zh-CN"/>
                </w:rPr>
                <w:delText>Pico</w:delText>
              </w:r>
              <w:r w:rsidRPr="00340914" w:rsidDel="00862189">
                <w:rPr>
                  <w:rFonts w:cs="Arial"/>
                </w:rPr>
                <w:delText xml:space="preserve"> GSM900</w:delText>
              </w:r>
            </w:del>
          </w:p>
        </w:tc>
        <w:tc>
          <w:tcPr>
            <w:tcW w:w="1611" w:type="dxa"/>
            <w:vAlign w:val="center"/>
          </w:tcPr>
          <w:p w14:paraId="441B38CC" w14:textId="29CBC748" w:rsidR="001A26AD" w:rsidRPr="00340914" w:rsidDel="00862189" w:rsidRDefault="001A26AD" w:rsidP="009733AB">
            <w:pPr>
              <w:pStyle w:val="TAC"/>
              <w:rPr>
                <w:del w:id="6623" w:author="Aurelian Bria" w:date="2025-08-15T13:16:00Z" w16du:dateUtc="2025-08-15T11:16:00Z"/>
                <w:rFonts w:cs="Arial"/>
              </w:rPr>
            </w:pPr>
            <w:del w:id="6624" w:author="Aurelian Bria" w:date="2025-08-15T13:16:00Z" w16du:dateUtc="2025-08-15T11:16:00Z">
              <w:r w:rsidRPr="00340914" w:rsidDel="00862189">
                <w:rPr>
                  <w:rFonts w:cs="Arial"/>
                </w:rPr>
                <w:delText>921 – 960</w:delText>
              </w:r>
            </w:del>
          </w:p>
        </w:tc>
        <w:tc>
          <w:tcPr>
            <w:tcW w:w="1277" w:type="dxa"/>
            <w:vAlign w:val="center"/>
          </w:tcPr>
          <w:p w14:paraId="635EB733" w14:textId="2BD3A8B3" w:rsidR="001A26AD" w:rsidRPr="00340914" w:rsidDel="00862189" w:rsidRDefault="001A26AD" w:rsidP="009733AB">
            <w:pPr>
              <w:pStyle w:val="TAC"/>
              <w:rPr>
                <w:del w:id="6625" w:author="Aurelian Bria" w:date="2025-08-15T13:16:00Z" w16du:dateUtc="2025-08-15T11:16:00Z"/>
                <w:lang w:eastAsia="zh-CN"/>
              </w:rPr>
            </w:pPr>
            <w:del w:id="6626" w:author="Aurelian Bria" w:date="2025-08-15T13:16:00Z" w16du:dateUtc="2025-08-15T11:16:00Z">
              <w:r w:rsidRPr="00340914" w:rsidDel="00862189">
                <w:rPr>
                  <w:lang w:eastAsia="zh-CN"/>
                </w:rPr>
                <w:delText>-7**</w:delText>
              </w:r>
            </w:del>
          </w:p>
        </w:tc>
        <w:tc>
          <w:tcPr>
            <w:tcW w:w="1843" w:type="dxa"/>
            <w:vAlign w:val="center"/>
          </w:tcPr>
          <w:p w14:paraId="43A70CEC" w14:textId="504D483F" w:rsidR="001A26AD" w:rsidRPr="00340914" w:rsidDel="00862189" w:rsidRDefault="001A26AD" w:rsidP="009733AB">
            <w:pPr>
              <w:pStyle w:val="TAC"/>
              <w:rPr>
                <w:del w:id="6627" w:author="Aurelian Bria" w:date="2025-08-15T13:16:00Z" w16du:dateUtc="2025-08-15T11:16:00Z"/>
                <w:rFonts w:cs="Arial"/>
              </w:rPr>
            </w:pPr>
            <w:del w:id="6628"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7AA79B10" w14:textId="14B13422" w:rsidR="001A26AD" w:rsidRPr="00340914" w:rsidDel="00862189" w:rsidRDefault="001A26AD" w:rsidP="009733AB">
            <w:pPr>
              <w:pStyle w:val="TAC"/>
              <w:rPr>
                <w:del w:id="6629" w:author="Aurelian Bria" w:date="2025-08-15T13:16:00Z" w16du:dateUtc="2025-08-15T11:16:00Z"/>
                <w:rFonts w:cs="Arial"/>
              </w:rPr>
            </w:pPr>
            <w:del w:id="6630" w:author="Aurelian Bria" w:date="2025-08-15T13:16:00Z" w16du:dateUtc="2025-08-15T11:16:00Z">
              <w:r w:rsidRPr="00340914" w:rsidDel="00862189">
                <w:rPr>
                  <w:rFonts w:cs="Arial"/>
                </w:rPr>
                <w:delText>CW carrier</w:delText>
              </w:r>
            </w:del>
          </w:p>
        </w:tc>
      </w:tr>
      <w:tr w:rsidR="001A26AD" w:rsidRPr="00340914" w:rsidDel="00862189" w14:paraId="45EC217A" w14:textId="457DF1D8" w:rsidTr="009733AB">
        <w:trPr>
          <w:jc w:val="center"/>
          <w:del w:id="6631" w:author="Aurelian Bria" w:date="2025-08-15T13:16:00Z"/>
        </w:trPr>
        <w:tc>
          <w:tcPr>
            <w:tcW w:w="2460" w:type="dxa"/>
          </w:tcPr>
          <w:p w14:paraId="68894F81" w14:textId="6C5302FF" w:rsidR="001A26AD" w:rsidRPr="00340914" w:rsidDel="00862189" w:rsidRDefault="001A26AD" w:rsidP="009733AB">
            <w:pPr>
              <w:pStyle w:val="TAL"/>
              <w:rPr>
                <w:del w:id="6632" w:author="Aurelian Bria" w:date="2025-08-15T13:16:00Z" w16du:dateUtc="2025-08-15T11:16:00Z"/>
                <w:rFonts w:cs="Arial"/>
              </w:rPr>
            </w:pPr>
            <w:del w:id="6633" w:author="Aurelian Bria" w:date="2025-08-15T13:16:00Z" w16du:dateUtc="2025-08-15T11:16:00Z">
              <w:r w:rsidRPr="00340914" w:rsidDel="00862189">
                <w:rPr>
                  <w:rFonts w:cs="Arial"/>
                  <w:lang w:eastAsia="zh-CN"/>
                </w:rPr>
                <w:delText>Pico</w:delText>
              </w:r>
              <w:r w:rsidRPr="00340914" w:rsidDel="00862189">
                <w:rPr>
                  <w:rFonts w:cs="Arial"/>
                </w:rPr>
                <w:delText xml:space="preserve"> DCS1800</w:delText>
              </w:r>
            </w:del>
          </w:p>
        </w:tc>
        <w:tc>
          <w:tcPr>
            <w:tcW w:w="1611" w:type="dxa"/>
            <w:vAlign w:val="center"/>
          </w:tcPr>
          <w:p w14:paraId="76BC097C" w14:textId="6A1EDDAD" w:rsidR="001A26AD" w:rsidRPr="00340914" w:rsidDel="00862189" w:rsidRDefault="001A26AD" w:rsidP="009733AB">
            <w:pPr>
              <w:pStyle w:val="TAC"/>
              <w:rPr>
                <w:del w:id="6634" w:author="Aurelian Bria" w:date="2025-08-15T13:16:00Z" w16du:dateUtc="2025-08-15T11:16:00Z"/>
                <w:rFonts w:cs="Arial"/>
              </w:rPr>
            </w:pPr>
            <w:del w:id="6635" w:author="Aurelian Bria" w:date="2025-08-15T13:16:00Z" w16du:dateUtc="2025-08-15T11:16:00Z">
              <w:r w:rsidRPr="00340914" w:rsidDel="00862189">
                <w:rPr>
                  <w:rFonts w:cs="Arial"/>
                </w:rPr>
                <w:delText>1805 – 1880</w:delText>
              </w:r>
            </w:del>
          </w:p>
        </w:tc>
        <w:tc>
          <w:tcPr>
            <w:tcW w:w="1277" w:type="dxa"/>
            <w:vAlign w:val="center"/>
          </w:tcPr>
          <w:p w14:paraId="26C4E364" w14:textId="3AB4A5B3" w:rsidR="001A26AD" w:rsidRPr="00340914" w:rsidDel="00862189" w:rsidRDefault="001A26AD" w:rsidP="009733AB">
            <w:pPr>
              <w:pStyle w:val="TAC"/>
              <w:rPr>
                <w:del w:id="6636" w:author="Aurelian Bria" w:date="2025-08-15T13:16:00Z" w16du:dateUtc="2025-08-15T11:16:00Z"/>
                <w:lang w:eastAsia="zh-CN"/>
              </w:rPr>
            </w:pPr>
            <w:del w:id="6637" w:author="Aurelian Bria" w:date="2025-08-15T13:16:00Z" w16du:dateUtc="2025-08-15T11:16:00Z">
              <w:r w:rsidRPr="00340914" w:rsidDel="00862189">
                <w:rPr>
                  <w:lang w:eastAsia="zh-CN"/>
                </w:rPr>
                <w:delText>-4**</w:delText>
              </w:r>
            </w:del>
          </w:p>
        </w:tc>
        <w:tc>
          <w:tcPr>
            <w:tcW w:w="1843" w:type="dxa"/>
            <w:vAlign w:val="center"/>
          </w:tcPr>
          <w:p w14:paraId="6A544B37" w14:textId="709BB516" w:rsidR="001A26AD" w:rsidRPr="00340914" w:rsidDel="00862189" w:rsidRDefault="001A26AD" w:rsidP="009733AB">
            <w:pPr>
              <w:pStyle w:val="TAC"/>
              <w:rPr>
                <w:del w:id="6638" w:author="Aurelian Bria" w:date="2025-08-15T13:16:00Z" w16du:dateUtc="2025-08-15T11:16:00Z"/>
                <w:rFonts w:cs="Arial"/>
              </w:rPr>
            </w:pPr>
            <w:del w:id="6639"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ED67FA8" w14:textId="44DF4C46" w:rsidR="001A26AD" w:rsidRPr="00340914" w:rsidDel="00862189" w:rsidRDefault="001A26AD" w:rsidP="009733AB">
            <w:pPr>
              <w:pStyle w:val="TAC"/>
              <w:rPr>
                <w:del w:id="6640" w:author="Aurelian Bria" w:date="2025-08-15T13:16:00Z" w16du:dateUtc="2025-08-15T11:16:00Z"/>
                <w:rFonts w:cs="Arial"/>
              </w:rPr>
            </w:pPr>
            <w:del w:id="6641" w:author="Aurelian Bria" w:date="2025-08-15T13:16:00Z" w16du:dateUtc="2025-08-15T11:16:00Z">
              <w:r w:rsidRPr="00340914" w:rsidDel="00862189">
                <w:rPr>
                  <w:rFonts w:cs="Arial"/>
                </w:rPr>
                <w:delText>CW carrier</w:delText>
              </w:r>
            </w:del>
          </w:p>
        </w:tc>
      </w:tr>
      <w:tr w:rsidR="001A26AD" w:rsidRPr="00340914" w:rsidDel="00862189" w14:paraId="7DAF3DB8" w14:textId="34A67C47" w:rsidTr="009733AB">
        <w:trPr>
          <w:jc w:val="center"/>
          <w:del w:id="6642" w:author="Aurelian Bria" w:date="2025-08-15T13:16:00Z"/>
        </w:trPr>
        <w:tc>
          <w:tcPr>
            <w:tcW w:w="2460" w:type="dxa"/>
          </w:tcPr>
          <w:p w14:paraId="0ECD302C" w14:textId="16E5F019" w:rsidR="001A26AD" w:rsidRPr="00340914" w:rsidDel="00862189" w:rsidRDefault="001A26AD" w:rsidP="009733AB">
            <w:pPr>
              <w:pStyle w:val="TAL"/>
              <w:rPr>
                <w:del w:id="6643" w:author="Aurelian Bria" w:date="2025-08-15T13:16:00Z" w16du:dateUtc="2025-08-15T11:16:00Z"/>
                <w:rFonts w:cs="Arial"/>
              </w:rPr>
            </w:pPr>
            <w:del w:id="6644" w:author="Aurelian Bria" w:date="2025-08-15T13:16:00Z" w16du:dateUtc="2025-08-15T11:16:00Z">
              <w:r w:rsidRPr="00340914" w:rsidDel="00862189">
                <w:rPr>
                  <w:rFonts w:cs="Arial"/>
                  <w:lang w:eastAsia="zh-CN"/>
                </w:rPr>
                <w:delText>Pico</w:delText>
              </w:r>
              <w:r w:rsidRPr="00340914" w:rsidDel="00862189">
                <w:rPr>
                  <w:rFonts w:cs="Arial"/>
                </w:rPr>
                <w:delText xml:space="preserve"> PCS1900</w:delText>
              </w:r>
            </w:del>
          </w:p>
        </w:tc>
        <w:tc>
          <w:tcPr>
            <w:tcW w:w="1611" w:type="dxa"/>
            <w:vAlign w:val="center"/>
          </w:tcPr>
          <w:p w14:paraId="70BDBC35" w14:textId="2FEBE0AA" w:rsidR="001A26AD" w:rsidRPr="00340914" w:rsidDel="00862189" w:rsidRDefault="001A26AD" w:rsidP="009733AB">
            <w:pPr>
              <w:pStyle w:val="TAC"/>
              <w:rPr>
                <w:del w:id="6645" w:author="Aurelian Bria" w:date="2025-08-15T13:16:00Z" w16du:dateUtc="2025-08-15T11:16:00Z"/>
                <w:rFonts w:cs="Arial"/>
              </w:rPr>
            </w:pPr>
            <w:del w:id="6646" w:author="Aurelian Bria" w:date="2025-08-15T13:16:00Z" w16du:dateUtc="2025-08-15T11:16:00Z">
              <w:r w:rsidRPr="00340914" w:rsidDel="00862189">
                <w:rPr>
                  <w:rFonts w:cs="Arial"/>
                </w:rPr>
                <w:delText>1930 – 1990</w:delText>
              </w:r>
            </w:del>
          </w:p>
        </w:tc>
        <w:tc>
          <w:tcPr>
            <w:tcW w:w="1277" w:type="dxa"/>
            <w:vAlign w:val="center"/>
          </w:tcPr>
          <w:p w14:paraId="39EA2E3F" w14:textId="08AD9788" w:rsidR="001A26AD" w:rsidRPr="00340914" w:rsidDel="00862189" w:rsidRDefault="001A26AD" w:rsidP="009733AB">
            <w:pPr>
              <w:pStyle w:val="TAC"/>
              <w:rPr>
                <w:del w:id="6647" w:author="Aurelian Bria" w:date="2025-08-15T13:16:00Z" w16du:dateUtc="2025-08-15T11:16:00Z"/>
                <w:lang w:eastAsia="zh-CN"/>
              </w:rPr>
            </w:pPr>
            <w:del w:id="6648" w:author="Aurelian Bria" w:date="2025-08-15T13:16:00Z" w16du:dateUtc="2025-08-15T11:16:00Z">
              <w:r w:rsidRPr="00340914" w:rsidDel="00862189">
                <w:rPr>
                  <w:lang w:eastAsia="zh-CN"/>
                </w:rPr>
                <w:delText>-4**</w:delText>
              </w:r>
            </w:del>
          </w:p>
        </w:tc>
        <w:tc>
          <w:tcPr>
            <w:tcW w:w="1843" w:type="dxa"/>
            <w:vAlign w:val="center"/>
          </w:tcPr>
          <w:p w14:paraId="67FCFD6D" w14:textId="5B91F2CD" w:rsidR="001A26AD" w:rsidRPr="00340914" w:rsidDel="00862189" w:rsidRDefault="001A26AD" w:rsidP="009733AB">
            <w:pPr>
              <w:pStyle w:val="TAC"/>
              <w:rPr>
                <w:del w:id="6649" w:author="Aurelian Bria" w:date="2025-08-15T13:16:00Z" w16du:dateUtc="2025-08-15T11:16:00Z"/>
                <w:rFonts w:cs="Arial"/>
              </w:rPr>
            </w:pPr>
            <w:del w:id="6650"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F9336EE" w14:textId="27DF17F3" w:rsidR="001A26AD" w:rsidRPr="00340914" w:rsidDel="00862189" w:rsidRDefault="001A26AD" w:rsidP="009733AB">
            <w:pPr>
              <w:pStyle w:val="TAC"/>
              <w:rPr>
                <w:del w:id="6651" w:author="Aurelian Bria" w:date="2025-08-15T13:16:00Z" w16du:dateUtc="2025-08-15T11:16:00Z"/>
                <w:rFonts w:cs="Arial"/>
              </w:rPr>
            </w:pPr>
            <w:del w:id="6652" w:author="Aurelian Bria" w:date="2025-08-15T13:16:00Z" w16du:dateUtc="2025-08-15T11:16:00Z">
              <w:r w:rsidRPr="00340914" w:rsidDel="00862189">
                <w:rPr>
                  <w:rFonts w:cs="Arial"/>
                </w:rPr>
                <w:delText>CW carrier</w:delText>
              </w:r>
            </w:del>
          </w:p>
        </w:tc>
      </w:tr>
      <w:tr w:rsidR="001A26AD" w:rsidRPr="00340914" w:rsidDel="00862189" w14:paraId="327EC493" w14:textId="6B94B871" w:rsidTr="009733AB">
        <w:trPr>
          <w:jc w:val="center"/>
          <w:del w:id="6653" w:author="Aurelian Bria" w:date="2025-08-15T13:16:00Z"/>
        </w:trPr>
        <w:tc>
          <w:tcPr>
            <w:tcW w:w="2460" w:type="dxa"/>
          </w:tcPr>
          <w:p w14:paraId="46DFC663" w14:textId="19DA18E7" w:rsidR="001A26AD" w:rsidRPr="00340914" w:rsidDel="00862189" w:rsidRDefault="001A26AD" w:rsidP="009733AB">
            <w:pPr>
              <w:pStyle w:val="TAL"/>
              <w:rPr>
                <w:del w:id="6654" w:author="Aurelian Bria" w:date="2025-08-15T13:16:00Z" w16du:dateUtc="2025-08-15T11:16:00Z"/>
                <w:rFonts w:cs="Arial"/>
                <w:lang w:val="sv-SE"/>
              </w:rPr>
            </w:pPr>
            <w:del w:id="6655"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I or E-UTRA Band 1 or NR band n1</w:delText>
              </w:r>
            </w:del>
          </w:p>
        </w:tc>
        <w:tc>
          <w:tcPr>
            <w:tcW w:w="1611" w:type="dxa"/>
            <w:vAlign w:val="center"/>
          </w:tcPr>
          <w:p w14:paraId="11CA9843" w14:textId="3B1BC449" w:rsidR="001A26AD" w:rsidRPr="00340914" w:rsidDel="00862189" w:rsidRDefault="001A26AD" w:rsidP="009733AB">
            <w:pPr>
              <w:pStyle w:val="TAC"/>
              <w:rPr>
                <w:del w:id="6656" w:author="Aurelian Bria" w:date="2025-08-15T13:16:00Z" w16du:dateUtc="2025-08-15T11:16:00Z"/>
                <w:rFonts w:cs="Arial"/>
              </w:rPr>
            </w:pPr>
            <w:del w:id="6657" w:author="Aurelian Bria" w:date="2025-08-15T13:16:00Z" w16du:dateUtc="2025-08-15T11:16:00Z">
              <w:r w:rsidRPr="00340914" w:rsidDel="00862189">
                <w:rPr>
                  <w:rFonts w:cs="Arial"/>
                </w:rPr>
                <w:delText>2110 – 2170</w:delText>
              </w:r>
            </w:del>
          </w:p>
        </w:tc>
        <w:tc>
          <w:tcPr>
            <w:tcW w:w="1277" w:type="dxa"/>
            <w:vAlign w:val="center"/>
          </w:tcPr>
          <w:p w14:paraId="24400314" w14:textId="1C3C63A0" w:rsidR="001A26AD" w:rsidRPr="00340914" w:rsidDel="00862189" w:rsidRDefault="001A26AD" w:rsidP="009733AB">
            <w:pPr>
              <w:pStyle w:val="TAC"/>
              <w:rPr>
                <w:del w:id="6658" w:author="Aurelian Bria" w:date="2025-08-15T13:16:00Z" w16du:dateUtc="2025-08-15T11:16:00Z"/>
                <w:lang w:eastAsia="zh-CN"/>
              </w:rPr>
            </w:pPr>
            <w:del w:id="6659" w:author="Aurelian Bria" w:date="2025-08-15T13:16:00Z" w16du:dateUtc="2025-08-15T11:16:00Z">
              <w:r w:rsidRPr="00340914" w:rsidDel="00862189">
                <w:rPr>
                  <w:lang w:eastAsia="zh-CN"/>
                </w:rPr>
                <w:delText>-6**</w:delText>
              </w:r>
            </w:del>
          </w:p>
        </w:tc>
        <w:tc>
          <w:tcPr>
            <w:tcW w:w="1843" w:type="dxa"/>
            <w:vAlign w:val="center"/>
          </w:tcPr>
          <w:p w14:paraId="46C2EDB5" w14:textId="237B35FE" w:rsidR="001A26AD" w:rsidRPr="00340914" w:rsidDel="00862189" w:rsidRDefault="001A26AD" w:rsidP="009733AB">
            <w:pPr>
              <w:pStyle w:val="TAC"/>
              <w:rPr>
                <w:del w:id="6660" w:author="Aurelian Bria" w:date="2025-08-15T13:16:00Z" w16du:dateUtc="2025-08-15T11:16:00Z"/>
                <w:rFonts w:cs="Arial"/>
              </w:rPr>
            </w:pPr>
            <w:del w:id="6661"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F26119F" w14:textId="64CB7001" w:rsidR="001A26AD" w:rsidRPr="00340914" w:rsidDel="00862189" w:rsidRDefault="001A26AD" w:rsidP="009733AB">
            <w:pPr>
              <w:pStyle w:val="TAC"/>
              <w:rPr>
                <w:del w:id="6662" w:author="Aurelian Bria" w:date="2025-08-15T13:16:00Z" w16du:dateUtc="2025-08-15T11:16:00Z"/>
                <w:rFonts w:cs="Arial"/>
              </w:rPr>
            </w:pPr>
            <w:del w:id="6663" w:author="Aurelian Bria" w:date="2025-08-15T13:16:00Z" w16du:dateUtc="2025-08-15T11:16:00Z">
              <w:r w:rsidRPr="00340914" w:rsidDel="00862189">
                <w:rPr>
                  <w:rFonts w:cs="Arial"/>
                </w:rPr>
                <w:delText>CW carrier</w:delText>
              </w:r>
            </w:del>
          </w:p>
        </w:tc>
      </w:tr>
      <w:tr w:rsidR="001A26AD" w:rsidRPr="00340914" w:rsidDel="00862189" w14:paraId="1C00D3E0" w14:textId="28B090BA" w:rsidTr="009733AB">
        <w:trPr>
          <w:jc w:val="center"/>
          <w:del w:id="6664" w:author="Aurelian Bria" w:date="2025-08-15T13:16:00Z"/>
        </w:trPr>
        <w:tc>
          <w:tcPr>
            <w:tcW w:w="2460" w:type="dxa"/>
          </w:tcPr>
          <w:p w14:paraId="4447FDA4" w14:textId="21399FE4" w:rsidR="001A26AD" w:rsidRPr="00340914" w:rsidDel="00862189" w:rsidRDefault="001A26AD" w:rsidP="009733AB">
            <w:pPr>
              <w:pStyle w:val="TAL"/>
              <w:rPr>
                <w:del w:id="6665" w:author="Aurelian Bria" w:date="2025-08-15T13:16:00Z" w16du:dateUtc="2025-08-15T11:16:00Z"/>
                <w:rFonts w:cs="Arial"/>
                <w:lang w:val="sv-SE"/>
              </w:rPr>
            </w:pPr>
            <w:del w:id="6666"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II or E-UTRA Band 2 or NR band n2</w:delText>
              </w:r>
            </w:del>
          </w:p>
        </w:tc>
        <w:tc>
          <w:tcPr>
            <w:tcW w:w="1611" w:type="dxa"/>
            <w:vAlign w:val="center"/>
          </w:tcPr>
          <w:p w14:paraId="18DA45F0" w14:textId="36FDE219" w:rsidR="001A26AD" w:rsidRPr="00340914" w:rsidDel="00862189" w:rsidRDefault="001A26AD" w:rsidP="009733AB">
            <w:pPr>
              <w:pStyle w:val="TAC"/>
              <w:rPr>
                <w:del w:id="6667" w:author="Aurelian Bria" w:date="2025-08-15T13:16:00Z" w16du:dateUtc="2025-08-15T11:16:00Z"/>
                <w:rFonts w:cs="Arial"/>
              </w:rPr>
            </w:pPr>
            <w:del w:id="6668" w:author="Aurelian Bria" w:date="2025-08-15T13:16:00Z" w16du:dateUtc="2025-08-15T11:16:00Z">
              <w:r w:rsidRPr="00340914" w:rsidDel="00862189">
                <w:rPr>
                  <w:rFonts w:cs="Arial"/>
                </w:rPr>
                <w:delText>1930 – 1990</w:delText>
              </w:r>
            </w:del>
          </w:p>
        </w:tc>
        <w:tc>
          <w:tcPr>
            <w:tcW w:w="1277" w:type="dxa"/>
            <w:vAlign w:val="center"/>
          </w:tcPr>
          <w:p w14:paraId="08B9B500" w14:textId="44D1A02D" w:rsidR="001A26AD" w:rsidRPr="00340914" w:rsidDel="00862189" w:rsidRDefault="001A26AD" w:rsidP="009733AB">
            <w:pPr>
              <w:pStyle w:val="TAC"/>
              <w:rPr>
                <w:del w:id="6669" w:author="Aurelian Bria" w:date="2025-08-15T13:16:00Z" w16du:dateUtc="2025-08-15T11:16:00Z"/>
                <w:lang w:eastAsia="zh-CN"/>
              </w:rPr>
            </w:pPr>
            <w:del w:id="6670"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576165F0" w14:textId="21CD9BAF" w:rsidR="001A26AD" w:rsidRPr="00340914" w:rsidDel="00862189" w:rsidRDefault="001A26AD" w:rsidP="009733AB">
            <w:pPr>
              <w:pStyle w:val="TAC"/>
              <w:rPr>
                <w:del w:id="6671" w:author="Aurelian Bria" w:date="2025-08-15T13:16:00Z" w16du:dateUtc="2025-08-15T11:16:00Z"/>
                <w:rFonts w:cs="Arial"/>
              </w:rPr>
            </w:pPr>
            <w:del w:id="6672"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4E909715" w14:textId="3ACB6A0F" w:rsidR="001A26AD" w:rsidRPr="00340914" w:rsidDel="00862189" w:rsidRDefault="001A26AD" w:rsidP="009733AB">
            <w:pPr>
              <w:pStyle w:val="TAC"/>
              <w:rPr>
                <w:del w:id="6673" w:author="Aurelian Bria" w:date="2025-08-15T13:16:00Z" w16du:dateUtc="2025-08-15T11:16:00Z"/>
                <w:rFonts w:cs="Arial"/>
              </w:rPr>
            </w:pPr>
            <w:del w:id="6674" w:author="Aurelian Bria" w:date="2025-08-15T13:16:00Z" w16du:dateUtc="2025-08-15T11:16:00Z">
              <w:r w:rsidRPr="00340914" w:rsidDel="00862189">
                <w:rPr>
                  <w:rFonts w:cs="Arial"/>
                </w:rPr>
                <w:delText>CW carrier</w:delText>
              </w:r>
            </w:del>
          </w:p>
        </w:tc>
      </w:tr>
      <w:tr w:rsidR="001A26AD" w:rsidRPr="00340914" w:rsidDel="00862189" w14:paraId="6A9FD05F" w14:textId="6E008838" w:rsidTr="009733AB">
        <w:trPr>
          <w:jc w:val="center"/>
          <w:del w:id="6675" w:author="Aurelian Bria" w:date="2025-08-15T13:16:00Z"/>
        </w:trPr>
        <w:tc>
          <w:tcPr>
            <w:tcW w:w="2460" w:type="dxa"/>
          </w:tcPr>
          <w:p w14:paraId="66CD0AA5" w14:textId="3FE7E775" w:rsidR="001A26AD" w:rsidRPr="00340914" w:rsidDel="00862189" w:rsidRDefault="001A26AD" w:rsidP="009733AB">
            <w:pPr>
              <w:pStyle w:val="TAL"/>
              <w:rPr>
                <w:del w:id="6676" w:author="Aurelian Bria" w:date="2025-08-15T13:16:00Z" w16du:dateUtc="2025-08-15T11:16:00Z"/>
                <w:rFonts w:cs="Arial"/>
                <w:lang w:val="sv-SE"/>
              </w:rPr>
            </w:pPr>
            <w:del w:id="6677"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III or E-UTRA Band 3 or NR band n3</w:delText>
              </w:r>
            </w:del>
          </w:p>
        </w:tc>
        <w:tc>
          <w:tcPr>
            <w:tcW w:w="1611" w:type="dxa"/>
            <w:vAlign w:val="center"/>
          </w:tcPr>
          <w:p w14:paraId="631E46B6" w14:textId="30DF36B5" w:rsidR="001A26AD" w:rsidRPr="00340914" w:rsidDel="00862189" w:rsidRDefault="001A26AD" w:rsidP="009733AB">
            <w:pPr>
              <w:pStyle w:val="TAC"/>
              <w:rPr>
                <w:del w:id="6678" w:author="Aurelian Bria" w:date="2025-08-15T13:16:00Z" w16du:dateUtc="2025-08-15T11:16:00Z"/>
                <w:rFonts w:cs="Arial"/>
              </w:rPr>
            </w:pPr>
            <w:del w:id="6679" w:author="Aurelian Bria" w:date="2025-08-15T13:16:00Z" w16du:dateUtc="2025-08-15T11:16:00Z">
              <w:r w:rsidRPr="00340914" w:rsidDel="00862189">
                <w:rPr>
                  <w:rFonts w:cs="Arial"/>
                </w:rPr>
                <w:delText>1805 – 1880</w:delText>
              </w:r>
            </w:del>
          </w:p>
        </w:tc>
        <w:tc>
          <w:tcPr>
            <w:tcW w:w="1277" w:type="dxa"/>
            <w:vAlign w:val="center"/>
          </w:tcPr>
          <w:p w14:paraId="1B8BAE1A" w14:textId="57B68251" w:rsidR="001A26AD" w:rsidRPr="00340914" w:rsidDel="00862189" w:rsidRDefault="001A26AD" w:rsidP="009733AB">
            <w:pPr>
              <w:pStyle w:val="TAC"/>
              <w:rPr>
                <w:del w:id="6680" w:author="Aurelian Bria" w:date="2025-08-15T13:16:00Z" w16du:dateUtc="2025-08-15T11:16:00Z"/>
                <w:lang w:eastAsia="zh-CN"/>
              </w:rPr>
            </w:pPr>
            <w:del w:id="6681" w:author="Aurelian Bria" w:date="2025-08-15T13:16:00Z" w16du:dateUtc="2025-08-15T11:16:00Z">
              <w:r w:rsidRPr="00340914" w:rsidDel="00862189">
                <w:rPr>
                  <w:lang w:eastAsia="zh-CN"/>
                </w:rPr>
                <w:delText>-6**</w:delText>
              </w:r>
            </w:del>
          </w:p>
        </w:tc>
        <w:tc>
          <w:tcPr>
            <w:tcW w:w="1843" w:type="dxa"/>
            <w:vAlign w:val="center"/>
          </w:tcPr>
          <w:p w14:paraId="58A2EA32" w14:textId="69FEB602" w:rsidR="001A26AD" w:rsidRPr="00340914" w:rsidDel="00862189" w:rsidRDefault="001A26AD" w:rsidP="009733AB">
            <w:pPr>
              <w:pStyle w:val="TAC"/>
              <w:rPr>
                <w:del w:id="6682" w:author="Aurelian Bria" w:date="2025-08-15T13:16:00Z" w16du:dateUtc="2025-08-15T11:16:00Z"/>
                <w:rFonts w:cs="Arial"/>
              </w:rPr>
            </w:pPr>
            <w:del w:id="6683"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7CFF5654" w14:textId="727AD9C0" w:rsidR="001A26AD" w:rsidRPr="00340914" w:rsidDel="00862189" w:rsidRDefault="001A26AD" w:rsidP="009733AB">
            <w:pPr>
              <w:pStyle w:val="TAC"/>
              <w:rPr>
                <w:del w:id="6684" w:author="Aurelian Bria" w:date="2025-08-15T13:16:00Z" w16du:dateUtc="2025-08-15T11:16:00Z"/>
                <w:rFonts w:cs="Arial"/>
              </w:rPr>
            </w:pPr>
            <w:del w:id="6685" w:author="Aurelian Bria" w:date="2025-08-15T13:16:00Z" w16du:dateUtc="2025-08-15T11:16:00Z">
              <w:r w:rsidRPr="00340914" w:rsidDel="00862189">
                <w:rPr>
                  <w:rFonts w:cs="Arial"/>
                </w:rPr>
                <w:delText>CW carrier</w:delText>
              </w:r>
            </w:del>
          </w:p>
        </w:tc>
      </w:tr>
      <w:tr w:rsidR="001A26AD" w:rsidRPr="00340914" w:rsidDel="00862189" w14:paraId="7B94C7E6" w14:textId="28C0C9F8" w:rsidTr="009733AB">
        <w:trPr>
          <w:jc w:val="center"/>
          <w:del w:id="6686" w:author="Aurelian Bria" w:date="2025-08-15T13:16:00Z"/>
        </w:trPr>
        <w:tc>
          <w:tcPr>
            <w:tcW w:w="2460" w:type="dxa"/>
          </w:tcPr>
          <w:p w14:paraId="1009B018" w14:textId="521DD96F" w:rsidR="001A26AD" w:rsidRPr="00340914" w:rsidDel="00862189" w:rsidRDefault="001A26AD" w:rsidP="009733AB">
            <w:pPr>
              <w:pStyle w:val="TAL"/>
              <w:rPr>
                <w:del w:id="6687" w:author="Aurelian Bria" w:date="2025-08-15T13:16:00Z" w16du:dateUtc="2025-08-15T11:16:00Z"/>
                <w:rFonts w:cs="Arial"/>
                <w:lang w:val="sv-SE"/>
              </w:rPr>
            </w:pPr>
            <w:del w:id="6688"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IV or E-UTRA Band 4</w:delText>
              </w:r>
            </w:del>
          </w:p>
        </w:tc>
        <w:tc>
          <w:tcPr>
            <w:tcW w:w="1611" w:type="dxa"/>
            <w:vAlign w:val="center"/>
          </w:tcPr>
          <w:p w14:paraId="5EB54B8E" w14:textId="419E69DB" w:rsidR="001A26AD" w:rsidRPr="00340914" w:rsidDel="00862189" w:rsidRDefault="001A26AD" w:rsidP="009733AB">
            <w:pPr>
              <w:pStyle w:val="TAC"/>
              <w:rPr>
                <w:del w:id="6689" w:author="Aurelian Bria" w:date="2025-08-15T13:16:00Z" w16du:dateUtc="2025-08-15T11:16:00Z"/>
                <w:rFonts w:cs="Arial"/>
              </w:rPr>
            </w:pPr>
            <w:del w:id="6690" w:author="Aurelian Bria" w:date="2025-08-15T13:16:00Z" w16du:dateUtc="2025-08-15T11:16:00Z">
              <w:r w:rsidRPr="00340914" w:rsidDel="00862189">
                <w:rPr>
                  <w:rFonts w:cs="Arial"/>
                </w:rPr>
                <w:delText>2110 – 2155</w:delText>
              </w:r>
            </w:del>
          </w:p>
        </w:tc>
        <w:tc>
          <w:tcPr>
            <w:tcW w:w="1277" w:type="dxa"/>
            <w:vAlign w:val="center"/>
          </w:tcPr>
          <w:p w14:paraId="6C206152" w14:textId="056A1B80" w:rsidR="001A26AD" w:rsidRPr="00340914" w:rsidDel="00862189" w:rsidRDefault="001A26AD" w:rsidP="009733AB">
            <w:pPr>
              <w:pStyle w:val="TAC"/>
              <w:rPr>
                <w:del w:id="6691" w:author="Aurelian Bria" w:date="2025-08-15T13:16:00Z" w16du:dateUtc="2025-08-15T11:16:00Z"/>
                <w:lang w:eastAsia="zh-CN"/>
              </w:rPr>
            </w:pPr>
            <w:del w:id="6692"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314285B8" w14:textId="54B1FC29" w:rsidR="001A26AD" w:rsidRPr="00340914" w:rsidDel="00862189" w:rsidRDefault="001A26AD" w:rsidP="009733AB">
            <w:pPr>
              <w:pStyle w:val="TAC"/>
              <w:rPr>
                <w:del w:id="6693" w:author="Aurelian Bria" w:date="2025-08-15T13:16:00Z" w16du:dateUtc="2025-08-15T11:16:00Z"/>
                <w:rFonts w:cs="Arial"/>
              </w:rPr>
            </w:pPr>
            <w:del w:id="6694"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010B24B" w14:textId="2DD03CFF" w:rsidR="001A26AD" w:rsidRPr="00340914" w:rsidDel="00862189" w:rsidRDefault="001A26AD" w:rsidP="009733AB">
            <w:pPr>
              <w:pStyle w:val="TAC"/>
              <w:rPr>
                <w:del w:id="6695" w:author="Aurelian Bria" w:date="2025-08-15T13:16:00Z" w16du:dateUtc="2025-08-15T11:16:00Z"/>
                <w:rFonts w:cs="Arial"/>
              </w:rPr>
            </w:pPr>
            <w:del w:id="6696" w:author="Aurelian Bria" w:date="2025-08-15T13:16:00Z" w16du:dateUtc="2025-08-15T11:16:00Z">
              <w:r w:rsidRPr="00340914" w:rsidDel="00862189">
                <w:rPr>
                  <w:rFonts w:cs="Arial"/>
                </w:rPr>
                <w:delText>CW carrier</w:delText>
              </w:r>
            </w:del>
          </w:p>
        </w:tc>
      </w:tr>
      <w:tr w:rsidR="001A26AD" w:rsidRPr="00340914" w:rsidDel="00862189" w14:paraId="39AAE8D2" w14:textId="2D3988F6" w:rsidTr="009733AB">
        <w:trPr>
          <w:jc w:val="center"/>
          <w:del w:id="6697" w:author="Aurelian Bria" w:date="2025-08-15T13:16:00Z"/>
        </w:trPr>
        <w:tc>
          <w:tcPr>
            <w:tcW w:w="2460" w:type="dxa"/>
          </w:tcPr>
          <w:p w14:paraId="15C5CEE6" w14:textId="558D9828" w:rsidR="001A26AD" w:rsidRPr="00340914" w:rsidDel="00862189" w:rsidRDefault="001A26AD" w:rsidP="009733AB">
            <w:pPr>
              <w:pStyle w:val="TAL"/>
              <w:rPr>
                <w:del w:id="6698" w:author="Aurelian Bria" w:date="2025-08-15T13:16:00Z" w16du:dateUtc="2025-08-15T11:16:00Z"/>
                <w:rFonts w:cs="Arial"/>
                <w:lang w:val="sv-SE"/>
              </w:rPr>
            </w:pPr>
            <w:del w:id="6699"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V or E-UTRA Band 5 or NR band n5</w:delText>
              </w:r>
            </w:del>
          </w:p>
        </w:tc>
        <w:tc>
          <w:tcPr>
            <w:tcW w:w="1611" w:type="dxa"/>
            <w:vAlign w:val="center"/>
          </w:tcPr>
          <w:p w14:paraId="609F0945" w14:textId="5C284A02" w:rsidR="001A26AD" w:rsidRPr="00340914" w:rsidDel="00862189" w:rsidRDefault="001A26AD" w:rsidP="009733AB">
            <w:pPr>
              <w:pStyle w:val="TAC"/>
              <w:rPr>
                <w:del w:id="6700" w:author="Aurelian Bria" w:date="2025-08-15T13:16:00Z" w16du:dateUtc="2025-08-15T11:16:00Z"/>
                <w:rFonts w:cs="Arial"/>
              </w:rPr>
            </w:pPr>
            <w:del w:id="6701" w:author="Aurelian Bria" w:date="2025-08-15T13:16:00Z" w16du:dateUtc="2025-08-15T11:16:00Z">
              <w:r w:rsidRPr="00340914" w:rsidDel="00862189">
                <w:rPr>
                  <w:rFonts w:cs="Arial"/>
                </w:rPr>
                <w:delText>869 – 894</w:delText>
              </w:r>
            </w:del>
          </w:p>
        </w:tc>
        <w:tc>
          <w:tcPr>
            <w:tcW w:w="1277" w:type="dxa"/>
            <w:vAlign w:val="center"/>
          </w:tcPr>
          <w:p w14:paraId="5033935A" w14:textId="3424A517" w:rsidR="001A26AD" w:rsidRPr="00340914" w:rsidDel="00862189" w:rsidRDefault="001A26AD" w:rsidP="009733AB">
            <w:pPr>
              <w:pStyle w:val="TAC"/>
              <w:rPr>
                <w:del w:id="6702" w:author="Aurelian Bria" w:date="2025-08-15T13:16:00Z" w16du:dateUtc="2025-08-15T11:16:00Z"/>
                <w:lang w:eastAsia="zh-CN"/>
              </w:rPr>
            </w:pPr>
            <w:del w:id="6703" w:author="Aurelian Bria" w:date="2025-08-15T13:16:00Z" w16du:dateUtc="2025-08-15T11:16:00Z">
              <w:r w:rsidRPr="00340914" w:rsidDel="00862189">
                <w:rPr>
                  <w:lang w:eastAsia="zh-CN"/>
                </w:rPr>
                <w:delText>-6**</w:delText>
              </w:r>
            </w:del>
          </w:p>
        </w:tc>
        <w:tc>
          <w:tcPr>
            <w:tcW w:w="1843" w:type="dxa"/>
            <w:vAlign w:val="center"/>
          </w:tcPr>
          <w:p w14:paraId="65A8C420" w14:textId="2B0AF45C" w:rsidR="001A26AD" w:rsidRPr="00340914" w:rsidDel="00862189" w:rsidRDefault="001A26AD" w:rsidP="009733AB">
            <w:pPr>
              <w:pStyle w:val="TAC"/>
              <w:rPr>
                <w:del w:id="6704" w:author="Aurelian Bria" w:date="2025-08-15T13:16:00Z" w16du:dateUtc="2025-08-15T11:16:00Z"/>
                <w:rFonts w:cs="Arial"/>
              </w:rPr>
            </w:pPr>
            <w:del w:id="6705"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1678F710" w14:textId="5485D497" w:rsidR="001A26AD" w:rsidRPr="00340914" w:rsidDel="00862189" w:rsidRDefault="001A26AD" w:rsidP="009733AB">
            <w:pPr>
              <w:pStyle w:val="TAC"/>
              <w:rPr>
                <w:del w:id="6706" w:author="Aurelian Bria" w:date="2025-08-15T13:16:00Z" w16du:dateUtc="2025-08-15T11:16:00Z"/>
                <w:rFonts w:cs="Arial"/>
              </w:rPr>
            </w:pPr>
            <w:del w:id="6707" w:author="Aurelian Bria" w:date="2025-08-15T13:16:00Z" w16du:dateUtc="2025-08-15T11:16:00Z">
              <w:r w:rsidRPr="00340914" w:rsidDel="00862189">
                <w:rPr>
                  <w:rFonts w:cs="Arial"/>
                </w:rPr>
                <w:delText>CW carrier</w:delText>
              </w:r>
            </w:del>
          </w:p>
        </w:tc>
      </w:tr>
      <w:tr w:rsidR="001A26AD" w:rsidRPr="00340914" w:rsidDel="00862189" w14:paraId="1BF1DE00" w14:textId="6EF5F256" w:rsidTr="009733AB">
        <w:trPr>
          <w:jc w:val="center"/>
          <w:del w:id="6708" w:author="Aurelian Bria" w:date="2025-08-15T13:16:00Z"/>
        </w:trPr>
        <w:tc>
          <w:tcPr>
            <w:tcW w:w="2460" w:type="dxa"/>
          </w:tcPr>
          <w:p w14:paraId="6CB2891E" w14:textId="2BD4B0DB" w:rsidR="001A26AD" w:rsidRPr="00340914" w:rsidDel="00862189" w:rsidRDefault="001A26AD" w:rsidP="009733AB">
            <w:pPr>
              <w:pStyle w:val="TAL"/>
              <w:rPr>
                <w:del w:id="6709" w:author="Aurelian Bria" w:date="2025-08-15T13:16:00Z" w16du:dateUtc="2025-08-15T11:16:00Z"/>
                <w:rFonts w:cs="Arial"/>
                <w:lang w:val="sv-SE"/>
              </w:rPr>
            </w:pPr>
            <w:del w:id="6710"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VI or E-UTRA Band 6</w:delText>
              </w:r>
            </w:del>
          </w:p>
        </w:tc>
        <w:tc>
          <w:tcPr>
            <w:tcW w:w="1611" w:type="dxa"/>
            <w:vAlign w:val="center"/>
          </w:tcPr>
          <w:p w14:paraId="18433305" w14:textId="0256C5FB" w:rsidR="001A26AD" w:rsidRPr="00340914" w:rsidDel="00862189" w:rsidRDefault="001A26AD" w:rsidP="009733AB">
            <w:pPr>
              <w:pStyle w:val="TAC"/>
              <w:rPr>
                <w:del w:id="6711" w:author="Aurelian Bria" w:date="2025-08-15T13:16:00Z" w16du:dateUtc="2025-08-15T11:16:00Z"/>
                <w:rFonts w:cs="Arial"/>
              </w:rPr>
            </w:pPr>
            <w:del w:id="6712" w:author="Aurelian Bria" w:date="2025-08-15T13:16:00Z" w16du:dateUtc="2025-08-15T11:16:00Z">
              <w:r w:rsidRPr="00340914" w:rsidDel="00862189">
                <w:rPr>
                  <w:rFonts w:cs="Arial"/>
                </w:rPr>
                <w:delText>875 – 885</w:delText>
              </w:r>
            </w:del>
          </w:p>
        </w:tc>
        <w:tc>
          <w:tcPr>
            <w:tcW w:w="1277" w:type="dxa"/>
            <w:vAlign w:val="center"/>
          </w:tcPr>
          <w:p w14:paraId="650908AD" w14:textId="05B2B3AE" w:rsidR="001A26AD" w:rsidRPr="00340914" w:rsidDel="00862189" w:rsidRDefault="001A26AD" w:rsidP="009733AB">
            <w:pPr>
              <w:pStyle w:val="TAC"/>
              <w:rPr>
                <w:del w:id="6713" w:author="Aurelian Bria" w:date="2025-08-15T13:16:00Z" w16du:dateUtc="2025-08-15T11:16:00Z"/>
                <w:lang w:eastAsia="zh-CN"/>
              </w:rPr>
            </w:pPr>
            <w:del w:id="6714"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269EC817" w14:textId="70E62B8B" w:rsidR="001A26AD" w:rsidRPr="00340914" w:rsidDel="00862189" w:rsidRDefault="001A26AD" w:rsidP="009733AB">
            <w:pPr>
              <w:pStyle w:val="TAC"/>
              <w:rPr>
                <w:del w:id="6715" w:author="Aurelian Bria" w:date="2025-08-15T13:16:00Z" w16du:dateUtc="2025-08-15T11:16:00Z"/>
                <w:rFonts w:cs="Arial"/>
              </w:rPr>
            </w:pPr>
            <w:del w:id="6716"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46EDBC5" w14:textId="20301081" w:rsidR="001A26AD" w:rsidRPr="00340914" w:rsidDel="00862189" w:rsidRDefault="001A26AD" w:rsidP="009733AB">
            <w:pPr>
              <w:pStyle w:val="TAC"/>
              <w:rPr>
                <w:del w:id="6717" w:author="Aurelian Bria" w:date="2025-08-15T13:16:00Z" w16du:dateUtc="2025-08-15T11:16:00Z"/>
                <w:rFonts w:cs="Arial"/>
              </w:rPr>
            </w:pPr>
            <w:del w:id="6718" w:author="Aurelian Bria" w:date="2025-08-15T13:16:00Z" w16du:dateUtc="2025-08-15T11:16:00Z">
              <w:r w:rsidRPr="00340914" w:rsidDel="00862189">
                <w:rPr>
                  <w:rFonts w:cs="Arial"/>
                </w:rPr>
                <w:delText>CW carrier</w:delText>
              </w:r>
            </w:del>
          </w:p>
        </w:tc>
      </w:tr>
      <w:tr w:rsidR="001A26AD" w:rsidRPr="00340914" w:rsidDel="00862189" w14:paraId="57B8B856" w14:textId="7E8EEF0B" w:rsidTr="009733AB">
        <w:trPr>
          <w:jc w:val="center"/>
          <w:del w:id="6719" w:author="Aurelian Bria" w:date="2025-08-15T13:16:00Z"/>
        </w:trPr>
        <w:tc>
          <w:tcPr>
            <w:tcW w:w="2460" w:type="dxa"/>
          </w:tcPr>
          <w:p w14:paraId="28DE59C7" w14:textId="6E27039A" w:rsidR="001A26AD" w:rsidRPr="00340914" w:rsidDel="00862189" w:rsidRDefault="001A26AD" w:rsidP="009733AB">
            <w:pPr>
              <w:pStyle w:val="TAL"/>
              <w:rPr>
                <w:del w:id="6720" w:author="Aurelian Bria" w:date="2025-08-15T13:16:00Z" w16du:dateUtc="2025-08-15T11:16:00Z"/>
                <w:rFonts w:cs="Arial"/>
                <w:lang w:val="sv-SE"/>
              </w:rPr>
            </w:pPr>
            <w:del w:id="6721"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VII or E-UTRA Band 7 or NR band n7</w:delText>
              </w:r>
            </w:del>
          </w:p>
        </w:tc>
        <w:tc>
          <w:tcPr>
            <w:tcW w:w="1611" w:type="dxa"/>
            <w:vAlign w:val="center"/>
          </w:tcPr>
          <w:p w14:paraId="7526EE79" w14:textId="58268C2D" w:rsidR="001A26AD" w:rsidRPr="00340914" w:rsidDel="00862189" w:rsidRDefault="001A26AD" w:rsidP="009733AB">
            <w:pPr>
              <w:pStyle w:val="TAC"/>
              <w:rPr>
                <w:del w:id="6722" w:author="Aurelian Bria" w:date="2025-08-15T13:16:00Z" w16du:dateUtc="2025-08-15T11:16:00Z"/>
                <w:rFonts w:cs="Arial"/>
              </w:rPr>
            </w:pPr>
            <w:del w:id="6723" w:author="Aurelian Bria" w:date="2025-08-15T13:16:00Z" w16du:dateUtc="2025-08-15T11:16:00Z">
              <w:r w:rsidRPr="00340914" w:rsidDel="00862189">
                <w:rPr>
                  <w:rFonts w:cs="Arial"/>
                </w:rPr>
                <w:delText>2620 – 2690</w:delText>
              </w:r>
            </w:del>
          </w:p>
        </w:tc>
        <w:tc>
          <w:tcPr>
            <w:tcW w:w="1277" w:type="dxa"/>
            <w:vAlign w:val="center"/>
          </w:tcPr>
          <w:p w14:paraId="71978739" w14:textId="79A44422" w:rsidR="001A26AD" w:rsidRPr="00340914" w:rsidDel="00862189" w:rsidRDefault="001A26AD" w:rsidP="009733AB">
            <w:pPr>
              <w:pStyle w:val="TAC"/>
              <w:rPr>
                <w:del w:id="6724" w:author="Aurelian Bria" w:date="2025-08-15T13:16:00Z" w16du:dateUtc="2025-08-15T11:16:00Z"/>
                <w:lang w:eastAsia="zh-CN"/>
              </w:rPr>
            </w:pPr>
            <w:del w:id="6725" w:author="Aurelian Bria" w:date="2025-08-15T13:16:00Z" w16du:dateUtc="2025-08-15T11:16:00Z">
              <w:r w:rsidRPr="00340914" w:rsidDel="00862189">
                <w:rPr>
                  <w:lang w:eastAsia="zh-CN"/>
                </w:rPr>
                <w:delText>-6**</w:delText>
              </w:r>
            </w:del>
          </w:p>
        </w:tc>
        <w:tc>
          <w:tcPr>
            <w:tcW w:w="1843" w:type="dxa"/>
            <w:vAlign w:val="center"/>
          </w:tcPr>
          <w:p w14:paraId="5D2B8BDE" w14:textId="3C8EA47C" w:rsidR="001A26AD" w:rsidRPr="00340914" w:rsidDel="00862189" w:rsidRDefault="001A26AD" w:rsidP="009733AB">
            <w:pPr>
              <w:pStyle w:val="TAC"/>
              <w:rPr>
                <w:del w:id="6726" w:author="Aurelian Bria" w:date="2025-08-15T13:16:00Z" w16du:dateUtc="2025-08-15T11:16:00Z"/>
                <w:rFonts w:cs="Arial"/>
              </w:rPr>
            </w:pPr>
            <w:del w:id="6727"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AA1AEB8" w14:textId="58C0FBF6" w:rsidR="001A26AD" w:rsidRPr="00340914" w:rsidDel="00862189" w:rsidRDefault="001A26AD" w:rsidP="009733AB">
            <w:pPr>
              <w:pStyle w:val="TAC"/>
              <w:rPr>
                <w:del w:id="6728" w:author="Aurelian Bria" w:date="2025-08-15T13:16:00Z" w16du:dateUtc="2025-08-15T11:16:00Z"/>
                <w:rFonts w:cs="Arial"/>
              </w:rPr>
            </w:pPr>
            <w:del w:id="6729" w:author="Aurelian Bria" w:date="2025-08-15T13:16:00Z" w16du:dateUtc="2025-08-15T11:16:00Z">
              <w:r w:rsidRPr="00340914" w:rsidDel="00862189">
                <w:rPr>
                  <w:rFonts w:cs="Arial"/>
                </w:rPr>
                <w:delText>CW carrier</w:delText>
              </w:r>
            </w:del>
          </w:p>
        </w:tc>
      </w:tr>
      <w:tr w:rsidR="001A26AD" w:rsidRPr="00340914" w:rsidDel="00862189" w14:paraId="2C6107FA" w14:textId="31C2F181" w:rsidTr="009733AB">
        <w:trPr>
          <w:jc w:val="center"/>
          <w:del w:id="6730"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64849FDE" w14:textId="31AD1A90" w:rsidR="001A26AD" w:rsidRPr="00340914" w:rsidDel="00862189" w:rsidRDefault="001A26AD" w:rsidP="009733AB">
            <w:pPr>
              <w:pStyle w:val="TAL"/>
              <w:rPr>
                <w:del w:id="6731" w:author="Aurelian Bria" w:date="2025-08-15T13:16:00Z" w16du:dateUtc="2025-08-15T11:16:00Z"/>
                <w:rFonts w:cs="Arial"/>
                <w:lang w:val="sv-SE"/>
              </w:rPr>
            </w:pPr>
            <w:del w:id="6732"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VIII or E-UTRA Band 8 or NR band n8</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4EF605AD" w14:textId="44DED708" w:rsidR="001A26AD" w:rsidRPr="00340914" w:rsidDel="00862189" w:rsidRDefault="001A26AD" w:rsidP="009733AB">
            <w:pPr>
              <w:pStyle w:val="TAC"/>
              <w:rPr>
                <w:del w:id="6733" w:author="Aurelian Bria" w:date="2025-08-15T13:16:00Z" w16du:dateUtc="2025-08-15T11:16:00Z"/>
                <w:rFonts w:cs="Arial"/>
              </w:rPr>
            </w:pPr>
            <w:del w:id="6734" w:author="Aurelian Bria" w:date="2025-08-15T13:16:00Z" w16du:dateUtc="2025-08-15T11:16:00Z">
              <w:r w:rsidRPr="00340914" w:rsidDel="00862189">
                <w:rPr>
                  <w:rFonts w:cs="Arial"/>
                </w:rPr>
                <w:delText>925 – 960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F44AB9E" w14:textId="46652FE6" w:rsidR="001A26AD" w:rsidRPr="00340914" w:rsidDel="00862189" w:rsidRDefault="001A26AD" w:rsidP="009733AB">
            <w:pPr>
              <w:pStyle w:val="TAC"/>
              <w:rPr>
                <w:del w:id="6735" w:author="Aurelian Bria" w:date="2025-08-15T13:16:00Z" w16du:dateUtc="2025-08-15T11:16:00Z"/>
                <w:lang w:eastAsia="zh-CN"/>
              </w:rPr>
            </w:pPr>
            <w:del w:id="6736" w:author="Aurelian Bria" w:date="2025-08-15T13:16:00Z" w16du:dateUtc="2025-08-15T11:16:00Z">
              <w:r w:rsidRPr="00340914" w:rsidDel="00862189">
                <w:delText>-6</w:delText>
              </w:r>
              <w:r w:rsidRPr="00340914" w:rsidDel="0086218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1878AA36" w14:textId="3D5C774D" w:rsidR="001A26AD" w:rsidRPr="00340914" w:rsidDel="00862189" w:rsidRDefault="001A26AD" w:rsidP="009733AB">
            <w:pPr>
              <w:pStyle w:val="TAC"/>
              <w:rPr>
                <w:del w:id="6737" w:author="Aurelian Bria" w:date="2025-08-15T13:16:00Z" w16du:dateUtc="2025-08-15T11:16:00Z"/>
                <w:rFonts w:cs="Arial"/>
              </w:rPr>
            </w:pPr>
            <w:del w:id="6738"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68269CFA" w14:textId="4DB84885" w:rsidR="001A26AD" w:rsidRPr="00340914" w:rsidDel="00862189" w:rsidRDefault="001A26AD" w:rsidP="009733AB">
            <w:pPr>
              <w:pStyle w:val="TAC"/>
              <w:rPr>
                <w:del w:id="6739" w:author="Aurelian Bria" w:date="2025-08-15T13:16:00Z" w16du:dateUtc="2025-08-15T11:16:00Z"/>
                <w:rFonts w:cs="Arial"/>
              </w:rPr>
            </w:pPr>
            <w:del w:id="6740" w:author="Aurelian Bria" w:date="2025-08-15T13:16:00Z" w16du:dateUtc="2025-08-15T11:16:00Z">
              <w:r w:rsidRPr="00340914" w:rsidDel="00862189">
                <w:rPr>
                  <w:rFonts w:cs="Arial"/>
                </w:rPr>
                <w:delText>CW carrier</w:delText>
              </w:r>
            </w:del>
          </w:p>
        </w:tc>
      </w:tr>
      <w:tr w:rsidR="001A26AD" w:rsidRPr="00340914" w:rsidDel="00862189" w14:paraId="579F5C12" w14:textId="0B0174AD" w:rsidTr="009733AB">
        <w:trPr>
          <w:jc w:val="center"/>
          <w:del w:id="6741" w:author="Aurelian Bria" w:date="2025-08-15T13:16:00Z"/>
        </w:trPr>
        <w:tc>
          <w:tcPr>
            <w:tcW w:w="2460" w:type="dxa"/>
          </w:tcPr>
          <w:p w14:paraId="217BBD8A" w14:textId="26F0D008" w:rsidR="001A26AD" w:rsidRPr="00340914" w:rsidDel="00862189" w:rsidRDefault="001A26AD" w:rsidP="009733AB">
            <w:pPr>
              <w:pStyle w:val="TAL"/>
              <w:rPr>
                <w:del w:id="6742" w:author="Aurelian Bria" w:date="2025-08-15T13:16:00Z" w16du:dateUtc="2025-08-15T11:16:00Z"/>
                <w:rFonts w:cs="Arial"/>
                <w:lang w:val="sv-SE"/>
              </w:rPr>
            </w:pPr>
            <w:del w:id="6743"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IX or E-UTRA Band 9</w:delText>
              </w:r>
            </w:del>
          </w:p>
        </w:tc>
        <w:tc>
          <w:tcPr>
            <w:tcW w:w="1611" w:type="dxa"/>
            <w:vAlign w:val="center"/>
          </w:tcPr>
          <w:p w14:paraId="2323280F" w14:textId="11925E5B" w:rsidR="001A26AD" w:rsidRPr="00340914" w:rsidDel="00862189" w:rsidRDefault="001A26AD" w:rsidP="009733AB">
            <w:pPr>
              <w:pStyle w:val="TAC"/>
              <w:rPr>
                <w:del w:id="6744" w:author="Aurelian Bria" w:date="2025-08-15T13:16:00Z" w16du:dateUtc="2025-08-15T11:16:00Z"/>
                <w:rFonts w:cs="Arial"/>
              </w:rPr>
            </w:pPr>
            <w:del w:id="6745" w:author="Aurelian Bria" w:date="2025-08-15T13:16:00Z" w16du:dateUtc="2025-08-15T11:16:00Z">
              <w:r w:rsidRPr="00340914" w:rsidDel="00862189">
                <w:rPr>
                  <w:rFonts w:cs="Arial"/>
                </w:rPr>
                <w:delText>1844.9 – 1879.9</w:delText>
              </w:r>
            </w:del>
          </w:p>
        </w:tc>
        <w:tc>
          <w:tcPr>
            <w:tcW w:w="1277" w:type="dxa"/>
            <w:vAlign w:val="center"/>
          </w:tcPr>
          <w:p w14:paraId="16C48186" w14:textId="5A24614D" w:rsidR="001A26AD" w:rsidRPr="00340914" w:rsidDel="00862189" w:rsidRDefault="001A26AD" w:rsidP="009733AB">
            <w:pPr>
              <w:pStyle w:val="TAC"/>
              <w:rPr>
                <w:del w:id="6746" w:author="Aurelian Bria" w:date="2025-08-15T13:16:00Z" w16du:dateUtc="2025-08-15T11:16:00Z"/>
                <w:lang w:eastAsia="zh-CN"/>
              </w:rPr>
            </w:pPr>
            <w:del w:id="6747" w:author="Aurelian Bria" w:date="2025-08-15T13:16:00Z" w16du:dateUtc="2025-08-15T11:16:00Z">
              <w:r w:rsidRPr="00340914" w:rsidDel="00862189">
                <w:rPr>
                  <w:lang w:eastAsia="zh-CN"/>
                </w:rPr>
                <w:delText>-6**</w:delText>
              </w:r>
            </w:del>
          </w:p>
        </w:tc>
        <w:tc>
          <w:tcPr>
            <w:tcW w:w="1843" w:type="dxa"/>
            <w:vAlign w:val="center"/>
          </w:tcPr>
          <w:p w14:paraId="0BA99C64" w14:textId="577D8691" w:rsidR="001A26AD" w:rsidRPr="00340914" w:rsidDel="00862189" w:rsidRDefault="001A26AD" w:rsidP="009733AB">
            <w:pPr>
              <w:pStyle w:val="TAC"/>
              <w:rPr>
                <w:del w:id="6748" w:author="Aurelian Bria" w:date="2025-08-15T13:16:00Z" w16du:dateUtc="2025-08-15T11:16:00Z"/>
                <w:rFonts w:cs="Arial"/>
              </w:rPr>
            </w:pPr>
            <w:del w:id="6749"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04E17057" w14:textId="712747FC" w:rsidR="001A26AD" w:rsidRPr="00340914" w:rsidDel="00862189" w:rsidRDefault="001A26AD" w:rsidP="009733AB">
            <w:pPr>
              <w:pStyle w:val="TAC"/>
              <w:rPr>
                <w:del w:id="6750" w:author="Aurelian Bria" w:date="2025-08-15T13:16:00Z" w16du:dateUtc="2025-08-15T11:16:00Z"/>
                <w:rFonts w:cs="Arial"/>
              </w:rPr>
            </w:pPr>
            <w:del w:id="6751" w:author="Aurelian Bria" w:date="2025-08-15T13:16:00Z" w16du:dateUtc="2025-08-15T11:16:00Z">
              <w:r w:rsidRPr="00340914" w:rsidDel="00862189">
                <w:rPr>
                  <w:rFonts w:cs="Arial"/>
                </w:rPr>
                <w:delText>CW carrier</w:delText>
              </w:r>
            </w:del>
          </w:p>
        </w:tc>
      </w:tr>
      <w:tr w:rsidR="001A26AD" w:rsidRPr="00340914" w:rsidDel="00862189" w14:paraId="07885C3D" w14:textId="1091291E" w:rsidTr="009733AB">
        <w:trPr>
          <w:jc w:val="center"/>
          <w:del w:id="6752" w:author="Aurelian Bria" w:date="2025-08-15T13:16:00Z"/>
        </w:trPr>
        <w:tc>
          <w:tcPr>
            <w:tcW w:w="2460" w:type="dxa"/>
          </w:tcPr>
          <w:p w14:paraId="179C0DA9" w14:textId="5F8468AD" w:rsidR="001A26AD" w:rsidRPr="00340914" w:rsidDel="00862189" w:rsidRDefault="001A26AD" w:rsidP="009733AB">
            <w:pPr>
              <w:pStyle w:val="TAL"/>
              <w:rPr>
                <w:del w:id="6753" w:author="Aurelian Bria" w:date="2025-08-15T13:16:00Z" w16du:dateUtc="2025-08-15T11:16:00Z"/>
                <w:rFonts w:cs="Arial"/>
                <w:lang w:val="sv-SE"/>
              </w:rPr>
            </w:pPr>
            <w:del w:id="6754"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X or E-UTRA Band 10</w:delText>
              </w:r>
            </w:del>
          </w:p>
        </w:tc>
        <w:tc>
          <w:tcPr>
            <w:tcW w:w="1611" w:type="dxa"/>
            <w:vAlign w:val="center"/>
          </w:tcPr>
          <w:p w14:paraId="58C4CE2E" w14:textId="14C2E08E" w:rsidR="001A26AD" w:rsidRPr="00340914" w:rsidDel="00862189" w:rsidRDefault="001A26AD" w:rsidP="009733AB">
            <w:pPr>
              <w:pStyle w:val="TAC"/>
              <w:rPr>
                <w:del w:id="6755" w:author="Aurelian Bria" w:date="2025-08-15T13:16:00Z" w16du:dateUtc="2025-08-15T11:16:00Z"/>
                <w:rFonts w:cs="Arial"/>
              </w:rPr>
            </w:pPr>
            <w:del w:id="6756" w:author="Aurelian Bria" w:date="2025-08-15T13:16:00Z" w16du:dateUtc="2025-08-15T11:16:00Z">
              <w:r w:rsidRPr="00340914" w:rsidDel="00862189">
                <w:rPr>
                  <w:rFonts w:cs="Arial"/>
                </w:rPr>
                <w:delText>2110 – 2170</w:delText>
              </w:r>
            </w:del>
          </w:p>
        </w:tc>
        <w:tc>
          <w:tcPr>
            <w:tcW w:w="1277" w:type="dxa"/>
            <w:vAlign w:val="center"/>
          </w:tcPr>
          <w:p w14:paraId="1126A6FC" w14:textId="3E9FADD3" w:rsidR="001A26AD" w:rsidRPr="00340914" w:rsidDel="00862189" w:rsidRDefault="001A26AD" w:rsidP="009733AB">
            <w:pPr>
              <w:pStyle w:val="TAC"/>
              <w:rPr>
                <w:del w:id="6757" w:author="Aurelian Bria" w:date="2025-08-15T13:16:00Z" w16du:dateUtc="2025-08-15T11:16:00Z"/>
                <w:lang w:eastAsia="zh-CN"/>
              </w:rPr>
            </w:pPr>
            <w:del w:id="6758"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12E0D715" w14:textId="1CE7B831" w:rsidR="001A26AD" w:rsidRPr="00340914" w:rsidDel="00862189" w:rsidRDefault="001A26AD" w:rsidP="009733AB">
            <w:pPr>
              <w:pStyle w:val="TAC"/>
              <w:rPr>
                <w:del w:id="6759" w:author="Aurelian Bria" w:date="2025-08-15T13:16:00Z" w16du:dateUtc="2025-08-15T11:16:00Z"/>
                <w:rFonts w:cs="Arial"/>
              </w:rPr>
            </w:pPr>
            <w:del w:id="6760"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56A809AF" w14:textId="29572E1F" w:rsidR="001A26AD" w:rsidRPr="00340914" w:rsidDel="00862189" w:rsidRDefault="001A26AD" w:rsidP="009733AB">
            <w:pPr>
              <w:pStyle w:val="TAC"/>
              <w:rPr>
                <w:del w:id="6761" w:author="Aurelian Bria" w:date="2025-08-15T13:16:00Z" w16du:dateUtc="2025-08-15T11:16:00Z"/>
                <w:rFonts w:cs="Arial"/>
              </w:rPr>
            </w:pPr>
            <w:del w:id="6762" w:author="Aurelian Bria" w:date="2025-08-15T13:16:00Z" w16du:dateUtc="2025-08-15T11:16:00Z">
              <w:r w:rsidRPr="00340914" w:rsidDel="00862189">
                <w:rPr>
                  <w:rFonts w:cs="Arial"/>
                </w:rPr>
                <w:delText>CW carrier</w:delText>
              </w:r>
            </w:del>
          </w:p>
        </w:tc>
      </w:tr>
      <w:tr w:rsidR="001A26AD" w:rsidRPr="00340914" w:rsidDel="00862189" w14:paraId="1C2E1DFA" w14:textId="47D6FEB7" w:rsidTr="009733AB">
        <w:trPr>
          <w:jc w:val="center"/>
          <w:del w:id="6763" w:author="Aurelian Bria" w:date="2025-08-15T13:16:00Z"/>
        </w:trPr>
        <w:tc>
          <w:tcPr>
            <w:tcW w:w="2460" w:type="dxa"/>
          </w:tcPr>
          <w:p w14:paraId="15474596" w14:textId="073B74AB" w:rsidR="001A26AD" w:rsidRPr="00340914" w:rsidDel="00862189" w:rsidRDefault="001A26AD" w:rsidP="009733AB">
            <w:pPr>
              <w:pStyle w:val="TAL"/>
              <w:rPr>
                <w:del w:id="6764" w:author="Aurelian Bria" w:date="2025-08-15T13:16:00Z" w16du:dateUtc="2025-08-15T11:16:00Z"/>
                <w:rFonts w:cs="Arial"/>
                <w:lang w:val="sv-SE"/>
              </w:rPr>
            </w:pPr>
            <w:del w:id="6765"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XI or E-UTRA Band 11</w:delText>
              </w:r>
            </w:del>
          </w:p>
        </w:tc>
        <w:tc>
          <w:tcPr>
            <w:tcW w:w="1611" w:type="dxa"/>
            <w:vAlign w:val="center"/>
          </w:tcPr>
          <w:p w14:paraId="6A455286" w14:textId="52707AD7" w:rsidR="001A26AD" w:rsidRPr="00340914" w:rsidDel="00862189" w:rsidRDefault="001A26AD" w:rsidP="009733AB">
            <w:pPr>
              <w:pStyle w:val="TAC"/>
              <w:rPr>
                <w:del w:id="6766" w:author="Aurelian Bria" w:date="2025-08-15T13:16:00Z" w16du:dateUtc="2025-08-15T11:16:00Z"/>
                <w:rFonts w:cs="Arial"/>
              </w:rPr>
            </w:pPr>
            <w:del w:id="6767" w:author="Aurelian Bria" w:date="2025-08-15T13:16:00Z" w16du:dateUtc="2025-08-15T11:16:00Z">
              <w:r w:rsidRPr="00340914" w:rsidDel="00862189">
                <w:rPr>
                  <w:rFonts w:cs="Arial"/>
                </w:rPr>
                <w:delText>1475.9 - 1</w:delText>
              </w:r>
              <w:r w:rsidRPr="00340914" w:rsidDel="00862189">
                <w:rPr>
                  <w:rFonts w:cs="Arial"/>
                  <w:lang w:eastAsia="zh-CN"/>
                </w:rPr>
                <w:delText>495</w:delText>
              </w:r>
              <w:r w:rsidRPr="00340914" w:rsidDel="00862189">
                <w:rPr>
                  <w:rFonts w:cs="Arial"/>
                </w:rPr>
                <w:delText>.9</w:delText>
              </w:r>
            </w:del>
          </w:p>
        </w:tc>
        <w:tc>
          <w:tcPr>
            <w:tcW w:w="1277" w:type="dxa"/>
            <w:vAlign w:val="center"/>
          </w:tcPr>
          <w:p w14:paraId="007BC004" w14:textId="78CAE64D" w:rsidR="001A26AD" w:rsidRPr="00340914" w:rsidDel="00862189" w:rsidRDefault="001A26AD" w:rsidP="009733AB">
            <w:pPr>
              <w:pStyle w:val="TAC"/>
              <w:rPr>
                <w:del w:id="6768" w:author="Aurelian Bria" w:date="2025-08-15T13:16:00Z" w16du:dateUtc="2025-08-15T11:16:00Z"/>
                <w:lang w:eastAsia="zh-CN"/>
              </w:rPr>
            </w:pPr>
            <w:del w:id="6769" w:author="Aurelian Bria" w:date="2025-08-15T13:16:00Z" w16du:dateUtc="2025-08-15T11:16:00Z">
              <w:r w:rsidRPr="00340914" w:rsidDel="00862189">
                <w:rPr>
                  <w:lang w:eastAsia="zh-CN"/>
                </w:rPr>
                <w:delText>-6**</w:delText>
              </w:r>
            </w:del>
          </w:p>
        </w:tc>
        <w:tc>
          <w:tcPr>
            <w:tcW w:w="1843" w:type="dxa"/>
            <w:vAlign w:val="center"/>
          </w:tcPr>
          <w:p w14:paraId="26820B0F" w14:textId="68B2E8CC" w:rsidR="001A26AD" w:rsidRPr="00340914" w:rsidDel="00862189" w:rsidRDefault="001A26AD" w:rsidP="009733AB">
            <w:pPr>
              <w:pStyle w:val="TAC"/>
              <w:rPr>
                <w:del w:id="6770" w:author="Aurelian Bria" w:date="2025-08-15T13:16:00Z" w16du:dateUtc="2025-08-15T11:16:00Z"/>
                <w:rFonts w:cs="Arial"/>
              </w:rPr>
            </w:pPr>
            <w:del w:id="6771"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5EEFB5D" w14:textId="52D4C6AF" w:rsidR="001A26AD" w:rsidRPr="00340914" w:rsidDel="00862189" w:rsidRDefault="001A26AD" w:rsidP="009733AB">
            <w:pPr>
              <w:pStyle w:val="TAC"/>
              <w:rPr>
                <w:del w:id="6772" w:author="Aurelian Bria" w:date="2025-08-15T13:16:00Z" w16du:dateUtc="2025-08-15T11:16:00Z"/>
                <w:rFonts w:cs="Arial"/>
              </w:rPr>
            </w:pPr>
            <w:del w:id="6773" w:author="Aurelian Bria" w:date="2025-08-15T13:16:00Z" w16du:dateUtc="2025-08-15T11:16:00Z">
              <w:r w:rsidRPr="00340914" w:rsidDel="00862189">
                <w:rPr>
                  <w:rFonts w:cs="Arial"/>
                </w:rPr>
                <w:delText>CW carrier</w:delText>
              </w:r>
            </w:del>
          </w:p>
        </w:tc>
      </w:tr>
      <w:tr w:rsidR="001A26AD" w:rsidRPr="00340914" w:rsidDel="00862189" w14:paraId="79275B69" w14:textId="4EF485A2" w:rsidTr="009733AB">
        <w:trPr>
          <w:jc w:val="center"/>
          <w:del w:id="6774" w:author="Aurelian Bria" w:date="2025-08-15T13:16:00Z"/>
        </w:trPr>
        <w:tc>
          <w:tcPr>
            <w:tcW w:w="2460" w:type="dxa"/>
          </w:tcPr>
          <w:p w14:paraId="3040D34B" w14:textId="621DCB5E" w:rsidR="001A26AD" w:rsidRPr="00340914" w:rsidDel="00862189" w:rsidRDefault="001A26AD" w:rsidP="009733AB">
            <w:pPr>
              <w:pStyle w:val="TAL"/>
              <w:rPr>
                <w:del w:id="6775" w:author="Aurelian Bria" w:date="2025-08-15T13:16:00Z" w16du:dateUtc="2025-08-15T11:16:00Z"/>
                <w:rFonts w:cs="Arial"/>
                <w:lang w:val="sv-SE"/>
              </w:rPr>
            </w:pPr>
            <w:del w:id="6776"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XII or E-UTRA Band 12 or NR band n12</w:delText>
              </w:r>
            </w:del>
          </w:p>
        </w:tc>
        <w:tc>
          <w:tcPr>
            <w:tcW w:w="1611" w:type="dxa"/>
            <w:vAlign w:val="center"/>
          </w:tcPr>
          <w:p w14:paraId="41F6A50F" w14:textId="761CB381" w:rsidR="001A26AD" w:rsidRPr="00340914" w:rsidDel="00862189" w:rsidRDefault="001A26AD" w:rsidP="009733AB">
            <w:pPr>
              <w:pStyle w:val="TAC"/>
              <w:rPr>
                <w:del w:id="6777" w:author="Aurelian Bria" w:date="2025-08-15T13:16:00Z" w16du:dateUtc="2025-08-15T11:16:00Z"/>
                <w:rFonts w:cs="Arial"/>
              </w:rPr>
            </w:pPr>
            <w:del w:id="6778" w:author="Aurelian Bria" w:date="2025-08-15T13:16:00Z" w16du:dateUtc="2025-08-15T11:16:00Z">
              <w:r w:rsidRPr="00340914" w:rsidDel="00862189">
                <w:rPr>
                  <w:rFonts w:cs="Arial"/>
                </w:rPr>
                <w:delText>729 - 746</w:delText>
              </w:r>
            </w:del>
          </w:p>
        </w:tc>
        <w:tc>
          <w:tcPr>
            <w:tcW w:w="1277" w:type="dxa"/>
            <w:vAlign w:val="center"/>
          </w:tcPr>
          <w:p w14:paraId="2E270EDC" w14:textId="6C40A73C" w:rsidR="001A26AD" w:rsidRPr="00340914" w:rsidDel="00862189" w:rsidRDefault="001A26AD" w:rsidP="009733AB">
            <w:pPr>
              <w:pStyle w:val="TAC"/>
              <w:rPr>
                <w:del w:id="6779" w:author="Aurelian Bria" w:date="2025-08-15T13:16:00Z" w16du:dateUtc="2025-08-15T11:16:00Z"/>
                <w:lang w:eastAsia="zh-CN"/>
              </w:rPr>
            </w:pPr>
            <w:del w:id="6780"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2B71E2AB" w14:textId="53CC72C4" w:rsidR="001A26AD" w:rsidRPr="00340914" w:rsidDel="00862189" w:rsidRDefault="001A26AD" w:rsidP="009733AB">
            <w:pPr>
              <w:pStyle w:val="TAC"/>
              <w:rPr>
                <w:del w:id="6781" w:author="Aurelian Bria" w:date="2025-08-15T13:16:00Z" w16du:dateUtc="2025-08-15T11:16:00Z"/>
                <w:rFonts w:cs="Arial"/>
              </w:rPr>
            </w:pPr>
            <w:del w:id="6782"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4B117E4E" w14:textId="06E9B5EA" w:rsidR="001A26AD" w:rsidRPr="00340914" w:rsidDel="00862189" w:rsidRDefault="001A26AD" w:rsidP="009733AB">
            <w:pPr>
              <w:pStyle w:val="TAC"/>
              <w:rPr>
                <w:del w:id="6783" w:author="Aurelian Bria" w:date="2025-08-15T13:16:00Z" w16du:dateUtc="2025-08-15T11:16:00Z"/>
                <w:rFonts w:cs="Arial"/>
              </w:rPr>
            </w:pPr>
            <w:del w:id="6784" w:author="Aurelian Bria" w:date="2025-08-15T13:16:00Z" w16du:dateUtc="2025-08-15T11:16:00Z">
              <w:r w:rsidRPr="00340914" w:rsidDel="00862189">
                <w:rPr>
                  <w:rFonts w:cs="Arial"/>
                </w:rPr>
                <w:delText>CW carrier</w:delText>
              </w:r>
            </w:del>
          </w:p>
        </w:tc>
      </w:tr>
      <w:tr w:rsidR="001A26AD" w:rsidRPr="00340914" w:rsidDel="00862189" w14:paraId="16A45404" w14:textId="4D76845F" w:rsidTr="009733AB">
        <w:trPr>
          <w:jc w:val="center"/>
          <w:del w:id="6785" w:author="Aurelian Bria" w:date="2025-08-15T13:16:00Z"/>
        </w:trPr>
        <w:tc>
          <w:tcPr>
            <w:tcW w:w="2460" w:type="dxa"/>
          </w:tcPr>
          <w:p w14:paraId="75EACC9E" w14:textId="4ED71E9D" w:rsidR="001A26AD" w:rsidRPr="00340914" w:rsidDel="00862189" w:rsidRDefault="001A26AD" w:rsidP="009733AB">
            <w:pPr>
              <w:pStyle w:val="TAL"/>
              <w:rPr>
                <w:del w:id="6786" w:author="Aurelian Bria" w:date="2025-08-15T13:16:00Z" w16du:dateUtc="2025-08-15T11:16:00Z"/>
                <w:rFonts w:cs="Arial"/>
                <w:lang w:val="sv-SE"/>
              </w:rPr>
            </w:pPr>
            <w:del w:id="6787"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XIIII or E-UTRA Band 13 or NR Band n1</w:delText>
              </w:r>
              <w:r w:rsidDel="00862189">
                <w:rPr>
                  <w:rFonts w:cs="Arial"/>
                  <w:lang w:val="sv-SE"/>
                </w:rPr>
                <w:delText>3</w:delText>
              </w:r>
            </w:del>
          </w:p>
        </w:tc>
        <w:tc>
          <w:tcPr>
            <w:tcW w:w="1611" w:type="dxa"/>
            <w:vAlign w:val="center"/>
          </w:tcPr>
          <w:p w14:paraId="4BB8C4CE" w14:textId="794FBE6C" w:rsidR="001A26AD" w:rsidRPr="00340914" w:rsidDel="00862189" w:rsidRDefault="001A26AD" w:rsidP="009733AB">
            <w:pPr>
              <w:pStyle w:val="TAC"/>
              <w:rPr>
                <w:del w:id="6788" w:author="Aurelian Bria" w:date="2025-08-15T13:16:00Z" w16du:dateUtc="2025-08-15T11:16:00Z"/>
                <w:rFonts w:cs="Arial"/>
              </w:rPr>
            </w:pPr>
            <w:del w:id="6789" w:author="Aurelian Bria" w:date="2025-08-15T13:16:00Z" w16du:dateUtc="2025-08-15T11:16:00Z">
              <w:r w:rsidRPr="00340914" w:rsidDel="00862189">
                <w:rPr>
                  <w:rFonts w:cs="Arial"/>
                </w:rPr>
                <w:delText>746 - 756</w:delText>
              </w:r>
            </w:del>
          </w:p>
        </w:tc>
        <w:tc>
          <w:tcPr>
            <w:tcW w:w="1277" w:type="dxa"/>
            <w:vAlign w:val="center"/>
          </w:tcPr>
          <w:p w14:paraId="0A62F2F9" w14:textId="27D0BB40" w:rsidR="001A26AD" w:rsidRPr="00340914" w:rsidDel="00862189" w:rsidRDefault="001A26AD" w:rsidP="009733AB">
            <w:pPr>
              <w:pStyle w:val="TAC"/>
              <w:rPr>
                <w:del w:id="6790" w:author="Aurelian Bria" w:date="2025-08-15T13:16:00Z" w16du:dateUtc="2025-08-15T11:16:00Z"/>
                <w:lang w:eastAsia="zh-CN"/>
              </w:rPr>
            </w:pPr>
            <w:del w:id="6791" w:author="Aurelian Bria" w:date="2025-08-15T13:16:00Z" w16du:dateUtc="2025-08-15T11:16:00Z">
              <w:r w:rsidRPr="00340914" w:rsidDel="00862189">
                <w:rPr>
                  <w:lang w:eastAsia="zh-CN"/>
                </w:rPr>
                <w:delText>-6**</w:delText>
              </w:r>
            </w:del>
          </w:p>
        </w:tc>
        <w:tc>
          <w:tcPr>
            <w:tcW w:w="1843" w:type="dxa"/>
            <w:vAlign w:val="center"/>
          </w:tcPr>
          <w:p w14:paraId="110FEFA9" w14:textId="738E0B57" w:rsidR="001A26AD" w:rsidRPr="00340914" w:rsidDel="00862189" w:rsidRDefault="001A26AD" w:rsidP="009733AB">
            <w:pPr>
              <w:pStyle w:val="TAC"/>
              <w:rPr>
                <w:del w:id="6792" w:author="Aurelian Bria" w:date="2025-08-15T13:16:00Z" w16du:dateUtc="2025-08-15T11:16:00Z"/>
                <w:rFonts w:cs="Arial"/>
              </w:rPr>
            </w:pPr>
            <w:del w:id="6793"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2B69D886" w14:textId="1C88F6F3" w:rsidR="001A26AD" w:rsidRPr="00340914" w:rsidDel="00862189" w:rsidRDefault="001A26AD" w:rsidP="009733AB">
            <w:pPr>
              <w:pStyle w:val="TAC"/>
              <w:rPr>
                <w:del w:id="6794" w:author="Aurelian Bria" w:date="2025-08-15T13:16:00Z" w16du:dateUtc="2025-08-15T11:16:00Z"/>
                <w:rFonts w:cs="Arial"/>
              </w:rPr>
            </w:pPr>
            <w:del w:id="6795" w:author="Aurelian Bria" w:date="2025-08-15T13:16:00Z" w16du:dateUtc="2025-08-15T11:16:00Z">
              <w:r w:rsidRPr="00340914" w:rsidDel="00862189">
                <w:rPr>
                  <w:rFonts w:cs="Arial"/>
                </w:rPr>
                <w:delText>CW carrier</w:delText>
              </w:r>
            </w:del>
          </w:p>
        </w:tc>
      </w:tr>
      <w:tr w:rsidR="001A26AD" w:rsidRPr="00340914" w:rsidDel="00862189" w14:paraId="7340B515" w14:textId="48BC2B6A" w:rsidTr="009733AB">
        <w:trPr>
          <w:jc w:val="center"/>
          <w:del w:id="6796" w:author="Aurelian Bria" w:date="2025-08-15T13:16:00Z"/>
        </w:trPr>
        <w:tc>
          <w:tcPr>
            <w:tcW w:w="2460" w:type="dxa"/>
          </w:tcPr>
          <w:p w14:paraId="3937CDEF" w14:textId="718775AF" w:rsidR="001A26AD" w:rsidRPr="00340914" w:rsidDel="00862189" w:rsidRDefault="001A26AD" w:rsidP="009733AB">
            <w:pPr>
              <w:pStyle w:val="TAL"/>
              <w:rPr>
                <w:del w:id="6797" w:author="Aurelian Bria" w:date="2025-08-15T13:16:00Z" w16du:dateUtc="2025-08-15T11:16:00Z"/>
                <w:rFonts w:cs="Arial"/>
                <w:lang w:val="sv-SE"/>
              </w:rPr>
            </w:pPr>
            <w:del w:id="6798"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XIV or E-UTRA Band 14 or NR Band n14</w:delText>
              </w:r>
            </w:del>
          </w:p>
        </w:tc>
        <w:tc>
          <w:tcPr>
            <w:tcW w:w="1611" w:type="dxa"/>
            <w:vAlign w:val="center"/>
          </w:tcPr>
          <w:p w14:paraId="2CE4114F" w14:textId="3B0C5112" w:rsidR="001A26AD" w:rsidRPr="00340914" w:rsidDel="00862189" w:rsidRDefault="001A26AD" w:rsidP="009733AB">
            <w:pPr>
              <w:pStyle w:val="TAC"/>
              <w:rPr>
                <w:del w:id="6799" w:author="Aurelian Bria" w:date="2025-08-15T13:16:00Z" w16du:dateUtc="2025-08-15T11:16:00Z"/>
                <w:rFonts w:cs="Arial"/>
              </w:rPr>
            </w:pPr>
            <w:del w:id="6800" w:author="Aurelian Bria" w:date="2025-08-15T13:16:00Z" w16du:dateUtc="2025-08-15T11:16:00Z">
              <w:r w:rsidRPr="00340914" w:rsidDel="00862189">
                <w:rPr>
                  <w:rFonts w:cs="Arial"/>
                </w:rPr>
                <w:delText>758 - 768</w:delText>
              </w:r>
            </w:del>
          </w:p>
        </w:tc>
        <w:tc>
          <w:tcPr>
            <w:tcW w:w="1277" w:type="dxa"/>
            <w:vAlign w:val="center"/>
          </w:tcPr>
          <w:p w14:paraId="4478C21D" w14:textId="69ACB5D9" w:rsidR="001A26AD" w:rsidRPr="00340914" w:rsidDel="00862189" w:rsidRDefault="001A26AD" w:rsidP="009733AB">
            <w:pPr>
              <w:pStyle w:val="TAC"/>
              <w:rPr>
                <w:del w:id="6801" w:author="Aurelian Bria" w:date="2025-08-15T13:16:00Z" w16du:dateUtc="2025-08-15T11:16:00Z"/>
                <w:lang w:eastAsia="zh-CN"/>
              </w:rPr>
            </w:pPr>
            <w:del w:id="6802"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67BBB823" w14:textId="69444EFA" w:rsidR="001A26AD" w:rsidRPr="00340914" w:rsidDel="00862189" w:rsidRDefault="001A26AD" w:rsidP="009733AB">
            <w:pPr>
              <w:pStyle w:val="TAC"/>
              <w:rPr>
                <w:del w:id="6803" w:author="Aurelian Bria" w:date="2025-08-15T13:16:00Z" w16du:dateUtc="2025-08-15T11:16:00Z"/>
                <w:rFonts w:cs="Arial"/>
              </w:rPr>
            </w:pPr>
            <w:del w:id="6804"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2793FC3F" w14:textId="3D5032DD" w:rsidR="001A26AD" w:rsidRPr="00340914" w:rsidDel="00862189" w:rsidRDefault="001A26AD" w:rsidP="009733AB">
            <w:pPr>
              <w:pStyle w:val="TAC"/>
              <w:rPr>
                <w:del w:id="6805" w:author="Aurelian Bria" w:date="2025-08-15T13:16:00Z" w16du:dateUtc="2025-08-15T11:16:00Z"/>
                <w:rFonts w:cs="Arial"/>
              </w:rPr>
            </w:pPr>
            <w:del w:id="6806" w:author="Aurelian Bria" w:date="2025-08-15T13:16:00Z" w16du:dateUtc="2025-08-15T11:16:00Z">
              <w:r w:rsidRPr="00340914" w:rsidDel="00862189">
                <w:rPr>
                  <w:rFonts w:cs="Arial"/>
                </w:rPr>
                <w:delText>CW carrier</w:delText>
              </w:r>
            </w:del>
          </w:p>
        </w:tc>
      </w:tr>
      <w:tr w:rsidR="001A26AD" w:rsidRPr="00340914" w:rsidDel="00862189" w14:paraId="097CF26E" w14:textId="036F90D9" w:rsidTr="009733AB">
        <w:trPr>
          <w:jc w:val="center"/>
          <w:del w:id="6807" w:author="Aurelian Bria" w:date="2025-08-15T13:16:00Z"/>
        </w:trPr>
        <w:tc>
          <w:tcPr>
            <w:tcW w:w="2460" w:type="dxa"/>
          </w:tcPr>
          <w:p w14:paraId="146FC950" w14:textId="75D9BF71" w:rsidR="001A26AD" w:rsidRPr="00340914" w:rsidDel="00862189" w:rsidRDefault="001A26AD" w:rsidP="009733AB">
            <w:pPr>
              <w:pStyle w:val="TAL"/>
              <w:rPr>
                <w:del w:id="6808" w:author="Aurelian Bria" w:date="2025-08-15T13:16:00Z" w16du:dateUtc="2025-08-15T11:16:00Z"/>
                <w:rFonts w:cs="Arial"/>
              </w:rPr>
            </w:pPr>
            <w:del w:id="6809" w:author="Aurelian Bria" w:date="2025-08-15T13:16:00Z" w16du:dateUtc="2025-08-15T11:16:00Z">
              <w:r w:rsidRPr="00340914" w:rsidDel="00862189">
                <w:rPr>
                  <w:rFonts w:cs="Arial"/>
                  <w:lang w:eastAsia="zh-CN"/>
                </w:rPr>
                <w:delText xml:space="preserve">LA </w:delText>
              </w:r>
              <w:r w:rsidRPr="00340914" w:rsidDel="00862189">
                <w:rPr>
                  <w:rFonts w:cs="Arial"/>
                </w:rPr>
                <w:delText>E-UTRA Band 17</w:delText>
              </w:r>
            </w:del>
          </w:p>
        </w:tc>
        <w:tc>
          <w:tcPr>
            <w:tcW w:w="1611" w:type="dxa"/>
            <w:vAlign w:val="center"/>
          </w:tcPr>
          <w:p w14:paraId="1F8ABE15" w14:textId="2E25DEEC" w:rsidR="001A26AD" w:rsidRPr="00340914" w:rsidDel="00862189" w:rsidRDefault="001A26AD" w:rsidP="009733AB">
            <w:pPr>
              <w:pStyle w:val="TAC"/>
              <w:rPr>
                <w:del w:id="6810" w:author="Aurelian Bria" w:date="2025-08-15T13:16:00Z" w16du:dateUtc="2025-08-15T11:16:00Z"/>
                <w:rFonts w:cs="Arial"/>
              </w:rPr>
            </w:pPr>
            <w:del w:id="6811" w:author="Aurelian Bria" w:date="2025-08-15T13:16:00Z" w16du:dateUtc="2025-08-15T11:16:00Z">
              <w:r w:rsidRPr="00340914" w:rsidDel="00862189">
                <w:rPr>
                  <w:rFonts w:cs="Arial"/>
                </w:rPr>
                <w:delText>734 - 746</w:delText>
              </w:r>
            </w:del>
          </w:p>
        </w:tc>
        <w:tc>
          <w:tcPr>
            <w:tcW w:w="1277" w:type="dxa"/>
            <w:vAlign w:val="center"/>
          </w:tcPr>
          <w:p w14:paraId="28AAF210" w14:textId="721F73DD" w:rsidR="001A26AD" w:rsidRPr="00340914" w:rsidDel="00862189" w:rsidRDefault="001A26AD" w:rsidP="009733AB">
            <w:pPr>
              <w:pStyle w:val="TAC"/>
              <w:rPr>
                <w:del w:id="6812" w:author="Aurelian Bria" w:date="2025-08-15T13:16:00Z" w16du:dateUtc="2025-08-15T11:16:00Z"/>
                <w:lang w:eastAsia="zh-CN"/>
              </w:rPr>
            </w:pPr>
            <w:del w:id="6813" w:author="Aurelian Bria" w:date="2025-08-15T13:16:00Z" w16du:dateUtc="2025-08-15T11:16:00Z">
              <w:r w:rsidRPr="00340914" w:rsidDel="00862189">
                <w:rPr>
                  <w:lang w:eastAsia="zh-CN"/>
                </w:rPr>
                <w:delText>-6**</w:delText>
              </w:r>
            </w:del>
          </w:p>
        </w:tc>
        <w:tc>
          <w:tcPr>
            <w:tcW w:w="1843" w:type="dxa"/>
            <w:vAlign w:val="center"/>
          </w:tcPr>
          <w:p w14:paraId="41151FC3" w14:textId="36942536" w:rsidR="001A26AD" w:rsidRPr="00340914" w:rsidDel="00862189" w:rsidRDefault="001A26AD" w:rsidP="009733AB">
            <w:pPr>
              <w:pStyle w:val="TAC"/>
              <w:rPr>
                <w:del w:id="6814" w:author="Aurelian Bria" w:date="2025-08-15T13:16:00Z" w16du:dateUtc="2025-08-15T11:16:00Z"/>
                <w:rFonts w:cs="Arial"/>
              </w:rPr>
            </w:pPr>
            <w:del w:id="6815"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2704E69" w14:textId="5E1FC258" w:rsidR="001A26AD" w:rsidRPr="00340914" w:rsidDel="00862189" w:rsidRDefault="001A26AD" w:rsidP="009733AB">
            <w:pPr>
              <w:pStyle w:val="TAC"/>
              <w:rPr>
                <w:del w:id="6816" w:author="Aurelian Bria" w:date="2025-08-15T13:16:00Z" w16du:dateUtc="2025-08-15T11:16:00Z"/>
                <w:rFonts w:cs="Arial"/>
              </w:rPr>
            </w:pPr>
            <w:del w:id="6817" w:author="Aurelian Bria" w:date="2025-08-15T13:16:00Z" w16du:dateUtc="2025-08-15T11:16:00Z">
              <w:r w:rsidRPr="00340914" w:rsidDel="00862189">
                <w:rPr>
                  <w:rFonts w:cs="Arial"/>
                </w:rPr>
                <w:delText>CW carrier</w:delText>
              </w:r>
            </w:del>
          </w:p>
        </w:tc>
      </w:tr>
      <w:tr w:rsidR="001A26AD" w:rsidRPr="00340914" w:rsidDel="00862189" w14:paraId="5BA76123" w14:textId="1664F4BB" w:rsidTr="009733AB">
        <w:trPr>
          <w:jc w:val="center"/>
          <w:del w:id="6818" w:author="Aurelian Bria" w:date="2025-08-15T13:16:00Z"/>
        </w:trPr>
        <w:tc>
          <w:tcPr>
            <w:tcW w:w="2460" w:type="dxa"/>
          </w:tcPr>
          <w:p w14:paraId="196D2919" w14:textId="1BD009ED" w:rsidR="001A26AD" w:rsidRPr="00340914" w:rsidDel="00862189" w:rsidRDefault="001A26AD" w:rsidP="009733AB">
            <w:pPr>
              <w:pStyle w:val="TAL"/>
              <w:rPr>
                <w:del w:id="6819" w:author="Aurelian Bria" w:date="2025-08-15T13:16:00Z" w16du:dateUtc="2025-08-15T11:16:00Z"/>
                <w:rFonts w:cs="Arial"/>
              </w:rPr>
            </w:pPr>
            <w:del w:id="6820" w:author="Aurelian Bria" w:date="2025-08-15T13:16:00Z" w16du:dateUtc="2025-08-15T11:16:00Z">
              <w:r w:rsidRPr="00340914" w:rsidDel="00862189">
                <w:rPr>
                  <w:rFonts w:cs="Arial"/>
                  <w:lang w:eastAsia="zh-CN"/>
                </w:rPr>
                <w:delText xml:space="preserve">LA </w:delText>
              </w:r>
              <w:r w:rsidRPr="00340914" w:rsidDel="00862189">
                <w:rPr>
                  <w:rFonts w:cs="Arial"/>
                </w:rPr>
                <w:delText>E-UTRA Band 18</w:delText>
              </w:r>
            </w:del>
          </w:p>
        </w:tc>
        <w:tc>
          <w:tcPr>
            <w:tcW w:w="1611" w:type="dxa"/>
            <w:vAlign w:val="center"/>
          </w:tcPr>
          <w:p w14:paraId="0BCE7455" w14:textId="4B98795D" w:rsidR="001A26AD" w:rsidRPr="00340914" w:rsidDel="00862189" w:rsidRDefault="001A26AD" w:rsidP="009733AB">
            <w:pPr>
              <w:pStyle w:val="TAC"/>
              <w:rPr>
                <w:del w:id="6821" w:author="Aurelian Bria" w:date="2025-08-15T13:16:00Z" w16du:dateUtc="2025-08-15T11:16:00Z"/>
                <w:rFonts w:cs="Arial"/>
              </w:rPr>
            </w:pPr>
            <w:del w:id="6822" w:author="Aurelian Bria" w:date="2025-08-15T13:16:00Z" w16du:dateUtc="2025-08-15T11:16:00Z">
              <w:r w:rsidRPr="00340914" w:rsidDel="00862189">
                <w:rPr>
                  <w:rFonts w:cs="Arial"/>
                </w:rPr>
                <w:delText>860 - 875</w:delText>
              </w:r>
            </w:del>
          </w:p>
        </w:tc>
        <w:tc>
          <w:tcPr>
            <w:tcW w:w="1277" w:type="dxa"/>
            <w:vAlign w:val="center"/>
          </w:tcPr>
          <w:p w14:paraId="0A51A8F7" w14:textId="217E826F" w:rsidR="001A26AD" w:rsidRPr="00340914" w:rsidDel="00862189" w:rsidRDefault="001A26AD" w:rsidP="009733AB">
            <w:pPr>
              <w:pStyle w:val="TAC"/>
              <w:rPr>
                <w:del w:id="6823" w:author="Aurelian Bria" w:date="2025-08-15T13:16:00Z" w16du:dateUtc="2025-08-15T11:16:00Z"/>
                <w:lang w:eastAsia="zh-CN"/>
              </w:rPr>
            </w:pPr>
            <w:del w:id="6824"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79CBB52A" w14:textId="3CF08C8B" w:rsidR="001A26AD" w:rsidRPr="00340914" w:rsidDel="00862189" w:rsidRDefault="001A26AD" w:rsidP="009733AB">
            <w:pPr>
              <w:pStyle w:val="TAC"/>
              <w:rPr>
                <w:del w:id="6825" w:author="Aurelian Bria" w:date="2025-08-15T13:16:00Z" w16du:dateUtc="2025-08-15T11:16:00Z"/>
                <w:rFonts w:cs="Arial"/>
              </w:rPr>
            </w:pPr>
            <w:del w:id="6826"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16F1F742" w14:textId="5791FB5D" w:rsidR="001A26AD" w:rsidRPr="00340914" w:rsidDel="00862189" w:rsidRDefault="001A26AD" w:rsidP="009733AB">
            <w:pPr>
              <w:pStyle w:val="TAC"/>
              <w:rPr>
                <w:del w:id="6827" w:author="Aurelian Bria" w:date="2025-08-15T13:16:00Z" w16du:dateUtc="2025-08-15T11:16:00Z"/>
                <w:rFonts w:cs="Arial"/>
              </w:rPr>
            </w:pPr>
            <w:del w:id="6828" w:author="Aurelian Bria" w:date="2025-08-15T13:16:00Z" w16du:dateUtc="2025-08-15T11:16:00Z">
              <w:r w:rsidRPr="00340914" w:rsidDel="00862189">
                <w:rPr>
                  <w:rFonts w:cs="Arial"/>
                </w:rPr>
                <w:delText>CW carrier</w:delText>
              </w:r>
            </w:del>
          </w:p>
        </w:tc>
      </w:tr>
      <w:tr w:rsidR="001A26AD" w:rsidRPr="00340914" w:rsidDel="00862189" w14:paraId="144F73DA" w14:textId="5FB522B8" w:rsidTr="009733AB">
        <w:trPr>
          <w:jc w:val="center"/>
          <w:del w:id="6829" w:author="Aurelian Bria" w:date="2025-08-15T13:16:00Z"/>
        </w:trPr>
        <w:tc>
          <w:tcPr>
            <w:tcW w:w="2460" w:type="dxa"/>
          </w:tcPr>
          <w:p w14:paraId="3F466477" w14:textId="68C2CC2E" w:rsidR="001A26AD" w:rsidRPr="00340914" w:rsidDel="00862189" w:rsidRDefault="001A26AD" w:rsidP="009733AB">
            <w:pPr>
              <w:pStyle w:val="TAL"/>
              <w:rPr>
                <w:del w:id="6830" w:author="Aurelian Bria" w:date="2025-08-15T13:16:00Z" w16du:dateUtc="2025-08-15T11:16:00Z"/>
                <w:rFonts w:cs="Arial"/>
                <w:lang w:val="sv-SE"/>
              </w:rPr>
            </w:pPr>
            <w:del w:id="6831"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XIX or E-UTRA Band 19</w:delText>
              </w:r>
            </w:del>
          </w:p>
        </w:tc>
        <w:tc>
          <w:tcPr>
            <w:tcW w:w="1611" w:type="dxa"/>
            <w:vAlign w:val="center"/>
          </w:tcPr>
          <w:p w14:paraId="0A890087" w14:textId="276609FF" w:rsidR="001A26AD" w:rsidRPr="00340914" w:rsidDel="00862189" w:rsidRDefault="001A26AD" w:rsidP="009733AB">
            <w:pPr>
              <w:pStyle w:val="TAC"/>
              <w:rPr>
                <w:del w:id="6832" w:author="Aurelian Bria" w:date="2025-08-15T13:16:00Z" w16du:dateUtc="2025-08-15T11:16:00Z"/>
                <w:rFonts w:cs="Arial"/>
              </w:rPr>
            </w:pPr>
            <w:del w:id="6833" w:author="Aurelian Bria" w:date="2025-08-15T13:16:00Z" w16du:dateUtc="2025-08-15T11:16:00Z">
              <w:r w:rsidRPr="00340914" w:rsidDel="00862189">
                <w:rPr>
                  <w:rFonts w:cs="Arial"/>
                </w:rPr>
                <w:delText>875 - 890</w:delText>
              </w:r>
            </w:del>
          </w:p>
        </w:tc>
        <w:tc>
          <w:tcPr>
            <w:tcW w:w="1277" w:type="dxa"/>
            <w:vAlign w:val="center"/>
          </w:tcPr>
          <w:p w14:paraId="44E5DF9C" w14:textId="09C2D288" w:rsidR="001A26AD" w:rsidRPr="00340914" w:rsidDel="00862189" w:rsidRDefault="001A26AD" w:rsidP="009733AB">
            <w:pPr>
              <w:pStyle w:val="TAC"/>
              <w:rPr>
                <w:del w:id="6834" w:author="Aurelian Bria" w:date="2025-08-15T13:16:00Z" w16du:dateUtc="2025-08-15T11:16:00Z"/>
                <w:lang w:eastAsia="zh-CN"/>
              </w:rPr>
            </w:pPr>
            <w:del w:id="6835" w:author="Aurelian Bria" w:date="2025-08-15T13:16:00Z" w16du:dateUtc="2025-08-15T11:16:00Z">
              <w:r w:rsidRPr="00340914" w:rsidDel="00862189">
                <w:rPr>
                  <w:lang w:eastAsia="zh-CN"/>
                </w:rPr>
                <w:delText>-6**</w:delText>
              </w:r>
            </w:del>
          </w:p>
        </w:tc>
        <w:tc>
          <w:tcPr>
            <w:tcW w:w="1843" w:type="dxa"/>
            <w:vAlign w:val="center"/>
          </w:tcPr>
          <w:p w14:paraId="41C02FB9" w14:textId="4FF9E50C" w:rsidR="001A26AD" w:rsidRPr="00340914" w:rsidDel="00862189" w:rsidRDefault="001A26AD" w:rsidP="009733AB">
            <w:pPr>
              <w:pStyle w:val="TAC"/>
              <w:rPr>
                <w:del w:id="6836" w:author="Aurelian Bria" w:date="2025-08-15T13:16:00Z" w16du:dateUtc="2025-08-15T11:16:00Z"/>
                <w:rFonts w:cs="Arial"/>
              </w:rPr>
            </w:pPr>
            <w:del w:id="6837"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04F3B410" w14:textId="429816F2" w:rsidR="001A26AD" w:rsidRPr="00340914" w:rsidDel="00862189" w:rsidRDefault="001A26AD" w:rsidP="009733AB">
            <w:pPr>
              <w:pStyle w:val="TAC"/>
              <w:rPr>
                <w:del w:id="6838" w:author="Aurelian Bria" w:date="2025-08-15T13:16:00Z" w16du:dateUtc="2025-08-15T11:16:00Z"/>
                <w:rFonts w:cs="Arial"/>
              </w:rPr>
            </w:pPr>
            <w:del w:id="6839" w:author="Aurelian Bria" w:date="2025-08-15T13:16:00Z" w16du:dateUtc="2025-08-15T11:16:00Z">
              <w:r w:rsidRPr="00340914" w:rsidDel="00862189">
                <w:rPr>
                  <w:rFonts w:cs="Arial"/>
                </w:rPr>
                <w:delText>CW carrier</w:delText>
              </w:r>
            </w:del>
          </w:p>
        </w:tc>
      </w:tr>
      <w:tr w:rsidR="001A26AD" w:rsidRPr="00340914" w:rsidDel="00862189" w14:paraId="38A0B0E2" w14:textId="6AECF0D3" w:rsidTr="009733AB">
        <w:trPr>
          <w:jc w:val="center"/>
          <w:del w:id="6840" w:author="Aurelian Bria" w:date="2025-08-15T13:16:00Z"/>
        </w:trPr>
        <w:tc>
          <w:tcPr>
            <w:tcW w:w="2460" w:type="dxa"/>
          </w:tcPr>
          <w:p w14:paraId="471C21D9" w14:textId="7A68DB94" w:rsidR="001A26AD" w:rsidRPr="00340914" w:rsidDel="00862189" w:rsidRDefault="001A26AD" w:rsidP="009733AB">
            <w:pPr>
              <w:pStyle w:val="TAL"/>
              <w:rPr>
                <w:del w:id="6841" w:author="Aurelian Bria" w:date="2025-08-15T13:16:00Z" w16du:dateUtc="2025-08-15T11:16:00Z"/>
                <w:rFonts w:cs="Arial"/>
                <w:lang w:val="sv-SE" w:eastAsia="zh-CN"/>
              </w:rPr>
            </w:pPr>
            <w:del w:id="6842" w:author="Aurelian Bria" w:date="2025-08-15T13:16:00Z" w16du:dateUtc="2025-08-15T11:16:00Z">
              <w:r w:rsidRPr="00340914" w:rsidDel="00862189">
                <w:rPr>
                  <w:rFonts w:cs="v5.0.0"/>
                  <w:lang w:val="sv-SE" w:eastAsia="zh-CN"/>
                </w:rPr>
                <w:delText>L</w:delText>
              </w:r>
              <w:r w:rsidRPr="00340914" w:rsidDel="00862189">
                <w:rPr>
                  <w:rFonts w:cs="v5.0.0"/>
                  <w:lang w:val="sv-SE"/>
                </w:rPr>
                <w:delText>A</w:delText>
              </w:r>
              <w:r w:rsidRPr="00340914" w:rsidDel="00862189">
                <w:rPr>
                  <w:rFonts w:cs="Arial"/>
                  <w:lang w:val="sv-SE"/>
                </w:rPr>
                <w:delText xml:space="preserve"> UTRA FDD Band XX or E-UTRA Band 20 or NR band n20</w:delText>
              </w:r>
            </w:del>
          </w:p>
        </w:tc>
        <w:tc>
          <w:tcPr>
            <w:tcW w:w="1611" w:type="dxa"/>
            <w:vAlign w:val="center"/>
          </w:tcPr>
          <w:p w14:paraId="1D4B6FC1" w14:textId="18DE5C89" w:rsidR="001A26AD" w:rsidRPr="00340914" w:rsidDel="00862189" w:rsidRDefault="001A26AD" w:rsidP="009733AB">
            <w:pPr>
              <w:pStyle w:val="TAC"/>
              <w:rPr>
                <w:del w:id="6843" w:author="Aurelian Bria" w:date="2025-08-15T13:16:00Z" w16du:dateUtc="2025-08-15T11:16:00Z"/>
                <w:rFonts w:cs="Arial"/>
              </w:rPr>
            </w:pPr>
            <w:del w:id="6844" w:author="Aurelian Bria" w:date="2025-08-15T13:16:00Z" w16du:dateUtc="2025-08-15T11:16:00Z">
              <w:r w:rsidRPr="00340914" w:rsidDel="00862189">
                <w:rPr>
                  <w:rFonts w:cs="Arial"/>
                </w:rPr>
                <w:delText>791 - 821</w:delText>
              </w:r>
            </w:del>
          </w:p>
        </w:tc>
        <w:tc>
          <w:tcPr>
            <w:tcW w:w="1277" w:type="dxa"/>
            <w:vAlign w:val="center"/>
          </w:tcPr>
          <w:p w14:paraId="720B047F" w14:textId="3D240CF0" w:rsidR="001A26AD" w:rsidRPr="00340914" w:rsidDel="00862189" w:rsidRDefault="001A26AD" w:rsidP="009733AB">
            <w:pPr>
              <w:pStyle w:val="TAC"/>
              <w:rPr>
                <w:del w:id="6845" w:author="Aurelian Bria" w:date="2025-08-15T13:16:00Z" w16du:dateUtc="2025-08-15T11:16:00Z"/>
                <w:lang w:eastAsia="zh-CN"/>
              </w:rPr>
            </w:pPr>
            <w:del w:id="6846" w:author="Aurelian Bria" w:date="2025-08-15T13:16:00Z" w16du:dateUtc="2025-08-15T11:16:00Z">
              <w:r w:rsidRPr="00340914" w:rsidDel="00862189">
                <w:rPr>
                  <w:lang w:eastAsia="zh-CN"/>
                </w:rPr>
                <w:delText>-</w:delText>
              </w:r>
              <w:r w:rsidRPr="00340914" w:rsidDel="00862189">
                <w:delText>6</w:delText>
              </w:r>
              <w:r w:rsidRPr="00340914" w:rsidDel="00862189">
                <w:rPr>
                  <w:lang w:eastAsia="zh-CN"/>
                </w:rPr>
                <w:delText>**</w:delText>
              </w:r>
            </w:del>
          </w:p>
        </w:tc>
        <w:tc>
          <w:tcPr>
            <w:tcW w:w="1843" w:type="dxa"/>
            <w:vAlign w:val="center"/>
          </w:tcPr>
          <w:p w14:paraId="2BB85D9F" w14:textId="746B43B4" w:rsidR="001A26AD" w:rsidRPr="00340914" w:rsidDel="00862189" w:rsidRDefault="001A26AD" w:rsidP="009733AB">
            <w:pPr>
              <w:pStyle w:val="TAC"/>
              <w:rPr>
                <w:del w:id="6847" w:author="Aurelian Bria" w:date="2025-08-15T13:16:00Z" w16du:dateUtc="2025-08-15T11:16:00Z"/>
                <w:rFonts w:cs="Arial"/>
              </w:rPr>
            </w:pPr>
            <w:del w:id="6848"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5AEC5C60" w14:textId="7987D46A" w:rsidR="001A26AD" w:rsidRPr="00340914" w:rsidDel="00862189" w:rsidRDefault="001A26AD" w:rsidP="009733AB">
            <w:pPr>
              <w:pStyle w:val="TAC"/>
              <w:rPr>
                <w:del w:id="6849" w:author="Aurelian Bria" w:date="2025-08-15T13:16:00Z" w16du:dateUtc="2025-08-15T11:16:00Z"/>
                <w:rFonts w:cs="Arial"/>
              </w:rPr>
            </w:pPr>
            <w:del w:id="6850" w:author="Aurelian Bria" w:date="2025-08-15T13:16:00Z" w16du:dateUtc="2025-08-15T11:16:00Z">
              <w:r w:rsidRPr="00340914" w:rsidDel="00862189">
                <w:rPr>
                  <w:rFonts w:cs="Arial"/>
                </w:rPr>
                <w:delText>CW carrier</w:delText>
              </w:r>
            </w:del>
          </w:p>
        </w:tc>
      </w:tr>
      <w:tr w:rsidR="001A26AD" w:rsidRPr="00340914" w:rsidDel="00862189" w14:paraId="1F810308" w14:textId="26782DBD" w:rsidTr="009733AB">
        <w:trPr>
          <w:jc w:val="center"/>
          <w:del w:id="6851" w:author="Aurelian Bria" w:date="2025-08-15T13:16:00Z"/>
        </w:trPr>
        <w:tc>
          <w:tcPr>
            <w:tcW w:w="2460" w:type="dxa"/>
          </w:tcPr>
          <w:p w14:paraId="07AE980F" w14:textId="72008064" w:rsidR="001A26AD" w:rsidRPr="00340914" w:rsidDel="00862189" w:rsidRDefault="001A26AD" w:rsidP="009733AB">
            <w:pPr>
              <w:pStyle w:val="TAL"/>
              <w:rPr>
                <w:del w:id="6852" w:author="Aurelian Bria" w:date="2025-08-15T13:16:00Z" w16du:dateUtc="2025-08-15T11:16:00Z"/>
                <w:rFonts w:cs="Arial"/>
                <w:lang w:val="sv-SE" w:eastAsia="zh-CN"/>
              </w:rPr>
            </w:pPr>
            <w:del w:id="6853" w:author="Aurelian Bria" w:date="2025-08-15T13:16:00Z" w16du:dateUtc="2025-08-15T11:16:00Z">
              <w:r w:rsidRPr="00340914" w:rsidDel="00862189">
                <w:rPr>
                  <w:rFonts w:cs="v5.0.0"/>
                  <w:lang w:val="sv-SE" w:eastAsia="zh-CN"/>
                </w:rPr>
                <w:delText>L</w:delText>
              </w:r>
              <w:r w:rsidRPr="00340914" w:rsidDel="00862189">
                <w:rPr>
                  <w:rFonts w:cs="v5.0.0"/>
                  <w:lang w:val="sv-SE"/>
                </w:rPr>
                <w:delText>A</w:delText>
              </w:r>
              <w:r w:rsidRPr="00340914" w:rsidDel="00862189">
                <w:rPr>
                  <w:rFonts w:cs="Arial"/>
                  <w:lang w:val="sv-SE"/>
                </w:rPr>
                <w:delText xml:space="preserve"> UTRA FDD Band XXI or E-UTRA Band 21</w:delText>
              </w:r>
            </w:del>
          </w:p>
        </w:tc>
        <w:tc>
          <w:tcPr>
            <w:tcW w:w="1611" w:type="dxa"/>
            <w:vAlign w:val="center"/>
          </w:tcPr>
          <w:p w14:paraId="500C35A4" w14:textId="7C56220D" w:rsidR="001A26AD" w:rsidRPr="00340914" w:rsidDel="00862189" w:rsidRDefault="001A26AD" w:rsidP="009733AB">
            <w:pPr>
              <w:pStyle w:val="TAC"/>
              <w:rPr>
                <w:del w:id="6854" w:author="Aurelian Bria" w:date="2025-08-15T13:16:00Z" w16du:dateUtc="2025-08-15T11:16:00Z"/>
                <w:rFonts w:cs="Arial"/>
              </w:rPr>
            </w:pPr>
            <w:del w:id="6855" w:author="Aurelian Bria" w:date="2025-08-15T13:16:00Z" w16du:dateUtc="2025-08-15T11:16:00Z">
              <w:r w:rsidRPr="00340914" w:rsidDel="00862189">
                <w:rPr>
                  <w:rFonts w:cs="Arial"/>
                </w:rPr>
                <w:delText>1495.9 – 1510.9</w:delText>
              </w:r>
            </w:del>
          </w:p>
        </w:tc>
        <w:tc>
          <w:tcPr>
            <w:tcW w:w="1277" w:type="dxa"/>
            <w:vAlign w:val="center"/>
          </w:tcPr>
          <w:p w14:paraId="7F72A546" w14:textId="1591EFD9" w:rsidR="001A26AD" w:rsidRPr="00340914" w:rsidDel="00862189" w:rsidRDefault="001A26AD" w:rsidP="009733AB">
            <w:pPr>
              <w:pStyle w:val="TAC"/>
              <w:rPr>
                <w:del w:id="6856" w:author="Aurelian Bria" w:date="2025-08-15T13:16:00Z" w16du:dateUtc="2025-08-15T11:16:00Z"/>
                <w:lang w:eastAsia="zh-CN"/>
              </w:rPr>
            </w:pPr>
            <w:del w:id="6857" w:author="Aurelian Bria" w:date="2025-08-15T13:16:00Z" w16du:dateUtc="2025-08-15T11:16:00Z">
              <w:r w:rsidRPr="00340914" w:rsidDel="00862189">
                <w:rPr>
                  <w:lang w:eastAsia="zh-CN"/>
                </w:rPr>
                <w:delText>-</w:delText>
              </w:r>
              <w:r w:rsidRPr="00340914" w:rsidDel="00862189">
                <w:delText>6</w:delText>
              </w:r>
              <w:r w:rsidRPr="00340914" w:rsidDel="00862189">
                <w:rPr>
                  <w:lang w:eastAsia="zh-CN"/>
                </w:rPr>
                <w:delText>**</w:delText>
              </w:r>
            </w:del>
          </w:p>
        </w:tc>
        <w:tc>
          <w:tcPr>
            <w:tcW w:w="1843" w:type="dxa"/>
            <w:vAlign w:val="center"/>
          </w:tcPr>
          <w:p w14:paraId="6C3B6051" w14:textId="40A7D153" w:rsidR="001A26AD" w:rsidRPr="00340914" w:rsidDel="00862189" w:rsidRDefault="001A26AD" w:rsidP="009733AB">
            <w:pPr>
              <w:pStyle w:val="TAC"/>
              <w:rPr>
                <w:del w:id="6858" w:author="Aurelian Bria" w:date="2025-08-15T13:16:00Z" w16du:dateUtc="2025-08-15T11:16:00Z"/>
                <w:rFonts w:cs="Arial"/>
              </w:rPr>
            </w:pPr>
            <w:del w:id="6859"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CEB073A" w14:textId="4A15194B" w:rsidR="001A26AD" w:rsidRPr="00340914" w:rsidDel="00862189" w:rsidRDefault="001A26AD" w:rsidP="009733AB">
            <w:pPr>
              <w:pStyle w:val="TAC"/>
              <w:rPr>
                <w:del w:id="6860" w:author="Aurelian Bria" w:date="2025-08-15T13:16:00Z" w16du:dateUtc="2025-08-15T11:16:00Z"/>
                <w:rFonts w:cs="Arial"/>
              </w:rPr>
            </w:pPr>
            <w:del w:id="6861" w:author="Aurelian Bria" w:date="2025-08-15T13:16:00Z" w16du:dateUtc="2025-08-15T11:16:00Z">
              <w:r w:rsidRPr="00340914" w:rsidDel="00862189">
                <w:rPr>
                  <w:rFonts w:cs="Arial"/>
                </w:rPr>
                <w:delText>CW carrier</w:delText>
              </w:r>
            </w:del>
          </w:p>
        </w:tc>
      </w:tr>
      <w:tr w:rsidR="001A26AD" w:rsidRPr="00340914" w:rsidDel="00862189" w14:paraId="06DB5515" w14:textId="417D9826" w:rsidTr="009733AB">
        <w:trPr>
          <w:jc w:val="center"/>
          <w:del w:id="6862" w:author="Aurelian Bria" w:date="2025-08-15T13:16:00Z"/>
        </w:trPr>
        <w:tc>
          <w:tcPr>
            <w:tcW w:w="2460" w:type="dxa"/>
          </w:tcPr>
          <w:p w14:paraId="335DFDE8" w14:textId="0A5B97CE" w:rsidR="001A26AD" w:rsidRPr="00340914" w:rsidDel="00862189" w:rsidRDefault="001A26AD" w:rsidP="009733AB">
            <w:pPr>
              <w:pStyle w:val="TAL"/>
              <w:rPr>
                <w:del w:id="6863" w:author="Aurelian Bria" w:date="2025-08-15T13:16:00Z" w16du:dateUtc="2025-08-15T11:16:00Z"/>
                <w:rFonts w:cs="v5.0.0"/>
                <w:lang w:val="sv-SE" w:eastAsia="zh-CN"/>
              </w:rPr>
            </w:pPr>
            <w:del w:id="6864" w:author="Aurelian Bria" w:date="2025-08-15T13:16:00Z" w16du:dateUtc="2025-08-15T11:16:00Z">
              <w:r w:rsidRPr="00340914" w:rsidDel="00862189">
                <w:rPr>
                  <w:rFonts w:cs="v5.0.0"/>
                  <w:lang w:val="sv-SE" w:eastAsia="zh-CN"/>
                </w:rPr>
                <w:delText>L</w:delText>
              </w:r>
              <w:r w:rsidRPr="00340914" w:rsidDel="00862189">
                <w:rPr>
                  <w:rFonts w:cs="v5.0.0"/>
                  <w:lang w:val="sv-SE"/>
                </w:rPr>
                <w:delText>A</w:delText>
              </w:r>
              <w:r w:rsidRPr="00340914" w:rsidDel="00862189">
                <w:rPr>
                  <w:rFonts w:cs="Arial"/>
                  <w:lang w:val="sv-SE"/>
                </w:rPr>
                <w:delText xml:space="preserve"> UTRA FDD Band XXII or E-UTRA Band 22</w:delText>
              </w:r>
            </w:del>
          </w:p>
        </w:tc>
        <w:tc>
          <w:tcPr>
            <w:tcW w:w="1611" w:type="dxa"/>
            <w:vAlign w:val="center"/>
          </w:tcPr>
          <w:p w14:paraId="37E2895E" w14:textId="59B5B67A" w:rsidR="001A26AD" w:rsidRPr="00340914" w:rsidDel="00862189" w:rsidRDefault="001A26AD" w:rsidP="009733AB">
            <w:pPr>
              <w:pStyle w:val="TAC"/>
              <w:rPr>
                <w:del w:id="6865" w:author="Aurelian Bria" w:date="2025-08-15T13:16:00Z" w16du:dateUtc="2025-08-15T11:16:00Z"/>
                <w:rFonts w:cs="Arial"/>
              </w:rPr>
            </w:pPr>
            <w:del w:id="6866" w:author="Aurelian Bria" w:date="2025-08-15T13:16:00Z" w16du:dateUtc="2025-08-15T11:16:00Z">
              <w:r w:rsidRPr="00340914" w:rsidDel="00862189">
                <w:rPr>
                  <w:rFonts w:cs="Arial"/>
                </w:rPr>
                <w:delText>3510 – 3590</w:delText>
              </w:r>
            </w:del>
          </w:p>
        </w:tc>
        <w:tc>
          <w:tcPr>
            <w:tcW w:w="1277" w:type="dxa"/>
            <w:vAlign w:val="center"/>
          </w:tcPr>
          <w:p w14:paraId="08BCBE0F" w14:textId="699D1CCE" w:rsidR="001A26AD" w:rsidRPr="00340914" w:rsidDel="00862189" w:rsidRDefault="001A26AD" w:rsidP="009733AB">
            <w:pPr>
              <w:pStyle w:val="TAC"/>
              <w:rPr>
                <w:del w:id="6867" w:author="Aurelian Bria" w:date="2025-08-15T13:16:00Z" w16du:dateUtc="2025-08-15T11:16:00Z"/>
                <w:lang w:eastAsia="zh-CN"/>
              </w:rPr>
            </w:pPr>
            <w:del w:id="6868" w:author="Aurelian Bria" w:date="2025-08-15T13:16:00Z" w16du:dateUtc="2025-08-15T11:16:00Z">
              <w:r w:rsidRPr="00340914" w:rsidDel="00862189">
                <w:rPr>
                  <w:lang w:eastAsia="zh-CN"/>
                </w:rPr>
                <w:delText>-</w:delText>
              </w:r>
              <w:r w:rsidRPr="00340914" w:rsidDel="00862189">
                <w:delText>6</w:delText>
              </w:r>
              <w:r w:rsidRPr="00340914" w:rsidDel="00862189">
                <w:rPr>
                  <w:lang w:eastAsia="zh-CN"/>
                </w:rPr>
                <w:delText>**</w:delText>
              </w:r>
            </w:del>
          </w:p>
        </w:tc>
        <w:tc>
          <w:tcPr>
            <w:tcW w:w="1843" w:type="dxa"/>
            <w:vAlign w:val="center"/>
          </w:tcPr>
          <w:p w14:paraId="4BD3EFEF" w14:textId="506EB0DB" w:rsidR="001A26AD" w:rsidRPr="00340914" w:rsidDel="00862189" w:rsidRDefault="001A26AD" w:rsidP="009733AB">
            <w:pPr>
              <w:pStyle w:val="TAC"/>
              <w:rPr>
                <w:del w:id="6869" w:author="Aurelian Bria" w:date="2025-08-15T13:16:00Z" w16du:dateUtc="2025-08-15T11:16:00Z"/>
                <w:rFonts w:cs="Arial"/>
              </w:rPr>
            </w:pPr>
            <w:del w:id="6870"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1CA87D4B" w14:textId="70B3EC4F" w:rsidR="001A26AD" w:rsidRPr="00340914" w:rsidDel="00862189" w:rsidRDefault="001A26AD" w:rsidP="009733AB">
            <w:pPr>
              <w:pStyle w:val="TAC"/>
              <w:rPr>
                <w:del w:id="6871" w:author="Aurelian Bria" w:date="2025-08-15T13:16:00Z" w16du:dateUtc="2025-08-15T11:16:00Z"/>
                <w:rFonts w:cs="Arial"/>
              </w:rPr>
            </w:pPr>
            <w:del w:id="6872" w:author="Aurelian Bria" w:date="2025-08-15T13:16:00Z" w16du:dateUtc="2025-08-15T11:16:00Z">
              <w:r w:rsidRPr="00340914" w:rsidDel="00862189">
                <w:rPr>
                  <w:rFonts w:cs="Arial"/>
                </w:rPr>
                <w:delText>CW carrier</w:delText>
              </w:r>
            </w:del>
          </w:p>
        </w:tc>
      </w:tr>
      <w:tr w:rsidR="001A26AD" w:rsidRPr="00340914" w:rsidDel="00862189" w14:paraId="4DAE0A08" w14:textId="7E1DDD19" w:rsidTr="009733AB">
        <w:trPr>
          <w:jc w:val="center"/>
          <w:del w:id="6873" w:author="Aurelian Bria" w:date="2025-08-15T13:16:00Z"/>
        </w:trPr>
        <w:tc>
          <w:tcPr>
            <w:tcW w:w="2460" w:type="dxa"/>
          </w:tcPr>
          <w:p w14:paraId="275BA7E6" w14:textId="699B6251" w:rsidR="001A26AD" w:rsidRPr="00A028F3" w:rsidDel="00862189" w:rsidRDefault="001A26AD" w:rsidP="009733AB">
            <w:pPr>
              <w:pStyle w:val="TAL"/>
              <w:rPr>
                <w:del w:id="6874" w:author="Aurelian Bria" w:date="2025-08-15T13:16:00Z" w16du:dateUtc="2025-08-15T11:16:00Z"/>
                <w:rFonts w:cs="v5.0.0"/>
                <w:lang w:val="sv-SE" w:eastAsia="zh-CN"/>
              </w:rPr>
            </w:pPr>
            <w:del w:id="6875" w:author="Aurelian Bria" w:date="2025-08-15T13:16:00Z" w16du:dateUtc="2025-08-15T11:16:00Z">
              <w:r w:rsidRPr="00A028F3" w:rsidDel="00862189">
                <w:rPr>
                  <w:rFonts w:cs="v5.0.0"/>
                  <w:lang w:val="sv-SE"/>
                </w:rPr>
                <w:delText>LA</w:delText>
              </w:r>
              <w:r w:rsidRPr="00A028F3" w:rsidDel="00862189">
                <w:rPr>
                  <w:rFonts w:cs="Arial"/>
                  <w:lang w:val="sv-SE"/>
                </w:rPr>
                <w:delText xml:space="preserve"> E-UTRA Band 24 or NR Band n24</w:delText>
              </w:r>
            </w:del>
          </w:p>
        </w:tc>
        <w:tc>
          <w:tcPr>
            <w:tcW w:w="1611" w:type="dxa"/>
            <w:vAlign w:val="center"/>
          </w:tcPr>
          <w:p w14:paraId="0244EEE9" w14:textId="6E8D9E43" w:rsidR="001A26AD" w:rsidRPr="00340914" w:rsidDel="00862189" w:rsidRDefault="001A26AD" w:rsidP="009733AB">
            <w:pPr>
              <w:pStyle w:val="TAC"/>
              <w:rPr>
                <w:del w:id="6876" w:author="Aurelian Bria" w:date="2025-08-15T13:16:00Z" w16du:dateUtc="2025-08-15T11:16:00Z"/>
                <w:rFonts w:cs="Arial"/>
              </w:rPr>
            </w:pPr>
            <w:del w:id="6877" w:author="Aurelian Bria" w:date="2025-08-15T13:16:00Z" w16du:dateUtc="2025-08-15T11:16:00Z">
              <w:r w:rsidRPr="00340914" w:rsidDel="00862189">
                <w:rPr>
                  <w:rFonts w:cs="Arial"/>
                </w:rPr>
                <w:delText>1525 – 1559</w:delText>
              </w:r>
            </w:del>
          </w:p>
        </w:tc>
        <w:tc>
          <w:tcPr>
            <w:tcW w:w="1277" w:type="dxa"/>
            <w:vAlign w:val="center"/>
          </w:tcPr>
          <w:p w14:paraId="298E17A5" w14:textId="17909528" w:rsidR="001A26AD" w:rsidRPr="00340914" w:rsidDel="00862189" w:rsidRDefault="001A26AD" w:rsidP="009733AB">
            <w:pPr>
              <w:pStyle w:val="TAC"/>
              <w:rPr>
                <w:del w:id="6878" w:author="Aurelian Bria" w:date="2025-08-15T13:16:00Z" w16du:dateUtc="2025-08-15T11:16:00Z"/>
                <w:lang w:eastAsia="zh-CN"/>
              </w:rPr>
            </w:pPr>
            <w:del w:id="6879"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4B2DD4DB" w14:textId="19A29670" w:rsidR="001A26AD" w:rsidRPr="00340914" w:rsidDel="00862189" w:rsidRDefault="001A26AD" w:rsidP="009733AB">
            <w:pPr>
              <w:pStyle w:val="TAC"/>
              <w:rPr>
                <w:del w:id="6880" w:author="Aurelian Bria" w:date="2025-08-15T13:16:00Z" w16du:dateUtc="2025-08-15T11:16:00Z"/>
                <w:rFonts w:cs="Arial"/>
              </w:rPr>
            </w:pPr>
            <w:del w:id="6881"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84BC414" w14:textId="6D3750A6" w:rsidR="001A26AD" w:rsidRPr="00340914" w:rsidDel="00862189" w:rsidRDefault="001A26AD" w:rsidP="009733AB">
            <w:pPr>
              <w:pStyle w:val="TAC"/>
              <w:rPr>
                <w:del w:id="6882" w:author="Aurelian Bria" w:date="2025-08-15T13:16:00Z" w16du:dateUtc="2025-08-15T11:16:00Z"/>
                <w:rFonts w:cs="Arial"/>
              </w:rPr>
            </w:pPr>
            <w:del w:id="6883" w:author="Aurelian Bria" w:date="2025-08-15T13:16:00Z" w16du:dateUtc="2025-08-15T11:16:00Z">
              <w:r w:rsidRPr="00340914" w:rsidDel="00862189">
                <w:rPr>
                  <w:rFonts w:cs="Arial"/>
                </w:rPr>
                <w:delText>CW carrier</w:delText>
              </w:r>
            </w:del>
          </w:p>
        </w:tc>
      </w:tr>
      <w:tr w:rsidR="001A26AD" w:rsidRPr="00340914" w:rsidDel="00862189" w14:paraId="3772E371" w14:textId="23831E89" w:rsidTr="009733AB">
        <w:trPr>
          <w:jc w:val="center"/>
          <w:del w:id="6884" w:author="Aurelian Bria" w:date="2025-08-15T13:16:00Z"/>
        </w:trPr>
        <w:tc>
          <w:tcPr>
            <w:tcW w:w="2460" w:type="dxa"/>
          </w:tcPr>
          <w:p w14:paraId="28C3BBC9" w14:textId="5D567C26" w:rsidR="001A26AD" w:rsidRPr="00340914" w:rsidDel="00862189" w:rsidRDefault="001A26AD" w:rsidP="009733AB">
            <w:pPr>
              <w:pStyle w:val="TAL"/>
              <w:rPr>
                <w:del w:id="6885" w:author="Aurelian Bria" w:date="2025-08-15T13:16:00Z" w16du:dateUtc="2025-08-15T11:16:00Z"/>
                <w:rFonts w:cs="v5.0.0"/>
                <w:lang w:val="sv-SE"/>
              </w:rPr>
            </w:pPr>
            <w:del w:id="6886" w:author="Aurelian Bria" w:date="2025-08-15T13:16:00Z" w16du:dateUtc="2025-08-15T11:16:00Z">
              <w:r w:rsidRPr="00340914" w:rsidDel="00862189">
                <w:rPr>
                  <w:rFonts w:cs="v5.0.0"/>
                  <w:lang w:val="sv-SE" w:eastAsia="zh-CN"/>
                </w:rPr>
                <w:delText>L</w:delText>
              </w:r>
              <w:r w:rsidRPr="00340914" w:rsidDel="00862189">
                <w:rPr>
                  <w:rFonts w:cs="v5.0.0"/>
                  <w:lang w:val="sv-SE"/>
                </w:rPr>
                <w:delText>A</w:delText>
              </w:r>
              <w:r w:rsidRPr="00340914" w:rsidDel="00862189">
                <w:rPr>
                  <w:rFonts w:cs="Arial"/>
                  <w:lang w:val="sv-SE"/>
                </w:rPr>
                <w:delText xml:space="preserve"> UTRA FDD Band XXV or E-UTRA Band 25 or NR band n25</w:delText>
              </w:r>
            </w:del>
          </w:p>
        </w:tc>
        <w:tc>
          <w:tcPr>
            <w:tcW w:w="1611" w:type="dxa"/>
            <w:vAlign w:val="center"/>
          </w:tcPr>
          <w:p w14:paraId="7807D08E" w14:textId="5C55944E" w:rsidR="001A26AD" w:rsidRPr="00340914" w:rsidDel="00862189" w:rsidRDefault="001A26AD" w:rsidP="009733AB">
            <w:pPr>
              <w:pStyle w:val="TAC"/>
              <w:rPr>
                <w:del w:id="6887" w:author="Aurelian Bria" w:date="2025-08-15T13:16:00Z" w16du:dateUtc="2025-08-15T11:16:00Z"/>
                <w:rFonts w:cs="Arial"/>
              </w:rPr>
            </w:pPr>
            <w:del w:id="6888" w:author="Aurelian Bria" w:date="2025-08-15T13:16:00Z" w16du:dateUtc="2025-08-15T11:16:00Z">
              <w:r w:rsidRPr="00340914" w:rsidDel="00862189">
                <w:rPr>
                  <w:rFonts w:cs="Arial"/>
                </w:rPr>
                <w:delText>1930 – 1995</w:delText>
              </w:r>
            </w:del>
          </w:p>
        </w:tc>
        <w:tc>
          <w:tcPr>
            <w:tcW w:w="1277" w:type="dxa"/>
            <w:vAlign w:val="center"/>
          </w:tcPr>
          <w:p w14:paraId="5ED8BCD0" w14:textId="2CD02F5E" w:rsidR="001A26AD" w:rsidRPr="00340914" w:rsidDel="00862189" w:rsidRDefault="001A26AD" w:rsidP="009733AB">
            <w:pPr>
              <w:pStyle w:val="TAC"/>
              <w:rPr>
                <w:del w:id="6889" w:author="Aurelian Bria" w:date="2025-08-15T13:16:00Z" w16du:dateUtc="2025-08-15T11:16:00Z"/>
              </w:rPr>
            </w:pPr>
            <w:del w:id="6890" w:author="Aurelian Bria" w:date="2025-08-15T13:16:00Z" w16du:dateUtc="2025-08-15T11:16:00Z">
              <w:r w:rsidRPr="00340914" w:rsidDel="00862189">
                <w:rPr>
                  <w:lang w:eastAsia="zh-CN"/>
                </w:rPr>
                <w:delText>-</w:delText>
              </w:r>
              <w:r w:rsidRPr="00340914" w:rsidDel="00862189">
                <w:delText>6</w:delText>
              </w:r>
              <w:r w:rsidRPr="00340914" w:rsidDel="00862189">
                <w:rPr>
                  <w:lang w:eastAsia="zh-CN"/>
                </w:rPr>
                <w:delText>**</w:delText>
              </w:r>
            </w:del>
          </w:p>
        </w:tc>
        <w:tc>
          <w:tcPr>
            <w:tcW w:w="1843" w:type="dxa"/>
            <w:vAlign w:val="center"/>
          </w:tcPr>
          <w:p w14:paraId="3BD060B0" w14:textId="38BE5BE7" w:rsidR="001A26AD" w:rsidRPr="00340914" w:rsidDel="00862189" w:rsidRDefault="001A26AD" w:rsidP="009733AB">
            <w:pPr>
              <w:pStyle w:val="TAC"/>
              <w:rPr>
                <w:del w:id="6891" w:author="Aurelian Bria" w:date="2025-08-15T13:16:00Z" w16du:dateUtc="2025-08-15T11:16:00Z"/>
                <w:rFonts w:cs="Arial"/>
              </w:rPr>
            </w:pPr>
            <w:del w:id="6892"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441A13B5" w14:textId="0157E1EE" w:rsidR="001A26AD" w:rsidRPr="00340914" w:rsidDel="00862189" w:rsidRDefault="001A26AD" w:rsidP="009733AB">
            <w:pPr>
              <w:pStyle w:val="TAC"/>
              <w:rPr>
                <w:del w:id="6893" w:author="Aurelian Bria" w:date="2025-08-15T13:16:00Z" w16du:dateUtc="2025-08-15T11:16:00Z"/>
                <w:rFonts w:cs="Arial"/>
              </w:rPr>
            </w:pPr>
            <w:del w:id="6894" w:author="Aurelian Bria" w:date="2025-08-15T13:16:00Z" w16du:dateUtc="2025-08-15T11:16:00Z">
              <w:r w:rsidRPr="00340914" w:rsidDel="00862189">
                <w:rPr>
                  <w:rFonts w:cs="Arial"/>
                </w:rPr>
                <w:delText>CW carrier</w:delText>
              </w:r>
            </w:del>
          </w:p>
        </w:tc>
      </w:tr>
      <w:tr w:rsidR="001A26AD" w:rsidRPr="00340914" w:rsidDel="00862189" w14:paraId="0092FCF6" w14:textId="768E732A" w:rsidTr="009733AB">
        <w:trPr>
          <w:jc w:val="center"/>
          <w:del w:id="6895" w:author="Aurelian Bria" w:date="2025-08-15T13:16:00Z"/>
        </w:trPr>
        <w:tc>
          <w:tcPr>
            <w:tcW w:w="2460" w:type="dxa"/>
          </w:tcPr>
          <w:p w14:paraId="4D8C33FA" w14:textId="213FBF19" w:rsidR="001A26AD" w:rsidRPr="00340914" w:rsidDel="00862189" w:rsidRDefault="001A26AD" w:rsidP="009733AB">
            <w:pPr>
              <w:pStyle w:val="TAL"/>
              <w:rPr>
                <w:del w:id="6896" w:author="Aurelian Bria" w:date="2025-08-15T13:16:00Z" w16du:dateUtc="2025-08-15T11:16:00Z"/>
                <w:rFonts w:cs="Arial"/>
                <w:lang w:val="sv-SE" w:eastAsia="zh-CN"/>
              </w:rPr>
            </w:pPr>
            <w:del w:id="6897" w:author="Aurelian Bria" w:date="2025-08-15T13:16:00Z" w16du:dateUtc="2025-08-15T11:16:00Z">
              <w:r w:rsidRPr="00340914" w:rsidDel="00862189">
                <w:rPr>
                  <w:rFonts w:cs="v5.0.0"/>
                  <w:lang w:val="sv-SE"/>
                </w:rPr>
                <w:delText>LA</w:delText>
              </w:r>
              <w:r w:rsidRPr="00340914" w:rsidDel="00862189">
                <w:rPr>
                  <w:rFonts w:cs="Arial"/>
                  <w:lang w:val="sv-SE"/>
                </w:rPr>
                <w:delText xml:space="preserve"> </w:delText>
              </w:r>
              <w:r w:rsidRPr="00340914" w:rsidDel="00862189">
                <w:rPr>
                  <w:rFonts w:cs="Arial" w:hint="eastAsia"/>
                  <w:lang w:val="sv-SE"/>
                </w:rPr>
                <w:delText>UTRA FDD Band XX</w:delText>
              </w:r>
              <w:r w:rsidRPr="00340914" w:rsidDel="00862189">
                <w:rPr>
                  <w:rFonts w:cs="Arial"/>
                  <w:lang w:val="sv-SE"/>
                </w:rPr>
                <w:delText>V</w:delText>
              </w:r>
              <w:r w:rsidRPr="00340914" w:rsidDel="00862189">
                <w:rPr>
                  <w:rFonts w:cs="Arial" w:hint="eastAsia"/>
                  <w:lang w:val="sv-SE"/>
                </w:rPr>
                <w:delText xml:space="preserve">I or E-UTRA Band </w:delText>
              </w:r>
              <w:r w:rsidRPr="00340914" w:rsidDel="00862189">
                <w:rPr>
                  <w:rFonts w:cs="Arial"/>
                  <w:lang w:val="sv-SE"/>
                </w:rPr>
                <w:delText>26</w:delText>
              </w:r>
              <w:r w:rsidDel="00862189">
                <w:rPr>
                  <w:rFonts w:cs="Arial"/>
                  <w:lang w:val="sv-SE"/>
                </w:rPr>
                <w:delText xml:space="preserve"> or NR Band n26</w:delText>
              </w:r>
            </w:del>
          </w:p>
        </w:tc>
        <w:tc>
          <w:tcPr>
            <w:tcW w:w="1611" w:type="dxa"/>
            <w:vAlign w:val="center"/>
          </w:tcPr>
          <w:p w14:paraId="16B2D411" w14:textId="0F7BE514" w:rsidR="001A26AD" w:rsidRPr="00340914" w:rsidDel="00862189" w:rsidRDefault="001A26AD" w:rsidP="009733AB">
            <w:pPr>
              <w:pStyle w:val="TAC"/>
              <w:rPr>
                <w:del w:id="6898" w:author="Aurelian Bria" w:date="2025-08-15T13:16:00Z" w16du:dateUtc="2025-08-15T11:16:00Z"/>
                <w:rFonts w:cs="Arial"/>
              </w:rPr>
            </w:pPr>
            <w:del w:id="6899" w:author="Aurelian Bria" w:date="2025-08-15T13:16:00Z" w16du:dateUtc="2025-08-15T11:16:00Z">
              <w:r w:rsidRPr="00340914" w:rsidDel="00862189">
                <w:rPr>
                  <w:rFonts w:cs="Arial"/>
                  <w:lang w:val="sv-SE"/>
                </w:rPr>
                <w:delText>859 – 894</w:delText>
              </w:r>
            </w:del>
          </w:p>
        </w:tc>
        <w:tc>
          <w:tcPr>
            <w:tcW w:w="1277" w:type="dxa"/>
            <w:vAlign w:val="center"/>
          </w:tcPr>
          <w:p w14:paraId="657E4646" w14:textId="2E685977" w:rsidR="001A26AD" w:rsidRPr="00340914" w:rsidDel="00862189" w:rsidRDefault="001A26AD" w:rsidP="009733AB">
            <w:pPr>
              <w:pStyle w:val="TAC"/>
              <w:rPr>
                <w:del w:id="6900" w:author="Aurelian Bria" w:date="2025-08-15T13:16:00Z" w16du:dateUtc="2025-08-15T11:16:00Z"/>
                <w:lang w:eastAsia="zh-CN"/>
              </w:rPr>
            </w:pPr>
            <w:del w:id="6901" w:author="Aurelian Bria" w:date="2025-08-15T13:16:00Z" w16du:dateUtc="2025-08-15T11:16:00Z">
              <w:r w:rsidRPr="00340914" w:rsidDel="00862189">
                <w:rPr>
                  <w:lang w:val="sv-SE"/>
                </w:rPr>
                <w:delText>-</w:delText>
              </w:r>
              <w:r w:rsidRPr="00340914" w:rsidDel="00862189">
                <w:rPr>
                  <w:rFonts w:hint="eastAsia"/>
                  <w:lang w:val="sv-SE"/>
                </w:rPr>
                <w:delText>6</w:delText>
              </w:r>
              <w:r w:rsidRPr="00340914" w:rsidDel="00862189">
                <w:rPr>
                  <w:lang w:eastAsia="zh-CN"/>
                </w:rPr>
                <w:delText>**</w:delText>
              </w:r>
            </w:del>
          </w:p>
        </w:tc>
        <w:tc>
          <w:tcPr>
            <w:tcW w:w="1843" w:type="dxa"/>
            <w:vAlign w:val="center"/>
          </w:tcPr>
          <w:p w14:paraId="385ACAD0" w14:textId="387B17B0" w:rsidR="001A26AD" w:rsidRPr="00340914" w:rsidDel="00862189" w:rsidRDefault="001A26AD" w:rsidP="009733AB">
            <w:pPr>
              <w:pStyle w:val="TAC"/>
              <w:rPr>
                <w:del w:id="6902" w:author="Aurelian Bria" w:date="2025-08-15T13:16:00Z" w16du:dateUtc="2025-08-15T11:16:00Z"/>
                <w:rFonts w:cs="Arial"/>
              </w:rPr>
            </w:pPr>
            <w:del w:id="6903"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0E23702C" w14:textId="2CCE0479" w:rsidR="001A26AD" w:rsidRPr="00340914" w:rsidDel="00862189" w:rsidRDefault="001A26AD" w:rsidP="009733AB">
            <w:pPr>
              <w:pStyle w:val="TAC"/>
              <w:rPr>
                <w:del w:id="6904" w:author="Aurelian Bria" w:date="2025-08-15T13:16:00Z" w16du:dateUtc="2025-08-15T11:16:00Z"/>
                <w:rFonts w:cs="Arial"/>
              </w:rPr>
            </w:pPr>
            <w:del w:id="6905" w:author="Aurelian Bria" w:date="2025-08-15T13:16:00Z" w16du:dateUtc="2025-08-15T11:16:00Z">
              <w:r w:rsidRPr="00340914" w:rsidDel="00862189">
                <w:rPr>
                  <w:rFonts w:cs="Arial"/>
                </w:rPr>
                <w:delText>CW carrier</w:delText>
              </w:r>
            </w:del>
          </w:p>
        </w:tc>
      </w:tr>
      <w:tr w:rsidR="001A26AD" w:rsidRPr="00340914" w:rsidDel="00862189" w14:paraId="73895C1C" w14:textId="5FE46E44" w:rsidTr="009733AB">
        <w:trPr>
          <w:jc w:val="center"/>
          <w:del w:id="6906" w:author="Aurelian Bria" w:date="2025-08-15T13:16:00Z"/>
        </w:trPr>
        <w:tc>
          <w:tcPr>
            <w:tcW w:w="2460" w:type="dxa"/>
          </w:tcPr>
          <w:p w14:paraId="21FF2CF4" w14:textId="37DDC395" w:rsidR="001A26AD" w:rsidRPr="00340914" w:rsidDel="00862189" w:rsidRDefault="001A26AD" w:rsidP="009733AB">
            <w:pPr>
              <w:pStyle w:val="TAL"/>
              <w:rPr>
                <w:del w:id="6907" w:author="Aurelian Bria" w:date="2025-08-15T13:16:00Z" w16du:dateUtc="2025-08-15T11:16:00Z"/>
                <w:rFonts w:cs="v5.0.0"/>
                <w:lang w:val="sv-SE"/>
              </w:rPr>
            </w:pPr>
            <w:del w:id="6908"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E-UTRA Band 27</w:delText>
              </w:r>
            </w:del>
          </w:p>
        </w:tc>
        <w:tc>
          <w:tcPr>
            <w:tcW w:w="1611" w:type="dxa"/>
            <w:vAlign w:val="center"/>
          </w:tcPr>
          <w:p w14:paraId="556C6056" w14:textId="3F4157DB" w:rsidR="001A26AD" w:rsidRPr="00340914" w:rsidDel="00862189" w:rsidRDefault="001A26AD" w:rsidP="009733AB">
            <w:pPr>
              <w:pStyle w:val="TAC"/>
              <w:rPr>
                <w:del w:id="6909" w:author="Aurelian Bria" w:date="2025-08-15T13:16:00Z" w16du:dateUtc="2025-08-15T11:16:00Z"/>
                <w:rFonts w:cs="Arial"/>
                <w:lang w:val="sv-SE"/>
              </w:rPr>
            </w:pPr>
            <w:del w:id="6910" w:author="Aurelian Bria" w:date="2025-08-15T13:16:00Z" w16du:dateUtc="2025-08-15T11:16:00Z">
              <w:r w:rsidRPr="00340914" w:rsidDel="00862189">
                <w:rPr>
                  <w:rFonts w:cs="Arial"/>
                </w:rPr>
                <w:delText>852 - 869</w:delText>
              </w:r>
            </w:del>
          </w:p>
        </w:tc>
        <w:tc>
          <w:tcPr>
            <w:tcW w:w="1277" w:type="dxa"/>
            <w:vAlign w:val="center"/>
          </w:tcPr>
          <w:p w14:paraId="39B8A476" w14:textId="014858C8" w:rsidR="001A26AD" w:rsidRPr="00340914" w:rsidDel="00862189" w:rsidRDefault="001A26AD" w:rsidP="009733AB">
            <w:pPr>
              <w:pStyle w:val="TAC"/>
              <w:rPr>
                <w:del w:id="6911" w:author="Aurelian Bria" w:date="2025-08-15T13:16:00Z" w16du:dateUtc="2025-08-15T11:16:00Z"/>
                <w:lang w:val="sv-SE"/>
              </w:rPr>
            </w:pPr>
            <w:del w:id="6912"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7B8A2385" w14:textId="4675AB47" w:rsidR="001A26AD" w:rsidRPr="00340914" w:rsidDel="00862189" w:rsidRDefault="001A26AD" w:rsidP="009733AB">
            <w:pPr>
              <w:pStyle w:val="TAC"/>
              <w:rPr>
                <w:del w:id="6913" w:author="Aurelian Bria" w:date="2025-08-15T13:16:00Z" w16du:dateUtc="2025-08-15T11:16:00Z"/>
                <w:rFonts w:cs="Arial"/>
              </w:rPr>
            </w:pPr>
            <w:del w:id="6914"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7D81B1A7" w14:textId="01A6324D" w:rsidR="001A26AD" w:rsidRPr="00340914" w:rsidDel="00862189" w:rsidRDefault="001A26AD" w:rsidP="009733AB">
            <w:pPr>
              <w:pStyle w:val="TAC"/>
              <w:rPr>
                <w:del w:id="6915" w:author="Aurelian Bria" w:date="2025-08-15T13:16:00Z" w16du:dateUtc="2025-08-15T11:16:00Z"/>
                <w:rFonts w:cs="Arial"/>
              </w:rPr>
            </w:pPr>
            <w:del w:id="6916" w:author="Aurelian Bria" w:date="2025-08-15T13:16:00Z" w16du:dateUtc="2025-08-15T11:16:00Z">
              <w:r w:rsidRPr="00340914" w:rsidDel="00862189">
                <w:rPr>
                  <w:rFonts w:cs="Arial"/>
                </w:rPr>
                <w:delText>CW carrier</w:delText>
              </w:r>
            </w:del>
          </w:p>
        </w:tc>
      </w:tr>
      <w:tr w:rsidR="001A26AD" w:rsidRPr="00340914" w:rsidDel="00862189" w14:paraId="047A647F" w14:textId="2D507961" w:rsidTr="009733AB">
        <w:trPr>
          <w:jc w:val="center"/>
          <w:del w:id="6917" w:author="Aurelian Bria" w:date="2025-08-15T13:16:00Z"/>
        </w:trPr>
        <w:tc>
          <w:tcPr>
            <w:tcW w:w="2460" w:type="dxa"/>
          </w:tcPr>
          <w:p w14:paraId="779F9588" w14:textId="17E7E60E" w:rsidR="001A26AD" w:rsidRPr="00340914" w:rsidDel="00862189" w:rsidRDefault="001A26AD" w:rsidP="009733AB">
            <w:pPr>
              <w:pStyle w:val="TAL"/>
              <w:rPr>
                <w:del w:id="6918" w:author="Aurelian Bria" w:date="2025-08-15T13:16:00Z" w16du:dateUtc="2025-08-15T11:16:00Z"/>
                <w:rFonts w:cs="v5.0.0"/>
                <w:lang w:val="sv-SE"/>
              </w:rPr>
            </w:pPr>
            <w:del w:id="6919" w:author="Aurelian Bria" w:date="2025-08-15T13:16:00Z" w16du:dateUtc="2025-08-15T11:16:00Z">
              <w:r w:rsidRPr="00A028F3" w:rsidDel="00862189">
                <w:rPr>
                  <w:rFonts w:cs="v5.0.0"/>
                  <w:lang w:val="sv-SE"/>
                </w:rPr>
                <w:delText>LA</w:delText>
              </w:r>
              <w:r w:rsidRPr="00A028F3" w:rsidDel="00862189">
                <w:rPr>
                  <w:rFonts w:cs="Arial"/>
                  <w:lang w:val="sv-SE"/>
                </w:rPr>
                <w:delText xml:space="preserve"> E-UTRA Band 2</w:delText>
              </w:r>
              <w:r w:rsidRPr="00A028F3" w:rsidDel="00862189">
                <w:rPr>
                  <w:rFonts w:cs="Arial" w:hint="eastAsia"/>
                  <w:lang w:val="sv-SE"/>
                </w:rPr>
                <w:delText>8</w:delText>
              </w:r>
              <w:r w:rsidRPr="00340914" w:rsidDel="00862189">
                <w:rPr>
                  <w:rFonts w:cs="Arial"/>
                  <w:lang w:val="sv-SE"/>
                </w:rPr>
                <w:delText xml:space="preserve"> or NR band n28</w:delText>
              </w:r>
            </w:del>
          </w:p>
        </w:tc>
        <w:tc>
          <w:tcPr>
            <w:tcW w:w="1611" w:type="dxa"/>
            <w:vAlign w:val="center"/>
          </w:tcPr>
          <w:p w14:paraId="403869E2" w14:textId="21D3FC21" w:rsidR="001A26AD" w:rsidRPr="00340914" w:rsidDel="00862189" w:rsidRDefault="001A26AD" w:rsidP="009733AB">
            <w:pPr>
              <w:pStyle w:val="TAC"/>
              <w:rPr>
                <w:del w:id="6920" w:author="Aurelian Bria" w:date="2025-08-15T13:16:00Z" w16du:dateUtc="2025-08-15T11:16:00Z"/>
                <w:rFonts w:cs="Arial"/>
                <w:lang w:val="sv-SE"/>
              </w:rPr>
            </w:pPr>
            <w:del w:id="6921" w:author="Aurelian Bria" w:date="2025-08-15T13:16:00Z" w16du:dateUtc="2025-08-15T11:16:00Z">
              <w:r w:rsidRPr="00340914" w:rsidDel="00862189">
                <w:rPr>
                  <w:rFonts w:cs="Arial" w:hint="eastAsia"/>
                </w:rPr>
                <w:delText>758</w:delText>
              </w:r>
              <w:r w:rsidRPr="00340914" w:rsidDel="00862189">
                <w:rPr>
                  <w:rFonts w:cs="Arial"/>
                </w:rPr>
                <w:delText xml:space="preserve"> – </w:delText>
              </w:r>
              <w:r w:rsidRPr="00340914" w:rsidDel="00862189">
                <w:rPr>
                  <w:rFonts w:cs="Arial" w:hint="eastAsia"/>
                </w:rPr>
                <w:delText>803</w:delText>
              </w:r>
            </w:del>
          </w:p>
        </w:tc>
        <w:tc>
          <w:tcPr>
            <w:tcW w:w="1277" w:type="dxa"/>
            <w:vAlign w:val="center"/>
          </w:tcPr>
          <w:p w14:paraId="4F42D718" w14:textId="329D98FB" w:rsidR="001A26AD" w:rsidRPr="00340914" w:rsidDel="00862189" w:rsidRDefault="001A26AD" w:rsidP="009733AB">
            <w:pPr>
              <w:pStyle w:val="TAC"/>
              <w:rPr>
                <w:del w:id="6922" w:author="Aurelian Bria" w:date="2025-08-15T13:16:00Z" w16du:dateUtc="2025-08-15T11:16:00Z"/>
                <w:lang w:val="sv-SE"/>
              </w:rPr>
            </w:pPr>
            <w:del w:id="6923"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5242A54F" w14:textId="5F9B4740" w:rsidR="001A26AD" w:rsidRPr="00340914" w:rsidDel="00862189" w:rsidRDefault="001A26AD" w:rsidP="009733AB">
            <w:pPr>
              <w:pStyle w:val="TAC"/>
              <w:rPr>
                <w:del w:id="6924" w:author="Aurelian Bria" w:date="2025-08-15T13:16:00Z" w16du:dateUtc="2025-08-15T11:16:00Z"/>
                <w:rFonts w:cs="Arial"/>
              </w:rPr>
            </w:pPr>
            <w:del w:id="6925"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1CCAF9F" w14:textId="766F77B6" w:rsidR="001A26AD" w:rsidRPr="00340914" w:rsidDel="00862189" w:rsidRDefault="001A26AD" w:rsidP="009733AB">
            <w:pPr>
              <w:pStyle w:val="TAC"/>
              <w:rPr>
                <w:del w:id="6926" w:author="Aurelian Bria" w:date="2025-08-15T13:16:00Z" w16du:dateUtc="2025-08-15T11:16:00Z"/>
                <w:rFonts w:cs="Arial"/>
              </w:rPr>
            </w:pPr>
            <w:del w:id="6927" w:author="Aurelian Bria" w:date="2025-08-15T13:16:00Z" w16du:dateUtc="2025-08-15T11:16:00Z">
              <w:r w:rsidRPr="00340914" w:rsidDel="00862189">
                <w:rPr>
                  <w:rFonts w:cs="Arial"/>
                </w:rPr>
                <w:delText>CW carrier</w:delText>
              </w:r>
            </w:del>
          </w:p>
        </w:tc>
      </w:tr>
      <w:tr w:rsidR="001A26AD" w:rsidRPr="00340914" w:rsidDel="00862189" w14:paraId="04160146" w14:textId="36CEFCF0" w:rsidTr="009733AB">
        <w:trPr>
          <w:jc w:val="center"/>
          <w:del w:id="6928"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666E07AB" w14:textId="199BF839" w:rsidR="001A26AD" w:rsidRPr="00F54E4E" w:rsidDel="00862189" w:rsidRDefault="001A26AD" w:rsidP="009733AB">
            <w:pPr>
              <w:pStyle w:val="TAL"/>
              <w:rPr>
                <w:del w:id="6929" w:author="Aurelian Bria" w:date="2025-08-15T13:16:00Z" w16du:dateUtc="2025-08-15T11:16:00Z"/>
                <w:rFonts w:cs="v5.0.0"/>
                <w:lang w:val="sv-SE"/>
              </w:rPr>
            </w:pPr>
            <w:del w:id="6930" w:author="Aurelian Bria" w:date="2025-08-15T13:16:00Z" w16du:dateUtc="2025-08-15T11:16:00Z">
              <w:r w:rsidRPr="00F54E4E" w:rsidDel="00862189">
                <w:rPr>
                  <w:rFonts w:cs="v5.0.0"/>
                  <w:lang w:val="sv-SE"/>
                </w:rPr>
                <w:lastRenderedPageBreak/>
                <w:delText>LA E-UTRA Band 29</w:delText>
              </w:r>
              <w:r w:rsidRPr="00F54E4E" w:rsidDel="00862189">
                <w:rPr>
                  <w:rFonts w:cs="Arial"/>
                  <w:lang w:val="sv-SE"/>
                </w:rPr>
                <w:delText xml:space="preserve"> or NR Band n29</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2629196B" w14:textId="65C615A1" w:rsidR="001A26AD" w:rsidRPr="00340914" w:rsidDel="00862189" w:rsidRDefault="001A26AD" w:rsidP="009733AB">
            <w:pPr>
              <w:pStyle w:val="TAC"/>
              <w:rPr>
                <w:del w:id="6931" w:author="Aurelian Bria" w:date="2025-08-15T13:16:00Z" w16du:dateUtc="2025-08-15T11:16:00Z"/>
                <w:rFonts w:cs="Arial"/>
              </w:rPr>
            </w:pPr>
            <w:del w:id="6932" w:author="Aurelian Bria" w:date="2025-08-15T13:16:00Z" w16du:dateUtc="2025-08-15T11:16:00Z">
              <w:r w:rsidRPr="00340914" w:rsidDel="00862189">
                <w:rPr>
                  <w:rFonts w:cs="Arial"/>
                </w:rPr>
                <w:delText>717 - 728</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1C0DFBC" w14:textId="4BE7070C" w:rsidR="001A26AD" w:rsidRPr="00340914" w:rsidDel="00862189" w:rsidRDefault="001A26AD" w:rsidP="009733AB">
            <w:pPr>
              <w:pStyle w:val="TAC"/>
              <w:rPr>
                <w:del w:id="6933" w:author="Aurelian Bria" w:date="2025-08-15T13:16:00Z" w16du:dateUtc="2025-08-15T11:16:00Z"/>
              </w:rPr>
            </w:pPr>
            <w:del w:id="6934" w:author="Aurelian Bria" w:date="2025-08-15T13:16:00Z" w16du:dateUtc="2025-08-15T11:16:00Z">
              <w:r w:rsidRPr="00340914" w:rsidDel="00862189">
                <w:delText>-6</w:delText>
              </w:r>
              <w:r w:rsidRPr="00340914" w:rsidDel="0086218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F53FC2D" w14:textId="02291ABD" w:rsidR="001A26AD" w:rsidRPr="00340914" w:rsidDel="00862189" w:rsidRDefault="001A26AD" w:rsidP="009733AB">
            <w:pPr>
              <w:pStyle w:val="TAC"/>
              <w:rPr>
                <w:del w:id="6935" w:author="Aurelian Bria" w:date="2025-08-15T13:16:00Z" w16du:dateUtc="2025-08-15T11:16:00Z"/>
                <w:rFonts w:cs="Arial"/>
              </w:rPr>
            </w:pPr>
            <w:del w:id="6936"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3FE0BC3" w14:textId="022093B3" w:rsidR="001A26AD" w:rsidRPr="00340914" w:rsidDel="00862189" w:rsidRDefault="001A26AD" w:rsidP="009733AB">
            <w:pPr>
              <w:pStyle w:val="TAC"/>
              <w:rPr>
                <w:del w:id="6937" w:author="Aurelian Bria" w:date="2025-08-15T13:16:00Z" w16du:dateUtc="2025-08-15T11:16:00Z"/>
                <w:rFonts w:cs="Arial"/>
              </w:rPr>
            </w:pPr>
            <w:del w:id="6938" w:author="Aurelian Bria" w:date="2025-08-15T13:16:00Z" w16du:dateUtc="2025-08-15T11:16:00Z">
              <w:r w:rsidRPr="00340914" w:rsidDel="00862189">
                <w:rPr>
                  <w:rFonts w:cs="Arial"/>
                </w:rPr>
                <w:delText>CW carrier</w:delText>
              </w:r>
            </w:del>
          </w:p>
        </w:tc>
      </w:tr>
      <w:tr w:rsidR="001A26AD" w:rsidRPr="00340914" w:rsidDel="00862189" w14:paraId="0CFDC06A" w14:textId="545D57F4" w:rsidTr="009733AB">
        <w:trPr>
          <w:jc w:val="center"/>
          <w:del w:id="6939" w:author="Aurelian Bria" w:date="2025-08-15T13:16:00Z"/>
        </w:trPr>
        <w:tc>
          <w:tcPr>
            <w:tcW w:w="2460" w:type="dxa"/>
          </w:tcPr>
          <w:p w14:paraId="5B3B8E34" w14:textId="3D516676" w:rsidR="001A26AD" w:rsidRPr="00340914" w:rsidDel="00862189" w:rsidRDefault="001A26AD" w:rsidP="009733AB">
            <w:pPr>
              <w:keepNext/>
              <w:keepLines/>
              <w:spacing w:after="0"/>
              <w:rPr>
                <w:del w:id="6940" w:author="Aurelian Bria" w:date="2025-08-15T13:16:00Z" w16du:dateUtc="2025-08-15T11:16:00Z"/>
                <w:rFonts w:ascii="Arial" w:hAnsi="Arial" w:cs="v5.0.0"/>
                <w:sz w:val="18"/>
                <w:lang w:val="sv-SE"/>
              </w:rPr>
            </w:pPr>
            <w:del w:id="6941" w:author="Aurelian Bria" w:date="2025-08-15T13:16:00Z" w16du:dateUtc="2025-08-15T11:16:00Z">
              <w:r w:rsidRPr="00F54E4E" w:rsidDel="00862189">
                <w:rPr>
                  <w:rFonts w:ascii="Arial" w:hAnsi="Arial" w:cs="v5.0.0"/>
                  <w:sz w:val="18"/>
                  <w:lang w:val="sv-SE"/>
                </w:rPr>
                <w:delText>LA</w:delText>
              </w:r>
              <w:r w:rsidRPr="00F54E4E" w:rsidDel="00862189">
                <w:rPr>
                  <w:rFonts w:ascii="Arial" w:hAnsi="Arial"/>
                  <w:sz w:val="18"/>
                  <w:lang w:val="sv-SE"/>
                </w:rPr>
                <w:delText xml:space="preserve"> E-UTRA Band 30</w:delText>
              </w:r>
              <w:r w:rsidRPr="00340914" w:rsidDel="00862189">
                <w:rPr>
                  <w:rFonts w:ascii="Arial" w:hAnsi="Arial"/>
                  <w:sz w:val="18"/>
                  <w:lang w:val="sv-SE"/>
                </w:rPr>
                <w:delText xml:space="preserve"> or NR Band n30</w:delText>
              </w:r>
            </w:del>
          </w:p>
        </w:tc>
        <w:tc>
          <w:tcPr>
            <w:tcW w:w="1611" w:type="dxa"/>
            <w:vAlign w:val="center"/>
          </w:tcPr>
          <w:p w14:paraId="16CB4E70" w14:textId="549AEFF1" w:rsidR="001A26AD" w:rsidRPr="00340914" w:rsidDel="00862189" w:rsidRDefault="001A26AD" w:rsidP="009733AB">
            <w:pPr>
              <w:keepNext/>
              <w:keepLines/>
              <w:spacing w:after="0"/>
              <w:jc w:val="center"/>
              <w:rPr>
                <w:del w:id="6942" w:author="Aurelian Bria" w:date="2025-08-15T13:16:00Z" w16du:dateUtc="2025-08-15T11:16:00Z"/>
                <w:rFonts w:ascii="Arial" w:hAnsi="Arial"/>
                <w:sz w:val="18"/>
              </w:rPr>
            </w:pPr>
            <w:del w:id="6943" w:author="Aurelian Bria" w:date="2025-08-15T13:16:00Z" w16du:dateUtc="2025-08-15T11:16:00Z">
              <w:r w:rsidRPr="00340914" w:rsidDel="00862189">
                <w:rPr>
                  <w:rFonts w:ascii="Arial" w:hAnsi="Arial"/>
                  <w:sz w:val="18"/>
                </w:rPr>
                <w:delText>2350 – 2360</w:delText>
              </w:r>
            </w:del>
          </w:p>
        </w:tc>
        <w:tc>
          <w:tcPr>
            <w:tcW w:w="1277" w:type="dxa"/>
            <w:vAlign w:val="center"/>
          </w:tcPr>
          <w:p w14:paraId="108CE799" w14:textId="17AFA1C7" w:rsidR="001A26AD" w:rsidRPr="00340914" w:rsidDel="00862189" w:rsidRDefault="001A26AD" w:rsidP="009733AB">
            <w:pPr>
              <w:pStyle w:val="TAC"/>
              <w:rPr>
                <w:del w:id="6944" w:author="Aurelian Bria" w:date="2025-08-15T13:16:00Z" w16du:dateUtc="2025-08-15T11:16:00Z"/>
                <w:lang w:val="sv-SE"/>
              </w:rPr>
            </w:pPr>
            <w:del w:id="6945"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089D81F2" w14:textId="6D892D5F" w:rsidR="001A26AD" w:rsidRPr="00340914" w:rsidDel="00862189" w:rsidRDefault="001A26AD" w:rsidP="009733AB">
            <w:pPr>
              <w:keepNext/>
              <w:keepLines/>
              <w:spacing w:after="0"/>
              <w:jc w:val="center"/>
              <w:rPr>
                <w:del w:id="6946" w:author="Aurelian Bria" w:date="2025-08-15T13:16:00Z" w16du:dateUtc="2025-08-15T11:16:00Z"/>
                <w:rFonts w:ascii="Arial" w:hAnsi="Arial"/>
                <w:sz w:val="18"/>
              </w:rPr>
            </w:pPr>
            <w:del w:id="6947" w:author="Aurelian Bria" w:date="2025-08-15T13:16:00Z" w16du:dateUtc="2025-08-15T11:16:00Z">
              <w:r w:rsidRPr="00340914" w:rsidDel="00862189">
                <w:rPr>
                  <w:rFonts w:ascii="Arial" w:hAnsi="Arial"/>
                  <w:sz w:val="18"/>
                </w:rPr>
                <w:delText>P</w:delText>
              </w:r>
              <w:r w:rsidRPr="00340914" w:rsidDel="00862189">
                <w:rPr>
                  <w:rFonts w:ascii="Arial" w:hAnsi="Arial"/>
                  <w:sz w:val="18"/>
                  <w:vertAlign w:val="subscript"/>
                </w:rPr>
                <w:delText>REFSENS</w:delText>
              </w:r>
              <w:r w:rsidRPr="00340914" w:rsidDel="00862189">
                <w:rPr>
                  <w:rFonts w:ascii="Arial" w:hAnsi="Arial"/>
                  <w:sz w:val="18"/>
                </w:rPr>
                <w:delText xml:space="preserve"> + 6dB*</w:delText>
              </w:r>
            </w:del>
          </w:p>
        </w:tc>
        <w:tc>
          <w:tcPr>
            <w:tcW w:w="1132" w:type="dxa"/>
            <w:vAlign w:val="center"/>
          </w:tcPr>
          <w:p w14:paraId="1D8EDE95" w14:textId="574A3197" w:rsidR="001A26AD" w:rsidRPr="00340914" w:rsidDel="00862189" w:rsidRDefault="001A26AD" w:rsidP="009733AB">
            <w:pPr>
              <w:keepNext/>
              <w:keepLines/>
              <w:spacing w:after="0"/>
              <w:jc w:val="center"/>
              <w:rPr>
                <w:del w:id="6948" w:author="Aurelian Bria" w:date="2025-08-15T13:16:00Z" w16du:dateUtc="2025-08-15T11:16:00Z"/>
                <w:rFonts w:ascii="Arial" w:hAnsi="Arial"/>
                <w:sz w:val="18"/>
              </w:rPr>
            </w:pPr>
            <w:del w:id="6949" w:author="Aurelian Bria" w:date="2025-08-15T13:16:00Z" w16du:dateUtc="2025-08-15T11:16:00Z">
              <w:r w:rsidRPr="00340914" w:rsidDel="00862189">
                <w:rPr>
                  <w:rFonts w:ascii="Arial" w:hAnsi="Arial"/>
                  <w:sz w:val="18"/>
                </w:rPr>
                <w:delText>CW carrier</w:delText>
              </w:r>
            </w:del>
          </w:p>
        </w:tc>
      </w:tr>
      <w:tr w:rsidR="001A26AD" w:rsidRPr="00340914" w:rsidDel="00862189" w14:paraId="5ECCBD0A" w14:textId="223E69D3" w:rsidTr="009733AB">
        <w:trPr>
          <w:jc w:val="center"/>
          <w:del w:id="6950"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7DCB6484" w14:textId="25EB0418" w:rsidR="001A26AD" w:rsidRPr="00A028F3" w:rsidDel="00862189" w:rsidRDefault="001A26AD" w:rsidP="009733AB">
            <w:pPr>
              <w:pStyle w:val="TAL"/>
              <w:rPr>
                <w:del w:id="6951" w:author="Aurelian Bria" w:date="2025-08-15T13:16:00Z" w16du:dateUtc="2025-08-15T11:16:00Z"/>
                <w:rFonts w:cs="v5.0.0"/>
                <w:lang w:val="sv-SE" w:eastAsia="zh-CN"/>
              </w:rPr>
            </w:pPr>
            <w:del w:id="6952" w:author="Aurelian Bria" w:date="2025-08-15T13:16:00Z" w16du:dateUtc="2025-08-15T11:16:00Z">
              <w:r w:rsidRPr="00A028F3" w:rsidDel="00862189">
                <w:rPr>
                  <w:rFonts w:cs="v5.0.0"/>
                  <w:lang w:val="sv-SE"/>
                </w:rPr>
                <w:delText xml:space="preserve">LA E-UTRA Band </w:delText>
              </w:r>
              <w:r w:rsidRPr="00A028F3" w:rsidDel="00862189">
                <w:rPr>
                  <w:rFonts w:cs="v5.0.0" w:hint="eastAsia"/>
                  <w:lang w:val="sv-SE" w:eastAsia="zh-CN"/>
                </w:rPr>
                <w:delText>31</w:delText>
              </w:r>
              <w:r w:rsidRPr="00A028F3" w:rsidDel="00862189">
                <w:rPr>
                  <w:rFonts w:cs="Arial"/>
                  <w:lang w:val="sv-SE" w:eastAsia="zh-CN"/>
                </w:rPr>
                <w:delText xml:space="preserve"> or NR Band n31</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7EDC1D20" w14:textId="23B259C2" w:rsidR="001A26AD" w:rsidRPr="00340914" w:rsidDel="00862189" w:rsidRDefault="001A26AD" w:rsidP="009733AB">
            <w:pPr>
              <w:pStyle w:val="TAC"/>
              <w:rPr>
                <w:del w:id="6953" w:author="Aurelian Bria" w:date="2025-08-15T13:16:00Z" w16du:dateUtc="2025-08-15T11:16:00Z"/>
                <w:rFonts w:cs="Arial"/>
                <w:lang w:eastAsia="zh-CN"/>
              </w:rPr>
            </w:pPr>
            <w:del w:id="6954" w:author="Aurelian Bria" w:date="2025-08-15T13:16:00Z" w16du:dateUtc="2025-08-15T11:16:00Z">
              <w:r w:rsidRPr="00340914" w:rsidDel="00862189">
                <w:rPr>
                  <w:rFonts w:cs="Arial" w:hint="eastAsia"/>
                  <w:lang w:eastAsia="zh-CN"/>
                </w:rPr>
                <w:delText>462.5</w:delText>
              </w:r>
              <w:r w:rsidRPr="00340914" w:rsidDel="00862189">
                <w:rPr>
                  <w:rFonts w:cs="Arial"/>
                  <w:lang w:eastAsia="zh-CN"/>
                </w:rPr>
                <w:delText xml:space="preserve"> </w:delText>
              </w:r>
              <w:r w:rsidRPr="00340914" w:rsidDel="00862189">
                <w:rPr>
                  <w:rFonts w:cs="Arial"/>
                </w:rPr>
                <w:delText xml:space="preserve">- </w:delText>
              </w:r>
              <w:r w:rsidRPr="00340914" w:rsidDel="00862189">
                <w:rPr>
                  <w:rFonts w:cs="Arial" w:hint="eastAsia"/>
                  <w:lang w:eastAsia="zh-CN"/>
                </w:rPr>
                <w:delText>467.5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5D565A85" w14:textId="23A91820" w:rsidR="001A26AD" w:rsidRPr="00340914" w:rsidDel="00862189" w:rsidRDefault="001A26AD" w:rsidP="009733AB">
            <w:pPr>
              <w:pStyle w:val="TAC"/>
              <w:rPr>
                <w:del w:id="6955" w:author="Aurelian Bria" w:date="2025-08-15T13:16:00Z" w16du:dateUtc="2025-08-15T11:16:00Z"/>
              </w:rPr>
            </w:pPr>
            <w:del w:id="6956" w:author="Aurelian Bria" w:date="2025-08-15T13:16:00Z" w16du:dateUtc="2025-08-15T11:16:00Z">
              <w:r w:rsidRPr="00340914" w:rsidDel="00862189">
                <w:delText>-6</w:delText>
              </w:r>
              <w:r w:rsidRPr="00340914" w:rsidDel="0086218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54DB90EF" w14:textId="46E4B631" w:rsidR="001A26AD" w:rsidRPr="00340914" w:rsidDel="00862189" w:rsidRDefault="001A26AD" w:rsidP="009733AB">
            <w:pPr>
              <w:pStyle w:val="TAC"/>
              <w:rPr>
                <w:del w:id="6957" w:author="Aurelian Bria" w:date="2025-08-15T13:16:00Z" w16du:dateUtc="2025-08-15T11:16:00Z"/>
                <w:rFonts w:cs="Arial"/>
              </w:rPr>
            </w:pPr>
            <w:del w:id="6958"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0653FAE4" w14:textId="3DC0A31D" w:rsidR="001A26AD" w:rsidRPr="00340914" w:rsidDel="00862189" w:rsidRDefault="001A26AD" w:rsidP="009733AB">
            <w:pPr>
              <w:pStyle w:val="TAC"/>
              <w:rPr>
                <w:del w:id="6959" w:author="Aurelian Bria" w:date="2025-08-15T13:16:00Z" w16du:dateUtc="2025-08-15T11:16:00Z"/>
                <w:rFonts w:cs="Arial"/>
              </w:rPr>
            </w:pPr>
            <w:del w:id="6960" w:author="Aurelian Bria" w:date="2025-08-15T13:16:00Z" w16du:dateUtc="2025-08-15T11:16:00Z">
              <w:r w:rsidRPr="00340914" w:rsidDel="00862189">
                <w:rPr>
                  <w:rFonts w:cs="Arial"/>
                </w:rPr>
                <w:delText>CW carrier</w:delText>
              </w:r>
            </w:del>
          </w:p>
        </w:tc>
      </w:tr>
      <w:tr w:rsidR="001A26AD" w:rsidRPr="00340914" w:rsidDel="00862189" w14:paraId="3CA98A53" w14:textId="69B9100D" w:rsidTr="009733AB">
        <w:trPr>
          <w:jc w:val="center"/>
          <w:del w:id="6961"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6F7D1C05" w14:textId="3DF17FD2" w:rsidR="001A26AD" w:rsidRPr="00ED510D" w:rsidDel="00862189" w:rsidRDefault="001A26AD" w:rsidP="009733AB">
            <w:pPr>
              <w:pStyle w:val="TAL"/>
              <w:rPr>
                <w:del w:id="6962" w:author="Aurelian Bria" w:date="2025-08-15T13:16:00Z" w16du:dateUtc="2025-08-15T11:16:00Z"/>
                <w:rFonts w:cs="v5.0.0"/>
                <w:lang w:val="sv-FI"/>
              </w:rPr>
            </w:pPr>
            <w:del w:id="6963" w:author="Aurelian Bria" w:date="2025-08-15T13:16:00Z" w16du:dateUtc="2025-08-15T11:16:00Z">
              <w:r w:rsidRPr="00ED510D" w:rsidDel="00862189">
                <w:rPr>
                  <w:rFonts w:cs="v5.0.0" w:hint="eastAsia"/>
                  <w:lang w:val="sv-FI" w:eastAsia="ja-JP"/>
                </w:rPr>
                <w:delText>L</w:delText>
              </w:r>
              <w:r w:rsidRPr="00ED510D" w:rsidDel="00862189">
                <w:rPr>
                  <w:rFonts w:cs="v5.0.0"/>
                  <w:lang w:val="sv-FI"/>
                </w:rPr>
                <w:delText xml:space="preserve">A </w:delText>
              </w:r>
              <w:r w:rsidRPr="00340914" w:rsidDel="00862189">
                <w:rPr>
                  <w:rFonts w:cs="Arial"/>
                  <w:lang w:val="sv-SE"/>
                </w:rPr>
                <w:delText xml:space="preserve">UTRA FDD Band XXXII or </w:delText>
              </w:r>
              <w:r w:rsidRPr="00ED510D" w:rsidDel="00862189">
                <w:rPr>
                  <w:rFonts w:cs="v5.0.0"/>
                  <w:lang w:val="sv-FI"/>
                </w:rPr>
                <w:delText xml:space="preserve">E-UTRA Band </w:delText>
              </w:r>
              <w:r w:rsidRPr="00ED510D" w:rsidDel="00862189">
                <w:rPr>
                  <w:rFonts w:cs="v5.0.0" w:hint="eastAsia"/>
                  <w:lang w:val="sv-FI" w:eastAsia="zh-CN"/>
                </w:rPr>
                <w:delText>3</w:delText>
              </w:r>
              <w:r w:rsidRPr="00ED510D" w:rsidDel="00862189">
                <w:rPr>
                  <w:rFonts w:cs="v5.0.0" w:hint="eastAsia"/>
                  <w:lang w:val="sv-FI" w:eastAsia="ja-JP"/>
                </w:rPr>
                <w:delText>2</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2DA8E188" w14:textId="18C9B6DD" w:rsidR="001A26AD" w:rsidRPr="00340914" w:rsidDel="00862189" w:rsidRDefault="001A26AD" w:rsidP="009733AB">
            <w:pPr>
              <w:pStyle w:val="TAC"/>
              <w:rPr>
                <w:del w:id="6964" w:author="Aurelian Bria" w:date="2025-08-15T13:16:00Z" w16du:dateUtc="2025-08-15T11:16:00Z"/>
                <w:rFonts w:cs="Arial"/>
                <w:lang w:eastAsia="zh-CN"/>
              </w:rPr>
            </w:pPr>
            <w:del w:id="6965" w:author="Aurelian Bria" w:date="2025-08-15T13:16:00Z" w16du:dateUtc="2025-08-15T11:16:00Z">
              <w:r w:rsidRPr="00340914" w:rsidDel="00862189">
                <w:rPr>
                  <w:rFonts w:cs="Arial"/>
                </w:rPr>
                <w:delText>1</w:delText>
              </w:r>
              <w:r w:rsidRPr="00340914" w:rsidDel="00862189">
                <w:rPr>
                  <w:rFonts w:cs="Arial" w:hint="eastAsia"/>
                  <w:lang w:eastAsia="ja-JP"/>
                </w:rPr>
                <w:delText>452</w:delText>
              </w:r>
              <w:r w:rsidRPr="00340914" w:rsidDel="00862189">
                <w:rPr>
                  <w:rFonts w:cs="Arial"/>
                  <w:lang w:eastAsia="ja-JP"/>
                </w:rPr>
                <w:delText xml:space="preserve"> </w:delText>
              </w:r>
              <w:r w:rsidRPr="00340914" w:rsidDel="00862189">
                <w:rPr>
                  <w:rFonts w:cs="Arial"/>
                </w:rPr>
                <w:delText>- 1</w:delText>
              </w:r>
              <w:r w:rsidRPr="00340914" w:rsidDel="00862189">
                <w:rPr>
                  <w:rFonts w:cs="Arial" w:hint="eastAsia"/>
                  <w:lang w:eastAsia="ja-JP"/>
                </w:rPr>
                <w:delText>496</w:delText>
              </w:r>
              <w:r w:rsidRPr="00340914" w:rsidDel="00862189">
                <w:rPr>
                  <w:rFonts w:cs="Arial"/>
                  <w:lang w:eastAsia="ja-JP"/>
                </w:rPr>
                <w:delText xml:space="preserve"> (NOTE 3)</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2E0DFAB" w14:textId="506A0F97" w:rsidR="001A26AD" w:rsidRPr="00340914" w:rsidDel="00862189" w:rsidRDefault="001A26AD" w:rsidP="009733AB">
            <w:pPr>
              <w:pStyle w:val="TAC"/>
              <w:rPr>
                <w:del w:id="6966" w:author="Aurelian Bria" w:date="2025-08-15T13:16:00Z" w16du:dateUtc="2025-08-15T11:16:00Z"/>
                <w:lang w:eastAsia="ja-JP"/>
              </w:rPr>
            </w:pPr>
            <w:del w:id="6967" w:author="Aurelian Bria" w:date="2025-08-15T13:16:00Z" w16du:dateUtc="2025-08-15T11:16:00Z">
              <w:r w:rsidRPr="00340914" w:rsidDel="00862189">
                <w:rPr>
                  <w:rFonts w:hint="eastAsia"/>
                  <w:lang w:eastAsia="ja-JP"/>
                </w:rPr>
                <w:delText>-6</w:delText>
              </w:r>
              <w:r w:rsidRPr="00340914" w:rsidDel="0086218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7F184FA" w14:textId="607330F6" w:rsidR="001A26AD" w:rsidRPr="00340914" w:rsidDel="00862189" w:rsidRDefault="001A26AD" w:rsidP="009733AB">
            <w:pPr>
              <w:pStyle w:val="TAC"/>
              <w:rPr>
                <w:del w:id="6968" w:author="Aurelian Bria" w:date="2025-08-15T13:16:00Z" w16du:dateUtc="2025-08-15T11:16:00Z"/>
                <w:rFonts w:cs="Arial"/>
              </w:rPr>
            </w:pPr>
            <w:del w:id="6969"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7874D34" w14:textId="73AA5CDA" w:rsidR="001A26AD" w:rsidRPr="00340914" w:rsidDel="00862189" w:rsidRDefault="001A26AD" w:rsidP="009733AB">
            <w:pPr>
              <w:pStyle w:val="TAC"/>
              <w:rPr>
                <w:del w:id="6970" w:author="Aurelian Bria" w:date="2025-08-15T13:16:00Z" w16du:dateUtc="2025-08-15T11:16:00Z"/>
                <w:rFonts w:cs="Arial"/>
              </w:rPr>
            </w:pPr>
            <w:del w:id="6971" w:author="Aurelian Bria" w:date="2025-08-15T13:16:00Z" w16du:dateUtc="2025-08-15T11:16:00Z">
              <w:r w:rsidRPr="00340914" w:rsidDel="00862189">
                <w:rPr>
                  <w:rFonts w:cs="Arial"/>
                </w:rPr>
                <w:delText>CW carrier</w:delText>
              </w:r>
            </w:del>
          </w:p>
        </w:tc>
      </w:tr>
      <w:tr w:rsidR="001A26AD" w:rsidRPr="00340914" w:rsidDel="00862189" w14:paraId="46FD4144" w14:textId="130B6B4C" w:rsidTr="009733AB">
        <w:trPr>
          <w:jc w:val="center"/>
          <w:del w:id="6972" w:author="Aurelian Bria" w:date="2025-08-15T13:16:00Z"/>
        </w:trPr>
        <w:tc>
          <w:tcPr>
            <w:tcW w:w="2460" w:type="dxa"/>
          </w:tcPr>
          <w:p w14:paraId="4F2C621A" w14:textId="3D34169D" w:rsidR="001A26AD" w:rsidRPr="00340914" w:rsidDel="00862189" w:rsidRDefault="001A26AD" w:rsidP="009733AB">
            <w:pPr>
              <w:pStyle w:val="TAL"/>
              <w:rPr>
                <w:del w:id="6973" w:author="Aurelian Bria" w:date="2025-08-15T13:16:00Z" w16du:dateUtc="2025-08-15T11:16:00Z"/>
                <w:rFonts w:cs="Arial"/>
                <w:lang w:val="sv-SE"/>
              </w:rPr>
            </w:pPr>
            <w:del w:id="6974"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TDD Band a) or E-UTRA Band 33</w:delText>
              </w:r>
            </w:del>
          </w:p>
        </w:tc>
        <w:tc>
          <w:tcPr>
            <w:tcW w:w="1611" w:type="dxa"/>
            <w:vAlign w:val="center"/>
          </w:tcPr>
          <w:p w14:paraId="74BC5203" w14:textId="47B4C0F9" w:rsidR="001A26AD" w:rsidRPr="00340914" w:rsidDel="00862189" w:rsidRDefault="001A26AD" w:rsidP="009733AB">
            <w:pPr>
              <w:pStyle w:val="TAC"/>
              <w:rPr>
                <w:del w:id="6975" w:author="Aurelian Bria" w:date="2025-08-15T13:16:00Z" w16du:dateUtc="2025-08-15T11:16:00Z"/>
                <w:rFonts w:cs="Arial"/>
              </w:rPr>
            </w:pPr>
            <w:del w:id="6976" w:author="Aurelian Bria" w:date="2025-08-15T13:16:00Z" w16du:dateUtc="2025-08-15T11:16:00Z">
              <w:r w:rsidRPr="00340914" w:rsidDel="00862189">
                <w:rPr>
                  <w:rFonts w:cs="Arial"/>
                </w:rPr>
                <w:delText>1900 - 1920</w:delText>
              </w:r>
            </w:del>
          </w:p>
        </w:tc>
        <w:tc>
          <w:tcPr>
            <w:tcW w:w="1277" w:type="dxa"/>
            <w:vAlign w:val="center"/>
          </w:tcPr>
          <w:p w14:paraId="77A343BC" w14:textId="6C6C2076" w:rsidR="001A26AD" w:rsidRPr="00340914" w:rsidDel="00862189" w:rsidRDefault="001A26AD" w:rsidP="009733AB">
            <w:pPr>
              <w:pStyle w:val="TAC"/>
              <w:rPr>
                <w:del w:id="6977" w:author="Aurelian Bria" w:date="2025-08-15T13:16:00Z" w16du:dateUtc="2025-08-15T11:16:00Z"/>
                <w:lang w:eastAsia="zh-CN"/>
              </w:rPr>
            </w:pPr>
            <w:del w:id="6978" w:author="Aurelian Bria" w:date="2025-08-15T13:16:00Z" w16du:dateUtc="2025-08-15T11:16:00Z">
              <w:r w:rsidRPr="00340914" w:rsidDel="00862189">
                <w:rPr>
                  <w:lang w:eastAsia="zh-CN"/>
                </w:rPr>
                <w:delText>-6**</w:delText>
              </w:r>
            </w:del>
          </w:p>
        </w:tc>
        <w:tc>
          <w:tcPr>
            <w:tcW w:w="1843" w:type="dxa"/>
            <w:vAlign w:val="center"/>
          </w:tcPr>
          <w:p w14:paraId="4D6A6CDF" w14:textId="2FD28646" w:rsidR="001A26AD" w:rsidRPr="00340914" w:rsidDel="00862189" w:rsidRDefault="001A26AD" w:rsidP="009733AB">
            <w:pPr>
              <w:pStyle w:val="TAC"/>
              <w:rPr>
                <w:del w:id="6979" w:author="Aurelian Bria" w:date="2025-08-15T13:16:00Z" w16du:dateUtc="2025-08-15T11:16:00Z"/>
                <w:rFonts w:cs="Arial"/>
              </w:rPr>
            </w:pPr>
            <w:del w:id="6980"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06DF7E4F" w14:textId="048F931D" w:rsidR="001A26AD" w:rsidRPr="00340914" w:rsidDel="00862189" w:rsidRDefault="001A26AD" w:rsidP="009733AB">
            <w:pPr>
              <w:pStyle w:val="TAC"/>
              <w:rPr>
                <w:del w:id="6981" w:author="Aurelian Bria" w:date="2025-08-15T13:16:00Z" w16du:dateUtc="2025-08-15T11:16:00Z"/>
                <w:rFonts w:cs="Arial"/>
              </w:rPr>
            </w:pPr>
            <w:del w:id="6982" w:author="Aurelian Bria" w:date="2025-08-15T13:16:00Z" w16du:dateUtc="2025-08-15T11:16:00Z">
              <w:r w:rsidRPr="00340914" w:rsidDel="00862189">
                <w:rPr>
                  <w:rFonts w:cs="Arial"/>
                </w:rPr>
                <w:delText>CW carrier</w:delText>
              </w:r>
            </w:del>
          </w:p>
        </w:tc>
      </w:tr>
      <w:tr w:rsidR="001A26AD" w:rsidRPr="00340914" w:rsidDel="00862189" w14:paraId="488CAE4F" w14:textId="32C3D9C5" w:rsidTr="009733AB">
        <w:trPr>
          <w:jc w:val="center"/>
          <w:del w:id="6983" w:author="Aurelian Bria" w:date="2025-08-15T13:16:00Z"/>
        </w:trPr>
        <w:tc>
          <w:tcPr>
            <w:tcW w:w="2460" w:type="dxa"/>
          </w:tcPr>
          <w:p w14:paraId="7CBD99C1" w14:textId="43058DC6" w:rsidR="001A26AD" w:rsidRPr="00340914" w:rsidDel="00862189" w:rsidRDefault="001A26AD" w:rsidP="009733AB">
            <w:pPr>
              <w:pStyle w:val="TAL"/>
              <w:rPr>
                <w:del w:id="6984" w:author="Aurelian Bria" w:date="2025-08-15T13:16:00Z" w16du:dateUtc="2025-08-15T11:16:00Z"/>
                <w:rFonts w:cs="Arial"/>
                <w:lang w:val="sv-SE"/>
              </w:rPr>
            </w:pPr>
            <w:del w:id="6985"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TDD Band a) or E-UTRA Band 34 or NR band n34</w:delText>
              </w:r>
            </w:del>
          </w:p>
        </w:tc>
        <w:tc>
          <w:tcPr>
            <w:tcW w:w="1611" w:type="dxa"/>
            <w:vAlign w:val="center"/>
          </w:tcPr>
          <w:p w14:paraId="10C068F8" w14:textId="3550B76B" w:rsidR="001A26AD" w:rsidRPr="00340914" w:rsidDel="00862189" w:rsidRDefault="001A26AD" w:rsidP="009733AB">
            <w:pPr>
              <w:pStyle w:val="TAC"/>
              <w:rPr>
                <w:del w:id="6986" w:author="Aurelian Bria" w:date="2025-08-15T13:16:00Z" w16du:dateUtc="2025-08-15T11:16:00Z"/>
                <w:rFonts w:cs="Arial"/>
              </w:rPr>
            </w:pPr>
            <w:del w:id="6987" w:author="Aurelian Bria" w:date="2025-08-15T13:16:00Z" w16du:dateUtc="2025-08-15T11:16:00Z">
              <w:r w:rsidRPr="00340914" w:rsidDel="00862189">
                <w:rPr>
                  <w:rFonts w:cs="Arial"/>
                </w:rPr>
                <w:delText>2010 - 2025</w:delText>
              </w:r>
            </w:del>
          </w:p>
        </w:tc>
        <w:tc>
          <w:tcPr>
            <w:tcW w:w="1277" w:type="dxa"/>
            <w:vAlign w:val="center"/>
          </w:tcPr>
          <w:p w14:paraId="40879C47" w14:textId="1CF32C36" w:rsidR="001A26AD" w:rsidRPr="00340914" w:rsidDel="00862189" w:rsidRDefault="001A26AD" w:rsidP="009733AB">
            <w:pPr>
              <w:pStyle w:val="TAC"/>
              <w:rPr>
                <w:del w:id="6988" w:author="Aurelian Bria" w:date="2025-08-15T13:16:00Z" w16du:dateUtc="2025-08-15T11:16:00Z"/>
                <w:lang w:eastAsia="zh-CN"/>
              </w:rPr>
            </w:pPr>
            <w:del w:id="6989"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2D8333C0" w14:textId="31ACA72B" w:rsidR="001A26AD" w:rsidRPr="00340914" w:rsidDel="00862189" w:rsidRDefault="001A26AD" w:rsidP="009733AB">
            <w:pPr>
              <w:pStyle w:val="TAC"/>
              <w:rPr>
                <w:del w:id="6990" w:author="Aurelian Bria" w:date="2025-08-15T13:16:00Z" w16du:dateUtc="2025-08-15T11:16:00Z"/>
                <w:rFonts w:cs="Arial"/>
              </w:rPr>
            </w:pPr>
            <w:del w:id="6991"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1D650C11" w14:textId="5DDAED06" w:rsidR="001A26AD" w:rsidRPr="00340914" w:rsidDel="00862189" w:rsidRDefault="001A26AD" w:rsidP="009733AB">
            <w:pPr>
              <w:pStyle w:val="TAC"/>
              <w:rPr>
                <w:del w:id="6992" w:author="Aurelian Bria" w:date="2025-08-15T13:16:00Z" w16du:dateUtc="2025-08-15T11:16:00Z"/>
                <w:rFonts w:cs="Arial"/>
              </w:rPr>
            </w:pPr>
            <w:del w:id="6993" w:author="Aurelian Bria" w:date="2025-08-15T13:16:00Z" w16du:dateUtc="2025-08-15T11:16:00Z">
              <w:r w:rsidRPr="00340914" w:rsidDel="00862189">
                <w:rPr>
                  <w:rFonts w:cs="Arial"/>
                </w:rPr>
                <w:delText>CW carrier</w:delText>
              </w:r>
            </w:del>
          </w:p>
        </w:tc>
      </w:tr>
      <w:tr w:rsidR="001A26AD" w:rsidRPr="00340914" w:rsidDel="00862189" w14:paraId="28F7D204" w14:textId="75C825DB" w:rsidTr="009733AB">
        <w:trPr>
          <w:jc w:val="center"/>
          <w:del w:id="6994" w:author="Aurelian Bria" w:date="2025-08-15T13:16:00Z"/>
        </w:trPr>
        <w:tc>
          <w:tcPr>
            <w:tcW w:w="2460" w:type="dxa"/>
          </w:tcPr>
          <w:p w14:paraId="5807E723" w14:textId="11A682BB" w:rsidR="001A26AD" w:rsidRPr="00340914" w:rsidDel="00862189" w:rsidRDefault="001A26AD" w:rsidP="009733AB">
            <w:pPr>
              <w:pStyle w:val="TAL"/>
              <w:rPr>
                <w:del w:id="6995" w:author="Aurelian Bria" w:date="2025-08-15T13:16:00Z" w16du:dateUtc="2025-08-15T11:16:00Z"/>
                <w:rFonts w:cs="Arial"/>
                <w:lang w:val="sv-SE"/>
              </w:rPr>
            </w:pPr>
            <w:del w:id="6996"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TDD Band b) or E-UTRA Band 35</w:delText>
              </w:r>
            </w:del>
          </w:p>
        </w:tc>
        <w:tc>
          <w:tcPr>
            <w:tcW w:w="1611" w:type="dxa"/>
            <w:vAlign w:val="center"/>
          </w:tcPr>
          <w:p w14:paraId="423B0CC5" w14:textId="4A7027B3" w:rsidR="001A26AD" w:rsidRPr="00340914" w:rsidDel="00862189" w:rsidRDefault="001A26AD" w:rsidP="009733AB">
            <w:pPr>
              <w:pStyle w:val="TAC"/>
              <w:rPr>
                <w:del w:id="6997" w:author="Aurelian Bria" w:date="2025-08-15T13:16:00Z" w16du:dateUtc="2025-08-15T11:16:00Z"/>
                <w:rFonts w:cs="Arial"/>
              </w:rPr>
            </w:pPr>
            <w:del w:id="6998" w:author="Aurelian Bria" w:date="2025-08-15T13:16:00Z" w16du:dateUtc="2025-08-15T11:16:00Z">
              <w:r w:rsidRPr="00340914" w:rsidDel="00862189">
                <w:rPr>
                  <w:rFonts w:cs="Arial"/>
                </w:rPr>
                <w:delText>1850 - 1910</w:delText>
              </w:r>
            </w:del>
          </w:p>
        </w:tc>
        <w:tc>
          <w:tcPr>
            <w:tcW w:w="1277" w:type="dxa"/>
            <w:vAlign w:val="center"/>
          </w:tcPr>
          <w:p w14:paraId="6E65C059" w14:textId="1BB0728D" w:rsidR="001A26AD" w:rsidRPr="00340914" w:rsidDel="00862189" w:rsidRDefault="001A26AD" w:rsidP="009733AB">
            <w:pPr>
              <w:pStyle w:val="TAC"/>
              <w:rPr>
                <w:del w:id="6999" w:author="Aurelian Bria" w:date="2025-08-15T13:16:00Z" w16du:dateUtc="2025-08-15T11:16:00Z"/>
                <w:lang w:eastAsia="zh-CN"/>
              </w:rPr>
            </w:pPr>
            <w:del w:id="7000"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50910DEB" w14:textId="0DB0E98A" w:rsidR="001A26AD" w:rsidRPr="00340914" w:rsidDel="00862189" w:rsidRDefault="001A26AD" w:rsidP="009733AB">
            <w:pPr>
              <w:pStyle w:val="TAC"/>
              <w:rPr>
                <w:del w:id="7001" w:author="Aurelian Bria" w:date="2025-08-15T13:16:00Z" w16du:dateUtc="2025-08-15T11:16:00Z"/>
                <w:rFonts w:cs="Arial"/>
              </w:rPr>
            </w:pPr>
            <w:del w:id="7002"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7CFC650" w14:textId="1DF25C35" w:rsidR="001A26AD" w:rsidRPr="00340914" w:rsidDel="00862189" w:rsidRDefault="001A26AD" w:rsidP="009733AB">
            <w:pPr>
              <w:pStyle w:val="TAC"/>
              <w:rPr>
                <w:del w:id="7003" w:author="Aurelian Bria" w:date="2025-08-15T13:16:00Z" w16du:dateUtc="2025-08-15T11:16:00Z"/>
                <w:rFonts w:cs="Arial"/>
              </w:rPr>
            </w:pPr>
            <w:del w:id="7004" w:author="Aurelian Bria" w:date="2025-08-15T13:16:00Z" w16du:dateUtc="2025-08-15T11:16:00Z">
              <w:r w:rsidRPr="00340914" w:rsidDel="00862189">
                <w:rPr>
                  <w:rFonts w:cs="Arial"/>
                </w:rPr>
                <w:delText>CW carrier</w:delText>
              </w:r>
            </w:del>
          </w:p>
        </w:tc>
      </w:tr>
      <w:tr w:rsidR="001A26AD" w:rsidRPr="00340914" w:rsidDel="00862189" w14:paraId="7F334DD5" w14:textId="5D885DF9" w:rsidTr="009733AB">
        <w:trPr>
          <w:jc w:val="center"/>
          <w:del w:id="7005" w:author="Aurelian Bria" w:date="2025-08-15T13:16:00Z"/>
        </w:trPr>
        <w:tc>
          <w:tcPr>
            <w:tcW w:w="2460" w:type="dxa"/>
          </w:tcPr>
          <w:p w14:paraId="4640ACF5" w14:textId="2059006F" w:rsidR="001A26AD" w:rsidRPr="00340914" w:rsidDel="00862189" w:rsidRDefault="001A26AD" w:rsidP="009733AB">
            <w:pPr>
              <w:pStyle w:val="TAL"/>
              <w:rPr>
                <w:del w:id="7006" w:author="Aurelian Bria" w:date="2025-08-15T13:16:00Z" w16du:dateUtc="2025-08-15T11:16:00Z"/>
                <w:rFonts w:cs="Arial"/>
                <w:lang w:val="sv-SE"/>
              </w:rPr>
            </w:pPr>
            <w:del w:id="7007"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TDD Band b) or E-UTRA Band 36</w:delText>
              </w:r>
            </w:del>
          </w:p>
        </w:tc>
        <w:tc>
          <w:tcPr>
            <w:tcW w:w="1611" w:type="dxa"/>
            <w:vAlign w:val="center"/>
          </w:tcPr>
          <w:p w14:paraId="3A38141D" w14:textId="6E9C79BD" w:rsidR="001A26AD" w:rsidRPr="00340914" w:rsidDel="00862189" w:rsidRDefault="001A26AD" w:rsidP="009733AB">
            <w:pPr>
              <w:pStyle w:val="TAC"/>
              <w:rPr>
                <w:del w:id="7008" w:author="Aurelian Bria" w:date="2025-08-15T13:16:00Z" w16du:dateUtc="2025-08-15T11:16:00Z"/>
                <w:rFonts w:cs="Arial"/>
              </w:rPr>
            </w:pPr>
            <w:del w:id="7009" w:author="Aurelian Bria" w:date="2025-08-15T13:16:00Z" w16du:dateUtc="2025-08-15T11:16:00Z">
              <w:r w:rsidRPr="00340914" w:rsidDel="00862189">
                <w:rPr>
                  <w:rFonts w:cs="Arial"/>
                </w:rPr>
                <w:delText>1930 - 1990</w:delText>
              </w:r>
            </w:del>
          </w:p>
        </w:tc>
        <w:tc>
          <w:tcPr>
            <w:tcW w:w="1277" w:type="dxa"/>
            <w:vAlign w:val="center"/>
          </w:tcPr>
          <w:p w14:paraId="14685F99" w14:textId="4047BE23" w:rsidR="001A26AD" w:rsidRPr="00340914" w:rsidDel="00862189" w:rsidRDefault="001A26AD" w:rsidP="009733AB">
            <w:pPr>
              <w:pStyle w:val="TAC"/>
              <w:rPr>
                <w:del w:id="7010" w:author="Aurelian Bria" w:date="2025-08-15T13:16:00Z" w16du:dateUtc="2025-08-15T11:16:00Z"/>
                <w:lang w:eastAsia="zh-CN"/>
              </w:rPr>
            </w:pPr>
            <w:del w:id="7011" w:author="Aurelian Bria" w:date="2025-08-15T13:16:00Z" w16du:dateUtc="2025-08-15T11:16:00Z">
              <w:r w:rsidRPr="00340914" w:rsidDel="00862189">
                <w:rPr>
                  <w:lang w:eastAsia="zh-CN"/>
                </w:rPr>
                <w:delText>-6**</w:delText>
              </w:r>
            </w:del>
          </w:p>
        </w:tc>
        <w:tc>
          <w:tcPr>
            <w:tcW w:w="1843" w:type="dxa"/>
            <w:vAlign w:val="center"/>
          </w:tcPr>
          <w:p w14:paraId="032839DE" w14:textId="29A1DC07" w:rsidR="001A26AD" w:rsidRPr="00340914" w:rsidDel="00862189" w:rsidRDefault="001A26AD" w:rsidP="009733AB">
            <w:pPr>
              <w:pStyle w:val="TAC"/>
              <w:rPr>
                <w:del w:id="7012" w:author="Aurelian Bria" w:date="2025-08-15T13:16:00Z" w16du:dateUtc="2025-08-15T11:16:00Z"/>
                <w:rFonts w:cs="Arial"/>
              </w:rPr>
            </w:pPr>
            <w:del w:id="7013"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9409F7D" w14:textId="52609030" w:rsidR="001A26AD" w:rsidRPr="00340914" w:rsidDel="00862189" w:rsidRDefault="001A26AD" w:rsidP="009733AB">
            <w:pPr>
              <w:pStyle w:val="TAC"/>
              <w:rPr>
                <w:del w:id="7014" w:author="Aurelian Bria" w:date="2025-08-15T13:16:00Z" w16du:dateUtc="2025-08-15T11:16:00Z"/>
                <w:rFonts w:cs="Arial"/>
              </w:rPr>
            </w:pPr>
            <w:del w:id="7015" w:author="Aurelian Bria" w:date="2025-08-15T13:16:00Z" w16du:dateUtc="2025-08-15T11:16:00Z">
              <w:r w:rsidRPr="00340914" w:rsidDel="00862189">
                <w:rPr>
                  <w:rFonts w:cs="Arial"/>
                </w:rPr>
                <w:delText>CW carrier</w:delText>
              </w:r>
            </w:del>
          </w:p>
        </w:tc>
      </w:tr>
      <w:tr w:rsidR="001A26AD" w:rsidRPr="00340914" w:rsidDel="00862189" w14:paraId="37B68C3F" w14:textId="6C3DBEA2" w:rsidTr="009733AB">
        <w:trPr>
          <w:jc w:val="center"/>
          <w:del w:id="7016" w:author="Aurelian Bria" w:date="2025-08-15T13:16:00Z"/>
        </w:trPr>
        <w:tc>
          <w:tcPr>
            <w:tcW w:w="2460" w:type="dxa"/>
          </w:tcPr>
          <w:p w14:paraId="6E3DE9E6" w14:textId="3766C34A" w:rsidR="001A26AD" w:rsidRPr="00340914" w:rsidDel="00862189" w:rsidRDefault="001A26AD" w:rsidP="009733AB">
            <w:pPr>
              <w:pStyle w:val="TAL"/>
              <w:rPr>
                <w:del w:id="7017" w:author="Aurelian Bria" w:date="2025-08-15T13:16:00Z" w16du:dateUtc="2025-08-15T11:16:00Z"/>
                <w:rFonts w:cs="Arial"/>
                <w:lang w:val="sv-SE"/>
              </w:rPr>
            </w:pPr>
            <w:del w:id="7018"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TDD Band c) or E-UTRA Band 37</w:delText>
              </w:r>
            </w:del>
          </w:p>
        </w:tc>
        <w:tc>
          <w:tcPr>
            <w:tcW w:w="1611" w:type="dxa"/>
            <w:vAlign w:val="center"/>
          </w:tcPr>
          <w:p w14:paraId="584310C4" w14:textId="5744025E" w:rsidR="001A26AD" w:rsidRPr="00340914" w:rsidDel="00862189" w:rsidRDefault="001A26AD" w:rsidP="009733AB">
            <w:pPr>
              <w:pStyle w:val="TAC"/>
              <w:rPr>
                <w:del w:id="7019" w:author="Aurelian Bria" w:date="2025-08-15T13:16:00Z" w16du:dateUtc="2025-08-15T11:16:00Z"/>
                <w:rFonts w:cs="Arial"/>
              </w:rPr>
            </w:pPr>
            <w:del w:id="7020" w:author="Aurelian Bria" w:date="2025-08-15T13:16:00Z" w16du:dateUtc="2025-08-15T11:16:00Z">
              <w:r w:rsidRPr="00340914" w:rsidDel="00862189">
                <w:rPr>
                  <w:rFonts w:cs="Arial"/>
                </w:rPr>
                <w:delText>1910 - 1930</w:delText>
              </w:r>
            </w:del>
          </w:p>
        </w:tc>
        <w:tc>
          <w:tcPr>
            <w:tcW w:w="1277" w:type="dxa"/>
            <w:vAlign w:val="center"/>
          </w:tcPr>
          <w:p w14:paraId="1FE724EB" w14:textId="6C1C3894" w:rsidR="001A26AD" w:rsidRPr="00340914" w:rsidDel="00862189" w:rsidRDefault="001A26AD" w:rsidP="009733AB">
            <w:pPr>
              <w:pStyle w:val="TAC"/>
              <w:rPr>
                <w:del w:id="7021" w:author="Aurelian Bria" w:date="2025-08-15T13:16:00Z" w16du:dateUtc="2025-08-15T11:16:00Z"/>
                <w:lang w:eastAsia="zh-CN"/>
              </w:rPr>
            </w:pPr>
            <w:del w:id="7022"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01800C90" w14:textId="26734864" w:rsidR="001A26AD" w:rsidRPr="00340914" w:rsidDel="00862189" w:rsidRDefault="001A26AD" w:rsidP="009733AB">
            <w:pPr>
              <w:pStyle w:val="TAC"/>
              <w:rPr>
                <w:del w:id="7023" w:author="Aurelian Bria" w:date="2025-08-15T13:16:00Z" w16du:dateUtc="2025-08-15T11:16:00Z"/>
                <w:rFonts w:cs="Arial"/>
              </w:rPr>
            </w:pPr>
            <w:del w:id="7024"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286EA4D7" w14:textId="166999CB" w:rsidR="001A26AD" w:rsidRPr="00340914" w:rsidDel="00862189" w:rsidRDefault="001A26AD" w:rsidP="009733AB">
            <w:pPr>
              <w:pStyle w:val="TAC"/>
              <w:rPr>
                <w:del w:id="7025" w:author="Aurelian Bria" w:date="2025-08-15T13:16:00Z" w16du:dateUtc="2025-08-15T11:16:00Z"/>
                <w:rFonts w:cs="Arial"/>
              </w:rPr>
            </w:pPr>
            <w:del w:id="7026" w:author="Aurelian Bria" w:date="2025-08-15T13:16:00Z" w16du:dateUtc="2025-08-15T11:16:00Z">
              <w:r w:rsidRPr="00340914" w:rsidDel="00862189">
                <w:rPr>
                  <w:rFonts w:cs="Arial"/>
                </w:rPr>
                <w:delText>CW carrier</w:delText>
              </w:r>
            </w:del>
          </w:p>
        </w:tc>
      </w:tr>
      <w:tr w:rsidR="001A26AD" w:rsidRPr="00340914" w:rsidDel="00862189" w14:paraId="1CAA51DF" w14:textId="66159533" w:rsidTr="009733AB">
        <w:trPr>
          <w:jc w:val="center"/>
          <w:del w:id="7027" w:author="Aurelian Bria" w:date="2025-08-15T13:16:00Z"/>
        </w:trPr>
        <w:tc>
          <w:tcPr>
            <w:tcW w:w="2460" w:type="dxa"/>
          </w:tcPr>
          <w:p w14:paraId="712F1E72" w14:textId="299BB4C5" w:rsidR="001A26AD" w:rsidRPr="00340914" w:rsidDel="00862189" w:rsidRDefault="001A26AD" w:rsidP="009733AB">
            <w:pPr>
              <w:pStyle w:val="TAL"/>
              <w:rPr>
                <w:del w:id="7028" w:author="Aurelian Bria" w:date="2025-08-15T13:16:00Z" w16du:dateUtc="2025-08-15T11:16:00Z"/>
                <w:rFonts w:cs="Arial"/>
                <w:lang w:val="sv-SE"/>
              </w:rPr>
            </w:pPr>
            <w:del w:id="7029"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TDD Band d) or E-UTRA Band 38 or NR band n38</w:delText>
              </w:r>
            </w:del>
          </w:p>
        </w:tc>
        <w:tc>
          <w:tcPr>
            <w:tcW w:w="1611" w:type="dxa"/>
            <w:vAlign w:val="center"/>
          </w:tcPr>
          <w:p w14:paraId="37AFDD92" w14:textId="2D664DF9" w:rsidR="001A26AD" w:rsidRPr="00340914" w:rsidDel="00862189" w:rsidRDefault="001A26AD" w:rsidP="009733AB">
            <w:pPr>
              <w:pStyle w:val="TAC"/>
              <w:rPr>
                <w:del w:id="7030" w:author="Aurelian Bria" w:date="2025-08-15T13:16:00Z" w16du:dateUtc="2025-08-15T11:16:00Z"/>
                <w:rFonts w:cs="Arial"/>
              </w:rPr>
            </w:pPr>
            <w:del w:id="7031" w:author="Aurelian Bria" w:date="2025-08-15T13:16:00Z" w16du:dateUtc="2025-08-15T11:16:00Z">
              <w:r w:rsidRPr="00340914" w:rsidDel="00862189">
                <w:rPr>
                  <w:rFonts w:cs="Arial"/>
                </w:rPr>
                <w:delText>2570 - 2620</w:delText>
              </w:r>
            </w:del>
          </w:p>
        </w:tc>
        <w:tc>
          <w:tcPr>
            <w:tcW w:w="1277" w:type="dxa"/>
            <w:vAlign w:val="center"/>
          </w:tcPr>
          <w:p w14:paraId="70D40214" w14:textId="0D06B44E" w:rsidR="001A26AD" w:rsidRPr="00340914" w:rsidDel="00862189" w:rsidRDefault="001A26AD" w:rsidP="009733AB">
            <w:pPr>
              <w:pStyle w:val="TAC"/>
              <w:rPr>
                <w:del w:id="7032" w:author="Aurelian Bria" w:date="2025-08-15T13:16:00Z" w16du:dateUtc="2025-08-15T11:16:00Z"/>
                <w:lang w:eastAsia="zh-CN"/>
              </w:rPr>
            </w:pPr>
            <w:del w:id="7033" w:author="Aurelian Bria" w:date="2025-08-15T13:16:00Z" w16du:dateUtc="2025-08-15T11:16:00Z">
              <w:r w:rsidRPr="00340914" w:rsidDel="00862189">
                <w:rPr>
                  <w:lang w:eastAsia="zh-CN"/>
                </w:rPr>
                <w:delText>-6**</w:delText>
              </w:r>
            </w:del>
          </w:p>
        </w:tc>
        <w:tc>
          <w:tcPr>
            <w:tcW w:w="1843" w:type="dxa"/>
            <w:vAlign w:val="center"/>
          </w:tcPr>
          <w:p w14:paraId="1060A384" w14:textId="1BB3B118" w:rsidR="001A26AD" w:rsidRPr="00340914" w:rsidDel="00862189" w:rsidRDefault="001A26AD" w:rsidP="009733AB">
            <w:pPr>
              <w:pStyle w:val="TAC"/>
              <w:rPr>
                <w:del w:id="7034" w:author="Aurelian Bria" w:date="2025-08-15T13:16:00Z" w16du:dateUtc="2025-08-15T11:16:00Z"/>
                <w:rFonts w:cs="Arial"/>
              </w:rPr>
            </w:pPr>
            <w:del w:id="7035"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66DC84E" w14:textId="55E24FA0" w:rsidR="001A26AD" w:rsidRPr="00340914" w:rsidDel="00862189" w:rsidRDefault="001A26AD" w:rsidP="009733AB">
            <w:pPr>
              <w:pStyle w:val="TAC"/>
              <w:rPr>
                <w:del w:id="7036" w:author="Aurelian Bria" w:date="2025-08-15T13:16:00Z" w16du:dateUtc="2025-08-15T11:16:00Z"/>
                <w:rFonts w:cs="Arial"/>
              </w:rPr>
            </w:pPr>
            <w:del w:id="7037" w:author="Aurelian Bria" w:date="2025-08-15T13:16:00Z" w16du:dateUtc="2025-08-15T11:16:00Z">
              <w:r w:rsidRPr="00340914" w:rsidDel="00862189">
                <w:rPr>
                  <w:rFonts w:cs="Arial"/>
                </w:rPr>
                <w:delText>CW carrier</w:delText>
              </w:r>
            </w:del>
          </w:p>
        </w:tc>
      </w:tr>
      <w:tr w:rsidR="001A26AD" w:rsidRPr="00340914" w:rsidDel="00862189" w14:paraId="0DE0FFFB" w14:textId="24ACC412" w:rsidTr="009733AB">
        <w:trPr>
          <w:jc w:val="center"/>
          <w:del w:id="7038" w:author="Aurelian Bria" w:date="2025-08-15T13:16:00Z"/>
        </w:trPr>
        <w:tc>
          <w:tcPr>
            <w:tcW w:w="2460" w:type="dxa"/>
          </w:tcPr>
          <w:p w14:paraId="4D13A350" w14:textId="0EF4B776" w:rsidR="001A26AD" w:rsidRPr="00340914" w:rsidDel="00862189" w:rsidRDefault="001A26AD" w:rsidP="009733AB">
            <w:pPr>
              <w:pStyle w:val="TAL"/>
              <w:rPr>
                <w:del w:id="7039" w:author="Aurelian Bria" w:date="2025-08-15T13:16:00Z" w16du:dateUtc="2025-08-15T11:16:00Z"/>
                <w:rFonts w:cs="Arial"/>
                <w:lang w:val="sv-SE"/>
              </w:rPr>
            </w:pPr>
            <w:del w:id="7040"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TDD Band f) or E-UTRA Band 39 or NR band n39</w:delText>
              </w:r>
            </w:del>
          </w:p>
        </w:tc>
        <w:tc>
          <w:tcPr>
            <w:tcW w:w="1611" w:type="dxa"/>
            <w:vAlign w:val="center"/>
          </w:tcPr>
          <w:p w14:paraId="056D22F6" w14:textId="6D4F83B6" w:rsidR="001A26AD" w:rsidRPr="00340914" w:rsidDel="00862189" w:rsidRDefault="001A26AD" w:rsidP="009733AB">
            <w:pPr>
              <w:pStyle w:val="TAC"/>
              <w:rPr>
                <w:del w:id="7041" w:author="Aurelian Bria" w:date="2025-08-15T13:16:00Z" w16du:dateUtc="2025-08-15T11:16:00Z"/>
                <w:rFonts w:cs="Arial"/>
              </w:rPr>
            </w:pPr>
            <w:del w:id="7042" w:author="Aurelian Bria" w:date="2025-08-15T13:16:00Z" w16du:dateUtc="2025-08-15T11:16:00Z">
              <w:r w:rsidRPr="00340914" w:rsidDel="00862189">
                <w:rPr>
                  <w:rFonts w:cs="Arial"/>
                </w:rPr>
                <w:delText>1880 - 1920</w:delText>
              </w:r>
            </w:del>
          </w:p>
        </w:tc>
        <w:tc>
          <w:tcPr>
            <w:tcW w:w="1277" w:type="dxa"/>
            <w:vAlign w:val="center"/>
          </w:tcPr>
          <w:p w14:paraId="46E2E440" w14:textId="35469B81" w:rsidR="001A26AD" w:rsidRPr="00340914" w:rsidDel="00862189" w:rsidRDefault="001A26AD" w:rsidP="009733AB">
            <w:pPr>
              <w:pStyle w:val="TAC"/>
              <w:rPr>
                <w:del w:id="7043" w:author="Aurelian Bria" w:date="2025-08-15T13:16:00Z" w16du:dateUtc="2025-08-15T11:16:00Z"/>
                <w:lang w:eastAsia="zh-CN"/>
              </w:rPr>
            </w:pPr>
            <w:del w:id="7044" w:author="Aurelian Bria" w:date="2025-08-15T13:16:00Z" w16du:dateUtc="2025-08-15T11:16:00Z">
              <w:r w:rsidRPr="00340914" w:rsidDel="00862189">
                <w:rPr>
                  <w:lang w:eastAsia="zh-CN"/>
                </w:rPr>
                <w:delText>-6**</w:delText>
              </w:r>
            </w:del>
          </w:p>
        </w:tc>
        <w:tc>
          <w:tcPr>
            <w:tcW w:w="1843" w:type="dxa"/>
            <w:vAlign w:val="center"/>
          </w:tcPr>
          <w:p w14:paraId="095B3D86" w14:textId="532B599E" w:rsidR="001A26AD" w:rsidRPr="00340914" w:rsidDel="00862189" w:rsidRDefault="001A26AD" w:rsidP="009733AB">
            <w:pPr>
              <w:pStyle w:val="TAC"/>
              <w:rPr>
                <w:del w:id="7045" w:author="Aurelian Bria" w:date="2025-08-15T13:16:00Z" w16du:dateUtc="2025-08-15T11:16:00Z"/>
                <w:rFonts w:cs="Arial"/>
              </w:rPr>
            </w:pPr>
            <w:del w:id="7046"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0C540218" w14:textId="195673FF" w:rsidR="001A26AD" w:rsidRPr="00340914" w:rsidDel="00862189" w:rsidRDefault="001A26AD" w:rsidP="009733AB">
            <w:pPr>
              <w:pStyle w:val="TAC"/>
              <w:rPr>
                <w:del w:id="7047" w:author="Aurelian Bria" w:date="2025-08-15T13:16:00Z" w16du:dateUtc="2025-08-15T11:16:00Z"/>
                <w:rFonts w:cs="Arial"/>
              </w:rPr>
            </w:pPr>
            <w:del w:id="7048" w:author="Aurelian Bria" w:date="2025-08-15T13:16:00Z" w16du:dateUtc="2025-08-15T11:16:00Z">
              <w:r w:rsidRPr="00340914" w:rsidDel="00862189">
                <w:rPr>
                  <w:rFonts w:cs="Arial"/>
                </w:rPr>
                <w:delText>CW carrier</w:delText>
              </w:r>
            </w:del>
          </w:p>
        </w:tc>
      </w:tr>
      <w:tr w:rsidR="001A26AD" w:rsidRPr="00340914" w:rsidDel="00862189" w14:paraId="0414F650" w14:textId="06A90EAE" w:rsidTr="009733AB">
        <w:trPr>
          <w:jc w:val="center"/>
          <w:del w:id="7049" w:author="Aurelian Bria" w:date="2025-08-15T13:16:00Z"/>
        </w:trPr>
        <w:tc>
          <w:tcPr>
            <w:tcW w:w="2460" w:type="dxa"/>
          </w:tcPr>
          <w:p w14:paraId="0BC8E893" w14:textId="113D9C78" w:rsidR="001A26AD" w:rsidRPr="00340914" w:rsidDel="00862189" w:rsidRDefault="001A26AD" w:rsidP="009733AB">
            <w:pPr>
              <w:pStyle w:val="TAL"/>
              <w:rPr>
                <w:del w:id="7050" w:author="Aurelian Bria" w:date="2025-08-15T13:16:00Z" w16du:dateUtc="2025-08-15T11:16:00Z"/>
                <w:rFonts w:cs="Arial"/>
                <w:lang w:val="sv-SE"/>
              </w:rPr>
            </w:pPr>
            <w:del w:id="7051"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E-UTRA UTRA TDD Band e) or Band 40 or NR band n40</w:delText>
              </w:r>
            </w:del>
          </w:p>
        </w:tc>
        <w:tc>
          <w:tcPr>
            <w:tcW w:w="1611" w:type="dxa"/>
            <w:vAlign w:val="center"/>
          </w:tcPr>
          <w:p w14:paraId="358EFF35" w14:textId="6F13582E" w:rsidR="001A26AD" w:rsidRPr="00340914" w:rsidDel="00862189" w:rsidRDefault="001A26AD" w:rsidP="009733AB">
            <w:pPr>
              <w:pStyle w:val="TAC"/>
              <w:rPr>
                <w:del w:id="7052" w:author="Aurelian Bria" w:date="2025-08-15T13:16:00Z" w16du:dateUtc="2025-08-15T11:16:00Z"/>
                <w:rFonts w:cs="Arial"/>
              </w:rPr>
            </w:pPr>
            <w:del w:id="7053" w:author="Aurelian Bria" w:date="2025-08-15T13:16:00Z" w16du:dateUtc="2025-08-15T11:16:00Z">
              <w:r w:rsidRPr="00340914" w:rsidDel="00862189">
                <w:rPr>
                  <w:rFonts w:cs="Arial"/>
                </w:rPr>
                <w:delText>2300 - 2400</w:delText>
              </w:r>
            </w:del>
          </w:p>
        </w:tc>
        <w:tc>
          <w:tcPr>
            <w:tcW w:w="1277" w:type="dxa"/>
            <w:vAlign w:val="center"/>
          </w:tcPr>
          <w:p w14:paraId="49E169BF" w14:textId="5E007A41" w:rsidR="001A26AD" w:rsidRPr="00340914" w:rsidDel="00862189" w:rsidRDefault="001A26AD" w:rsidP="009733AB">
            <w:pPr>
              <w:pStyle w:val="TAC"/>
              <w:rPr>
                <w:del w:id="7054" w:author="Aurelian Bria" w:date="2025-08-15T13:16:00Z" w16du:dateUtc="2025-08-15T11:16:00Z"/>
                <w:lang w:eastAsia="zh-CN"/>
              </w:rPr>
            </w:pPr>
            <w:del w:id="7055"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67A2A7E4" w14:textId="6349CC01" w:rsidR="001A26AD" w:rsidRPr="00340914" w:rsidDel="00862189" w:rsidRDefault="001A26AD" w:rsidP="009733AB">
            <w:pPr>
              <w:pStyle w:val="TAC"/>
              <w:rPr>
                <w:del w:id="7056" w:author="Aurelian Bria" w:date="2025-08-15T13:16:00Z" w16du:dateUtc="2025-08-15T11:16:00Z"/>
                <w:rFonts w:cs="Arial"/>
              </w:rPr>
            </w:pPr>
            <w:del w:id="7057"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60FB80F" w14:textId="034EF210" w:rsidR="001A26AD" w:rsidRPr="00340914" w:rsidDel="00862189" w:rsidRDefault="001A26AD" w:rsidP="009733AB">
            <w:pPr>
              <w:pStyle w:val="TAC"/>
              <w:rPr>
                <w:del w:id="7058" w:author="Aurelian Bria" w:date="2025-08-15T13:16:00Z" w16du:dateUtc="2025-08-15T11:16:00Z"/>
                <w:rFonts w:cs="Arial"/>
              </w:rPr>
            </w:pPr>
            <w:del w:id="7059" w:author="Aurelian Bria" w:date="2025-08-15T13:16:00Z" w16du:dateUtc="2025-08-15T11:16:00Z">
              <w:r w:rsidRPr="00340914" w:rsidDel="00862189">
                <w:rPr>
                  <w:rFonts w:cs="Arial"/>
                </w:rPr>
                <w:delText>CW carrier</w:delText>
              </w:r>
            </w:del>
          </w:p>
        </w:tc>
      </w:tr>
      <w:tr w:rsidR="001A26AD" w:rsidRPr="00340914" w:rsidDel="00862189" w14:paraId="1FD0C290" w14:textId="04AD4201" w:rsidTr="009733AB">
        <w:trPr>
          <w:jc w:val="center"/>
          <w:del w:id="7060" w:author="Aurelian Bria" w:date="2025-08-15T13:16:00Z"/>
        </w:trPr>
        <w:tc>
          <w:tcPr>
            <w:tcW w:w="2460" w:type="dxa"/>
          </w:tcPr>
          <w:p w14:paraId="333A0CE4" w14:textId="2F0B2F58" w:rsidR="001A26AD" w:rsidRPr="00A028F3" w:rsidDel="00862189" w:rsidRDefault="001A26AD" w:rsidP="009733AB">
            <w:pPr>
              <w:pStyle w:val="TAL"/>
              <w:rPr>
                <w:del w:id="7061" w:author="Aurelian Bria" w:date="2025-08-15T13:16:00Z" w16du:dateUtc="2025-08-15T11:16:00Z"/>
                <w:rFonts w:cs="Arial"/>
                <w:lang w:val="sv-SE" w:eastAsia="zh-CN"/>
              </w:rPr>
            </w:pPr>
            <w:del w:id="7062" w:author="Aurelian Bria" w:date="2025-08-15T13:16:00Z" w16du:dateUtc="2025-08-15T11:16:00Z">
              <w:r w:rsidRPr="00A028F3" w:rsidDel="00862189">
                <w:rPr>
                  <w:rFonts w:cs="Arial"/>
                  <w:lang w:val="sv-SE" w:eastAsia="zh-CN"/>
                </w:rPr>
                <w:delText xml:space="preserve">LA </w:delText>
              </w:r>
              <w:r w:rsidRPr="00A028F3" w:rsidDel="00862189">
                <w:rPr>
                  <w:rFonts w:cs="Arial"/>
                  <w:lang w:val="sv-SE"/>
                </w:rPr>
                <w:delText>E-UTRA Band 41</w:delText>
              </w:r>
              <w:r w:rsidRPr="00340914" w:rsidDel="00862189">
                <w:rPr>
                  <w:rFonts w:cs="Arial"/>
                  <w:lang w:val="sv-SE"/>
                </w:rPr>
                <w:delText xml:space="preserve"> or NR band n41</w:delText>
              </w:r>
            </w:del>
          </w:p>
        </w:tc>
        <w:tc>
          <w:tcPr>
            <w:tcW w:w="1611" w:type="dxa"/>
            <w:vAlign w:val="center"/>
          </w:tcPr>
          <w:p w14:paraId="550D58A6" w14:textId="12191265" w:rsidR="001A26AD" w:rsidRPr="00340914" w:rsidDel="00862189" w:rsidRDefault="001A26AD" w:rsidP="009733AB">
            <w:pPr>
              <w:pStyle w:val="TAC"/>
              <w:rPr>
                <w:del w:id="7063" w:author="Aurelian Bria" w:date="2025-08-15T13:16:00Z" w16du:dateUtc="2025-08-15T11:16:00Z"/>
                <w:rFonts w:cs="Arial"/>
              </w:rPr>
            </w:pPr>
            <w:del w:id="7064" w:author="Aurelian Bria" w:date="2025-08-15T13:16:00Z" w16du:dateUtc="2025-08-15T11:16:00Z">
              <w:r w:rsidRPr="00340914" w:rsidDel="00862189">
                <w:rPr>
                  <w:rFonts w:cs="Arial"/>
                </w:rPr>
                <w:delText>2496 - 2690</w:delText>
              </w:r>
            </w:del>
          </w:p>
        </w:tc>
        <w:tc>
          <w:tcPr>
            <w:tcW w:w="1277" w:type="dxa"/>
            <w:vAlign w:val="center"/>
          </w:tcPr>
          <w:p w14:paraId="7C0EBFA1" w14:textId="5E62286A" w:rsidR="001A26AD" w:rsidRPr="00340914" w:rsidDel="00862189" w:rsidRDefault="001A26AD" w:rsidP="009733AB">
            <w:pPr>
              <w:pStyle w:val="TAC"/>
              <w:rPr>
                <w:del w:id="7065" w:author="Aurelian Bria" w:date="2025-08-15T13:16:00Z" w16du:dateUtc="2025-08-15T11:16:00Z"/>
              </w:rPr>
            </w:pPr>
            <w:del w:id="7066"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5CDA6FD5" w14:textId="2E3EDE98" w:rsidR="001A26AD" w:rsidRPr="00340914" w:rsidDel="00862189" w:rsidRDefault="001A26AD" w:rsidP="009733AB">
            <w:pPr>
              <w:pStyle w:val="TAC"/>
              <w:rPr>
                <w:del w:id="7067" w:author="Aurelian Bria" w:date="2025-08-15T13:16:00Z" w16du:dateUtc="2025-08-15T11:16:00Z"/>
                <w:rFonts w:cs="Arial"/>
              </w:rPr>
            </w:pPr>
            <w:del w:id="7068"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43013165" w14:textId="18BC2391" w:rsidR="001A26AD" w:rsidRPr="00340914" w:rsidDel="00862189" w:rsidRDefault="001A26AD" w:rsidP="009733AB">
            <w:pPr>
              <w:pStyle w:val="TAC"/>
              <w:rPr>
                <w:del w:id="7069" w:author="Aurelian Bria" w:date="2025-08-15T13:16:00Z" w16du:dateUtc="2025-08-15T11:16:00Z"/>
                <w:rFonts w:cs="Arial"/>
              </w:rPr>
            </w:pPr>
            <w:del w:id="7070" w:author="Aurelian Bria" w:date="2025-08-15T13:16:00Z" w16du:dateUtc="2025-08-15T11:16:00Z">
              <w:r w:rsidRPr="00340914" w:rsidDel="00862189">
                <w:rPr>
                  <w:rFonts w:cs="Arial"/>
                </w:rPr>
                <w:delText>CW carrier</w:delText>
              </w:r>
            </w:del>
          </w:p>
        </w:tc>
      </w:tr>
      <w:tr w:rsidR="001A26AD" w:rsidRPr="00340914" w:rsidDel="00862189" w14:paraId="4813682A" w14:textId="2BB2EEC8" w:rsidTr="009733AB">
        <w:trPr>
          <w:jc w:val="center"/>
          <w:del w:id="7071" w:author="Aurelian Bria" w:date="2025-08-15T13:16:00Z"/>
        </w:trPr>
        <w:tc>
          <w:tcPr>
            <w:tcW w:w="2460" w:type="dxa"/>
          </w:tcPr>
          <w:p w14:paraId="26C4E41B" w14:textId="1B7F0B6E" w:rsidR="001A26AD" w:rsidRPr="00340914" w:rsidDel="00862189" w:rsidRDefault="001A26AD" w:rsidP="009733AB">
            <w:pPr>
              <w:pStyle w:val="TAL"/>
              <w:rPr>
                <w:del w:id="7072" w:author="Aurelian Bria" w:date="2025-08-15T13:16:00Z" w16du:dateUtc="2025-08-15T11:16:00Z"/>
                <w:rFonts w:cs="Arial"/>
              </w:rPr>
            </w:pPr>
            <w:del w:id="7073" w:author="Aurelian Bria" w:date="2025-08-15T13:16:00Z" w16du:dateUtc="2025-08-15T11:16:00Z">
              <w:r w:rsidRPr="00340914" w:rsidDel="00862189">
                <w:rPr>
                  <w:rFonts w:cs="Arial"/>
                  <w:lang w:eastAsia="zh-CN"/>
                </w:rPr>
                <w:delText xml:space="preserve">LA </w:delText>
              </w:r>
              <w:r w:rsidRPr="00340914" w:rsidDel="00862189">
                <w:rPr>
                  <w:rFonts w:cs="Arial"/>
                </w:rPr>
                <w:delText>E-UTRA Band 42</w:delText>
              </w:r>
            </w:del>
          </w:p>
        </w:tc>
        <w:tc>
          <w:tcPr>
            <w:tcW w:w="1611" w:type="dxa"/>
            <w:vAlign w:val="center"/>
          </w:tcPr>
          <w:p w14:paraId="6A6FB8D2" w14:textId="4A635498" w:rsidR="001A26AD" w:rsidRPr="00340914" w:rsidDel="00862189" w:rsidRDefault="001A26AD" w:rsidP="009733AB">
            <w:pPr>
              <w:pStyle w:val="TAC"/>
              <w:rPr>
                <w:del w:id="7074" w:author="Aurelian Bria" w:date="2025-08-15T13:16:00Z" w16du:dateUtc="2025-08-15T11:16:00Z"/>
                <w:rFonts w:cs="Arial"/>
              </w:rPr>
            </w:pPr>
            <w:del w:id="7075" w:author="Aurelian Bria" w:date="2025-08-15T13:16:00Z" w16du:dateUtc="2025-08-15T11:16:00Z">
              <w:r w:rsidRPr="00340914" w:rsidDel="00862189">
                <w:rPr>
                  <w:rFonts w:cs="Arial"/>
                </w:rPr>
                <w:delText>3400 - 3600</w:delText>
              </w:r>
            </w:del>
          </w:p>
        </w:tc>
        <w:tc>
          <w:tcPr>
            <w:tcW w:w="1277" w:type="dxa"/>
            <w:vAlign w:val="center"/>
          </w:tcPr>
          <w:p w14:paraId="5B124866" w14:textId="5A8073F4" w:rsidR="001A26AD" w:rsidRPr="00340914" w:rsidDel="00862189" w:rsidRDefault="001A26AD" w:rsidP="009733AB">
            <w:pPr>
              <w:pStyle w:val="TAC"/>
              <w:rPr>
                <w:del w:id="7076" w:author="Aurelian Bria" w:date="2025-08-15T13:16:00Z" w16du:dateUtc="2025-08-15T11:16:00Z"/>
                <w:lang w:eastAsia="zh-CN"/>
              </w:rPr>
            </w:pPr>
            <w:del w:id="7077"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67705169" w14:textId="6FE05A7C" w:rsidR="001A26AD" w:rsidRPr="00340914" w:rsidDel="00862189" w:rsidRDefault="001A26AD" w:rsidP="009733AB">
            <w:pPr>
              <w:pStyle w:val="TAC"/>
              <w:rPr>
                <w:del w:id="7078" w:author="Aurelian Bria" w:date="2025-08-15T13:16:00Z" w16du:dateUtc="2025-08-15T11:16:00Z"/>
                <w:rFonts w:cs="Arial"/>
              </w:rPr>
            </w:pPr>
            <w:del w:id="7079"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5AF0199C" w14:textId="4354EA72" w:rsidR="001A26AD" w:rsidRPr="00340914" w:rsidDel="00862189" w:rsidRDefault="001A26AD" w:rsidP="009733AB">
            <w:pPr>
              <w:pStyle w:val="TAC"/>
              <w:rPr>
                <w:del w:id="7080" w:author="Aurelian Bria" w:date="2025-08-15T13:16:00Z" w16du:dateUtc="2025-08-15T11:16:00Z"/>
                <w:rFonts w:cs="Arial"/>
              </w:rPr>
            </w:pPr>
            <w:del w:id="7081" w:author="Aurelian Bria" w:date="2025-08-15T13:16:00Z" w16du:dateUtc="2025-08-15T11:16:00Z">
              <w:r w:rsidRPr="00340914" w:rsidDel="00862189">
                <w:rPr>
                  <w:rFonts w:cs="Arial"/>
                </w:rPr>
                <w:delText>CW carrier</w:delText>
              </w:r>
            </w:del>
          </w:p>
        </w:tc>
      </w:tr>
      <w:tr w:rsidR="001A26AD" w:rsidRPr="00340914" w:rsidDel="00862189" w14:paraId="470A2EDB" w14:textId="712A738E" w:rsidTr="009733AB">
        <w:trPr>
          <w:jc w:val="center"/>
          <w:del w:id="7082" w:author="Aurelian Bria" w:date="2025-08-15T13:16:00Z"/>
        </w:trPr>
        <w:tc>
          <w:tcPr>
            <w:tcW w:w="2460" w:type="dxa"/>
          </w:tcPr>
          <w:p w14:paraId="2B8FDBB7" w14:textId="74E3632D" w:rsidR="001A26AD" w:rsidRPr="00340914" w:rsidDel="00862189" w:rsidRDefault="001A26AD" w:rsidP="009733AB">
            <w:pPr>
              <w:pStyle w:val="TAL"/>
              <w:rPr>
                <w:del w:id="7083" w:author="Aurelian Bria" w:date="2025-08-15T13:16:00Z" w16du:dateUtc="2025-08-15T11:16:00Z"/>
                <w:rFonts w:cs="Arial"/>
              </w:rPr>
            </w:pPr>
            <w:del w:id="7084" w:author="Aurelian Bria" w:date="2025-08-15T13:16:00Z" w16du:dateUtc="2025-08-15T11:16:00Z">
              <w:r w:rsidRPr="00340914" w:rsidDel="00862189">
                <w:rPr>
                  <w:rFonts w:cs="Arial"/>
                  <w:lang w:eastAsia="zh-CN"/>
                </w:rPr>
                <w:delText xml:space="preserve">LA </w:delText>
              </w:r>
              <w:r w:rsidRPr="00340914" w:rsidDel="00862189">
                <w:rPr>
                  <w:rFonts w:cs="Arial"/>
                </w:rPr>
                <w:delText>E-UTRA Band 43</w:delText>
              </w:r>
            </w:del>
          </w:p>
        </w:tc>
        <w:tc>
          <w:tcPr>
            <w:tcW w:w="1611" w:type="dxa"/>
            <w:vAlign w:val="center"/>
          </w:tcPr>
          <w:p w14:paraId="48ECC7C2" w14:textId="61306A6B" w:rsidR="001A26AD" w:rsidRPr="00340914" w:rsidDel="00862189" w:rsidRDefault="001A26AD" w:rsidP="009733AB">
            <w:pPr>
              <w:pStyle w:val="TAC"/>
              <w:rPr>
                <w:del w:id="7085" w:author="Aurelian Bria" w:date="2025-08-15T13:16:00Z" w16du:dateUtc="2025-08-15T11:16:00Z"/>
                <w:rFonts w:cs="Arial"/>
              </w:rPr>
            </w:pPr>
            <w:del w:id="7086" w:author="Aurelian Bria" w:date="2025-08-15T13:16:00Z" w16du:dateUtc="2025-08-15T11:16:00Z">
              <w:r w:rsidRPr="00340914" w:rsidDel="00862189">
                <w:rPr>
                  <w:rFonts w:cs="Arial"/>
                </w:rPr>
                <w:delText>3600 - 3800</w:delText>
              </w:r>
            </w:del>
          </w:p>
        </w:tc>
        <w:tc>
          <w:tcPr>
            <w:tcW w:w="1277" w:type="dxa"/>
            <w:vAlign w:val="center"/>
          </w:tcPr>
          <w:p w14:paraId="3EB833DF" w14:textId="065B5762" w:rsidR="001A26AD" w:rsidRPr="00340914" w:rsidDel="00862189" w:rsidRDefault="001A26AD" w:rsidP="009733AB">
            <w:pPr>
              <w:pStyle w:val="TAC"/>
              <w:rPr>
                <w:del w:id="7087" w:author="Aurelian Bria" w:date="2025-08-15T13:16:00Z" w16du:dateUtc="2025-08-15T11:16:00Z"/>
                <w:lang w:eastAsia="zh-CN"/>
              </w:rPr>
            </w:pPr>
            <w:del w:id="7088"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3BAAB60C" w14:textId="00AF23A9" w:rsidR="001A26AD" w:rsidRPr="00340914" w:rsidDel="00862189" w:rsidRDefault="001A26AD" w:rsidP="009733AB">
            <w:pPr>
              <w:pStyle w:val="TAC"/>
              <w:rPr>
                <w:del w:id="7089" w:author="Aurelian Bria" w:date="2025-08-15T13:16:00Z" w16du:dateUtc="2025-08-15T11:16:00Z"/>
                <w:rFonts w:cs="Arial"/>
              </w:rPr>
            </w:pPr>
            <w:del w:id="7090"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1F16C181" w14:textId="0D8CE499" w:rsidR="001A26AD" w:rsidRPr="00340914" w:rsidDel="00862189" w:rsidRDefault="001A26AD" w:rsidP="009733AB">
            <w:pPr>
              <w:pStyle w:val="TAC"/>
              <w:rPr>
                <w:del w:id="7091" w:author="Aurelian Bria" w:date="2025-08-15T13:16:00Z" w16du:dateUtc="2025-08-15T11:16:00Z"/>
                <w:rFonts w:cs="Arial"/>
              </w:rPr>
            </w:pPr>
            <w:del w:id="7092" w:author="Aurelian Bria" w:date="2025-08-15T13:16:00Z" w16du:dateUtc="2025-08-15T11:16:00Z">
              <w:r w:rsidRPr="00340914" w:rsidDel="00862189">
                <w:rPr>
                  <w:rFonts w:cs="Arial"/>
                </w:rPr>
                <w:delText>CW carrier</w:delText>
              </w:r>
            </w:del>
          </w:p>
        </w:tc>
      </w:tr>
      <w:tr w:rsidR="001A26AD" w:rsidRPr="00340914" w:rsidDel="00862189" w14:paraId="23A5B16F" w14:textId="0B773A57" w:rsidTr="009733AB">
        <w:trPr>
          <w:jc w:val="center"/>
          <w:del w:id="7093" w:author="Aurelian Bria" w:date="2025-08-15T13:16:00Z"/>
        </w:trPr>
        <w:tc>
          <w:tcPr>
            <w:tcW w:w="2460" w:type="dxa"/>
          </w:tcPr>
          <w:p w14:paraId="6CB45BDA" w14:textId="24E1B895" w:rsidR="001A26AD" w:rsidRPr="00340914" w:rsidDel="00862189" w:rsidRDefault="001A26AD" w:rsidP="009733AB">
            <w:pPr>
              <w:pStyle w:val="TAL"/>
              <w:rPr>
                <w:del w:id="7094" w:author="Aurelian Bria" w:date="2025-08-15T13:16:00Z" w16du:dateUtc="2025-08-15T11:16:00Z"/>
                <w:rFonts w:cs="Arial"/>
                <w:lang w:eastAsia="zh-CN"/>
              </w:rPr>
            </w:pPr>
            <w:del w:id="7095" w:author="Aurelian Bria" w:date="2025-08-15T13:16:00Z" w16du:dateUtc="2025-08-15T11:16:00Z">
              <w:r w:rsidRPr="00340914" w:rsidDel="00862189">
                <w:rPr>
                  <w:rFonts w:cs="v5.0.0"/>
                </w:rPr>
                <w:delText>LA</w:delText>
              </w:r>
              <w:r w:rsidRPr="00340914" w:rsidDel="00862189">
                <w:rPr>
                  <w:rFonts w:cs="Arial"/>
                </w:rPr>
                <w:delText xml:space="preserve"> E-UTRA Band 44</w:delText>
              </w:r>
            </w:del>
          </w:p>
        </w:tc>
        <w:tc>
          <w:tcPr>
            <w:tcW w:w="1611" w:type="dxa"/>
            <w:vAlign w:val="center"/>
          </w:tcPr>
          <w:p w14:paraId="5E34A14C" w14:textId="0D6EBE2C" w:rsidR="001A26AD" w:rsidRPr="00340914" w:rsidDel="00862189" w:rsidRDefault="001A26AD" w:rsidP="009733AB">
            <w:pPr>
              <w:pStyle w:val="TAC"/>
              <w:rPr>
                <w:del w:id="7096" w:author="Aurelian Bria" w:date="2025-08-15T13:16:00Z" w16du:dateUtc="2025-08-15T11:16:00Z"/>
                <w:rFonts w:cs="Arial"/>
              </w:rPr>
            </w:pPr>
            <w:del w:id="7097" w:author="Aurelian Bria" w:date="2025-08-15T13:16:00Z" w16du:dateUtc="2025-08-15T11:16:00Z">
              <w:r w:rsidRPr="00340914" w:rsidDel="00862189">
                <w:rPr>
                  <w:rFonts w:cs="Arial"/>
                </w:rPr>
                <w:delText>703 - 803</w:delText>
              </w:r>
            </w:del>
          </w:p>
        </w:tc>
        <w:tc>
          <w:tcPr>
            <w:tcW w:w="1277" w:type="dxa"/>
            <w:vAlign w:val="center"/>
          </w:tcPr>
          <w:p w14:paraId="241CB80D" w14:textId="02140F96" w:rsidR="001A26AD" w:rsidRPr="00340914" w:rsidDel="00862189" w:rsidRDefault="001A26AD" w:rsidP="009733AB">
            <w:pPr>
              <w:pStyle w:val="TAC"/>
              <w:rPr>
                <w:del w:id="7098" w:author="Aurelian Bria" w:date="2025-08-15T13:16:00Z" w16du:dateUtc="2025-08-15T11:16:00Z"/>
              </w:rPr>
            </w:pPr>
            <w:del w:id="7099"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7CCDA396" w14:textId="3E3A0FEC" w:rsidR="001A26AD" w:rsidRPr="00340914" w:rsidDel="00862189" w:rsidRDefault="001A26AD" w:rsidP="009733AB">
            <w:pPr>
              <w:pStyle w:val="TAC"/>
              <w:rPr>
                <w:del w:id="7100" w:author="Aurelian Bria" w:date="2025-08-15T13:16:00Z" w16du:dateUtc="2025-08-15T11:16:00Z"/>
                <w:rFonts w:cs="Arial"/>
              </w:rPr>
            </w:pPr>
            <w:del w:id="7101"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78099BAA" w14:textId="0C574824" w:rsidR="001A26AD" w:rsidRPr="00340914" w:rsidDel="00862189" w:rsidRDefault="001A26AD" w:rsidP="009733AB">
            <w:pPr>
              <w:pStyle w:val="TAC"/>
              <w:rPr>
                <w:del w:id="7102" w:author="Aurelian Bria" w:date="2025-08-15T13:16:00Z" w16du:dateUtc="2025-08-15T11:16:00Z"/>
                <w:rFonts w:cs="Arial"/>
              </w:rPr>
            </w:pPr>
            <w:del w:id="7103" w:author="Aurelian Bria" w:date="2025-08-15T13:16:00Z" w16du:dateUtc="2025-08-15T11:16:00Z">
              <w:r w:rsidRPr="00340914" w:rsidDel="00862189">
                <w:rPr>
                  <w:rFonts w:cs="Arial"/>
                </w:rPr>
                <w:delText>CW carrier</w:delText>
              </w:r>
            </w:del>
          </w:p>
        </w:tc>
      </w:tr>
      <w:tr w:rsidR="001A26AD" w:rsidRPr="00340914" w:rsidDel="00862189" w14:paraId="1B0C1AC1" w14:textId="41CDBD11" w:rsidTr="009733AB">
        <w:trPr>
          <w:jc w:val="center"/>
          <w:del w:id="7104" w:author="Aurelian Bria" w:date="2025-08-15T13:16:00Z"/>
        </w:trPr>
        <w:tc>
          <w:tcPr>
            <w:tcW w:w="2460" w:type="dxa"/>
          </w:tcPr>
          <w:p w14:paraId="2694BFB9" w14:textId="7A4910BD" w:rsidR="001A26AD" w:rsidRPr="00340914" w:rsidDel="00862189" w:rsidRDefault="001A26AD" w:rsidP="009733AB">
            <w:pPr>
              <w:keepNext/>
              <w:keepLines/>
              <w:spacing w:after="0"/>
              <w:rPr>
                <w:del w:id="7105" w:author="Aurelian Bria" w:date="2025-08-15T13:16:00Z" w16du:dateUtc="2025-08-15T11:16:00Z"/>
                <w:rFonts w:ascii="Arial" w:hAnsi="Arial" w:cs="v5.0.0"/>
                <w:sz w:val="18"/>
                <w:szCs w:val="18"/>
                <w:lang w:eastAsia="zh-CN"/>
              </w:rPr>
            </w:pPr>
            <w:del w:id="7106" w:author="Aurelian Bria" w:date="2025-08-15T13:16:00Z" w16du:dateUtc="2025-08-15T11:16:00Z">
              <w:r w:rsidRPr="00340914" w:rsidDel="00862189">
                <w:rPr>
                  <w:rFonts w:ascii="Arial" w:hAnsi="Arial" w:cs="v5.0.0"/>
                  <w:sz w:val="18"/>
                  <w:szCs w:val="18"/>
                </w:rPr>
                <w:delText>LA</w:delText>
              </w:r>
              <w:r w:rsidRPr="00340914" w:rsidDel="00862189">
                <w:rPr>
                  <w:rFonts w:ascii="Arial" w:hAnsi="Arial" w:cs="Arial"/>
                  <w:sz w:val="18"/>
                  <w:szCs w:val="18"/>
                </w:rPr>
                <w:delText xml:space="preserve"> E-UTRA Band 4</w:delText>
              </w:r>
              <w:r w:rsidRPr="00340914" w:rsidDel="00862189">
                <w:rPr>
                  <w:rFonts w:ascii="Arial" w:hAnsi="Arial" w:cs="Arial" w:hint="eastAsia"/>
                  <w:sz w:val="18"/>
                  <w:szCs w:val="18"/>
                  <w:lang w:eastAsia="zh-CN"/>
                </w:rPr>
                <w:delText>5</w:delText>
              </w:r>
            </w:del>
          </w:p>
        </w:tc>
        <w:tc>
          <w:tcPr>
            <w:tcW w:w="1611" w:type="dxa"/>
            <w:vAlign w:val="center"/>
          </w:tcPr>
          <w:p w14:paraId="338BF23A" w14:textId="3D79AF11" w:rsidR="001A26AD" w:rsidRPr="00340914" w:rsidDel="00862189" w:rsidRDefault="001A26AD" w:rsidP="009733AB">
            <w:pPr>
              <w:keepNext/>
              <w:keepLines/>
              <w:spacing w:after="0"/>
              <w:jc w:val="center"/>
              <w:rPr>
                <w:del w:id="7107" w:author="Aurelian Bria" w:date="2025-08-15T13:16:00Z" w16du:dateUtc="2025-08-15T11:16:00Z"/>
                <w:rFonts w:ascii="Arial" w:hAnsi="Arial" w:cs="Arial"/>
                <w:sz w:val="18"/>
                <w:szCs w:val="18"/>
                <w:lang w:eastAsia="zh-CN"/>
              </w:rPr>
            </w:pPr>
            <w:del w:id="7108" w:author="Aurelian Bria" w:date="2025-08-15T13:16:00Z" w16du:dateUtc="2025-08-15T11:16:00Z">
              <w:r w:rsidRPr="00340914" w:rsidDel="00862189">
                <w:rPr>
                  <w:rFonts w:ascii="Arial" w:hAnsi="Arial" w:cs="Arial" w:hint="eastAsia"/>
                  <w:sz w:val="18"/>
                  <w:szCs w:val="18"/>
                  <w:lang w:eastAsia="zh-CN"/>
                </w:rPr>
                <w:delText>1447</w:delText>
              </w:r>
              <w:r w:rsidRPr="00340914" w:rsidDel="00862189">
                <w:rPr>
                  <w:rFonts w:ascii="Arial" w:hAnsi="Arial" w:cs="Arial"/>
                  <w:sz w:val="18"/>
                  <w:szCs w:val="18"/>
                  <w:lang w:eastAsia="zh-CN"/>
                </w:rPr>
                <w:delText xml:space="preserve"> </w:delText>
              </w:r>
              <w:r w:rsidRPr="00340914" w:rsidDel="00862189">
                <w:rPr>
                  <w:rFonts w:ascii="Arial" w:hAnsi="Arial" w:cs="Arial"/>
                  <w:sz w:val="18"/>
                  <w:szCs w:val="18"/>
                </w:rPr>
                <w:delText xml:space="preserve">- </w:delText>
              </w:r>
              <w:r w:rsidRPr="00340914" w:rsidDel="00862189">
                <w:rPr>
                  <w:rFonts w:ascii="Arial" w:hAnsi="Arial" w:cs="Arial" w:hint="eastAsia"/>
                  <w:sz w:val="18"/>
                  <w:szCs w:val="18"/>
                  <w:lang w:eastAsia="zh-CN"/>
                </w:rPr>
                <w:delText>1467</w:delText>
              </w:r>
            </w:del>
          </w:p>
        </w:tc>
        <w:tc>
          <w:tcPr>
            <w:tcW w:w="1277" w:type="dxa"/>
            <w:vAlign w:val="center"/>
          </w:tcPr>
          <w:p w14:paraId="1AD862A1" w14:textId="339A2A52" w:rsidR="001A26AD" w:rsidRPr="00340914" w:rsidDel="00862189" w:rsidRDefault="001A26AD" w:rsidP="009733AB">
            <w:pPr>
              <w:pStyle w:val="TAC"/>
              <w:rPr>
                <w:del w:id="7109" w:author="Aurelian Bria" w:date="2025-08-15T13:16:00Z" w16du:dateUtc="2025-08-15T11:16:00Z"/>
                <w:szCs w:val="18"/>
              </w:rPr>
            </w:pPr>
            <w:del w:id="7110" w:author="Aurelian Bria" w:date="2025-08-15T13:16:00Z" w16du:dateUtc="2025-08-15T11:16:00Z">
              <w:r w:rsidRPr="00340914" w:rsidDel="00862189">
                <w:rPr>
                  <w:szCs w:val="18"/>
                </w:rPr>
                <w:delText>-6</w:delText>
              </w:r>
              <w:r w:rsidRPr="00340914" w:rsidDel="00862189">
                <w:rPr>
                  <w:lang w:eastAsia="zh-CN"/>
                </w:rPr>
                <w:delText>**</w:delText>
              </w:r>
            </w:del>
          </w:p>
        </w:tc>
        <w:tc>
          <w:tcPr>
            <w:tcW w:w="1843" w:type="dxa"/>
            <w:vAlign w:val="center"/>
          </w:tcPr>
          <w:p w14:paraId="7A4C7FDE" w14:textId="09165631" w:rsidR="001A26AD" w:rsidRPr="00340914" w:rsidDel="00862189" w:rsidRDefault="001A26AD" w:rsidP="009733AB">
            <w:pPr>
              <w:keepNext/>
              <w:keepLines/>
              <w:spacing w:after="0"/>
              <w:jc w:val="center"/>
              <w:rPr>
                <w:del w:id="7111" w:author="Aurelian Bria" w:date="2025-08-15T13:16:00Z" w16du:dateUtc="2025-08-15T11:16:00Z"/>
                <w:rFonts w:ascii="Arial" w:hAnsi="Arial" w:cs="Arial"/>
                <w:sz w:val="18"/>
                <w:szCs w:val="18"/>
              </w:rPr>
            </w:pPr>
            <w:del w:id="7112" w:author="Aurelian Bria" w:date="2025-08-15T13:16:00Z" w16du:dateUtc="2025-08-15T11:16:00Z">
              <w:r w:rsidRPr="00340914" w:rsidDel="00862189">
                <w:rPr>
                  <w:rFonts w:ascii="Arial" w:hAnsi="Arial" w:cs="Arial"/>
                  <w:sz w:val="18"/>
                  <w:szCs w:val="18"/>
                </w:rPr>
                <w:delText>P</w:delText>
              </w:r>
              <w:r w:rsidRPr="00340914" w:rsidDel="00862189">
                <w:rPr>
                  <w:rFonts w:ascii="Arial" w:hAnsi="Arial" w:cs="Arial"/>
                  <w:sz w:val="18"/>
                  <w:szCs w:val="18"/>
                  <w:vertAlign w:val="subscript"/>
                </w:rPr>
                <w:delText>REFSENS</w:delText>
              </w:r>
              <w:r w:rsidRPr="00340914" w:rsidDel="00862189">
                <w:rPr>
                  <w:rFonts w:ascii="Arial" w:hAnsi="Arial" w:cs="Arial"/>
                  <w:sz w:val="18"/>
                  <w:szCs w:val="18"/>
                </w:rPr>
                <w:delText xml:space="preserve"> + 6dB*</w:delText>
              </w:r>
            </w:del>
          </w:p>
        </w:tc>
        <w:tc>
          <w:tcPr>
            <w:tcW w:w="1132" w:type="dxa"/>
            <w:vAlign w:val="center"/>
          </w:tcPr>
          <w:p w14:paraId="63D26F7E" w14:textId="37DD59E0" w:rsidR="001A26AD" w:rsidRPr="00340914" w:rsidDel="00862189" w:rsidRDefault="001A26AD" w:rsidP="009733AB">
            <w:pPr>
              <w:keepNext/>
              <w:keepLines/>
              <w:spacing w:after="0"/>
              <w:jc w:val="center"/>
              <w:rPr>
                <w:del w:id="7113" w:author="Aurelian Bria" w:date="2025-08-15T13:16:00Z" w16du:dateUtc="2025-08-15T11:16:00Z"/>
                <w:rFonts w:ascii="Arial" w:hAnsi="Arial" w:cs="Arial"/>
                <w:sz w:val="18"/>
                <w:szCs w:val="18"/>
              </w:rPr>
            </w:pPr>
            <w:del w:id="7114" w:author="Aurelian Bria" w:date="2025-08-15T13:16:00Z" w16du:dateUtc="2025-08-15T11:16:00Z">
              <w:r w:rsidRPr="00340914" w:rsidDel="00862189">
                <w:rPr>
                  <w:rFonts w:ascii="Arial" w:hAnsi="Arial" w:cs="Arial"/>
                  <w:sz w:val="18"/>
                  <w:szCs w:val="18"/>
                </w:rPr>
                <w:delText>CW carrier</w:delText>
              </w:r>
            </w:del>
          </w:p>
        </w:tc>
      </w:tr>
      <w:tr w:rsidR="001A26AD" w:rsidRPr="00340914" w:rsidDel="00862189" w14:paraId="32929E9A" w14:textId="2749D53D" w:rsidTr="009733AB">
        <w:trPr>
          <w:jc w:val="center"/>
          <w:del w:id="7115" w:author="Aurelian Bria" w:date="2025-08-15T13:16:00Z"/>
        </w:trPr>
        <w:tc>
          <w:tcPr>
            <w:tcW w:w="2460" w:type="dxa"/>
          </w:tcPr>
          <w:p w14:paraId="3A6B19C2" w14:textId="1D9A51DB" w:rsidR="001A26AD" w:rsidRPr="00A028F3" w:rsidDel="00862189" w:rsidRDefault="001A26AD" w:rsidP="009733AB">
            <w:pPr>
              <w:pStyle w:val="TAL"/>
              <w:rPr>
                <w:del w:id="7116" w:author="Aurelian Bria" w:date="2025-08-15T13:16:00Z" w16du:dateUtc="2025-08-15T11:16:00Z"/>
                <w:rFonts w:cs="v5.0.0"/>
                <w:lang w:val="sv-SE" w:eastAsia="zh-CN"/>
              </w:rPr>
            </w:pPr>
            <w:del w:id="7117" w:author="Aurelian Bria" w:date="2025-08-15T13:16:00Z" w16du:dateUtc="2025-08-15T11:16:00Z">
              <w:r w:rsidRPr="00A028F3" w:rsidDel="00862189">
                <w:rPr>
                  <w:rFonts w:cs="v5.0.0"/>
                  <w:lang w:val="sv-SE"/>
                </w:rPr>
                <w:delText>LA</w:delText>
              </w:r>
              <w:r w:rsidRPr="00A028F3" w:rsidDel="00862189">
                <w:rPr>
                  <w:rFonts w:cs="Arial"/>
                  <w:lang w:val="sv-SE"/>
                </w:rPr>
                <w:delText xml:space="preserve"> E-UTRA Band </w:delText>
              </w:r>
              <w:r w:rsidRPr="00A028F3" w:rsidDel="00862189">
                <w:rPr>
                  <w:rFonts w:cs="Arial" w:hint="eastAsia"/>
                  <w:lang w:val="sv-SE" w:eastAsia="zh-CN"/>
                </w:rPr>
                <w:delText>46</w:delText>
              </w:r>
              <w:r w:rsidRPr="00A028F3" w:rsidDel="00862189">
                <w:rPr>
                  <w:rFonts w:cs="Arial"/>
                  <w:lang w:val="sv-SE" w:eastAsia="zh-CN"/>
                </w:rPr>
                <w:delText xml:space="preserve"> or NR Band n46</w:delText>
              </w:r>
            </w:del>
          </w:p>
        </w:tc>
        <w:tc>
          <w:tcPr>
            <w:tcW w:w="1611" w:type="dxa"/>
            <w:vAlign w:val="center"/>
          </w:tcPr>
          <w:p w14:paraId="39C7F16E" w14:textId="2AB6BC24" w:rsidR="001A26AD" w:rsidRPr="00340914" w:rsidDel="00862189" w:rsidRDefault="001A26AD" w:rsidP="009733AB">
            <w:pPr>
              <w:pStyle w:val="TAC"/>
              <w:rPr>
                <w:del w:id="7118" w:author="Aurelian Bria" w:date="2025-08-15T13:16:00Z" w16du:dateUtc="2025-08-15T11:16:00Z"/>
                <w:rFonts w:cs="Arial"/>
                <w:lang w:eastAsia="zh-CN"/>
              </w:rPr>
            </w:pPr>
            <w:del w:id="7119" w:author="Aurelian Bria" w:date="2025-08-15T13:16:00Z" w16du:dateUtc="2025-08-15T11:16:00Z">
              <w:r w:rsidRPr="00340914" w:rsidDel="00862189">
                <w:rPr>
                  <w:rFonts w:cs="Arial" w:hint="eastAsia"/>
                  <w:lang w:eastAsia="zh-CN"/>
                </w:rPr>
                <w:delText>5150</w:delText>
              </w:r>
              <w:r w:rsidRPr="00340914" w:rsidDel="00862189">
                <w:rPr>
                  <w:rFonts w:cs="Arial"/>
                  <w:lang w:eastAsia="zh-CN"/>
                </w:rPr>
                <w:delText xml:space="preserve"> </w:delText>
              </w:r>
              <w:r w:rsidRPr="00340914" w:rsidDel="00862189">
                <w:rPr>
                  <w:rFonts w:cs="Arial"/>
                </w:rPr>
                <w:delText xml:space="preserve">- </w:delText>
              </w:r>
              <w:r w:rsidRPr="00340914" w:rsidDel="00862189">
                <w:rPr>
                  <w:rFonts w:cs="Arial" w:hint="eastAsia"/>
                  <w:lang w:eastAsia="zh-CN"/>
                </w:rPr>
                <w:delText>5925</w:delText>
              </w:r>
            </w:del>
          </w:p>
        </w:tc>
        <w:tc>
          <w:tcPr>
            <w:tcW w:w="1277" w:type="dxa"/>
            <w:vAlign w:val="center"/>
          </w:tcPr>
          <w:p w14:paraId="4685ED84" w14:textId="573405A0" w:rsidR="001A26AD" w:rsidRPr="00340914" w:rsidDel="00862189" w:rsidRDefault="001A26AD" w:rsidP="009733AB">
            <w:pPr>
              <w:pStyle w:val="TAC"/>
              <w:rPr>
                <w:del w:id="7120" w:author="Aurelian Bria" w:date="2025-08-15T13:16:00Z" w16du:dateUtc="2025-08-15T11:16:00Z"/>
              </w:rPr>
            </w:pPr>
            <w:del w:id="7121" w:author="Aurelian Bria" w:date="2025-08-15T13:16:00Z" w16du:dateUtc="2025-08-15T11:16:00Z">
              <w:r w:rsidRPr="00340914" w:rsidDel="00862189">
                <w:delText>-6</w:delText>
              </w:r>
            </w:del>
          </w:p>
        </w:tc>
        <w:tc>
          <w:tcPr>
            <w:tcW w:w="1843" w:type="dxa"/>
            <w:vAlign w:val="center"/>
          </w:tcPr>
          <w:p w14:paraId="1AF5B1A7" w14:textId="348C9F83" w:rsidR="001A26AD" w:rsidRPr="00340914" w:rsidDel="00862189" w:rsidRDefault="001A26AD" w:rsidP="009733AB">
            <w:pPr>
              <w:pStyle w:val="TAC"/>
              <w:rPr>
                <w:del w:id="7122" w:author="Aurelian Bria" w:date="2025-08-15T13:16:00Z" w16du:dateUtc="2025-08-15T11:16:00Z"/>
                <w:rFonts w:cs="Arial"/>
              </w:rPr>
            </w:pPr>
            <w:del w:id="7123"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5EAD1F32" w14:textId="7B87E42F" w:rsidR="001A26AD" w:rsidRPr="00340914" w:rsidDel="00862189" w:rsidRDefault="001A26AD" w:rsidP="009733AB">
            <w:pPr>
              <w:pStyle w:val="TAC"/>
              <w:rPr>
                <w:del w:id="7124" w:author="Aurelian Bria" w:date="2025-08-15T13:16:00Z" w16du:dateUtc="2025-08-15T11:16:00Z"/>
                <w:rFonts w:cs="Arial"/>
              </w:rPr>
            </w:pPr>
            <w:del w:id="7125" w:author="Aurelian Bria" w:date="2025-08-15T13:16:00Z" w16du:dateUtc="2025-08-15T11:16:00Z">
              <w:r w:rsidRPr="00340914" w:rsidDel="00862189">
                <w:rPr>
                  <w:rFonts w:cs="Arial"/>
                </w:rPr>
                <w:delText>CW carrier</w:delText>
              </w:r>
            </w:del>
          </w:p>
        </w:tc>
      </w:tr>
      <w:tr w:rsidR="001A26AD" w:rsidRPr="00340914" w:rsidDel="00862189" w14:paraId="217E02C2" w14:textId="47B8698D" w:rsidTr="009733AB">
        <w:trPr>
          <w:jc w:val="center"/>
          <w:del w:id="7126" w:author="Aurelian Bria" w:date="2025-08-15T13:16:00Z"/>
        </w:trPr>
        <w:tc>
          <w:tcPr>
            <w:tcW w:w="2460" w:type="dxa"/>
          </w:tcPr>
          <w:p w14:paraId="3DDB40D4" w14:textId="67167F82" w:rsidR="001A26AD" w:rsidRPr="00A028F3" w:rsidDel="00862189" w:rsidRDefault="001A26AD" w:rsidP="009733AB">
            <w:pPr>
              <w:pStyle w:val="TAL"/>
              <w:rPr>
                <w:del w:id="7127" w:author="Aurelian Bria" w:date="2025-08-15T13:16:00Z" w16du:dateUtc="2025-08-15T11:16:00Z"/>
                <w:rFonts w:cs="v5.0.0"/>
                <w:lang w:val="sv-SE"/>
              </w:rPr>
            </w:pPr>
            <w:del w:id="7128" w:author="Aurelian Bria" w:date="2025-08-15T13:16:00Z" w16du:dateUtc="2025-08-15T11:16:00Z">
              <w:r w:rsidRPr="00A028F3" w:rsidDel="00862189">
                <w:rPr>
                  <w:rFonts w:cs="v5.0.0"/>
                  <w:lang w:val="sv-SE" w:eastAsia="ja-JP"/>
                </w:rPr>
                <w:delText>LA</w:delText>
              </w:r>
              <w:r w:rsidRPr="00A028F3" w:rsidDel="00862189">
                <w:rPr>
                  <w:rFonts w:cs="Arial"/>
                  <w:lang w:val="sv-SE" w:eastAsia="ja-JP"/>
                </w:rPr>
                <w:delText xml:space="preserve"> E-UTRA Band 48</w:delText>
              </w:r>
              <w:r w:rsidRPr="00340914" w:rsidDel="00862189">
                <w:rPr>
                  <w:rFonts w:eastAsia="DengXian" w:cs="v5.0.0"/>
                  <w:lang w:val="sv-SE"/>
                </w:rPr>
                <w:delText xml:space="preserve"> or NR Band n48</w:delText>
              </w:r>
            </w:del>
          </w:p>
        </w:tc>
        <w:tc>
          <w:tcPr>
            <w:tcW w:w="1611" w:type="dxa"/>
            <w:vAlign w:val="center"/>
          </w:tcPr>
          <w:p w14:paraId="1F52D86A" w14:textId="6A6CE307" w:rsidR="001A26AD" w:rsidRPr="00340914" w:rsidDel="00862189" w:rsidRDefault="001A26AD" w:rsidP="009733AB">
            <w:pPr>
              <w:pStyle w:val="TAC"/>
              <w:rPr>
                <w:del w:id="7129" w:author="Aurelian Bria" w:date="2025-08-15T13:16:00Z" w16du:dateUtc="2025-08-15T11:16:00Z"/>
                <w:rFonts w:cs="Arial"/>
                <w:lang w:eastAsia="zh-CN"/>
              </w:rPr>
            </w:pPr>
            <w:del w:id="7130" w:author="Aurelian Bria" w:date="2025-08-15T13:16:00Z" w16du:dateUtc="2025-08-15T11:16:00Z">
              <w:r w:rsidRPr="00340914" w:rsidDel="00862189">
                <w:rPr>
                  <w:rFonts w:cs="Arial"/>
                  <w:lang w:eastAsia="ja-JP"/>
                </w:rPr>
                <w:delText>3</w:delText>
              </w:r>
              <w:r w:rsidRPr="00340914" w:rsidDel="00862189">
                <w:rPr>
                  <w:rFonts w:cs="Arial"/>
                  <w:lang w:val="en-US" w:eastAsia="ja-JP"/>
                </w:rPr>
                <w:delText>55</w:delText>
              </w:r>
              <w:r w:rsidRPr="00340914" w:rsidDel="00862189">
                <w:rPr>
                  <w:rFonts w:cs="Arial"/>
                  <w:lang w:eastAsia="ja-JP"/>
                </w:rPr>
                <w:delText>0 - 3</w:delText>
              </w:r>
              <w:r w:rsidRPr="00340914" w:rsidDel="00862189">
                <w:rPr>
                  <w:rFonts w:cs="Arial"/>
                  <w:lang w:val="en-US" w:eastAsia="ja-JP"/>
                </w:rPr>
                <w:delText>7</w:delText>
              </w:r>
              <w:r w:rsidRPr="00340914" w:rsidDel="00862189">
                <w:rPr>
                  <w:rFonts w:cs="Arial"/>
                  <w:lang w:eastAsia="ja-JP"/>
                </w:rPr>
                <w:delText>00</w:delText>
              </w:r>
            </w:del>
          </w:p>
        </w:tc>
        <w:tc>
          <w:tcPr>
            <w:tcW w:w="1277" w:type="dxa"/>
            <w:vAlign w:val="center"/>
          </w:tcPr>
          <w:p w14:paraId="4845145A" w14:textId="56856C28" w:rsidR="001A26AD" w:rsidRPr="00340914" w:rsidDel="00862189" w:rsidRDefault="001A26AD" w:rsidP="009733AB">
            <w:pPr>
              <w:pStyle w:val="TAC"/>
              <w:rPr>
                <w:del w:id="7131" w:author="Aurelian Bria" w:date="2025-08-15T13:16:00Z" w16du:dateUtc="2025-08-15T11:16:00Z"/>
              </w:rPr>
            </w:pPr>
            <w:del w:id="7132" w:author="Aurelian Bria" w:date="2025-08-15T13:16:00Z" w16du:dateUtc="2025-08-15T11:16:00Z">
              <w:r w:rsidRPr="00340914" w:rsidDel="00862189">
                <w:rPr>
                  <w:lang w:eastAsia="ja-JP"/>
                </w:rPr>
                <w:delText>-6</w:delText>
              </w:r>
              <w:r w:rsidRPr="00340914" w:rsidDel="00862189">
                <w:rPr>
                  <w:lang w:eastAsia="zh-CN"/>
                </w:rPr>
                <w:delText>**</w:delText>
              </w:r>
            </w:del>
          </w:p>
        </w:tc>
        <w:tc>
          <w:tcPr>
            <w:tcW w:w="1843" w:type="dxa"/>
            <w:vAlign w:val="center"/>
          </w:tcPr>
          <w:p w14:paraId="1D2AA33A" w14:textId="6FAD52DF" w:rsidR="001A26AD" w:rsidRPr="00340914" w:rsidDel="00862189" w:rsidRDefault="001A26AD" w:rsidP="009733AB">
            <w:pPr>
              <w:pStyle w:val="TAC"/>
              <w:rPr>
                <w:del w:id="7133" w:author="Aurelian Bria" w:date="2025-08-15T13:16:00Z" w16du:dateUtc="2025-08-15T11:16:00Z"/>
                <w:rFonts w:cs="Arial"/>
              </w:rPr>
            </w:pPr>
            <w:del w:id="7134" w:author="Aurelian Bria" w:date="2025-08-15T13:16:00Z" w16du:dateUtc="2025-08-15T11:16:00Z">
              <w:r w:rsidRPr="00340914" w:rsidDel="00862189">
                <w:rPr>
                  <w:rFonts w:cs="Arial"/>
                  <w:lang w:eastAsia="ja-JP"/>
                </w:rPr>
                <w:delText>P</w:delText>
              </w:r>
              <w:r w:rsidRPr="00340914" w:rsidDel="00862189">
                <w:rPr>
                  <w:rFonts w:cs="Arial"/>
                  <w:vertAlign w:val="subscript"/>
                  <w:lang w:eastAsia="ja-JP"/>
                </w:rPr>
                <w:delText>REFSENS</w:delText>
              </w:r>
              <w:r w:rsidRPr="00340914" w:rsidDel="00862189">
                <w:rPr>
                  <w:rFonts w:cs="Arial"/>
                  <w:lang w:eastAsia="ja-JP"/>
                </w:rPr>
                <w:delText xml:space="preserve"> + 6dB*</w:delText>
              </w:r>
            </w:del>
          </w:p>
        </w:tc>
        <w:tc>
          <w:tcPr>
            <w:tcW w:w="1132" w:type="dxa"/>
            <w:vAlign w:val="center"/>
          </w:tcPr>
          <w:p w14:paraId="07C4BC71" w14:textId="30765C1C" w:rsidR="001A26AD" w:rsidRPr="00340914" w:rsidDel="00862189" w:rsidRDefault="001A26AD" w:rsidP="009733AB">
            <w:pPr>
              <w:pStyle w:val="TAC"/>
              <w:rPr>
                <w:del w:id="7135" w:author="Aurelian Bria" w:date="2025-08-15T13:16:00Z" w16du:dateUtc="2025-08-15T11:16:00Z"/>
                <w:rFonts w:cs="Arial"/>
              </w:rPr>
            </w:pPr>
            <w:del w:id="7136" w:author="Aurelian Bria" w:date="2025-08-15T13:16:00Z" w16du:dateUtc="2025-08-15T11:16:00Z">
              <w:r w:rsidRPr="00340914" w:rsidDel="00862189">
                <w:rPr>
                  <w:rFonts w:cs="Arial"/>
                  <w:lang w:eastAsia="ja-JP"/>
                </w:rPr>
                <w:delText>CW carrier</w:delText>
              </w:r>
            </w:del>
          </w:p>
        </w:tc>
      </w:tr>
      <w:tr w:rsidR="001A26AD" w:rsidRPr="00340914" w:rsidDel="00862189" w14:paraId="19B175A3" w14:textId="43960625" w:rsidTr="009733AB">
        <w:trPr>
          <w:jc w:val="center"/>
          <w:del w:id="7137" w:author="Aurelian Bria" w:date="2025-08-15T13:16:00Z"/>
        </w:trPr>
        <w:tc>
          <w:tcPr>
            <w:tcW w:w="2460" w:type="dxa"/>
          </w:tcPr>
          <w:p w14:paraId="7A3C9FCB" w14:textId="30D51FEF" w:rsidR="001A26AD" w:rsidRPr="00340914" w:rsidDel="00862189" w:rsidRDefault="001A26AD" w:rsidP="009733AB">
            <w:pPr>
              <w:pStyle w:val="TAL"/>
              <w:rPr>
                <w:del w:id="7138" w:author="Aurelian Bria" w:date="2025-08-15T13:16:00Z" w16du:dateUtc="2025-08-15T11:16:00Z"/>
                <w:rFonts w:cs="v5.0.0"/>
                <w:lang w:eastAsia="ja-JP"/>
              </w:rPr>
            </w:pPr>
            <w:del w:id="7139" w:author="Aurelian Bria" w:date="2025-08-15T13:16:00Z" w16du:dateUtc="2025-08-15T11:16:00Z">
              <w:r w:rsidRPr="00340914" w:rsidDel="00862189">
                <w:rPr>
                  <w:rFonts w:cs="v5.0.0"/>
                  <w:lang w:eastAsia="ja-JP"/>
                </w:rPr>
                <w:delText>LA</w:delText>
              </w:r>
              <w:r w:rsidRPr="00340914" w:rsidDel="00862189">
                <w:rPr>
                  <w:rFonts w:cs="Arial"/>
                  <w:lang w:eastAsia="ja-JP"/>
                </w:rPr>
                <w:delText xml:space="preserve"> E-UTRA Band 4</w:delText>
              </w:r>
              <w:r w:rsidRPr="00340914" w:rsidDel="00862189">
                <w:rPr>
                  <w:rFonts w:cs="Arial"/>
                  <w:lang w:val="en-US" w:eastAsia="ja-JP"/>
                </w:rPr>
                <w:delText>9</w:delText>
              </w:r>
            </w:del>
          </w:p>
        </w:tc>
        <w:tc>
          <w:tcPr>
            <w:tcW w:w="1611" w:type="dxa"/>
            <w:vAlign w:val="center"/>
          </w:tcPr>
          <w:p w14:paraId="02CB2E5A" w14:textId="53691542" w:rsidR="001A26AD" w:rsidRPr="00340914" w:rsidDel="00862189" w:rsidRDefault="001A26AD" w:rsidP="009733AB">
            <w:pPr>
              <w:pStyle w:val="TAC"/>
              <w:rPr>
                <w:del w:id="7140" w:author="Aurelian Bria" w:date="2025-08-15T13:16:00Z" w16du:dateUtc="2025-08-15T11:16:00Z"/>
                <w:rFonts w:cs="Arial"/>
                <w:lang w:eastAsia="ja-JP"/>
              </w:rPr>
            </w:pPr>
            <w:del w:id="7141" w:author="Aurelian Bria" w:date="2025-08-15T13:16:00Z" w16du:dateUtc="2025-08-15T11:16:00Z">
              <w:r w:rsidRPr="00340914" w:rsidDel="00862189">
                <w:rPr>
                  <w:rFonts w:cs="Arial"/>
                  <w:lang w:eastAsia="ja-JP"/>
                </w:rPr>
                <w:delText>3</w:delText>
              </w:r>
              <w:r w:rsidRPr="00340914" w:rsidDel="00862189">
                <w:rPr>
                  <w:rFonts w:cs="Arial"/>
                  <w:lang w:val="en-US" w:eastAsia="ja-JP"/>
                </w:rPr>
                <w:delText>55</w:delText>
              </w:r>
              <w:r w:rsidRPr="00340914" w:rsidDel="00862189">
                <w:rPr>
                  <w:rFonts w:cs="Arial"/>
                  <w:lang w:eastAsia="ja-JP"/>
                </w:rPr>
                <w:delText>0 - 3</w:delText>
              </w:r>
              <w:r w:rsidRPr="00340914" w:rsidDel="00862189">
                <w:rPr>
                  <w:rFonts w:cs="Arial"/>
                  <w:lang w:val="en-US" w:eastAsia="ja-JP"/>
                </w:rPr>
                <w:delText>7</w:delText>
              </w:r>
              <w:r w:rsidRPr="00340914" w:rsidDel="00862189">
                <w:rPr>
                  <w:rFonts w:cs="Arial"/>
                  <w:lang w:eastAsia="ja-JP"/>
                </w:rPr>
                <w:delText>00</w:delText>
              </w:r>
            </w:del>
          </w:p>
        </w:tc>
        <w:tc>
          <w:tcPr>
            <w:tcW w:w="1277" w:type="dxa"/>
            <w:vAlign w:val="center"/>
          </w:tcPr>
          <w:p w14:paraId="47BDF30F" w14:textId="7D85E589" w:rsidR="001A26AD" w:rsidRPr="00340914" w:rsidDel="00862189" w:rsidRDefault="001A26AD" w:rsidP="009733AB">
            <w:pPr>
              <w:pStyle w:val="TAC"/>
              <w:rPr>
                <w:del w:id="7142" w:author="Aurelian Bria" w:date="2025-08-15T13:16:00Z" w16du:dateUtc="2025-08-15T11:16:00Z"/>
                <w:lang w:eastAsia="ja-JP"/>
              </w:rPr>
            </w:pPr>
            <w:del w:id="7143" w:author="Aurelian Bria" w:date="2025-08-15T13:16:00Z" w16du:dateUtc="2025-08-15T11:16:00Z">
              <w:r w:rsidRPr="00340914" w:rsidDel="00862189">
                <w:rPr>
                  <w:lang w:eastAsia="ja-JP"/>
                </w:rPr>
                <w:delText>-6</w:delText>
              </w:r>
              <w:r w:rsidRPr="00340914" w:rsidDel="00862189">
                <w:rPr>
                  <w:lang w:eastAsia="zh-CN"/>
                </w:rPr>
                <w:delText>**</w:delText>
              </w:r>
            </w:del>
          </w:p>
        </w:tc>
        <w:tc>
          <w:tcPr>
            <w:tcW w:w="1843" w:type="dxa"/>
            <w:vAlign w:val="center"/>
          </w:tcPr>
          <w:p w14:paraId="5D22616A" w14:textId="53DBE8A4" w:rsidR="001A26AD" w:rsidRPr="00340914" w:rsidDel="00862189" w:rsidRDefault="001A26AD" w:rsidP="009733AB">
            <w:pPr>
              <w:pStyle w:val="TAC"/>
              <w:rPr>
                <w:del w:id="7144" w:author="Aurelian Bria" w:date="2025-08-15T13:16:00Z" w16du:dateUtc="2025-08-15T11:16:00Z"/>
                <w:rFonts w:cs="Arial"/>
                <w:lang w:eastAsia="ja-JP"/>
              </w:rPr>
            </w:pPr>
            <w:del w:id="7145" w:author="Aurelian Bria" w:date="2025-08-15T13:16:00Z" w16du:dateUtc="2025-08-15T11:16:00Z">
              <w:r w:rsidRPr="00340914" w:rsidDel="00862189">
                <w:rPr>
                  <w:rFonts w:cs="Arial"/>
                  <w:lang w:eastAsia="ja-JP"/>
                </w:rPr>
                <w:delText>P</w:delText>
              </w:r>
              <w:r w:rsidRPr="00340914" w:rsidDel="00862189">
                <w:rPr>
                  <w:rFonts w:cs="Arial"/>
                  <w:vertAlign w:val="subscript"/>
                  <w:lang w:eastAsia="ja-JP"/>
                </w:rPr>
                <w:delText>REFSENS</w:delText>
              </w:r>
              <w:r w:rsidRPr="00340914" w:rsidDel="00862189">
                <w:rPr>
                  <w:rFonts w:cs="Arial"/>
                  <w:lang w:eastAsia="ja-JP"/>
                </w:rPr>
                <w:delText xml:space="preserve"> + 6dB*</w:delText>
              </w:r>
            </w:del>
          </w:p>
        </w:tc>
        <w:tc>
          <w:tcPr>
            <w:tcW w:w="1132" w:type="dxa"/>
            <w:vAlign w:val="center"/>
          </w:tcPr>
          <w:p w14:paraId="0AFFFD9F" w14:textId="522A80A4" w:rsidR="001A26AD" w:rsidRPr="00340914" w:rsidDel="00862189" w:rsidRDefault="001A26AD" w:rsidP="009733AB">
            <w:pPr>
              <w:pStyle w:val="TAC"/>
              <w:rPr>
                <w:del w:id="7146" w:author="Aurelian Bria" w:date="2025-08-15T13:16:00Z" w16du:dateUtc="2025-08-15T11:16:00Z"/>
                <w:rFonts w:cs="Arial"/>
                <w:lang w:eastAsia="ja-JP"/>
              </w:rPr>
            </w:pPr>
            <w:del w:id="7147" w:author="Aurelian Bria" w:date="2025-08-15T13:16:00Z" w16du:dateUtc="2025-08-15T11:16:00Z">
              <w:r w:rsidRPr="00340914" w:rsidDel="00862189">
                <w:rPr>
                  <w:rFonts w:cs="Arial"/>
                  <w:lang w:eastAsia="ja-JP"/>
                </w:rPr>
                <w:delText>CW carrier</w:delText>
              </w:r>
            </w:del>
          </w:p>
        </w:tc>
      </w:tr>
      <w:tr w:rsidR="001A26AD" w:rsidRPr="00340914" w:rsidDel="00862189" w14:paraId="62DF9952" w14:textId="54351CC4" w:rsidTr="009733AB">
        <w:trPr>
          <w:jc w:val="center"/>
          <w:del w:id="7148" w:author="Aurelian Bria" w:date="2025-08-15T13:16:00Z"/>
        </w:trPr>
        <w:tc>
          <w:tcPr>
            <w:tcW w:w="2460" w:type="dxa"/>
          </w:tcPr>
          <w:p w14:paraId="47FA9C85" w14:textId="3D26D9AE" w:rsidR="001A26AD" w:rsidRPr="00340914" w:rsidDel="00862189" w:rsidRDefault="001A26AD" w:rsidP="009733AB">
            <w:pPr>
              <w:pStyle w:val="TAL"/>
              <w:rPr>
                <w:del w:id="7149" w:author="Aurelian Bria" w:date="2025-08-15T13:16:00Z" w16du:dateUtc="2025-08-15T11:16:00Z"/>
                <w:rFonts w:cs="v5.0.0"/>
                <w:lang w:val="sv-SE"/>
              </w:rPr>
            </w:pPr>
            <w:del w:id="7150" w:author="Aurelian Bria" w:date="2025-08-15T13:16:00Z" w16du:dateUtc="2025-08-15T11:16:00Z">
              <w:r w:rsidRPr="00340914" w:rsidDel="00862189">
                <w:rPr>
                  <w:rFonts w:cs="v5.0.0"/>
                  <w:lang w:val="sv-SE"/>
                </w:rPr>
                <w:delText>LA</w:delText>
              </w:r>
              <w:r w:rsidRPr="00340914" w:rsidDel="00862189">
                <w:rPr>
                  <w:rFonts w:cs="Arial"/>
                  <w:lang w:val="sv-SE"/>
                </w:rPr>
                <w:delText xml:space="preserve"> E-UTRA Band 50 or NR band n50</w:delText>
              </w:r>
            </w:del>
          </w:p>
        </w:tc>
        <w:tc>
          <w:tcPr>
            <w:tcW w:w="1611" w:type="dxa"/>
            <w:vAlign w:val="center"/>
          </w:tcPr>
          <w:p w14:paraId="74537DE5" w14:textId="5558DDF3" w:rsidR="001A26AD" w:rsidRPr="00340914" w:rsidDel="00862189" w:rsidRDefault="001A26AD" w:rsidP="009733AB">
            <w:pPr>
              <w:pStyle w:val="TAC"/>
              <w:rPr>
                <w:del w:id="7151" w:author="Aurelian Bria" w:date="2025-08-15T13:16:00Z" w16du:dateUtc="2025-08-15T11:16:00Z"/>
                <w:rFonts w:cs="Arial"/>
              </w:rPr>
            </w:pPr>
            <w:del w:id="7152" w:author="Aurelian Bria" w:date="2025-08-15T13:16:00Z" w16du:dateUtc="2025-08-15T11:16:00Z">
              <w:r w:rsidRPr="00340914" w:rsidDel="00862189">
                <w:rPr>
                  <w:rFonts w:cs="Arial"/>
                </w:rPr>
                <w:delText>1432 – 1517</w:delText>
              </w:r>
            </w:del>
          </w:p>
        </w:tc>
        <w:tc>
          <w:tcPr>
            <w:tcW w:w="1277" w:type="dxa"/>
            <w:vAlign w:val="center"/>
          </w:tcPr>
          <w:p w14:paraId="4211A364" w14:textId="25A1B047" w:rsidR="001A26AD" w:rsidRPr="00340914" w:rsidDel="00862189" w:rsidRDefault="001A26AD" w:rsidP="009733AB">
            <w:pPr>
              <w:pStyle w:val="TAC"/>
              <w:rPr>
                <w:del w:id="7153" w:author="Aurelian Bria" w:date="2025-08-15T13:16:00Z" w16du:dateUtc="2025-08-15T11:16:00Z"/>
              </w:rPr>
            </w:pPr>
            <w:del w:id="7154"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39B60E11" w14:textId="0A99E907" w:rsidR="001A26AD" w:rsidRPr="00340914" w:rsidDel="00862189" w:rsidRDefault="001A26AD" w:rsidP="009733AB">
            <w:pPr>
              <w:pStyle w:val="TAC"/>
              <w:rPr>
                <w:del w:id="7155" w:author="Aurelian Bria" w:date="2025-08-15T13:16:00Z" w16du:dateUtc="2025-08-15T11:16:00Z"/>
                <w:rFonts w:cs="Arial"/>
              </w:rPr>
            </w:pPr>
            <w:del w:id="7156"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18467ABE" w14:textId="443584D1" w:rsidR="001A26AD" w:rsidRPr="00340914" w:rsidDel="00862189" w:rsidRDefault="001A26AD" w:rsidP="009733AB">
            <w:pPr>
              <w:pStyle w:val="TAC"/>
              <w:rPr>
                <w:del w:id="7157" w:author="Aurelian Bria" w:date="2025-08-15T13:16:00Z" w16du:dateUtc="2025-08-15T11:16:00Z"/>
                <w:rFonts w:cs="Arial"/>
              </w:rPr>
            </w:pPr>
            <w:del w:id="7158" w:author="Aurelian Bria" w:date="2025-08-15T13:16:00Z" w16du:dateUtc="2025-08-15T11:16:00Z">
              <w:r w:rsidRPr="00340914" w:rsidDel="00862189">
                <w:rPr>
                  <w:rFonts w:cs="Arial"/>
                </w:rPr>
                <w:delText>CW carrier</w:delText>
              </w:r>
            </w:del>
          </w:p>
        </w:tc>
      </w:tr>
      <w:tr w:rsidR="001A26AD" w:rsidRPr="00340914" w:rsidDel="00862189" w14:paraId="41F31A0B" w14:textId="44716F21" w:rsidTr="009733AB">
        <w:trPr>
          <w:jc w:val="center"/>
          <w:del w:id="7159" w:author="Aurelian Bria" w:date="2025-08-15T13:16:00Z"/>
        </w:trPr>
        <w:tc>
          <w:tcPr>
            <w:tcW w:w="2460" w:type="dxa"/>
          </w:tcPr>
          <w:p w14:paraId="3709D7E0" w14:textId="56A77251" w:rsidR="001A26AD" w:rsidRPr="00340914" w:rsidDel="00862189" w:rsidRDefault="001A26AD" w:rsidP="009733AB">
            <w:pPr>
              <w:pStyle w:val="TAL"/>
              <w:rPr>
                <w:del w:id="7160" w:author="Aurelian Bria" w:date="2025-08-15T13:16:00Z" w16du:dateUtc="2025-08-15T11:16:00Z"/>
                <w:rFonts w:cs="v5.0.0"/>
                <w:lang w:val="sv-SE"/>
              </w:rPr>
            </w:pPr>
            <w:del w:id="7161" w:author="Aurelian Bria" w:date="2025-08-15T13:16:00Z" w16du:dateUtc="2025-08-15T11:16:00Z">
              <w:r w:rsidRPr="00340914" w:rsidDel="00862189">
                <w:rPr>
                  <w:rFonts w:cs="v5.0.0"/>
                  <w:lang w:val="sv-SE"/>
                </w:rPr>
                <w:delText>LA</w:delText>
              </w:r>
              <w:r w:rsidRPr="00340914" w:rsidDel="00862189">
                <w:rPr>
                  <w:rFonts w:cs="Arial"/>
                  <w:lang w:val="sv-SE"/>
                </w:rPr>
                <w:delText xml:space="preserve"> E-UTRA Band 51 or NR band n51</w:delText>
              </w:r>
            </w:del>
          </w:p>
        </w:tc>
        <w:tc>
          <w:tcPr>
            <w:tcW w:w="1611" w:type="dxa"/>
            <w:vAlign w:val="center"/>
          </w:tcPr>
          <w:p w14:paraId="0FAB743C" w14:textId="611BD933" w:rsidR="001A26AD" w:rsidRPr="00340914" w:rsidDel="00862189" w:rsidRDefault="001A26AD" w:rsidP="009733AB">
            <w:pPr>
              <w:pStyle w:val="TAC"/>
              <w:rPr>
                <w:del w:id="7162" w:author="Aurelian Bria" w:date="2025-08-15T13:16:00Z" w16du:dateUtc="2025-08-15T11:16:00Z"/>
                <w:rFonts w:cs="Arial"/>
              </w:rPr>
            </w:pPr>
            <w:del w:id="7163" w:author="Aurelian Bria" w:date="2025-08-15T13:16:00Z" w16du:dateUtc="2025-08-15T11:16:00Z">
              <w:r w:rsidRPr="00340914" w:rsidDel="00862189">
                <w:rPr>
                  <w:rFonts w:cs="Arial"/>
                </w:rPr>
                <w:delText>1427 – 1432</w:delText>
              </w:r>
            </w:del>
          </w:p>
        </w:tc>
        <w:tc>
          <w:tcPr>
            <w:tcW w:w="1277" w:type="dxa"/>
            <w:vAlign w:val="center"/>
          </w:tcPr>
          <w:p w14:paraId="3F96DCB1" w14:textId="0B6E0A90" w:rsidR="001A26AD" w:rsidRPr="00340914" w:rsidDel="00862189" w:rsidRDefault="001A26AD" w:rsidP="009733AB">
            <w:pPr>
              <w:pStyle w:val="TAC"/>
              <w:rPr>
                <w:del w:id="7164" w:author="Aurelian Bria" w:date="2025-08-15T13:16:00Z" w16du:dateUtc="2025-08-15T11:16:00Z"/>
              </w:rPr>
            </w:pPr>
            <w:del w:id="7165"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199D434D" w14:textId="549214E3" w:rsidR="001A26AD" w:rsidRPr="00340914" w:rsidDel="00862189" w:rsidRDefault="001A26AD" w:rsidP="009733AB">
            <w:pPr>
              <w:pStyle w:val="TAC"/>
              <w:rPr>
                <w:del w:id="7166" w:author="Aurelian Bria" w:date="2025-08-15T13:16:00Z" w16du:dateUtc="2025-08-15T11:16:00Z"/>
                <w:rFonts w:cs="Arial"/>
              </w:rPr>
            </w:pPr>
            <w:del w:id="7167"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412BA203" w14:textId="1F20B2A0" w:rsidR="001A26AD" w:rsidRPr="00340914" w:rsidDel="00862189" w:rsidRDefault="001A26AD" w:rsidP="009733AB">
            <w:pPr>
              <w:pStyle w:val="TAC"/>
              <w:rPr>
                <w:del w:id="7168" w:author="Aurelian Bria" w:date="2025-08-15T13:16:00Z" w16du:dateUtc="2025-08-15T11:16:00Z"/>
                <w:rFonts w:cs="Arial"/>
              </w:rPr>
            </w:pPr>
            <w:del w:id="7169" w:author="Aurelian Bria" w:date="2025-08-15T13:16:00Z" w16du:dateUtc="2025-08-15T11:16:00Z">
              <w:r w:rsidRPr="00340914" w:rsidDel="00862189">
                <w:rPr>
                  <w:rFonts w:cs="Arial"/>
                </w:rPr>
                <w:delText>CW carrier</w:delText>
              </w:r>
            </w:del>
          </w:p>
        </w:tc>
      </w:tr>
      <w:tr w:rsidR="001A26AD" w:rsidRPr="00340914" w:rsidDel="00862189" w14:paraId="5BE81B12" w14:textId="7C7E1845" w:rsidTr="009733AB">
        <w:trPr>
          <w:jc w:val="center"/>
          <w:del w:id="7170" w:author="Aurelian Bria" w:date="2025-08-15T13:16:00Z"/>
        </w:trPr>
        <w:tc>
          <w:tcPr>
            <w:tcW w:w="2460" w:type="dxa"/>
          </w:tcPr>
          <w:p w14:paraId="263AE061" w14:textId="6ECD9DB5" w:rsidR="001A26AD" w:rsidRPr="00340914" w:rsidDel="00862189" w:rsidRDefault="001A26AD" w:rsidP="009733AB">
            <w:pPr>
              <w:pStyle w:val="TAL"/>
              <w:rPr>
                <w:del w:id="7171" w:author="Aurelian Bria" w:date="2025-08-15T13:16:00Z" w16du:dateUtc="2025-08-15T11:16:00Z"/>
                <w:rFonts w:cs="Arial"/>
              </w:rPr>
            </w:pPr>
            <w:del w:id="7172" w:author="Aurelian Bria" w:date="2025-08-15T13:16:00Z" w16du:dateUtc="2025-08-15T11:16:00Z">
              <w:r w:rsidRPr="00340914" w:rsidDel="00862189">
                <w:rPr>
                  <w:rFonts w:cs="Arial"/>
                  <w:lang w:eastAsia="zh-CN"/>
                </w:rPr>
                <w:delText xml:space="preserve">LA </w:delText>
              </w:r>
              <w:r w:rsidRPr="00340914" w:rsidDel="00862189">
                <w:rPr>
                  <w:rFonts w:cs="Arial"/>
                </w:rPr>
                <w:delText>E-UTRA Band 52</w:delText>
              </w:r>
            </w:del>
          </w:p>
        </w:tc>
        <w:tc>
          <w:tcPr>
            <w:tcW w:w="1611" w:type="dxa"/>
            <w:vAlign w:val="center"/>
          </w:tcPr>
          <w:p w14:paraId="3BBEAE8C" w14:textId="5B9B7D7A" w:rsidR="001A26AD" w:rsidRPr="00340914" w:rsidDel="00862189" w:rsidRDefault="001A26AD" w:rsidP="009733AB">
            <w:pPr>
              <w:pStyle w:val="TAC"/>
              <w:rPr>
                <w:del w:id="7173" w:author="Aurelian Bria" w:date="2025-08-15T13:16:00Z" w16du:dateUtc="2025-08-15T11:16:00Z"/>
                <w:rFonts w:cs="Arial"/>
              </w:rPr>
            </w:pPr>
            <w:del w:id="7174" w:author="Aurelian Bria" w:date="2025-08-15T13:16:00Z" w16du:dateUtc="2025-08-15T11:16:00Z">
              <w:r w:rsidRPr="00340914" w:rsidDel="00862189">
                <w:rPr>
                  <w:rFonts w:cs="Arial"/>
                </w:rPr>
                <w:delText>3300 - 3400</w:delText>
              </w:r>
            </w:del>
          </w:p>
        </w:tc>
        <w:tc>
          <w:tcPr>
            <w:tcW w:w="1277" w:type="dxa"/>
            <w:vAlign w:val="center"/>
          </w:tcPr>
          <w:p w14:paraId="1D3B0B60" w14:textId="13616C51" w:rsidR="001A26AD" w:rsidRPr="00340914" w:rsidDel="00862189" w:rsidRDefault="001A26AD" w:rsidP="009733AB">
            <w:pPr>
              <w:pStyle w:val="TAC"/>
              <w:rPr>
                <w:del w:id="7175" w:author="Aurelian Bria" w:date="2025-08-15T13:16:00Z" w16du:dateUtc="2025-08-15T11:16:00Z"/>
                <w:rFonts w:cs="Arial"/>
                <w:lang w:eastAsia="zh-CN"/>
              </w:rPr>
            </w:pPr>
            <w:del w:id="7176" w:author="Aurelian Bria" w:date="2025-08-15T13:16:00Z" w16du:dateUtc="2025-08-15T11:16:00Z">
              <w:r w:rsidRPr="00340914" w:rsidDel="00862189">
                <w:rPr>
                  <w:rFonts w:cs="Arial"/>
                </w:rPr>
                <w:delText>-6**</w:delText>
              </w:r>
            </w:del>
          </w:p>
        </w:tc>
        <w:tc>
          <w:tcPr>
            <w:tcW w:w="1843" w:type="dxa"/>
            <w:vAlign w:val="center"/>
          </w:tcPr>
          <w:p w14:paraId="7D302588" w14:textId="6DBC37E3" w:rsidR="001A26AD" w:rsidRPr="00340914" w:rsidDel="00862189" w:rsidRDefault="001A26AD" w:rsidP="009733AB">
            <w:pPr>
              <w:pStyle w:val="TAC"/>
              <w:rPr>
                <w:del w:id="7177" w:author="Aurelian Bria" w:date="2025-08-15T13:16:00Z" w16du:dateUtc="2025-08-15T11:16:00Z"/>
                <w:rFonts w:cs="Arial"/>
              </w:rPr>
            </w:pPr>
            <w:del w:id="7178"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B1CD36F" w14:textId="1BADFAE0" w:rsidR="001A26AD" w:rsidRPr="00340914" w:rsidDel="00862189" w:rsidRDefault="001A26AD" w:rsidP="009733AB">
            <w:pPr>
              <w:pStyle w:val="TAC"/>
              <w:rPr>
                <w:del w:id="7179" w:author="Aurelian Bria" w:date="2025-08-15T13:16:00Z" w16du:dateUtc="2025-08-15T11:16:00Z"/>
                <w:rFonts w:cs="Arial"/>
              </w:rPr>
            </w:pPr>
            <w:del w:id="7180" w:author="Aurelian Bria" w:date="2025-08-15T13:16:00Z" w16du:dateUtc="2025-08-15T11:16:00Z">
              <w:r w:rsidRPr="00340914" w:rsidDel="00862189">
                <w:rPr>
                  <w:rFonts w:cs="Arial"/>
                </w:rPr>
                <w:delText>CW carrier</w:delText>
              </w:r>
            </w:del>
          </w:p>
        </w:tc>
      </w:tr>
      <w:tr w:rsidR="001A26AD" w:rsidRPr="00340914" w:rsidDel="00862189" w14:paraId="156DD6DF" w14:textId="63E81EB2" w:rsidTr="009733AB">
        <w:trPr>
          <w:jc w:val="center"/>
          <w:del w:id="7181" w:author="Aurelian Bria" w:date="2025-08-15T13:16:00Z"/>
        </w:trPr>
        <w:tc>
          <w:tcPr>
            <w:tcW w:w="2460" w:type="dxa"/>
          </w:tcPr>
          <w:p w14:paraId="726361E5" w14:textId="22ED1294" w:rsidR="001A26AD" w:rsidRPr="00A028F3" w:rsidDel="00862189" w:rsidRDefault="001A26AD" w:rsidP="009733AB">
            <w:pPr>
              <w:pStyle w:val="TAL"/>
              <w:rPr>
                <w:del w:id="7182" w:author="Aurelian Bria" w:date="2025-08-15T13:16:00Z" w16du:dateUtc="2025-08-15T11:16:00Z"/>
                <w:rFonts w:cs="Arial"/>
                <w:lang w:val="sv-SE" w:eastAsia="zh-CN"/>
              </w:rPr>
            </w:pPr>
            <w:del w:id="7183" w:author="Aurelian Bria" w:date="2025-08-15T13:16:00Z" w16du:dateUtc="2025-08-15T11:16:00Z">
              <w:r w:rsidRPr="00A028F3" w:rsidDel="00862189">
                <w:rPr>
                  <w:rFonts w:cs="Arial"/>
                  <w:lang w:val="sv-SE" w:eastAsia="zh-CN"/>
                </w:rPr>
                <w:delText xml:space="preserve">LA </w:delText>
              </w:r>
              <w:r w:rsidRPr="00A028F3" w:rsidDel="00862189">
                <w:rPr>
                  <w:rFonts w:cs="Arial"/>
                  <w:lang w:val="sv-SE"/>
                </w:rPr>
                <w:delText>E-UTRA Band 53 or NR Band n53</w:delText>
              </w:r>
            </w:del>
          </w:p>
        </w:tc>
        <w:tc>
          <w:tcPr>
            <w:tcW w:w="1611" w:type="dxa"/>
            <w:vAlign w:val="center"/>
          </w:tcPr>
          <w:p w14:paraId="69AF7EA8" w14:textId="07217DD8" w:rsidR="001A26AD" w:rsidRPr="00340914" w:rsidDel="00862189" w:rsidRDefault="001A26AD" w:rsidP="009733AB">
            <w:pPr>
              <w:pStyle w:val="TAC"/>
              <w:rPr>
                <w:del w:id="7184" w:author="Aurelian Bria" w:date="2025-08-15T13:16:00Z" w16du:dateUtc="2025-08-15T11:16:00Z"/>
                <w:rFonts w:cs="Arial"/>
              </w:rPr>
            </w:pPr>
            <w:del w:id="7185" w:author="Aurelian Bria" w:date="2025-08-15T13:16:00Z" w16du:dateUtc="2025-08-15T11:16:00Z">
              <w:r w:rsidRPr="00340914" w:rsidDel="00862189">
                <w:rPr>
                  <w:rFonts w:cs="Arial"/>
                </w:rPr>
                <w:delText>2483.5 - 2495</w:delText>
              </w:r>
            </w:del>
          </w:p>
        </w:tc>
        <w:tc>
          <w:tcPr>
            <w:tcW w:w="1277" w:type="dxa"/>
            <w:vAlign w:val="center"/>
          </w:tcPr>
          <w:p w14:paraId="0C9AE59A" w14:textId="3E65C1B6" w:rsidR="001A26AD" w:rsidRPr="00340914" w:rsidDel="00862189" w:rsidRDefault="001A26AD" w:rsidP="009733AB">
            <w:pPr>
              <w:pStyle w:val="TAC"/>
              <w:rPr>
                <w:del w:id="7186" w:author="Aurelian Bria" w:date="2025-08-15T13:16:00Z" w16du:dateUtc="2025-08-15T11:16:00Z"/>
                <w:rFonts w:cs="Arial"/>
              </w:rPr>
            </w:pPr>
            <w:del w:id="7187" w:author="Aurelian Bria" w:date="2025-08-15T13:16:00Z" w16du:dateUtc="2025-08-15T11:16:00Z">
              <w:r w:rsidRPr="00340914" w:rsidDel="00862189">
                <w:rPr>
                  <w:rFonts w:cs="Arial"/>
                </w:rPr>
                <w:delText>-6**</w:delText>
              </w:r>
            </w:del>
          </w:p>
        </w:tc>
        <w:tc>
          <w:tcPr>
            <w:tcW w:w="1843" w:type="dxa"/>
            <w:vAlign w:val="center"/>
          </w:tcPr>
          <w:p w14:paraId="2D66EE02" w14:textId="697B0AAD" w:rsidR="001A26AD" w:rsidRPr="00340914" w:rsidDel="00862189" w:rsidRDefault="001A26AD" w:rsidP="009733AB">
            <w:pPr>
              <w:pStyle w:val="TAC"/>
              <w:rPr>
                <w:del w:id="7188" w:author="Aurelian Bria" w:date="2025-08-15T13:16:00Z" w16du:dateUtc="2025-08-15T11:16:00Z"/>
                <w:rFonts w:cs="Arial"/>
              </w:rPr>
            </w:pPr>
            <w:del w:id="7189"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0C58AE1" w14:textId="5AF0D354" w:rsidR="001A26AD" w:rsidRPr="00340914" w:rsidDel="00862189" w:rsidRDefault="001A26AD" w:rsidP="009733AB">
            <w:pPr>
              <w:pStyle w:val="TAC"/>
              <w:rPr>
                <w:del w:id="7190" w:author="Aurelian Bria" w:date="2025-08-15T13:16:00Z" w16du:dateUtc="2025-08-15T11:16:00Z"/>
                <w:rFonts w:cs="Arial"/>
              </w:rPr>
            </w:pPr>
            <w:del w:id="7191" w:author="Aurelian Bria" w:date="2025-08-15T13:16:00Z" w16du:dateUtc="2025-08-15T11:16:00Z">
              <w:r w:rsidRPr="00340914" w:rsidDel="00862189">
                <w:rPr>
                  <w:rFonts w:cs="Arial"/>
                </w:rPr>
                <w:delText>CW carrier</w:delText>
              </w:r>
            </w:del>
          </w:p>
        </w:tc>
      </w:tr>
      <w:tr w:rsidR="001A26AD" w:rsidRPr="00340914" w:rsidDel="00862189" w14:paraId="14891A31" w14:textId="7D867D75" w:rsidTr="009733AB">
        <w:trPr>
          <w:jc w:val="center"/>
          <w:del w:id="7192"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31D8E987" w14:textId="632C7C3F" w:rsidR="001A26AD" w:rsidRPr="00A028F3" w:rsidDel="00862189" w:rsidRDefault="001A26AD" w:rsidP="009733AB">
            <w:pPr>
              <w:pStyle w:val="TAL"/>
              <w:rPr>
                <w:del w:id="7193" w:author="Aurelian Bria" w:date="2025-08-15T13:16:00Z" w16du:dateUtc="2025-08-15T11:16:00Z"/>
                <w:rFonts w:cs="v5.0.0"/>
                <w:lang w:val="sv-SE"/>
              </w:rPr>
            </w:pPr>
            <w:del w:id="7194" w:author="Aurelian Bria" w:date="2025-08-15T13:16:00Z" w16du:dateUtc="2025-08-15T11:16:00Z">
              <w:r w:rsidRPr="00A028F3" w:rsidDel="00862189">
                <w:rPr>
                  <w:rFonts w:cs="Arial"/>
                  <w:lang w:val="sv-SE" w:eastAsia="zh-CN"/>
                </w:rPr>
                <w:delText xml:space="preserve">LA </w:delText>
              </w:r>
              <w:r w:rsidRPr="00A028F3" w:rsidDel="00862189">
                <w:rPr>
                  <w:rFonts w:cs="Arial"/>
                  <w:lang w:val="sv-SE"/>
                </w:rPr>
                <w:delText>E-UTRA Band 54 or NR Band n54</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6983A294" w14:textId="7E600514" w:rsidR="001A26AD" w:rsidRPr="00340914" w:rsidDel="00862189" w:rsidRDefault="001A26AD" w:rsidP="009733AB">
            <w:pPr>
              <w:pStyle w:val="TAC"/>
              <w:rPr>
                <w:del w:id="7195" w:author="Aurelian Bria" w:date="2025-08-15T13:16:00Z" w16du:dateUtc="2025-08-15T11:16:00Z"/>
                <w:rFonts w:cs="Arial"/>
              </w:rPr>
            </w:pPr>
            <w:del w:id="7196" w:author="Aurelian Bria" w:date="2025-08-15T13:16:00Z" w16du:dateUtc="2025-08-15T11:16:00Z">
              <w:r w:rsidDel="00862189">
                <w:rPr>
                  <w:rFonts w:cs="Arial"/>
                </w:rPr>
                <w:delText>1670 - 1675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A00ECFE" w14:textId="0DEC14B7" w:rsidR="001A26AD" w:rsidRPr="00340914" w:rsidDel="00862189" w:rsidRDefault="001A26AD" w:rsidP="009733AB">
            <w:pPr>
              <w:pStyle w:val="TAC"/>
              <w:rPr>
                <w:del w:id="7197" w:author="Aurelian Bria" w:date="2025-08-15T13:16:00Z" w16du:dateUtc="2025-08-15T11:16:00Z"/>
                <w:lang w:eastAsia="zh-CN"/>
              </w:rPr>
            </w:pPr>
            <w:del w:id="7198" w:author="Aurelian Bria" w:date="2025-08-15T13:16:00Z" w16du:dateUtc="2025-08-15T11:16:00Z">
              <w:r w:rsidDel="00862189">
                <w:rPr>
                  <w:rFonts w:cs="Arial"/>
                </w:rPr>
                <w:delText>-6</w:delText>
              </w:r>
              <w:r w:rsidDel="0086218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1090B553" w14:textId="3FD22466" w:rsidR="001A26AD" w:rsidRPr="00340914" w:rsidDel="00862189" w:rsidRDefault="001A26AD" w:rsidP="009733AB">
            <w:pPr>
              <w:pStyle w:val="TAC"/>
              <w:rPr>
                <w:del w:id="7199" w:author="Aurelian Bria" w:date="2025-08-15T13:16:00Z" w16du:dateUtc="2025-08-15T11:16:00Z"/>
                <w:rFonts w:cs="Arial"/>
              </w:rPr>
            </w:pPr>
            <w:del w:id="7200" w:author="Aurelian Bria" w:date="2025-08-15T13:16:00Z" w16du:dateUtc="2025-08-15T11:16:00Z">
              <w:r w:rsidDel="00862189">
                <w:rPr>
                  <w:rFonts w:cs="Arial"/>
                </w:rPr>
                <w:delText>P</w:delText>
              </w:r>
              <w:r w:rsidDel="00862189">
                <w:rPr>
                  <w:rFonts w:cs="Arial"/>
                  <w:vertAlign w:val="subscript"/>
                </w:rPr>
                <w:delText>REFSENS</w:delText>
              </w:r>
              <w:r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A88FE1B" w14:textId="3F7B700D" w:rsidR="001A26AD" w:rsidRPr="00340914" w:rsidDel="00862189" w:rsidRDefault="001A26AD" w:rsidP="009733AB">
            <w:pPr>
              <w:pStyle w:val="TAC"/>
              <w:rPr>
                <w:del w:id="7201" w:author="Aurelian Bria" w:date="2025-08-15T13:16:00Z" w16du:dateUtc="2025-08-15T11:16:00Z"/>
                <w:rFonts w:cs="Arial"/>
              </w:rPr>
            </w:pPr>
            <w:del w:id="7202" w:author="Aurelian Bria" w:date="2025-08-15T13:16:00Z" w16du:dateUtc="2025-08-15T11:16:00Z">
              <w:r w:rsidDel="00862189">
                <w:rPr>
                  <w:rFonts w:cs="Arial"/>
                </w:rPr>
                <w:delText>CW carrier</w:delText>
              </w:r>
            </w:del>
          </w:p>
        </w:tc>
      </w:tr>
      <w:tr w:rsidR="001A26AD" w:rsidRPr="00340914" w:rsidDel="00862189" w14:paraId="100A4779" w14:textId="32FEF172" w:rsidTr="009733AB">
        <w:trPr>
          <w:jc w:val="center"/>
          <w:del w:id="7203" w:author="Aurelian Bria" w:date="2025-08-15T13:16:00Z"/>
        </w:trPr>
        <w:tc>
          <w:tcPr>
            <w:tcW w:w="2460" w:type="dxa"/>
          </w:tcPr>
          <w:p w14:paraId="6ABE8F1B" w14:textId="7B9AC9AC" w:rsidR="001A26AD" w:rsidRPr="00A028F3" w:rsidDel="00862189" w:rsidRDefault="001A26AD" w:rsidP="009733AB">
            <w:pPr>
              <w:pStyle w:val="TAL"/>
              <w:rPr>
                <w:del w:id="7204" w:author="Aurelian Bria" w:date="2025-08-15T13:16:00Z" w16du:dateUtc="2025-08-15T11:16:00Z"/>
                <w:rFonts w:cs="v5.0.0"/>
                <w:lang w:val="sv-SE"/>
              </w:rPr>
            </w:pPr>
            <w:del w:id="7205" w:author="Aurelian Bria" w:date="2025-08-15T13:16:00Z" w16du:dateUtc="2025-08-15T11:16:00Z">
              <w:r w:rsidRPr="00A028F3" w:rsidDel="00862189">
                <w:rPr>
                  <w:rFonts w:cs="v5.0.0"/>
                  <w:lang w:val="sv-SE"/>
                </w:rPr>
                <w:delText>LA</w:delText>
              </w:r>
              <w:r w:rsidRPr="00A028F3" w:rsidDel="00862189">
                <w:rPr>
                  <w:rFonts w:cs="Arial"/>
                  <w:lang w:val="sv-SE"/>
                </w:rPr>
                <w:delText xml:space="preserve"> E-UTRA Band </w:delText>
              </w:r>
              <w:r w:rsidRPr="00A028F3" w:rsidDel="00862189">
                <w:rPr>
                  <w:rFonts w:cs="Arial" w:hint="eastAsia"/>
                  <w:lang w:val="sv-SE" w:eastAsia="ja-JP"/>
                </w:rPr>
                <w:delText>65</w:delText>
              </w:r>
              <w:r w:rsidRPr="00340914" w:rsidDel="00862189">
                <w:rPr>
                  <w:rFonts w:eastAsia="DengXian" w:cs="v5.0.0"/>
                  <w:lang w:val="sv-SE"/>
                </w:rPr>
                <w:delText xml:space="preserve"> or NR Band n65</w:delText>
              </w:r>
            </w:del>
          </w:p>
        </w:tc>
        <w:tc>
          <w:tcPr>
            <w:tcW w:w="1611" w:type="dxa"/>
            <w:vAlign w:val="center"/>
          </w:tcPr>
          <w:p w14:paraId="2B84FFB0" w14:textId="73FF4DC7" w:rsidR="001A26AD" w:rsidRPr="00340914" w:rsidDel="00862189" w:rsidRDefault="001A26AD" w:rsidP="009733AB">
            <w:pPr>
              <w:pStyle w:val="TAC"/>
              <w:rPr>
                <w:del w:id="7206" w:author="Aurelian Bria" w:date="2025-08-15T13:16:00Z" w16du:dateUtc="2025-08-15T11:16:00Z"/>
                <w:rFonts w:cs="Arial"/>
              </w:rPr>
            </w:pPr>
            <w:del w:id="7207" w:author="Aurelian Bria" w:date="2025-08-15T13:16:00Z" w16du:dateUtc="2025-08-15T11:16:00Z">
              <w:r w:rsidRPr="00340914" w:rsidDel="00862189">
                <w:rPr>
                  <w:rFonts w:cs="Arial"/>
                </w:rPr>
                <w:delText>2110 – 2</w:delText>
              </w:r>
              <w:r w:rsidRPr="00340914" w:rsidDel="00862189">
                <w:rPr>
                  <w:rFonts w:cs="Arial" w:hint="eastAsia"/>
                  <w:lang w:eastAsia="ja-JP"/>
                </w:rPr>
                <w:delText>20</w:delText>
              </w:r>
              <w:r w:rsidRPr="00340914" w:rsidDel="00862189">
                <w:rPr>
                  <w:rFonts w:cs="Arial"/>
                </w:rPr>
                <w:delText>0</w:delText>
              </w:r>
            </w:del>
          </w:p>
        </w:tc>
        <w:tc>
          <w:tcPr>
            <w:tcW w:w="1277" w:type="dxa"/>
            <w:vAlign w:val="center"/>
          </w:tcPr>
          <w:p w14:paraId="2851C699" w14:textId="576E7593" w:rsidR="001A26AD" w:rsidRPr="00340914" w:rsidDel="00862189" w:rsidRDefault="001A26AD" w:rsidP="009733AB">
            <w:pPr>
              <w:pStyle w:val="TAC"/>
              <w:rPr>
                <w:del w:id="7208" w:author="Aurelian Bria" w:date="2025-08-15T13:16:00Z" w16du:dateUtc="2025-08-15T11:16:00Z"/>
              </w:rPr>
            </w:pPr>
            <w:del w:id="7209" w:author="Aurelian Bria" w:date="2025-08-15T13:16:00Z" w16du:dateUtc="2025-08-15T11:16:00Z">
              <w:r w:rsidRPr="00340914" w:rsidDel="00862189">
                <w:rPr>
                  <w:lang w:eastAsia="zh-CN"/>
                </w:rPr>
                <w:delText>-6**</w:delText>
              </w:r>
            </w:del>
          </w:p>
        </w:tc>
        <w:tc>
          <w:tcPr>
            <w:tcW w:w="1843" w:type="dxa"/>
            <w:vAlign w:val="center"/>
          </w:tcPr>
          <w:p w14:paraId="643CB63E" w14:textId="7FBEDB81" w:rsidR="001A26AD" w:rsidRPr="00340914" w:rsidDel="00862189" w:rsidRDefault="001A26AD" w:rsidP="009733AB">
            <w:pPr>
              <w:pStyle w:val="TAC"/>
              <w:rPr>
                <w:del w:id="7210" w:author="Aurelian Bria" w:date="2025-08-15T13:16:00Z" w16du:dateUtc="2025-08-15T11:16:00Z"/>
                <w:rFonts w:cs="Arial"/>
              </w:rPr>
            </w:pPr>
            <w:del w:id="7211"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0828607D" w14:textId="5E2E5851" w:rsidR="001A26AD" w:rsidRPr="00340914" w:rsidDel="00862189" w:rsidRDefault="001A26AD" w:rsidP="009733AB">
            <w:pPr>
              <w:pStyle w:val="TAC"/>
              <w:rPr>
                <w:del w:id="7212" w:author="Aurelian Bria" w:date="2025-08-15T13:16:00Z" w16du:dateUtc="2025-08-15T11:16:00Z"/>
                <w:rFonts w:cs="Arial"/>
              </w:rPr>
            </w:pPr>
            <w:del w:id="7213" w:author="Aurelian Bria" w:date="2025-08-15T13:16:00Z" w16du:dateUtc="2025-08-15T11:16:00Z">
              <w:r w:rsidRPr="00340914" w:rsidDel="00862189">
                <w:rPr>
                  <w:rFonts w:cs="Arial"/>
                </w:rPr>
                <w:delText>CW carrier</w:delText>
              </w:r>
            </w:del>
          </w:p>
        </w:tc>
      </w:tr>
      <w:tr w:rsidR="001A26AD" w:rsidRPr="00340914" w:rsidDel="00862189" w14:paraId="6A6E7D87" w14:textId="54442625" w:rsidTr="009733AB">
        <w:trPr>
          <w:jc w:val="center"/>
          <w:del w:id="7214" w:author="Aurelian Bria" w:date="2025-08-15T13:16:00Z"/>
        </w:trPr>
        <w:tc>
          <w:tcPr>
            <w:tcW w:w="2460" w:type="dxa"/>
          </w:tcPr>
          <w:p w14:paraId="756498F0" w14:textId="339D2BBD" w:rsidR="001A26AD" w:rsidRPr="00A028F3" w:rsidDel="00862189" w:rsidRDefault="001A26AD" w:rsidP="009733AB">
            <w:pPr>
              <w:pStyle w:val="TAL"/>
              <w:rPr>
                <w:del w:id="7215" w:author="Aurelian Bria" w:date="2025-08-15T13:16:00Z" w16du:dateUtc="2025-08-15T11:16:00Z"/>
                <w:rFonts w:cs="v5.0.0"/>
                <w:lang w:val="sv-SE"/>
              </w:rPr>
            </w:pPr>
            <w:del w:id="7216" w:author="Aurelian Bria" w:date="2025-08-15T13:16:00Z" w16du:dateUtc="2025-08-15T11:16:00Z">
              <w:r w:rsidRPr="00340914" w:rsidDel="00862189">
                <w:rPr>
                  <w:rFonts w:cs="v5.0.0"/>
                  <w:lang w:val="sv-SE"/>
                </w:rPr>
                <w:delText>LA</w:delText>
              </w:r>
              <w:r w:rsidRPr="00340914" w:rsidDel="00862189">
                <w:rPr>
                  <w:rFonts w:cs="Arial"/>
                  <w:lang w:val="sv-SE"/>
                </w:rPr>
                <w:delText xml:space="preserve"> E-UTRA Band 66 or NR band n66</w:delText>
              </w:r>
            </w:del>
          </w:p>
        </w:tc>
        <w:tc>
          <w:tcPr>
            <w:tcW w:w="1611" w:type="dxa"/>
            <w:vAlign w:val="center"/>
          </w:tcPr>
          <w:p w14:paraId="2F4C20EE" w14:textId="37EB5462" w:rsidR="001A26AD" w:rsidRPr="00340914" w:rsidDel="00862189" w:rsidRDefault="001A26AD" w:rsidP="009733AB">
            <w:pPr>
              <w:pStyle w:val="TAC"/>
              <w:rPr>
                <w:del w:id="7217" w:author="Aurelian Bria" w:date="2025-08-15T13:16:00Z" w16du:dateUtc="2025-08-15T11:16:00Z"/>
                <w:rFonts w:cs="Arial"/>
              </w:rPr>
            </w:pPr>
            <w:del w:id="7218" w:author="Aurelian Bria" w:date="2025-08-15T13:16:00Z" w16du:dateUtc="2025-08-15T11:16:00Z">
              <w:r w:rsidRPr="00340914" w:rsidDel="00862189">
                <w:rPr>
                  <w:rFonts w:cs="Arial"/>
                </w:rPr>
                <w:delText>2110 – 2200</w:delText>
              </w:r>
            </w:del>
          </w:p>
        </w:tc>
        <w:tc>
          <w:tcPr>
            <w:tcW w:w="1277" w:type="dxa"/>
            <w:vAlign w:val="center"/>
          </w:tcPr>
          <w:p w14:paraId="16981A1D" w14:textId="5CE3F9AE" w:rsidR="001A26AD" w:rsidRPr="00340914" w:rsidDel="00862189" w:rsidRDefault="001A26AD" w:rsidP="009733AB">
            <w:pPr>
              <w:pStyle w:val="TAC"/>
              <w:rPr>
                <w:del w:id="7219" w:author="Aurelian Bria" w:date="2025-08-15T13:16:00Z" w16du:dateUtc="2025-08-15T11:16:00Z"/>
              </w:rPr>
            </w:pPr>
            <w:del w:id="7220"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642E813B" w14:textId="179DB449" w:rsidR="001A26AD" w:rsidRPr="00340914" w:rsidDel="00862189" w:rsidRDefault="001A26AD" w:rsidP="009733AB">
            <w:pPr>
              <w:pStyle w:val="TAC"/>
              <w:rPr>
                <w:del w:id="7221" w:author="Aurelian Bria" w:date="2025-08-15T13:16:00Z" w16du:dateUtc="2025-08-15T11:16:00Z"/>
                <w:rFonts w:cs="Arial"/>
              </w:rPr>
            </w:pPr>
            <w:del w:id="7222"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720A533" w14:textId="3CDF0EB6" w:rsidR="001A26AD" w:rsidRPr="00340914" w:rsidDel="00862189" w:rsidRDefault="001A26AD" w:rsidP="009733AB">
            <w:pPr>
              <w:pStyle w:val="TAC"/>
              <w:rPr>
                <w:del w:id="7223" w:author="Aurelian Bria" w:date="2025-08-15T13:16:00Z" w16du:dateUtc="2025-08-15T11:16:00Z"/>
                <w:rFonts w:cs="Arial"/>
              </w:rPr>
            </w:pPr>
            <w:del w:id="7224" w:author="Aurelian Bria" w:date="2025-08-15T13:16:00Z" w16du:dateUtc="2025-08-15T11:16:00Z">
              <w:r w:rsidRPr="00340914" w:rsidDel="00862189">
                <w:rPr>
                  <w:rFonts w:cs="Arial"/>
                </w:rPr>
                <w:delText>CW carrier</w:delText>
              </w:r>
            </w:del>
          </w:p>
        </w:tc>
      </w:tr>
      <w:tr w:rsidR="001A26AD" w:rsidRPr="00340914" w:rsidDel="00862189" w14:paraId="6D40259D" w14:textId="641C5E5F" w:rsidTr="009733AB">
        <w:trPr>
          <w:jc w:val="center"/>
          <w:del w:id="7225" w:author="Aurelian Bria" w:date="2025-08-15T13:16:00Z"/>
        </w:trPr>
        <w:tc>
          <w:tcPr>
            <w:tcW w:w="2460" w:type="dxa"/>
          </w:tcPr>
          <w:p w14:paraId="2BD28261" w14:textId="02B2969B" w:rsidR="001A26AD" w:rsidRPr="00A028F3" w:rsidDel="00862189" w:rsidRDefault="001A26AD" w:rsidP="009733AB">
            <w:pPr>
              <w:pStyle w:val="TAL"/>
              <w:rPr>
                <w:del w:id="7226" w:author="Aurelian Bria" w:date="2025-08-15T13:16:00Z" w16du:dateUtc="2025-08-15T11:16:00Z"/>
                <w:rFonts w:cs="v5.0.0"/>
                <w:lang w:val="sv-SE"/>
              </w:rPr>
            </w:pPr>
            <w:del w:id="7227" w:author="Aurelian Bria" w:date="2025-08-15T13:16:00Z" w16du:dateUtc="2025-08-15T11:16:00Z">
              <w:r w:rsidRPr="00A028F3" w:rsidDel="00862189">
                <w:rPr>
                  <w:rFonts w:cs="v5.0.0"/>
                  <w:lang w:val="sv-SE"/>
                </w:rPr>
                <w:delText>LA E-UTRA Band 67 or NR band n67</w:delText>
              </w:r>
            </w:del>
          </w:p>
        </w:tc>
        <w:tc>
          <w:tcPr>
            <w:tcW w:w="1611" w:type="dxa"/>
            <w:vAlign w:val="center"/>
          </w:tcPr>
          <w:p w14:paraId="45E09104" w14:textId="2D5EC690" w:rsidR="001A26AD" w:rsidRPr="00340914" w:rsidDel="00862189" w:rsidRDefault="001A26AD" w:rsidP="009733AB">
            <w:pPr>
              <w:pStyle w:val="TAC"/>
              <w:rPr>
                <w:del w:id="7228" w:author="Aurelian Bria" w:date="2025-08-15T13:16:00Z" w16du:dateUtc="2025-08-15T11:16:00Z"/>
                <w:rFonts w:cs="Arial"/>
              </w:rPr>
            </w:pPr>
            <w:del w:id="7229" w:author="Aurelian Bria" w:date="2025-08-15T13:16:00Z" w16du:dateUtc="2025-08-15T11:16:00Z">
              <w:r w:rsidRPr="00340914" w:rsidDel="00862189">
                <w:rPr>
                  <w:rFonts w:cs="Arial"/>
                </w:rPr>
                <w:delText>738 - 758</w:delText>
              </w:r>
            </w:del>
          </w:p>
        </w:tc>
        <w:tc>
          <w:tcPr>
            <w:tcW w:w="1277" w:type="dxa"/>
            <w:vAlign w:val="center"/>
          </w:tcPr>
          <w:p w14:paraId="53280EC2" w14:textId="66461C0D" w:rsidR="001A26AD" w:rsidRPr="00340914" w:rsidDel="00862189" w:rsidRDefault="001A26AD" w:rsidP="009733AB">
            <w:pPr>
              <w:pStyle w:val="TAC"/>
              <w:rPr>
                <w:del w:id="7230" w:author="Aurelian Bria" w:date="2025-08-15T13:16:00Z" w16du:dateUtc="2025-08-15T11:16:00Z"/>
              </w:rPr>
            </w:pPr>
            <w:del w:id="7231"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42CB0D2E" w14:textId="53792B80" w:rsidR="001A26AD" w:rsidRPr="00340914" w:rsidDel="00862189" w:rsidRDefault="001A26AD" w:rsidP="009733AB">
            <w:pPr>
              <w:pStyle w:val="TAC"/>
              <w:rPr>
                <w:del w:id="7232" w:author="Aurelian Bria" w:date="2025-08-15T13:16:00Z" w16du:dateUtc="2025-08-15T11:16:00Z"/>
                <w:rFonts w:cs="Arial"/>
              </w:rPr>
            </w:pPr>
            <w:del w:id="7233"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02C57C59" w14:textId="4B4D0096" w:rsidR="001A26AD" w:rsidRPr="00340914" w:rsidDel="00862189" w:rsidRDefault="001A26AD" w:rsidP="009733AB">
            <w:pPr>
              <w:pStyle w:val="TAC"/>
              <w:rPr>
                <w:del w:id="7234" w:author="Aurelian Bria" w:date="2025-08-15T13:16:00Z" w16du:dateUtc="2025-08-15T11:16:00Z"/>
                <w:rFonts w:cs="Arial"/>
              </w:rPr>
            </w:pPr>
            <w:del w:id="7235" w:author="Aurelian Bria" w:date="2025-08-15T13:16:00Z" w16du:dateUtc="2025-08-15T11:16:00Z">
              <w:r w:rsidRPr="00340914" w:rsidDel="00862189">
                <w:rPr>
                  <w:rFonts w:cs="Arial"/>
                </w:rPr>
                <w:delText>CW carrier</w:delText>
              </w:r>
            </w:del>
          </w:p>
        </w:tc>
      </w:tr>
      <w:tr w:rsidR="001A26AD" w:rsidRPr="00340914" w:rsidDel="00862189" w14:paraId="1657E035" w14:textId="1685736D" w:rsidTr="009733AB">
        <w:trPr>
          <w:jc w:val="center"/>
          <w:del w:id="7236" w:author="Aurelian Bria" w:date="2025-08-15T13:16:00Z"/>
        </w:trPr>
        <w:tc>
          <w:tcPr>
            <w:tcW w:w="2460" w:type="dxa"/>
          </w:tcPr>
          <w:p w14:paraId="50EFFC96" w14:textId="7021E93E" w:rsidR="001A26AD" w:rsidRPr="00A028F3" w:rsidDel="00862189" w:rsidRDefault="001A26AD" w:rsidP="009733AB">
            <w:pPr>
              <w:pStyle w:val="TAL"/>
              <w:rPr>
                <w:del w:id="7237" w:author="Aurelian Bria" w:date="2025-08-15T13:16:00Z" w16du:dateUtc="2025-08-15T11:16:00Z"/>
                <w:rFonts w:cs="v5.0.0"/>
                <w:lang w:val="sv-SE"/>
              </w:rPr>
            </w:pPr>
            <w:del w:id="7238"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E-UTRA Band 68</w:delText>
              </w:r>
              <w:r w:rsidRPr="005B202E" w:rsidDel="00862189">
                <w:rPr>
                  <w:rFonts w:cs="v5.0.0"/>
                  <w:lang w:val="sv-SE"/>
                </w:rPr>
                <w:delText xml:space="preserve"> or NR </w:delText>
              </w:r>
              <w:r w:rsidDel="00862189">
                <w:rPr>
                  <w:rFonts w:cs="v5.0.0"/>
                  <w:lang w:val="sv-SE"/>
                </w:rPr>
                <w:delText>B</w:delText>
              </w:r>
              <w:r w:rsidRPr="005B202E" w:rsidDel="00862189">
                <w:rPr>
                  <w:rFonts w:cs="v5.0.0"/>
                  <w:lang w:val="sv-SE"/>
                </w:rPr>
                <w:delText>and n68</w:delText>
              </w:r>
            </w:del>
          </w:p>
        </w:tc>
        <w:tc>
          <w:tcPr>
            <w:tcW w:w="1611" w:type="dxa"/>
            <w:vAlign w:val="center"/>
          </w:tcPr>
          <w:p w14:paraId="21B9DD56" w14:textId="2830CEF1" w:rsidR="001A26AD" w:rsidRPr="00340914" w:rsidDel="00862189" w:rsidRDefault="001A26AD" w:rsidP="009733AB">
            <w:pPr>
              <w:pStyle w:val="TAC"/>
              <w:rPr>
                <w:del w:id="7239" w:author="Aurelian Bria" w:date="2025-08-15T13:16:00Z" w16du:dateUtc="2025-08-15T11:16:00Z"/>
                <w:rFonts w:cs="Arial"/>
              </w:rPr>
            </w:pPr>
            <w:del w:id="7240" w:author="Aurelian Bria" w:date="2025-08-15T13:16:00Z" w16du:dateUtc="2025-08-15T11:16:00Z">
              <w:r w:rsidRPr="00340914" w:rsidDel="00862189">
                <w:rPr>
                  <w:rFonts w:cs="Arial"/>
                </w:rPr>
                <w:delText>753 - 783</w:delText>
              </w:r>
            </w:del>
          </w:p>
        </w:tc>
        <w:tc>
          <w:tcPr>
            <w:tcW w:w="1277" w:type="dxa"/>
            <w:vAlign w:val="center"/>
          </w:tcPr>
          <w:p w14:paraId="726CF3B9" w14:textId="703CB3A1" w:rsidR="001A26AD" w:rsidRPr="00340914" w:rsidDel="00862189" w:rsidRDefault="001A26AD" w:rsidP="009733AB">
            <w:pPr>
              <w:pStyle w:val="TAC"/>
              <w:rPr>
                <w:del w:id="7241" w:author="Aurelian Bria" w:date="2025-08-15T13:16:00Z" w16du:dateUtc="2025-08-15T11:16:00Z"/>
              </w:rPr>
            </w:pPr>
            <w:del w:id="7242"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58CEE4FC" w14:textId="399CD855" w:rsidR="001A26AD" w:rsidRPr="00340914" w:rsidDel="00862189" w:rsidRDefault="001A26AD" w:rsidP="009733AB">
            <w:pPr>
              <w:pStyle w:val="TAC"/>
              <w:rPr>
                <w:del w:id="7243" w:author="Aurelian Bria" w:date="2025-08-15T13:16:00Z" w16du:dateUtc="2025-08-15T11:16:00Z"/>
                <w:rFonts w:cs="Arial"/>
              </w:rPr>
            </w:pPr>
            <w:del w:id="7244"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14337D3A" w14:textId="6BA0E531" w:rsidR="001A26AD" w:rsidRPr="00340914" w:rsidDel="00862189" w:rsidRDefault="001A26AD" w:rsidP="009733AB">
            <w:pPr>
              <w:pStyle w:val="TAC"/>
              <w:rPr>
                <w:del w:id="7245" w:author="Aurelian Bria" w:date="2025-08-15T13:16:00Z" w16du:dateUtc="2025-08-15T11:16:00Z"/>
                <w:rFonts w:cs="Arial"/>
              </w:rPr>
            </w:pPr>
            <w:del w:id="7246" w:author="Aurelian Bria" w:date="2025-08-15T13:16:00Z" w16du:dateUtc="2025-08-15T11:16:00Z">
              <w:r w:rsidRPr="00340914" w:rsidDel="00862189">
                <w:rPr>
                  <w:rFonts w:cs="Arial"/>
                </w:rPr>
                <w:delText>CW carrier</w:delText>
              </w:r>
            </w:del>
          </w:p>
        </w:tc>
      </w:tr>
      <w:tr w:rsidR="001A26AD" w:rsidRPr="00340914" w:rsidDel="00862189" w14:paraId="4252C161" w14:textId="6549B16F" w:rsidTr="009733AB">
        <w:trPr>
          <w:jc w:val="center"/>
          <w:del w:id="7247" w:author="Aurelian Bria" w:date="2025-08-15T13:16:00Z"/>
        </w:trPr>
        <w:tc>
          <w:tcPr>
            <w:tcW w:w="2460" w:type="dxa"/>
          </w:tcPr>
          <w:p w14:paraId="44410554" w14:textId="4A10E01D" w:rsidR="001A26AD" w:rsidRPr="00340914" w:rsidDel="00862189" w:rsidRDefault="001A26AD" w:rsidP="009733AB">
            <w:pPr>
              <w:pStyle w:val="TAL"/>
              <w:rPr>
                <w:del w:id="7248" w:author="Aurelian Bria" w:date="2025-08-15T13:16:00Z" w16du:dateUtc="2025-08-15T11:16:00Z"/>
                <w:rFonts w:cs="Arial"/>
                <w:lang w:val="sv-SE" w:eastAsia="zh-CN"/>
              </w:rPr>
            </w:pPr>
            <w:del w:id="7249" w:author="Aurelian Bria" w:date="2025-08-15T13:16:00Z" w16du:dateUtc="2025-08-15T11:16:00Z">
              <w:r w:rsidRPr="00340914" w:rsidDel="00862189">
                <w:rPr>
                  <w:rFonts w:cs="Arial"/>
                  <w:lang w:val="sv-SE" w:eastAsia="zh-CN"/>
                </w:rPr>
                <w:delText>LA</w:delText>
              </w:r>
              <w:r w:rsidRPr="00340914" w:rsidDel="00862189">
                <w:rPr>
                  <w:rFonts w:cs="Arial"/>
                  <w:lang w:val="sv-SE"/>
                </w:rPr>
                <w:delText xml:space="preserve"> E-UTRA Band 69</w:delText>
              </w:r>
            </w:del>
          </w:p>
        </w:tc>
        <w:tc>
          <w:tcPr>
            <w:tcW w:w="1611" w:type="dxa"/>
            <w:vAlign w:val="center"/>
          </w:tcPr>
          <w:p w14:paraId="0D764A93" w14:textId="3ADC193F" w:rsidR="001A26AD" w:rsidRPr="00340914" w:rsidDel="00862189" w:rsidRDefault="001A26AD" w:rsidP="009733AB">
            <w:pPr>
              <w:pStyle w:val="TAC"/>
              <w:rPr>
                <w:del w:id="7250" w:author="Aurelian Bria" w:date="2025-08-15T13:16:00Z" w16du:dateUtc="2025-08-15T11:16:00Z"/>
                <w:rFonts w:cs="Arial"/>
              </w:rPr>
            </w:pPr>
            <w:del w:id="7251" w:author="Aurelian Bria" w:date="2025-08-15T13:16:00Z" w16du:dateUtc="2025-08-15T11:16:00Z">
              <w:r w:rsidRPr="00340914" w:rsidDel="00862189">
                <w:rPr>
                  <w:rFonts w:cs="Arial"/>
                </w:rPr>
                <w:delText>2570 - 2620</w:delText>
              </w:r>
            </w:del>
          </w:p>
        </w:tc>
        <w:tc>
          <w:tcPr>
            <w:tcW w:w="1277" w:type="dxa"/>
            <w:vAlign w:val="center"/>
          </w:tcPr>
          <w:p w14:paraId="0E17A1D4" w14:textId="1B1DEFCB" w:rsidR="001A26AD" w:rsidRPr="00340914" w:rsidDel="00862189" w:rsidRDefault="001A26AD" w:rsidP="009733AB">
            <w:pPr>
              <w:pStyle w:val="TAC"/>
              <w:rPr>
                <w:del w:id="7252" w:author="Aurelian Bria" w:date="2025-08-15T13:16:00Z" w16du:dateUtc="2025-08-15T11:16:00Z"/>
              </w:rPr>
            </w:pPr>
            <w:del w:id="7253" w:author="Aurelian Bria" w:date="2025-08-15T13:16:00Z" w16du:dateUtc="2025-08-15T11:16:00Z">
              <w:r w:rsidRPr="00340914" w:rsidDel="00862189">
                <w:rPr>
                  <w:lang w:eastAsia="zh-CN"/>
                </w:rPr>
                <w:delText>-6**</w:delText>
              </w:r>
            </w:del>
          </w:p>
        </w:tc>
        <w:tc>
          <w:tcPr>
            <w:tcW w:w="1843" w:type="dxa"/>
            <w:vAlign w:val="center"/>
          </w:tcPr>
          <w:p w14:paraId="3BA7ECE0" w14:textId="4FDAA096" w:rsidR="001A26AD" w:rsidRPr="00340914" w:rsidDel="00862189" w:rsidRDefault="001A26AD" w:rsidP="009733AB">
            <w:pPr>
              <w:pStyle w:val="TAC"/>
              <w:rPr>
                <w:del w:id="7254" w:author="Aurelian Bria" w:date="2025-08-15T13:16:00Z" w16du:dateUtc="2025-08-15T11:16:00Z"/>
                <w:rFonts w:cs="Arial"/>
              </w:rPr>
            </w:pPr>
            <w:del w:id="7255"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4372352" w14:textId="2F121F5B" w:rsidR="001A26AD" w:rsidRPr="00340914" w:rsidDel="00862189" w:rsidRDefault="001A26AD" w:rsidP="009733AB">
            <w:pPr>
              <w:pStyle w:val="TAC"/>
              <w:rPr>
                <w:del w:id="7256" w:author="Aurelian Bria" w:date="2025-08-15T13:16:00Z" w16du:dateUtc="2025-08-15T11:16:00Z"/>
                <w:rFonts w:cs="Arial"/>
              </w:rPr>
            </w:pPr>
            <w:del w:id="7257" w:author="Aurelian Bria" w:date="2025-08-15T13:16:00Z" w16du:dateUtc="2025-08-15T11:16:00Z">
              <w:r w:rsidRPr="00340914" w:rsidDel="00862189">
                <w:rPr>
                  <w:rFonts w:cs="Arial"/>
                </w:rPr>
                <w:delText>CW carrier</w:delText>
              </w:r>
            </w:del>
          </w:p>
        </w:tc>
      </w:tr>
      <w:tr w:rsidR="001A26AD" w:rsidRPr="00340914" w:rsidDel="00862189" w14:paraId="52E13DEA" w14:textId="033D8C2A" w:rsidTr="009733AB">
        <w:trPr>
          <w:jc w:val="center"/>
          <w:del w:id="7258" w:author="Aurelian Bria" w:date="2025-08-15T13:16:00Z"/>
        </w:trPr>
        <w:tc>
          <w:tcPr>
            <w:tcW w:w="2460" w:type="dxa"/>
          </w:tcPr>
          <w:p w14:paraId="7BD16FBD" w14:textId="649333F5" w:rsidR="001A26AD" w:rsidRPr="00340914" w:rsidDel="00862189" w:rsidRDefault="001A26AD" w:rsidP="009733AB">
            <w:pPr>
              <w:pStyle w:val="TAL"/>
              <w:rPr>
                <w:del w:id="7259" w:author="Aurelian Bria" w:date="2025-08-15T13:16:00Z" w16du:dateUtc="2025-08-15T11:16:00Z"/>
                <w:rFonts w:cs="Arial"/>
                <w:lang w:val="sv-SE" w:eastAsia="zh-CN"/>
              </w:rPr>
            </w:pPr>
            <w:del w:id="7260" w:author="Aurelian Bria" w:date="2025-08-15T13:16:00Z" w16du:dateUtc="2025-08-15T11:16:00Z">
              <w:r w:rsidRPr="00340914" w:rsidDel="00862189">
                <w:rPr>
                  <w:rFonts w:cs="v5.0.0"/>
                  <w:lang w:val="sv-SE"/>
                </w:rPr>
                <w:delText>LA</w:delText>
              </w:r>
              <w:r w:rsidRPr="00340914" w:rsidDel="00862189">
                <w:rPr>
                  <w:rFonts w:cs="Arial"/>
                  <w:lang w:val="sv-SE"/>
                </w:rPr>
                <w:delText xml:space="preserve"> E-UTRA Band 70 or NR band n70</w:delText>
              </w:r>
            </w:del>
          </w:p>
        </w:tc>
        <w:tc>
          <w:tcPr>
            <w:tcW w:w="1611" w:type="dxa"/>
            <w:vAlign w:val="center"/>
          </w:tcPr>
          <w:p w14:paraId="2CB8AD22" w14:textId="0ACB13FF" w:rsidR="001A26AD" w:rsidRPr="00340914" w:rsidDel="00862189" w:rsidRDefault="001A26AD" w:rsidP="009733AB">
            <w:pPr>
              <w:pStyle w:val="TAC"/>
              <w:rPr>
                <w:del w:id="7261" w:author="Aurelian Bria" w:date="2025-08-15T13:16:00Z" w16du:dateUtc="2025-08-15T11:16:00Z"/>
                <w:rFonts w:cs="Arial"/>
              </w:rPr>
            </w:pPr>
            <w:del w:id="7262" w:author="Aurelian Bria" w:date="2025-08-15T13:16:00Z" w16du:dateUtc="2025-08-15T11:16:00Z">
              <w:r w:rsidRPr="00340914" w:rsidDel="00862189">
                <w:rPr>
                  <w:rFonts w:cs="Arial"/>
                </w:rPr>
                <w:delText>1995 – 2020</w:delText>
              </w:r>
            </w:del>
          </w:p>
        </w:tc>
        <w:tc>
          <w:tcPr>
            <w:tcW w:w="1277" w:type="dxa"/>
            <w:vAlign w:val="center"/>
          </w:tcPr>
          <w:p w14:paraId="43D6B46A" w14:textId="7C89AEFB" w:rsidR="001A26AD" w:rsidRPr="00340914" w:rsidDel="00862189" w:rsidRDefault="001A26AD" w:rsidP="009733AB">
            <w:pPr>
              <w:pStyle w:val="TAC"/>
              <w:rPr>
                <w:del w:id="7263" w:author="Aurelian Bria" w:date="2025-08-15T13:16:00Z" w16du:dateUtc="2025-08-15T11:16:00Z"/>
              </w:rPr>
            </w:pPr>
            <w:del w:id="7264"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1ED40FCA" w14:textId="7CBB7F91" w:rsidR="001A26AD" w:rsidRPr="00340914" w:rsidDel="00862189" w:rsidRDefault="001A26AD" w:rsidP="009733AB">
            <w:pPr>
              <w:pStyle w:val="TAC"/>
              <w:rPr>
                <w:del w:id="7265" w:author="Aurelian Bria" w:date="2025-08-15T13:16:00Z" w16du:dateUtc="2025-08-15T11:16:00Z"/>
                <w:rFonts w:cs="Arial"/>
              </w:rPr>
            </w:pPr>
            <w:del w:id="7266"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486E8496" w14:textId="3D5BBBB9" w:rsidR="001A26AD" w:rsidRPr="00340914" w:rsidDel="00862189" w:rsidRDefault="001A26AD" w:rsidP="009733AB">
            <w:pPr>
              <w:pStyle w:val="TAC"/>
              <w:rPr>
                <w:del w:id="7267" w:author="Aurelian Bria" w:date="2025-08-15T13:16:00Z" w16du:dateUtc="2025-08-15T11:16:00Z"/>
                <w:rFonts w:cs="Arial"/>
              </w:rPr>
            </w:pPr>
            <w:del w:id="7268" w:author="Aurelian Bria" w:date="2025-08-15T13:16:00Z" w16du:dateUtc="2025-08-15T11:16:00Z">
              <w:r w:rsidRPr="00340914" w:rsidDel="00862189">
                <w:rPr>
                  <w:rFonts w:cs="Arial"/>
                </w:rPr>
                <w:delText>CW carrier</w:delText>
              </w:r>
            </w:del>
          </w:p>
        </w:tc>
      </w:tr>
      <w:tr w:rsidR="001A26AD" w:rsidRPr="00340914" w:rsidDel="00862189" w14:paraId="38C33CF8" w14:textId="28BA9892" w:rsidTr="009733AB">
        <w:trPr>
          <w:jc w:val="center"/>
          <w:del w:id="7269" w:author="Aurelian Bria" w:date="2025-08-15T13:16:00Z"/>
        </w:trPr>
        <w:tc>
          <w:tcPr>
            <w:tcW w:w="2460" w:type="dxa"/>
          </w:tcPr>
          <w:p w14:paraId="26112887" w14:textId="711C8849" w:rsidR="001A26AD" w:rsidRPr="00340914" w:rsidDel="00862189" w:rsidRDefault="001A26AD" w:rsidP="009733AB">
            <w:pPr>
              <w:pStyle w:val="TAL"/>
              <w:rPr>
                <w:del w:id="7270" w:author="Aurelian Bria" w:date="2025-08-15T13:16:00Z" w16du:dateUtc="2025-08-15T11:16:00Z"/>
                <w:rFonts w:cs="v5.0.0"/>
                <w:lang w:val="sv-SE"/>
              </w:rPr>
            </w:pPr>
            <w:del w:id="7271" w:author="Aurelian Bria" w:date="2025-08-15T13:16:00Z" w16du:dateUtc="2025-08-15T11:16:00Z">
              <w:r w:rsidRPr="00340914" w:rsidDel="00862189">
                <w:rPr>
                  <w:rFonts w:cs="v5.0.0"/>
                  <w:lang w:val="sv-SE"/>
                </w:rPr>
                <w:delText>LA</w:delText>
              </w:r>
              <w:r w:rsidRPr="00340914" w:rsidDel="00862189">
                <w:rPr>
                  <w:rFonts w:cs="Arial"/>
                  <w:lang w:val="sv-SE"/>
                </w:rPr>
                <w:delText xml:space="preserve"> E-UTRA Band 71 or NR band n71</w:delText>
              </w:r>
            </w:del>
          </w:p>
        </w:tc>
        <w:tc>
          <w:tcPr>
            <w:tcW w:w="1611" w:type="dxa"/>
            <w:vAlign w:val="center"/>
          </w:tcPr>
          <w:p w14:paraId="7B4C99CE" w14:textId="539AD8F5" w:rsidR="001A26AD" w:rsidRPr="00340914" w:rsidDel="00862189" w:rsidRDefault="001A26AD" w:rsidP="009733AB">
            <w:pPr>
              <w:pStyle w:val="TAC"/>
              <w:rPr>
                <w:del w:id="7272" w:author="Aurelian Bria" w:date="2025-08-15T13:16:00Z" w16du:dateUtc="2025-08-15T11:16:00Z"/>
                <w:rFonts w:cs="Arial"/>
              </w:rPr>
            </w:pPr>
            <w:del w:id="7273" w:author="Aurelian Bria" w:date="2025-08-15T13:16:00Z" w16du:dateUtc="2025-08-15T11:16:00Z">
              <w:r w:rsidRPr="00340914" w:rsidDel="00862189">
                <w:rPr>
                  <w:rFonts w:cs="Arial"/>
                </w:rPr>
                <w:delText xml:space="preserve">617 – 652 </w:delText>
              </w:r>
            </w:del>
          </w:p>
        </w:tc>
        <w:tc>
          <w:tcPr>
            <w:tcW w:w="1277" w:type="dxa"/>
            <w:vAlign w:val="center"/>
          </w:tcPr>
          <w:p w14:paraId="44B58113" w14:textId="7084664E" w:rsidR="001A26AD" w:rsidRPr="00340914" w:rsidDel="00862189" w:rsidRDefault="001A26AD" w:rsidP="009733AB">
            <w:pPr>
              <w:pStyle w:val="TAC"/>
              <w:rPr>
                <w:del w:id="7274" w:author="Aurelian Bria" w:date="2025-08-15T13:16:00Z" w16du:dateUtc="2025-08-15T11:16:00Z"/>
              </w:rPr>
            </w:pPr>
            <w:del w:id="7275"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02259EE2" w14:textId="1AB692AB" w:rsidR="001A26AD" w:rsidRPr="00340914" w:rsidDel="00862189" w:rsidRDefault="001A26AD" w:rsidP="009733AB">
            <w:pPr>
              <w:pStyle w:val="TAC"/>
              <w:rPr>
                <w:del w:id="7276" w:author="Aurelian Bria" w:date="2025-08-15T13:16:00Z" w16du:dateUtc="2025-08-15T11:16:00Z"/>
                <w:rFonts w:cs="Arial"/>
              </w:rPr>
            </w:pPr>
            <w:del w:id="7277"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784CE391" w14:textId="5AFFF72E" w:rsidR="001A26AD" w:rsidRPr="00340914" w:rsidDel="00862189" w:rsidRDefault="001A26AD" w:rsidP="009733AB">
            <w:pPr>
              <w:pStyle w:val="TAC"/>
              <w:rPr>
                <w:del w:id="7278" w:author="Aurelian Bria" w:date="2025-08-15T13:16:00Z" w16du:dateUtc="2025-08-15T11:16:00Z"/>
                <w:rFonts w:cs="Arial"/>
              </w:rPr>
            </w:pPr>
            <w:del w:id="7279" w:author="Aurelian Bria" w:date="2025-08-15T13:16:00Z" w16du:dateUtc="2025-08-15T11:16:00Z">
              <w:r w:rsidRPr="00340914" w:rsidDel="00862189">
                <w:rPr>
                  <w:rFonts w:cs="Arial"/>
                </w:rPr>
                <w:delText>CW carrier</w:delText>
              </w:r>
            </w:del>
          </w:p>
        </w:tc>
      </w:tr>
      <w:tr w:rsidR="001A26AD" w:rsidRPr="00340914" w:rsidDel="00862189" w14:paraId="7FF00A5A" w14:textId="213BF23B" w:rsidTr="009733AB">
        <w:trPr>
          <w:jc w:val="center"/>
          <w:del w:id="7280" w:author="Aurelian Bria" w:date="2025-08-15T13:16:00Z"/>
        </w:trPr>
        <w:tc>
          <w:tcPr>
            <w:tcW w:w="2460" w:type="dxa"/>
          </w:tcPr>
          <w:p w14:paraId="3506DA46" w14:textId="03783BE3" w:rsidR="001A26AD" w:rsidRPr="00340914" w:rsidDel="00862189" w:rsidRDefault="001A26AD" w:rsidP="009733AB">
            <w:pPr>
              <w:pStyle w:val="TAL"/>
              <w:rPr>
                <w:del w:id="7281" w:author="Aurelian Bria" w:date="2025-08-15T13:16:00Z" w16du:dateUtc="2025-08-15T11:16:00Z"/>
                <w:rFonts w:cs="v5.0.0"/>
                <w:lang w:val="sv-SE"/>
              </w:rPr>
            </w:pPr>
            <w:del w:id="7282" w:author="Aurelian Bria" w:date="2025-08-15T13:16:00Z" w16du:dateUtc="2025-08-15T11:16:00Z">
              <w:r w:rsidRPr="00340914" w:rsidDel="00862189">
                <w:rPr>
                  <w:rFonts w:cs="v5.0.0"/>
                  <w:lang w:val="sv-SE"/>
                </w:rPr>
                <w:delText>LA</w:delText>
              </w:r>
              <w:r w:rsidRPr="00340914" w:rsidDel="00862189">
                <w:rPr>
                  <w:lang w:val="sv-SE"/>
                </w:rPr>
                <w:delText xml:space="preserve"> E-UTRA Band </w:delText>
              </w:r>
              <w:r w:rsidRPr="00A028F3" w:rsidDel="00862189">
                <w:rPr>
                  <w:lang w:val="sv-SE"/>
                </w:rPr>
                <w:delText>72</w:delText>
              </w:r>
              <w:r w:rsidRPr="00A028F3" w:rsidDel="00862189">
                <w:rPr>
                  <w:rFonts w:cs="Arial"/>
                  <w:lang w:val="sv-SE" w:eastAsia="zh-CN"/>
                </w:rPr>
                <w:delText xml:space="preserve"> or NR Band n72</w:delText>
              </w:r>
            </w:del>
          </w:p>
        </w:tc>
        <w:tc>
          <w:tcPr>
            <w:tcW w:w="1611" w:type="dxa"/>
            <w:vAlign w:val="center"/>
          </w:tcPr>
          <w:p w14:paraId="62F083A6" w14:textId="36A8301E" w:rsidR="001A26AD" w:rsidRPr="00340914" w:rsidDel="00862189" w:rsidRDefault="001A26AD" w:rsidP="009733AB">
            <w:pPr>
              <w:pStyle w:val="TAC"/>
              <w:rPr>
                <w:del w:id="7283" w:author="Aurelian Bria" w:date="2025-08-15T13:16:00Z" w16du:dateUtc="2025-08-15T11:16:00Z"/>
                <w:rFonts w:cs="Arial"/>
              </w:rPr>
            </w:pPr>
            <w:del w:id="7284" w:author="Aurelian Bria" w:date="2025-08-15T13:16:00Z" w16du:dateUtc="2025-08-15T11:16:00Z">
              <w:r w:rsidRPr="00340914" w:rsidDel="00862189">
                <w:rPr>
                  <w:lang w:val="en-US"/>
                </w:rPr>
                <w:delText>4</w:delText>
              </w:r>
              <w:r w:rsidRPr="00340914" w:rsidDel="00862189">
                <w:delText xml:space="preserve">61 – </w:delText>
              </w:r>
              <w:r w:rsidRPr="00340914" w:rsidDel="00862189">
                <w:rPr>
                  <w:lang w:val="en-US"/>
                </w:rPr>
                <w:delText>46</w:delText>
              </w:r>
              <w:r w:rsidRPr="00340914" w:rsidDel="00862189">
                <w:delText>6</w:delText>
              </w:r>
            </w:del>
          </w:p>
        </w:tc>
        <w:tc>
          <w:tcPr>
            <w:tcW w:w="1277" w:type="dxa"/>
            <w:vAlign w:val="center"/>
          </w:tcPr>
          <w:p w14:paraId="3FF75770" w14:textId="2A4383DC" w:rsidR="001A26AD" w:rsidRPr="00340914" w:rsidDel="00862189" w:rsidRDefault="001A26AD" w:rsidP="009733AB">
            <w:pPr>
              <w:pStyle w:val="TAC"/>
              <w:rPr>
                <w:del w:id="7285" w:author="Aurelian Bria" w:date="2025-08-15T13:16:00Z" w16du:dateUtc="2025-08-15T11:16:00Z"/>
              </w:rPr>
            </w:pPr>
            <w:del w:id="7286"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0EE23F41" w14:textId="1F446F00" w:rsidR="001A26AD" w:rsidRPr="00340914" w:rsidDel="00862189" w:rsidRDefault="001A26AD" w:rsidP="009733AB">
            <w:pPr>
              <w:pStyle w:val="TAC"/>
              <w:rPr>
                <w:del w:id="7287" w:author="Aurelian Bria" w:date="2025-08-15T13:16:00Z" w16du:dateUtc="2025-08-15T11:16:00Z"/>
                <w:rFonts w:cs="Arial"/>
              </w:rPr>
            </w:pPr>
            <w:del w:id="7288"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18A152BE" w14:textId="39F5AEB4" w:rsidR="001A26AD" w:rsidRPr="00340914" w:rsidDel="00862189" w:rsidRDefault="001A26AD" w:rsidP="009733AB">
            <w:pPr>
              <w:pStyle w:val="TAC"/>
              <w:rPr>
                <w:del w:id="7289" w:author="Aurelian Bria" w:date="2025-08-15T13:16:00Z" w16du:dateUtc="2025-08-15T11:16:00Z"/>
                <w:rFonts w:cs="Arial"/>
              </w:rPr>
            </w:pPr>
            <w:del w:id="7290" w:author="Aurelian Bria" w:date="2025-08-15T13:16:00Z" w16du:dateUtc="2025-08-15T11:16:00Z">
              <w:r w:rsidRPr="00340914" w:rsidDel="00862189">
                <w:rPr>
                  <w:rFonts w:cs="Arial"/>
                </w:rPr>
                <w:delText>CW carrier</w:delText>
              </w:r>
            </w:del>
          </w:p>
        </w:tc>
      </w:tr>
      <w:tr w:rsidR="001A26AD" w:rsidRPr="00340914" w:rsidDel="00862189" w14:paraId="2598536B" w14:textId="6BC9843A" w:rsidTr="009733AB">
        <w:trPr>
          <w:jc w:val="center"/>
          <w:del w:id="7291" w:author="Aurelian Bria" w:date="2025-08-15T13:16:00Z"/>
        </w:trPr>
        <w:tc>
          <w:tcPr>
            <w:tcW w:w="2460" w:type="dxa"/>
          </w:tcPr>
          <w:p w14:paraId="36CA1BE7" w14:textId="440C4E96" w:rsidR="001A26AD" w:rsidRPr="00340914" w:rsidDel="00862189" w:rsidRDefault="001A26AD" w:rsidP="009733AB">
            <w:pPr>
              <w:pStyle w:val="TAL"/>
              <w:rPr>
                <w:del w:id="7292" w:author="Aurelian Bria" w:date="2025-08-15T13:16:00Z" w16du:dateUtc="2025-08-15T11:16:00Z"/>
                <w:rFonts w:cs="v5.0.0"/>
                <w:lang w:val="sv-SE"/>
              </w:rPr>
            </w:pPr>
            <w:del w:id="7293" w:author="Aurelian Bria" w:date="2025-08-15T13:16:00Z" w16du:dateUtc="2025-08-15T11:16:00Z">
              <w:r w:rsidRPr="00340914" w:rsidDel="00862189">
                <w:rPr>
                  <w:rFonts w:cs="v5.0.0"/>
                  <w:lang w:val="sv-SE"/>
                </w:rPr>
                <w:delText>LA</w:delText>
              </w:r>
              <w:r w:rsidRPr="00340914" w:rsidDel="00862189">
                <w:rPr>
                  <w:lang w:val="sv-SE"/>
                </w:rPr>
                <w:delText xml:space="preserve"> E-UTRA Band </w:delText>
              </w:r>
              <w:r w:rsidRPr="00340914" w:rsidDel="00862189">
                <w:rPr>
                  <w:lang w:val="en-US"/>
                </w:rPr>
                <w:delText>73</w:delText>
              </w:r>
            </w:del>
          </w:p>
        </w:tc>
        <w:tc>
          <w:tcPr>
            <w:tcW w:w="1611" w:type="dxa"/>
            <w:vAlign w:val="center"/>
          </w:tcPr>
          <w:p w14:paraId="029D347B" w14:textId="207A5827" w:rsidR="001A26AD" w:rsidRPr="00340914" w:rsidDel="00862189" w:rsidRDefault="001A26AD" w:rsidP="009733AB">
            <w:pPr>
              <w:pStyle w:val="TAC"/>
              <w:rPr>
                <w:del w:id="7294" w:author="Aurelian Bria" w:date="2025-08-15T13:16:00Z" w16du:dateUtc="2025-08-15T11:16:00Z"/>
                <w:lang w:val="en-US"/>
              </w:rPr>
            </w:pPr>
            <w:del w:id="7295" w:author="Aurelian Bria" w:date="2025-08-15T13:16:00Z" w16du:dateUtc="2025-08-15T11:16:00Z">
              <w:r w:rsidRPr="00340914" w:rsidDel="00862189">
                <w:rPr>
                  <w:lang w:val="en-US"/>
                </w:rPr>
                <w:delText>4</w:delText>
              </w:r>
              <w:r w:rsidRPr="00340914" w:rsidDel="00862189">
                <w:delText>6</w:delText>
              </w:r>
              <w:r w:rsidRPr="00340914" w:rsidDel="00862189">
                <w:rPr>
                  <w:lang w:val="en-US"/>
                </w:rPr>
                <w:delText>0</w:delText>
              </w:r>
              <w:r w:rsidRPr="00340914" w:rsidDel="00862189">
                <w:delText xml:space="preserve"> – </w:delText>
              </w:r>
              <w:r w:rsidRPr="00340914" w:rsidDel="00862189">
                <w:rPr>
                  <w:lang w:val="en-US"/>
                </w:rPr>
                <w:delText>465</w:delText>
              </w:r>
            </w:del>
          </w:p>
        </w:tc>
        <w:tc>
          <w:tcPr>
            <w:tcW w:w="1277" w:type="dxa"/>
            <w:vAlign w:val="center"/>
          </w:tcPr>
          <w:p w14:paraId="63F2F1B4" w14:textId="79A4A4B2" w:rsidR="001A26AD" w:rsidRPr="00340914" w:rsidDel="00862189" w:rsidRDefault="001A26AD" w:rsidP="009733AB">
            <w:pPr>
              <w:pStyle w:val="TAC"/>
              <w:rPr>
                <w:del w:id="7296" w:author="Aurelian Bria" w:date="2025-08-15T13:16:00Z" w16du:dateUtc="2025-08-15T11:16:00Z"/>
              </w:rPr>
            </w:pPr>
            <w:del w:id="7297"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7A2F67DF" w14:textId="04363E4B" w:rsidR="001A26AD" w:rsidRPr="00340914" w:rsidDel="00862189" w:rsidRDefault="001A26AD" w:rsidP="009733AB">
            <w:pPr>
              <w:pStyle w:val="TAC"/>
              <w:rPr>
                <w:del w:id="7298" w:author="Aurelian Bria" w:date="2025-08-15T13:16:00Z" w16du:dateUtc="2025-08-15T11:16:00Z"/>
                <w:rFonts w:cs="Arial"/>
              </w:rPr>
            </w:pPr>
            <w:del w:id="7299" w:author="Aurelian Bria" w:date="2025-08-15T13:16:00Z" w16du:dateUtc="2025-08-15T11:16:00Z">
              <w:r w:rsidRPr="00340914" w:rsidDel="00862189">
                <w:delText>P</w:delText>
              </w:r>
              <w:r w:rsidRPr="00340914" w:rsidDel="00862189">
                <w:rPr>
                  <w:vertAlign w:val="subscript"/>
                </w:rPr>
                <w:delText>REFSENS</w:delText>
              </w:r>
              <w:r w:rsidRPr="00340914" w:rsidDel="00862189">
                <w:delText xml:space="preserve"> + 6dB*</w:delText>
              </w:r>
            </w:del>
          </w:p>
        </w:tc>
        <w:tc>
          <w:tcPr>
            <w:tcW w:w="1132" w:type="dxa"/>
            <w:vAlign w:val="center"/>
          </w:tcPr>
          <w:p w14:paraId="07B0D2EC" w14:textId="1AACA1D7" w:rsidR="001A26AD" w:rsidRPr="00340914" w:rsidDel="00862189" w:rsidRDefault="001A26AD" w:rsidP="009733AB">
            <w:pPr>
              <w:pStyle w:val="TAC"/>
              <w:rPr>
                <w:del w:id="7300" w:author="Aurelian Bria" w:date="2025-08-15T13:16:00Z" w16du:dateUtc="2025-08-15T11:16:00Z"/>
                <w:rFonts w:cs="Arial"/>
              </w:rPr>
            </w:pPr>
            <w:del w:id="7301" w:author="Aurelian Bria" w:date="2025-08-15T13:16:00Z" w16du:dateUtc="2025-08-15T11:16:00Z">
              <w:r w:rsidRPr="00340914" w:rsidDel="00862189">
                <w:delText>CW carrier</w:delText>
              </w:r>
            </w:del>
          </w:p>
        </w:tc>
      </w:tr>
      <w:tr w:rsidR="001A26AD" w:rsidRPr="00340914" w:rsidDel="00862189" w14:paraId="0C72A068" w14:textId="53A11BFC" w:rsidTr="009733AB">
        <w:trPr>
          <w:jc w:val="center"/>
          <w:del w:id="7302" w:author="Aurelian Bria" w:date="2025-08-15T13:16:00Z"/>
        </w:trPr>
        <w:tc>
          <w:tcPr>
            <w:tcW w:w="2460" w:type="dxa"/>
          </w:tcPr>
          <w:p w14:paraId="5FC505BD" w14:textId="3AA22934" w:rsidR="001A26AD" w:rsidRPr="00340914" w:rsidDel="00862189" w:rsidRDefault="001A26AD" w:rsidP="009733AB">
            <w:pPr>
              <w:pStyle w:val="TAL"/>
              <w:rPr>
                <w:del w:id="7303" w:author="Aurelian Bria" w:date="2025-08-15T13:16:00Z" w16du:dateUtc="2025-08-15T11:16:00Z"/>
                <w:lang w:val="sv-SE"/>
              </w:rPr>
            </w:pPr>
            <w:del w:id="7304" w:author="Aurelian Bria" w:date="2025-08-15T13:16:00Z" w16du:dateUtc="2025-08-15T11:16:00Z">
              <w:r w:rsidRPr="00340914" w:rsidDel="00862189">
                <w:rPr>
                  <w:rFonts w:hint="eastAsia"/>
                  <w:lang w:val="sv-SE" w:eastAsia="ja-JP"/>
                </w:rPr>
                <w:delText>LA E-UTRA Band 74</w:delText>
              </w:r>
              <w:r w:rsidRPr="00340914" w:rsidDel="00862189">
                <w:rPr>
                  <w:lang w:val="sv-SE" w:eastAsia="ja-JP"/>
                </w:rPr>
                <w:delText xml:space="preserve"> or NR band n74</w:delText>
              </w:r>
            </w:del>
          </w:p>
        </w:tc>
        <w:tc>
          <w:tcPr>
            <w:tcW w:w="1611" w:type="dxa"/>
            <w:vAlign w:val="center"/>
          </w:tcPr>
          <w:p w14:paraId="247A03A5" w14:textId="5897F3A0" w:rsidR="001A26AD" w:rsidRPr="00340914" w:rsidDel="00862189" w:rsidRDefault="001A26AD" w:rsidP="009733AB">
            <w:pPr>
              <w:pStyle w:val="TAC"/>
              <w:rPr>
                <w:del w:id="7305" w:author="Aurelian Bria" w:date="2025-08-15T13:16:00Z" w16du:dateUtc="2025-08-15T11:16:00Z"/>
                <w:rFonts w:cs="Arial"/>
              </w:rPr>
            </w:pPr>
            <w:del w:id="7306" w:author="Aurelian Bria" w:date="2025-08-15T13:16:00Z" w16du:dateUtc="2025-08-15T11:16:00Z">
              <w:r w:rsidRPr="00340914" w:rsidDel="00862189">
                <w:rPr>
                  <w:rFonts w:cs="Arial" w:hint="eastAsia"/>
                  <w:lang w:eastAsia="ja-JP"/>
                </w:rPr>
                <w:delText>1475 - 1518</w:delText>
              </w:r>
            </w:del>
          </w:p>
        </w:tc>
        <w:tc>
          <w:tcPr>
            <w:tcW w:w="1277" w:type="dxa"/>
            <w:vAlign w:val="center"/>
          </w:tcPr>
          <w:p w14:paraId="77EA9E90" w14:textId="27BC3DB0" w:rsidR="001A26AD" w:rsidRPr="00340914" w:rsidDel="00862189" w:rsidRDefault="001A26AD" w:rsidP="009733AB">
            <w:pPr>
              <w:pStyle w:val="TAC"/>
              <w:rPr>
                <w:del w:id="7307" w:author="Aurelian Bria" w:date="2025-08-15T13:16:00Z" w16du:dateUtc="2025-08-15T11:16:00Z"/>
              </w:rPr>
            </w:pPr>
            <w:del w:id="7308" w:author="Aurelian Bria" w:date="2025-08-15T13:16:00Z" w16du:dateUtc="2025-08-15T11:16:00Z">
              <w:r w:rsidRPr="00340914" w:rsidDel="00862189">
                <w:rPr>
                  <w:rFonts w:hint="eastAsia"/>
                  <w:lang w:eastAsia="ja-JP"/>
                </w:rPr>
                <w:delText>-6</w:delText>
              </w:r>
              <w:r w:rsidRPr="00340914" w:rsidDel="00862189">
                <w:rPr>
                  <w:lang w:eastAsia="zh-CN"/>
                </w:rPr>
                <w:delText>**</w:delText>
              </w:r>
            </w:del>
          </w:p>
        </w:tc>
        <w:tc>
          <w:tcPr>
            <w:tcW w:w="1843" w:type="dxa"/>
            <w:vAlign w:val="center"/>
          </w:tcPr>
          <w:p w14:paraId="7ED20168" w14:textId="558827AD" w:rsidR="001A26AD" w:rsidRPr="00340914" w:rsidDel="00862189" w:rsidRDefault="001A26AD" w:rsidP="009733AB">
            <w:pPr>
              <w:pStyle w:val="TAC"/>
              <w:rPr>
                <w:del w:id="7309" w:author="Aurelian Bria" w:date="2025-08-15T13:16:00Z" w16du:dateUtc="2025-08-15T11:16:00Z"/>
                <w:rFonts w:cs="Arial"/>
              </w:rPr>
            </w:pPr>
            <w:del w:id="7310"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598CDFCD" w14:textId="7F895C26" w:rsidR="001A26AD" w:rsidRPr="00340914" w:rsidDel="00862189" w:rsidRDefault="001A26AD" w:rsidP="009733AB">
            <w:pPr>
              <w:pStyle w:val="TAC"/>
              <w:rPr>
                <w:del w:id="7311" w:author="Aurelian Bria" w:date="2025-08-15T13:16:00Z" w16du:dateUtc="2025-08-15T11:16:00Z"/>
                <w:rFonts w:cs="Arial"/>
              </w:rPr>
            </w:pPr>
            <w:del w:id="7312" w:author="Aurelian Bria" w:date="2025-08-15T13:16:00Z" w16du:dateUtc="2025-08-15T11:16:00Z">
              <w:r w:rsidRPr="00340914" w:rsidDel="00862189">
                <w:rPr>
                  <w:rFonts w:cs="Arial"/>
                </w:rPr>
                <w:delText>CW carrier</w:delText>
              </w:r>
            </w:del>
          </w:p>
        </w:tc>
      </w:tr>
      <w:tr w:rsidR="001A26AD" w:rsidRPr="00340914" w:rsidDel="00862189" w14:paraId="76E3B3EA" w14:textId="6522206F" w:rsidTr="009733AB">
        <w:trPr>
          <w:jc w:val="center"/>
          <w:del w:id="7313" w:author="Aurelian Bria" w:date="2025-08-15T13:16:00Z"/>
        </w:trPr>
        <w:tc>
          <w:tcPr>
            <w:tcW w:w="2460" w:type="dxa"/>
          </w:tcPr>
          <w:p w14:paraId="24805C99" w14:textId="525DEC2A" w:rsidR="001A26AD" w:rsidRPr="00340914" w:rsidDel="00862189" w:rsidRDefault="001A26AD" w:rsidP="009733AB">
            <w:pPr>
              <w:pStyle w:val="TAL"/>
              <w:rPr>
                <w:del w:id="7314" w:author="Aurelian Bria" w:date="2025-08-15T13:16:00Z" w16du:dateUtc="2025-08-15T11:16:00Z"/>
                <w:rFonts w:cs="v5.0.0"/>
                <w:lang w:val="sv-SE"/>
              </w:rPr>
            </w:pPr>
            <w:del w:id="7315" w:author="Aurelian Bria" w:date="2025-08-15T13:16:00Z" w16du:dateUtc="2025-08-15T11:16:00Z">
              <w:r w:rsidRPr="00340914" w:rsidDel="00862189">
                <w:rPr>
                  <w:rFonts w:cs="v5.0.0"/>
                  <w:lang w:val="sv-SE"/>
                </w:rPr>
                <w:lastRenderedPageBreak/>
                <w:delText>LA</w:delText>
              </w:r>
              <w:r w:rsidRPr="00340914" w:rsidDel="00862189">
                <w:rPr>
                  <w:rFonts w:cs="Arial"/>
                  <w:lang w:val="sv-SE"/>
                </w:rPr>
                <w:delText xml:space="preserve"> E-UTRA Band 75 or NR band n75</w:delText>
              </w:r>
            </w:del>
          </w:p>
        </w:tc>
        <w:tc>
          <w:tcPr>
            <w:tcW w:w="1611" w:type="dxa"/>
            <w:vAlign w:val="center"/>
          </w:tcPr>
          <w:p w14:paraId="6B6D1081" w14:textId="60212661" w:rsidR="001A26AD" w:rsidRPr="00340914" w:rsidDel="00862189" w:rsidRDefault="001A26AD" w:rsidP="009733AB">
            <w:pPr>
              <w:pStyle w:val="TAC"/>
              <w:rPr>
                <w:del w:id="7316" w:author="Aurelian Bria" w:date="2025-08-15T13:16:00Z" w16du:dateUtc="2025-08-15T11:16:00Z"/>
                <w:rFonts w:cs="Arial"/>
              </w:rPr>
            </w:pPr>
            <w:del w:id="7317" w:author="Aurelian Bria" w:date="2025-08-15T13:16:00Z" w16du:dateUtc="2025-08-15T11:16:00Z">
              <w:r w:rsidRPr="00340914" w:rsidDel="00862189">
                <w:rPr>
                  <w:rFonts w:cs="Arial"/>
                </w:rPr>
                <w:delText>1432 – 1517</w:delText>
              </w:r>
            </w:del>
          </w:p>
        </w:tc>
        <w:tc>
          <w:tcPr>
            <w:tcW w:w="1277" w:type="dxa"/>
            <w:vAlign w:val="center"/>
          </w:tcPr>
          <w:p w14:paraId="521F042C" w14:textId="00DC812F" w:rsidR="001A26AD" w:rsidRPr="00340914" w:rsidDel="00862189" w:rsidRDefault="001A26AD" w:rsidP="009733AB">
            <w:pPr>
              <w:pStyle w:val="TAC"/>
              <w:rPr>
                <w:del w:id="7318" w:author="Aurelian Bria" w:date="2025-08-15T13:16:00Z" w16du:dateUtc="2025-08-15T11:16:00Z"/>
              </w:rPr>
            </w:pPr>
            <w:del w:id="7319"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0AEFE7A0" w14:textId="46E04DEF" w:rsidR="001A26AD" w:rsidRPr="00340914" w:rsidDel="00862189" w:rsidRDefault="001A26AD" w:rsidP="009733AB">
            <w:pPr>
              <w:pStyle w:val="TAC"/>
              <w:rPr>
                <w:del w:id="7320" w:author="Aurelian Bria" w:date="2025-08-15T13:16:00Z" w16du:dateUtc="2025-08-15T11:16:00Z"/>
                <w:rFonts w:cs="Arial"/>
              </w:rPr>
            </w:pPr>
            <w:del w:id="7321"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0959E39" w14:textId="679F4B8C" w:rsidR="001A26AD" w:rsidRPr="00340914" w:rsidDel="00862189" w:rsidRDefault="001A26AD" w:rsidP="009733AB">
            <w:pPr>
              <w:pStyle w:val="TAC"/>
              <w:rPr>
                <w:del w:id="7322" w:author="Aurelian Bria" w:date="2025-08-15T13:16:00Z" w16du:dateUtc="2025-08-15T11:16:00Z"/>
                <w:rFonts w:cs="Arial"/>
              </w:rPr>
            </w:pPr>
            <w:del w:id="7323" w:author="Aurelian Bria" w:date="2025-08-15T13:16:00Z" w16du:dateUtc="2025-08-15T11:16:00Z">
              <w:r w:rsidRPr="00340914" w:rsidDel="00862189">
                <w:rPr>
                  <w:rFonts w:cs="Arial"/>
                </w:rPr>
                <w:delText>CW carrier</w:delText>
              </w:r>
            </w:del>
          </w:p>
        </w:tc>
      </w:tr>
      <w:tr w:rsidR="001A26AD" w:rsidRPr="00340914" w:rsidDel="00862189" w14:paraId="74E4E145" w14:textId="4EDECC3C" w:rsidTr="009733AB">
        <w:trPr>
          <w:jc w:val="center"/>
          <w:del w:id="7324" w:author="Aurelian Bria" w:date="2025-08-15T13:16:00Z"/>
        </w:trPr>
        <w:tc>
          <w:tcPr>
            <w:tcW w:w="2460" w:type="dxa"/>
          </w:tcPr>
          <w:p w14:paraId="187A1597" w14:textId="4071B891" w:rsidR="001A26AD" w:rsidRPr="00340914" w:rsidDel="00862189" w:rsidRDefault="001A26AD" w:rsidP="009733AB">
            <w:pPr>
              <w:pStyle w:val="TAL"/>
              <w:rPr>
                <w:del w:id="7325" w:author="Aurelian Bria" w:date="2025-08-15T13:16:00Z" w16du:dateUtc="2025-08-15T11:16:00Z"/>
                <w:rFonts w:cs="v5.0.0"/>
                <w:lang w:val="sv-SE"/>
              </w:rPr>
            </w:pPr>
            <w:del w:id="7326" w:author="Aurelian Bria" w:date="2025-08-15T13:16:00Z" w16du:dateUtc="2025-08-15T11:16:00Z">
              <w:r w:rsidRPr="00340914" w:rsidDel="00862189">
                <w:rPr>
                  <w:rFonts w:cs="v5.0.0"/>
                  <w:lang w:val="sv-SE"/>
                </w:rPr>
                <w:delText>LA</w:delText>
              </w:r>
              <w:r w:rsidRPr="00340914" w:rsidDel="00862189">
                <w:rPr>
                  <w:rFonts w:cs="Arial"/>
                  <w:lang w:val="sv-SE"/>
                </w:rPr>
                <w:delText xml:space="preserve"> E-UTRA Band 76 or NR band n76</w:delText>
              </w:r>
            </w:del>
          </w:p>
        </w:tc>
        <w:tc>
          <w:tcPr>
            <w:tcW w:w="1611" w:type="dxa"/>
            <w:vAlign w:val="center"/>
          </w:tcPr>
          <w:p w14:paraId="1E9B05D1" w14:textId="6EF213D0" w:rsidR="001A26AD" w:rsidRPr="00340914" w:rsidDel="00862189" w:rsidRDefault="001A26AD" w:rsidP="009733AB">
            <w:pPr>
              <w:pStyle w:val="TAC"/>
              <w:rPr>
                <w:del w:id="7327" w:author="Aurelian Bria" w:date="2025-08-15T13:16:00Z" w16du:dateUtc="2025-08-15T11:16:00Z"/>
                <w:rFonts w:cs="Arial"/>
              </w:rPr>
            </w:pPr>
            <w:del w:id="7328" w:author="Aurelian Bria" w:date="2025-08-15T13:16:00Z" w16du:dateUtc="2025-08-15T11:16:00Z">
              <w:r w:rsidRPr="00340914" w:rsidDel="00862189">
                <w:rPr>
                  <w:rFonts w:cs="Arial"/>
                </w:rPr>
                <w:delText>1427 – 1432</w:delText>
              </w:r>
            </w:del>
          </w:p>
        </w:tc>
        <w:tc>
          <w:tcPr>
            <w:tcW w:w="1277" w:type="dxa"/>
            <w:vAlign w:val="center"/>
          </w:tcPr>
          <w:p w14:paraId="3C3AF31A" w14:textId="7D06A97F" w:rsidR="001A26AD" w:rsidRPr="00340914" w:rsidDel="00862189" w:rsidRDefault="001A26AD" w:rsidP="009733AB">
            <w:pPr>
              <w:pStyle w:val="TAC"/>
              <w:rPr>
                <w:del w:id="7329" w:author="Aurelian Bria" w:date="2025-08-15T13:16:00Z" w16du:dateUtc="2025-08-15T11:16:00Z"/>
              </w:rPr>
            </w:pPr>
            <w:del w:id="7330"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3C8CED8F" w14:textId="338DF025" w:rsidR="001A26AD" w:rsidRPr="00340914" w:rsidDel="00862189" w:rsidRDefault="001A26AD" w:rsidP="009733AB">
            <w:pPr>
              <w:pStyle w:val="TAC"/>
              <w:rPr>
                <w:del w:id="7331" w:author="Aurelian Bria" w:date="2025-08-15T13:16:00Z" w16du:dateUtc="2025-08-15T11:16:00Z"/>
                <w:rFonts w:cs="Arial"/>
              </w:rPr>
            </w:pPr>
            <w:del w:id="7332"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05825ADF" w14:textId="7C832992" w:rsidR="001A26AD" w:rsidRPr="00340914" w:rsidDel="00862189" w:rsidRDefault="001A26AD" w:rsidP="009733AB">
            <w:pPr>
              <w:pStyle w:val="TAC"/>
              <w:rPr>
                <w:del w:id="7333" w:author="Aurelian Bria" w:date="2025-08-15T13:16:00Z" w16du:dateUtc="2025-08-15T11:16:00Z"/>
                <w:rFonts w:cs="Arial"/>
              </w:rPr>
            </w:pPr>
            <w:del w:id="7334" w:author="Aurelian Bria" w:date="2025-08-15T13:16:00Z" w16du:dateUtc="2025-08-15T11:16:00Z">
              <w:r w:rsidRPr="00340914" w:rsidDel="00862189">
                <w:rPr>
                  <w:rFonts w:cs="Arial"/>
                </w:rPr>
                <w:delText>CW carrier</w:delText>
              </w:r>
            </w:del>
          </w:p>
        </w:tc>
      </w:tr>
      <w:tr w:rsidR="001A26AD" w:rsidRPr="00340914" w:rsidDel="00862189" w14:paraId="2BEEA5A9" w14:textId="5DA756DB" w:rsidTr="009733AB">
        <w:trPr>
          <w:jc w:val="center"/>
          <w:del w:id="7335" w:author="Aurelian Bria" w:date="2025-08-15T13:16:00Z"/>
        </w:trPr>
        <w:tc>
          <w:tcPr>
            <w:tcW w:w="2460" w:type="dxa"/>
          </w:tcPr>
          <w:p w14:paraId="0BA3001E" w14:textId="4F5FF0AD" w:rsidR="001A26AD" w:rsidRPr="00340914" w:rsidDel="00862189" w:rsidRDefault="001A26AD" w:rsidP="009733AB">
            <w:pPr>
              <w:pStyle w:val="TAL"/>
              <w:rPr>
                <w:del w:id="7336" w:author="Aurelian Bria" w:date="2025-08-15T13:16:00Z" w16du:dateUtc="2025-08-15T11:16:00Z"/>
                <w:rFonts w:cs="v5.0.0"/>
                <w:lang w:val="sv-SE"/>
              </w:rPr>
            </w:pPr>
            <w:del w:id="7337" w:author="Aurelian Bria" w:date="2025-08-15T13:16:00Z" w16du:dateUtc="2025-08-15T11:16:00Z">
              <w:r w:rsidRPr="00340914" w:rsidDel="00862189">
                <w:rPr>
                  <w:rFonts w:cs="v5.0.0"/>
                  <w:lang w:val="sv-SE"/>
                </w:rPr>
                <w:delText>LA NR band n77</w:delText>
              </w:r>
            </w:del>
          </w:p>
        </w:tc>
        <w:tc>
          <w:tcPr>
            <w:tcW w:w="1611" w:type="dxa"/>
            <w:vAlign w:val="center"/>
          </w:tcPr>
          <w:p w14:paraId="07482FAE" w14:textId="7246B709" w:rsidR="001A26AD" w:rsidRPr="00340914" w:rsidDel="00862189" w:rsidRDefault="001A26AD" w:rsidP="009733AB">
            <w:pPr>
              <w:pStyle w:val="TAC"/>
              <w:rPr>
                <w:del w:id="7338" w:author="Aurelian Bria" w:date="2025-08-15T13:16:00Z" w16du:dateUtc="2025-08-15T11:16:00Z"/>
                <w:rFonts w:cs="Arial"/>
              </w:rPr>
            </w:pPr>
            <w:del w:id="7339" w:author="Aurelian Bria" w:date="2025-08-15T13:16:00Z" w16du:dateUtc="2025-08-15T11:16:00Z">
              <w:r w:rsidRPr="00340914" w:rsidDel="00862189">
                <w:rPr>
                  <w:rFonts w:cs="Arial"/>
                </w:rPr>
                <w:delText>3300 - 4200</w:delText>
              </w:r>
            </w:del>
          </w:p>
        </w:tc>
        <w:tc>
          <w:tcPr>
            <w:tcW w:w="1277" w:type="dxa"/>
            <w:vAlign w:val="center"/>
          </w:tcPr>
          <w:p w14:paraId="7759E333" w14:textId="0E613C5E" w:rsidR="001A26AD" w:rsidRPr="00340914" w:rsidDel="00862189" w:rsidRDefault="001A26AD" w:rsidP="009733AB">
            <w:pPr>
              <w:pStyle w:val="TAC"/>
              <w:rPr>
                <w:del w:id="7340" w:author="Aurelian Bria" w:date="2025-08-15T13:16:00Z" w16du:dateUtc="2025-08-15T11:16:00Z"/>
              </w:rPr>
            </w:pPr>
            <w:del w:id="7341"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4E6E162F" w14:textId="6AF5CB18" w:rsidR="001A26AD" w:rsidRPr="00340914" w:rsidDel="00862189" w:rsidRDefault="001A26AD" w:rsidP="009733AB">
            <w:pPr>
              <w:pStyle w:val="TAC"/>
              <w:rPr>
                <w:del w:id="7342" w:author="Aurelian Bria" w:date="2025-08-15T13:16:00Z" w16du:dateUtc="2025-08-15T11:16:00Z"/>
                <w:rFonts w:cs="Arial"/>
              </w:rPr>
            </w:pPr>
            <w:del w:id="7343"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7055F03F" w14:textId="4AD161F2" w:rsidR="001A26AD" w:rsidRPr="00340914" w:rsidDel="00862189" w:rsidRDefault="001A26AD" w:rsidP="009733AB">
            <w:pPr>
              <w:pStyle w:val="TAC"/>
              <w:rPr>
                <w:del w:id="7344" w:author="Aurelian Bria" w:date="2025-08-15T13:16:00Z" w16du:dateUtc="2025-08-15T11:16:00Z"/>
                <w:rFonts w:cs="Arial"/>
              </w:rPr>
            </w:pPr>
            <w:del w:id="7345" w:author="Aurelian Bria" w:date="2025-08-15T13:16:00Z" w16du:dateUtc="2025-08-15T11:16:00Z">
              <w:r w:rsidRPr="00340914" w:rsidDel="00862189">
                <w:rPr>
                  <w:rFonts w:cs="Arial"/>
                </w:rPr>
                <w:delText>CW carrier</w:delText>
              </w:r>
            </w:del>
          </w:p>
        </w:tc>
      </w:tr>
      <w:tr w:rsidR="001A26AD" w:rsidRPr="00340914" w:rsidDel="00862189" w14:paraId="26C7475D" w14:textId="34EA0547" w:rsidTr="009733AB">
        <w:trPr>
          <w:jc w:val="center"/>
          <w:del w:id="7346" w:author="Aurelian Bria" w:date="2025-08-15T13:16:00Z"/>
        </w:trPr>
        <w:tc>
          <w:tcPr>
            <w:tcW w:w="2460" w:type="dxa"/>
          </w:tcPr>
          <w:p w14:paraId="7D561923" w14:textId="00ECC919" w:rsidR="001A26AD" w:rsidRPr="00340914" w:rsidDel="00862189" w:rsidRDefault="001A26AD" w:rsidP="009733AB">
            <w:pPr>
              <w:pStyle w:val="TAL"/>
              <w:rPr>
                <w:del w:id="7347" w:author="Aurelian Bria" w:date="2025-08-15T13:16:00Z" w16du:dateUtc="2025-08-15T11:16:00Z"/>
                <w:rFonts w:cs="v5.0.0"/>
                <w:lang w:val="sv-SE"/>
              </w:rPr>
            </w:pPr>
            <w:del w:id="7348" w:author="Aurelian Bria" w:date="2025-08-15T13:16:00Z" w16du:dateUtc="2025-08-15T11:16:00Z">
              <w:r w:rsidRPr="00340914" w:rsidDel="00862189">
                <w:rPr>
                  <w:rFonts w:cs="v5.0.0"/>
                  <w:lang w:val="sv-SE"/>
                </w:rPr>
                <w:delText>LA NR band n78</w:delText>
              </w:r>
            </w:del>
          </w:p>
        </w:tc>
        <w:tc>
          <w:tcPr>
            <w:tcW w:w="1611" w:type="dxa"/>
            <w:vAlign w:val="center"/>
          </w:tcPr>
          <w:p w14:paraId="6B0F3E43" w14:textId="63702DF2" w:rsidR="001A26AD" w:rsidRPr="00340914" w:rsidDel="00862189" w:rsidRDefault="001A26AD" w:rsidP="009733AB">
            <w:pPr>
              <w:pStyle w:val="TAC"/>
              <w:rPr>
                <w:del w:id="7349" w:author="Aurelian Bria" w:date="2025-08-15T13:16:00Z" w16du:dateUtc="2025-08-15T11:16:00Z"/>
                <w:rFonts w:cs="Arial"/>
              </w:rPr>
            </w:pPr>
            <w:del w:id="7350" w:author="Aurelian Bria" w:date="2025-08-15T13:16:00Z" w16du:dateUtc="2025-08-15T11:16:00Z">
              <w:r w:rsidRPr="00340914" w:rsidDel="00862189">
                <w:rPr>
                  <w:rFonts w:cs="Arial"/>
                </w:rPr>
                <w:delText>3300 - 3800</w:delText>
              </w:r>
            </w:del>
          </w:p>
        </w:tc>
        <w:tc>
          <w:tcPr>
            <w:tcW w:w="1277" w:type="dxa"/>
            <w:vAlign w:val="center"/>
          </w:tcPr>
          <w:p w14:paraId="42D47591" w14:textId="5DD7D3C2" w:rsidR="001A26AD" w:rsidRPr="00340914" w:rsidDel="00862189" w:rsidRDefault="001A26AD" w:rsidP="009733AB">
            <w:pPr>
              <w:pStyle w:val="TAC"/>
              <w:rPr>
                <w:del w:id="7351" w:author="Aurelian Bria" w:date="2025-08-15T13:16:00Z" w16du:dateUtc="2025-08-15T11:16:00Z"/>
              </w:rPr>
            </w:pPr>
            <w:del w:id="7352"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6BAF24CC" w14:textId="0D0E73DE" w:rsidR="001A26AD" w:rsidRPr="00340914" w:rsidDel="00862189" w:rsidRDefault="001A26AD" w:rsidP="009733AB">
            <w:pPr>
              <w:pStyle w:val="TAC"/>
              <w:rPr>
                <w:del w:id="7353" w:author="Aurelian Bria" w:date="2025-08-15T13:16:00Z" w16du:dateUtc="2025-08-15T11:16:00Z"/>
                <w:rFonts w:cs="Arial"/>
              </w:rPr>
            </w:pPr>
            <w:del w:id="7354"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923A03E" w14:textId="06A2F6FD" w:rsidR="001A26AD" w:rsidRPr="00340914" w:rsidDel="00862189" w:rsidRDefault="001A26AD" w:rsidP="009733AB">
            <w:pPr>
              <w:pStyle w:val="TAC"/>
              <w:rPr>
                <w:del w:id="7355" w:author="Aurelian Bria" w:date="2025-08-15T13:16:00Z" w16du:dateUtc="2025-08-15T11:16:00Z"/>
                <w:rFonts w:cs="Arial"/>
              </w:rPr>
            </w:pPr>
            <w:del w:id="7356" w:author="Aurelian Bria" w:date="2025-08-15T13:16:00Z" w16du:dateUtc="2025-08-15T11:16:00Z">
              <w:r w:rsidRPr="00340914" w:rsidDel="00862189">
                <w:rPr>
                  <w:rFonts w:cs="Arial"/>
                </w:rPr>
                <w:delText>CW carrier</w:delText>
              </w:r>
            </w:del>
          </w:p>
        </w:tc>
      </w:tr>
      <w:tr w:rsidR="001A26AD" w:rsidRPr="00340914" w:rsidDel="00862189" w14:paraId="38662B74" w14:textId="77BD4906" w:rsidTr="009733AB">
        <w:trPr>
          <w:jc w:val="center"/>
          <w:del w:id="7357" w:author="Aurelian Bria" w:date="2025-08-15T13:16:00Z"/>
        </w:trPr>
        <w:tc>
          <w:tcPr>
            <w:tcW w:w="2460" w:type="dxa"/>
          </w:tcPr>
          <w:p w14:paraId="46097049" w14:textId="7A4E9E2B" w:rsidR="001A26AD" w:rsidRPr="00340914" w:rsidDel="00862189" w:rsidRDefault="001A26AD" w:rsidP="009733AB">
            <w:pPr>
              <w:pStyle w:val="TAL"/>
              <w:rPr>
                <w:del w:id="7358" w:author="Aurelian Bria" w:date="2025-08-15T13:16:00Z" w16du:dateUtc="2025-08-15T11:16:00Z"/>
                <w:rFonts w:cs="v5.0.0"/>
                <w:lang w:val="sv-SE"/>
              </w:rPr>
            </w:pPr>
            <w:del w:id="7359" w:author="Aurelian Bria" w:date="2025-08-15T13:16:00Z" w16du:dateUtc="2025-08-15T11:16:00Z">
              <w:r w:rsidRPr="00340914" w:rsidDel="00862189">
                <w:rPr>
                  <w:rFonts w:cs="v5.0.0"/>
                  <w:lang w:val="sv-SE"/>
                </w:rPr>
                <w:delText>LA NR band n79</w:delText>
              </w:r>
            </w:del>
          </w:p>
        </w:tc>
        <w:tc>
          <w:tcPr>
            <w:tcW w:w="1611" w:type="dxa"/>
            <w:vAlign w:val="center"/>
          </w:tcPr>
          <w:p w14:paraId="73256E84" w14:textId="484E6C3B" w:rsidR="001A26AD" w:rsidRPr="00340914" w:rsidDel="00862189" w:rsidRDefault="001A26AD" w:rsidP="009733AB">
            <w:pPr>
              <w:pStyle w:val="TAC"/>
              <w:rPr>
                <w:del w:id="7360" w:author="Aurelian Bria" w:date="2025-08-15T13:16:00Z" w16du:dateUtc="2025-08-15T11:16:00Z"/>
                <w:rFonts w:cs="Arial"/>
              </w:rPr>
            </w:pPr>
            <w:del w:id="7361" w:author="Aurelian Bria" w:date="2025-08-15T13:16:00Z" w16du:dateUtc="2025-08-15T11:16:00Z">
              <w:r w:rsidRPr="00340914" w:rsidDel="00862189">
                <w:rPr>
                  <w:rFonts w:cs="Arial"/>
                </w:rPr>
                <w:delText>4400 - 5000</w:delText>
              </w:r>
            </w:del>
          </w:p>
        </w:tc>
        <w:tc>
          <w:tcPr>
            <w:tcW w:w="1277" w:type="dxa"/>
            <w:vAlign w:val="center"/>
          </w:tcPr>
          <w:p w14:paraId="7E0DC186" w14:textId="264A8361" w:rsidR="001A26AD" w:rsidRPr="00340914" w:rsidDel="00862189" w:rsidRDefault="001A26AD" w:rsidP="009733AB">
            <w:pPr>
              <w:pStyle w:val="TAC"/>
              <w:rPr>
                <w:del w:id="7362" w:author="Aurelian Bria" w:date="2025-08-15T13:16:00Z" w16du:dateUtc="2025-08-15T11:16:00Z"/>
              </w:rPr>
            </w:pPr>
            <w:del w:id="7363" w:author="Aurelian Bria" w:date="2025-08-15T13:16:00Z" w16du:dateUtc="2025-08-15T11:16:00Z">
              <w:r w:rsidRPr="00340914" w:rsidDel="00862189">
                <w:rPr>
                  <w:rFonts w:cs="Arial"/>
                </w:rPr>
                <w:delText>-6</w:delText>
              </w:r>
              <w:r w:rsidRPr="00340914" w:rsidDel="00862189">
                <w:rPr>
                  <w:rFonts w:cs="Arial"/>
                  <w:szCs w:val="18"/>
                  <w:lang w:eastAsia="ja-JP"/>
                </w:rPr>
                <w:delText>**</w:delText>
              </w:r>
            </w:del>
          </w:p>
        </w:tc>
        <w:tc>
          <w:tcPr>
            <w:tcW w:w="1843" w:type="dxa"/>
            <w:vAlign w:val="center"/>
          </w:tcPr>
          <w:p w14:paraId="70C63061" w14:textId="4EB96760" w:rsidR="001A26AD" w:rsidRPr="00340914" w:rsidDel="00862189" w:rsidRDefault="001A26AD" w:rsidP="009733AB">
            <w:pPr>
              <w:pStyle w:val="TAC"/>
              <w:rPr>
                <w:del w:id="7364" w:author="Aurelian Bria" w:date="2025-08-15T13:16:00Z" w16du:dateUtc="2025-08-15T11:16:00Z"/>
                <w:rFonts w:cs="Arial"/>
              </w:rPr>
            </w:pPr>
            <w:del w:id="7365"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7E3AFF6E" w14:textId="08F69BA2" w:rsidR="001A26AD" w:rsidRPr="00340914" w:rsidDel="00862189" w:rsidRDefault="001A26AD" w:rsidP="009733AB">
            <w:pPr>
              <w:pStyle w:val="TAC"/>
              <w:rPr>
                <w:del w:id="7366" w:author="Aurelian Bria" w:date="2025-08-15T13:16:00Z" w16du:dateUtc="2025-08-15T11:16:00Z"/>
                <w:rFonts w:cs="Arial"/>
              </w:rPr>
            </w:pPr>
            <w:del w:id="7367" w:author="Aurelian Bria" w:date="2025-08-15T13:16:00Z" w16du:dateUtc="2025-08-15T11:16:00Z">
              <w:r w:rsidRPr="00340914" w:rsidDel="00862189">
                <w:rPr>
                  <w:rFonts w:cs="Arial"/>
                </w:rPr>
                <w:delText>CW carrier</w:delText>
              </w:r>
            </w:del>
          </w:p>
        </w:tc>
      </w:tr>
      <w:tr w:rsidR="001A26AD" w:rsidRPr="00340914" w:rsidDel="00862189" w14:paraId="71A18FA8" w14:textId="00936715" w:rsidTr="009733AB">
        <w:trPr>
          <w:jc w:val="center"/>
          <w:del w:id="7368" w:author="Aurelian Bria" w:date="2025-08-15T13:16:00Z"/>
        </w:trPr>
        <w:tc>
          <w:tcPr>
            <w:tcW w:w="2460" w:type="dxa"/>
          </w:tcPr>
          <w:p w14:paraId="429DCACC" w14:textId="00E76E96" w:rsidR="001A26AD" w:rsidRPr="00340914" w:rsidDel="00862189" w:rsidRDefault="001A26AD" w:rsidP="009733AB">
            <w:pPr>
              <w:pStyle w:val="TAL"/>
              <w:rPr>
                <w:del w:id="7369" w:author="Aurelian Bria" w:date="2025-08-15T13:16:00Z" w16du:dateUtc="2025-08-15T11:16:00Z"/>
                <w:rFonts w:cs="v5.0.0"/>
                <w:lang w:val="sv-SE"/>
              </w:rPr>
            </w:pPr>
            <w:del w:id="7370" w:author="Aurelian Bria" w:date="2025-08-15T13:16:00Z" w16du:dateUtc="2025-08-15T11:16:00Z">
              <w:r w:rsidRPr="00340914" w:rsidDel="00862189">
                <w:rPr>
                  <w:rFonts w:cs="v5.0.0"/>
                  <w:lang w:val="sv-SE"/>
                </w:rPr>
                <w:delText>LA</w:delText>
              </w:r>
              <w:r w:rsidRPr="00340914" w:rsidDel="00862189">
                <w:rPr>
                  <w:rFonts w:cs="Arial"/>
                  <w:lang w:val="sv-SE"/>
                </w:rPr>
                <w:delText xml:space="preserve"> E-UTRA Band 85</w:delText>
              </w:r>
              <w:r w:rsidDel="00862189">
                <w:rPr>
                  <w:rFonts w:cs="Arial"/>
                  <w:lang w:val="sv-SE"/>
                </w:rPr>
                <w:delText xml:space="preserve"> or NR band n85</w:delText>
              </w:r>
            </w:del>
          </w:p>
        </w:tc>
        <w:tc>
          <w:tcPr>
            <w:tcW w:w="1611" w:type="dxa"/>
            <w:vAlign w:val="center"/>
          </w:tcPr>
          <w:p w14:paraId="3A79BCCA" w14:textId="52761F92" w:rsidR="001A26AD" w:rsidRPr="00340914" w:rsidDel="00862189" w:rsidRDefault="001A26AD" w:rsidP="009733AB">
            <w:pPr>
              <w:pStyle w:val="TAC"/>
              <w:rPr>
                <w:del w:id="7371" w:author="Aurelian Bria" w:date="2025-08-15T13:16:00Z" w16du:dateUtc="2025-08-15T11:16:00Z"/>
                <w:rFonts w:cs="Arial"/>
              </w:rPr>
            </w:pPr>
            <w:del w:id="7372" w:author="Aurelian Bria" w:date="2025-08-15T13:16:00Z" w16du:dateUtc="2025-08-15T11:16:00Z">
              <w:r w:rsidRPr="00340914" w:rsidDel="00862189">
                <w:rPr>
                  <w:rFonts w:cs="Arial"/>
                </w:rPr>
                <w:delText>728 - 746</w:delText>
              </w:r>
            </w:del>
          </w:p>
        </w:tc>
        <w:tc>
          <w:tcPr>
            <w:tcW w:w="1277" w:type="dxa"/>
            <w:vAlign w:val="center"/>
          </w:tcPr>
          <w:p w14:paraId="6B4C7290" w14:textId="517673E8" w:rsidR="001A26AD" w:rsidRPr="00340914" w:rsidDel="00862189" w:rsidRDefault="001A26AD" w:rsidP="009733AB">
            <w:pPr>
              <w:pStyle w:val="TAC"/>
              <w:rPr>
                <w:del w:id="7373" w:author="Aurelian Bria" w:date="2025-08-15T13:16:00Z" w16du:dateUtc="2025-08-15T11:16:00Z"/>
              </w:rPr>
            </w:pPr>
            <w:del w:id="7374"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6ED3EEB4" w14:textId="57F36B03" w:rsidR="001A26AD" w:rsidRPr="00340914" w:rsidDel="00862189" w:rsidRDefault="001A26AD" w:rsidP="009733AB">
            <w:pPr>
              <w:pStyle w:val="TAC"/>
              <w:rPr>
                <w:del w:id="7375" w:author="Aurelian Bria" w:date="2025-08-15T13:16:00Z" w16du:dateUtc="2025-08-15T11:16:00Z"/>
                <w:rFonts w:cs="Arial"/>
              </w:rPr>
            </w:pPr>
            <w:del w:id="7376"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53795AE9" w14:textId="04425A6B" w:rsidR="001A26AD" w:rsidRPr="00340914" w:rsidDel="00862189" w:rsidRDefault="001A26AD" w:rsidP="009733AB">
            <w:pPr>
              <w:pStyle w:val="TAC"/>
              <w:rPr>
                <w:del w:id="7377" w:author="Aurelian Bria" w:date="2025-08-15T13:16:00Z" w16du:dateUtc="2025-08-15T11:16:00Z"/>
                <w:rFonts w:cs="Arial"/>
              </w:rPr>
            </w:pPr>
            <w:del w:id="7378" w:author="Aurelian Bria" w:date="2025-08-15T13:16:00Z" w16du:dateUtc="2025-08-15T11:16:00Z">
              <w:r w:rsidRPr="00340914" w:rsidDel="00862189">
                <w:rPr>
                  <w:rFonts w:cs="Arial"/>
                </w:rPr>
                <w:delText>CW carrier</w:delText>
              </w:r>
            </w:del>
          </w:p>
        </w:tc>
      </w:tr>
      <w:tr w:rsidR="001A26AD" w:rsidRPr="00340914" w:rsidDel="00862189" w14:paraId="6BC91CDC" w14:textId="55A60A7D" w:rsidTr="009733AB">
        <w:trPr>
          <w:jc w:val="center"/>
          <w:del w:id="7379" w:author="Aurelian Bria" w:date="2025-08-15T13:16:00Z"/>
        </w:trPr>
        <w:tc>
          <w:tcPr>
            <w:tcW w:w="2460" w:type="dxa"/>
          </w:tcPr>
          <w:p w14:paraId="5E111944" w14:textId="74DDED7F" w:rsidR="001A26AD" w:rsidRPr="00340914" w:rsidDel="00862189" w:rsidRDefault="001A26AD" w:rsidP="009733AB">
            <w:pPr>
              <w:pStyle w:val="TAL"/>
              <w:rPr>
                <w:del w:id="7380" w:author="Aurelian Bria" w:date="2025-08-15T13:16:00Z" w16du:dateUtc="2025-08-15T11:16:00Z"/>
                <w:rFonts w:cs="v5.0.0"/>
                <w:lang w:val="sv-SE"/>
              </w:rPr>
            </w:pPr>
            <w:del w:id="7381" w:author="Aurelian Bria" w:date="2025-08-15T13:16:00Z" w16du:dateUtc="2025-08-15T11:16:00Z">
              <w:r w:rsidRPr="00340914" w:rsidDel="00862189">
                <w:rPr>
                  <w:rFonts w:cs="v5.0.0"/>
                  <w:lang w:val="sv-SE"/>
                </w:rPr>
                <w:delText>LA</w:delText>
              </w:r>
              <w:r w:rsidRPr="00340914" w:rsidDel="00862189">
                <w:rPr>
                  <w:lang w:val="sv-SE"/>
                </w:rPr>
                <w:delText xml:space="preserve"> E-UTRA Band 8</w:delText>
              </w:r>
              <w:r w:rsidRPr="003C5E62" w:rsidDel="00862189">
                <w:rPr>
                  <w:lang w:val="sv-SE"/>
                </w:rPr>
                <w:delText xml:space="preserve">7 </w:delText>
              </w:r>
              <w:r w:rsidDel="00862189">
                <w:rPr>
                  <w:rFonts w:cs="Arial"/>
                  <w:lang w:val="sv-SE"/>
                </w:rPr>
                <w:delText>or NR band n87</w:delText>
              </w:r>
            </w:del>
          </w:p>
        </w:tc>
        <w:tc>
          <w:tcPr>
            <w:tcW w:w="1611" w:type="dxa"/>
            <w:vAlign w:val="center"/>
          </w:tcPr>
          <w:p w14:paraId="51031BA5" w14:textId="53C82B06" w:rsidR="001A26AD" w:rsidRPr="00340914" w:rsidDel="00862189" w:rsidRDefault="001A26AD" w:rsidP="009733AB">
            <w:pPr>
              <w:pStyle w:val="TAC"/>
              <w:rPr>
                <w:del w:id="7382" w:author="Aurelian Bria" w:date="2025-08-15T13:16:00Z" w16du:dateUtc="2025-08-15T11:16:00Z"/>
                <w:rFonts w:cs="Arial"/>
              </w:rPr>
            </w:pPr>
            <w:del w:id="7383" w:author="Aurelian Bria" w:date="2025-08-15T13:16:00Z" w16du:dateUtc="2025-08-15T11:16:00Z">
              <w:r w:rsidRPr="00340914" w:rsidDel="00862189">
                <w:rPr>
                  <w:lang w:val="en-US"/>
                </w:rPr>
                <w:delText>420</w:delText>
              </w:r>
              <w:r w:rsidRPr="00340914" w:rsidDel="00862189">
                <w:delText xml:space="preserve"> – </w:delText>
              </w:r>
              <w:r w:rsidRPr="00340914" w:rsidDel="00862189">
                <w:rPr>
                  <w:lang w:val="en-US"/>
                </w:rPr>
                <w:delText>425</w:delText>
              </w:r>
              <w:r w:rsidRPr="00340914" w:rsidDel="00862189">
                <w:delText xml:space="preserve"> </w:delText>
              </w:r>
            </w:del>
          </w:p>
        </w:tc>
        <w:tc>
          <w:tcPr>
            <w:tcW w:w="1277" w:type="dxa"/>
            <w:vAlign w:val="center"/>
          </w:tcPr>
          <w:p w14:paraId="7F486FE4" w14:textId="2227370A" w:rsidR="001A26AD" w:rsidRPr="00340914" w:rsidDel="00862189" w:rsidRDefault="001A26AD" w:rsidP="009733AB">
            <w:pPr>
              <w:pStyle w:val="TAC"/>
              <w:rPr>
                <w:del w:id="7384" w:author="Aurelian Bria" w:date="2025-08-15T13:16:00Z" w16du:dateUtc="2025-08-15T11:16:00Z"/>
              </w:rPr>
            </w:pPr>
            <w:del w:id="7385" w:author="Aurelian Bria" w:date="2025-08-15T13:16:00Z" w16du:dateUtc="2025-08-15T11:16:00Z">
              <w:r w:rsidRPr="00340914" w:rsidDel="00862189">
                <w:rPr>
                  <w:rFonts w:cs="Arial"/>
                </w:rPr>
                <w:delText>-6</w:delText>
              </w:r>
              <w:r w:rsidRPr="00340914" w:rsidDel="00862189">
                <w:rPr>
                  <w:rFonts w:cs="Arial"/>
                  <w:lang w:val="en-US"/>
                </w:rPr>
                <w:delText>**</w:delText>
              </w:r>
            </w:del>
          </w:p>
        </w:tc>
        <w:tc>
          <w:tcPr>
            <w:tcW w:w="1843" w:type="dxa"/>
            <w:vAlign w:val="center"/>
          </w:tcPr>
          <w:p w14:paraId="18F96DB3" w14:textId="7956795A" w:rsidR="001A26AD" w:rsidRPr="00340914" w:rsidDel="00862189" w:rsidRDefault="001A26AD" w:rsidP="009733AB">
            <w:pPr>
              <w:pStyle w:val="TAC"/>
              <w:rPr>
                <w:del w:id="7386" w:author="Aurelian Bria" w:date="2025-08-15T13:16:00Z" w16du:dateUtc="2025-08-15T11:16:00Z"/>
                <w:rFonts w:cs="Arial"/>
              </w:rPr>
            </w:pPr>
            <w:del w:id="7387"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3F226D9" w14:textId="46AF7EF3" w:rsidR="001A26AD" w:rsidRPr="00340914" w:rsidDel="00862189" w:rsidRDefault="001A26AD" w:rsidP="009733AB">
            <w:pPr>
              <w:pStyle w:val="TAC"/>
              <w:rPr>
                <w:del w:id="7388" w:author="Aurelian Bria" w:date="2025-08-15T13:16:00Z" w16du:dateUtc="2025-08-15T11:16:00Z"/>
                <w:rFonts w:cs="Arial"/>
              </w:rPr>
            </w:pPr>
            <w:del w:id="7389" w:author="Aurelian Bria" w:date="2025-08-15T13:16:00Z" w16du:dateUtc="2025-08-15T11:16:00Z">
              <w:r w:rsidRPr="00340914" w:rsidDel="00862189">
                <w:rPr>
                  <w:rFonts w:cs="Arial"/>
                </w:rPr>
                <w:delText>CW carrier</w:delText>
              </w:r>
            </w:del>
          </w:p>
        </w:tc>
      </w:tr>
      <w:tr w:rsidR="001A26AD" w:rsidRPr="00340914" w:rsidDel="00862189" w14:paraId="00A69BD3" w14:textId="053D312C" w:rsidTr="009733AB">
        <w:trPr>
          <w:jc w:val="center"/>
          <w:del w:id="7390" w:author="Aurelian Bria" w:date="2025-08-15T13:16:00Z"/>
        </w:trPr>
        <w:tc>
          <w:tcPr>
            <w:tcW w:w="2460" w:type="dxa"/>
          </w:tcPr>
          <w:p w14:paraId="1D650F72" w14:textId="7FE7892D" w:rsidR="001A26AD" w:rsidRPr="00340914" w:rsidDel="00862189" w:rsidRDefault="001A26AD" w:rsidP="009733AB">
            <w:pPr>
              <w:pStyle w:val="TAL"/>
              <w:rPr>
                <w:del w:id="7391" w:author="Aurelian Bria" w:date="2025-08-15T13:16:00Z" w16du:dateUtc="2025-08-15T11:16:00Z"/>
                <w:rFonts w:cs="v5.0.0"/>
                <w:lang w:val="sv-SE"/>
              </w:rPr>
            </w:pPr>
            <w:del w:id="7392" w:author="Aurelian Bria" w:date="2025-08-15T13:16:00Z" w16du:dateUtc="2025-08-15T11:16:00Z">
              <w:r w:rsidRPr="00340914" w:rsidDel="00862189">
                <w:rPr>
                  <w:rFonts w:cs="v5.0.0"/>
                  <w:lang w:val="sv-SE"/>
                </w:rPr>
                <w:delText>LA</w:delText>
              </w:r>
              <w:r w:rsidRPr="00340914" w:rsidDel="00862189">
                <w:rPr>
                  <w:lang w:val="sv-SE"/>
                </w:rPr>
                <w:delText xml:space="preserve"> E-UTRA Band </w:delText>
              </w:r>
              <w:r w:rsidRPr="003C5E62" w:rsidDel="00862189">
                <w:rPr>
                  <w:lang w:val="sv-SE"/>
                </w:rPr>
                <w:delText xml:space="preserve">88 </w:delText>
              </w:r>
              <w:r w:rsidDel="00862189">
                <w:rPr>
                  <w:rFonts w:cs="Arial"/>
                  <w:lang w:val="sv-SE"/>
                </w:rPr>
                <w:delText>or NR band n88</w:delText>
              </w:r>
            </w:del>
          </w:p>
        </w:tc>
        <w:tc>
          <w:tcPr>
            <w:tcW w:w="1611" w:type="dxa"/>
            <w:vAlign w:val="center"/>
          </w:tcPr>
          <w:p w14:paraId="490E5511" w14:textId="3DD3024A" w:rsidR="001A26AD" w:rsidRPr="00340914" w:rsidDel="00862189" w:rsidRDefault="001A26AD" w:rsidP="009733AB">
            <w:pPr>
              <w:pStyle w:val="TAC"/>
              <w:rPr>
                <w:del w:id="7393" w:author="Aurelian Bria" w:date="2025-08-15T13:16:00Z" w16du:dateUtc="2025-08-15T11:16:00Z"/>
                <w:rFonts w:cs="Arial"/>
              </w:rPr>
            </w:pPr>
            <w:del w:id="7394" w:author="Aurelian Bria" w:date="2025-08-15T13:16:00Z" w16du:dateUtc="2025-08-15T11:16:00Z">
              <w:r w:rsidRPr="00340914" w:rsidDel="00862189">
                <w:rPr>
                  <w:lang w:val="en-US"/>
                </w:rPr>
                <w:delText>4</w:delText>
              </w:r>
              <w:r w:rsidRPr="00340914" w:rsidDel="00862189">
                <w:delText xml:space="preserve">22 – </w:delText>
              </w:r>
              <w:r w:rsidRPr="00340914" w:rsidDel="00862189">
                <w:rPr>
                  <w:lang w:val="en-US"/>
                </w:rPr>
                <w:delText>427</w:delText>
              </w:r>
              <w:r w:rsidRPr="00340914" w:rsidDel="00862189">
                <w:delText xml:space="preserve"> </w:delText>
              </w:r>
            </w:del>
          </w:p>
        </w:tc>
        <w:tc>
          <w:tcPr>
            <w:tcW w:w="1277" w:type="dxa"/>
            <w:vAlign w:val="center"/>
          </w:tcPr>
          <w:p w14:paraId="45E2400C" w14:textId="53B7F4D3" w:rsidR="001A26AD" w:rsidRPr="00340914" w:rsidDel="00862189" w:rsidRDefault="001A26AD" w:rsidP="009733AB">
            <w:pPr>
              <w:pStyle w:val="TAC"/>
              <w:rPr>
                <w:del w:id="7395" w:author="Aurelian Bria" w:date="2025-08-15T13:16:00Z" w16du:dateUtc="2025-08-15T11:16:00Z"/>
              </w:rPr>
            </w:pPr>
            <w:del w:id="7396" w:author="Aurelian Bria" w:date="2025-08-15T13:16:00Z" w16du:dateUtc="2025-08-15T11:16:00Z">
              <w:r w:rsidRPr="00340914" w:rsidDel="00862189">
                <w:delText>-6**</w:delText>
              </w:r>
            </w:del>
          </w:p>
        </w:tc>
        <w:tc>
          <w:tcPr>
            <w:tcW w:w="1843" w:type="dxa"/>
            <w:vAlign w:val="center"/>
          </w:tcPr>
          <w:p w14:paraId="13BFE228" w14:textId="3D937ADF" w:rsidR="001A26AD" w:rsidRPr="00340914" w:rsidDel="00862189" w:rsidRDefault="001A26AD" w:rsidP="009733AB">
            <w:pPr>
              <w:pStyle w:val="TAC"/>
              <w:rPr>
                <w:del w:id="7397" w:author="Aurelian Bria" w:date="2025-08-15T13:16:00Z" w16du:dateUtc="2025-08-15T11:16:00Z"/>
                <w:rFonts w:cs="Arial"/>
              </w:rPr>
            </w:pPr>
            <w:del w:id="7398" w:author="Aurelian Bria" w:date="2025-08-15T13:16:00Z" w16du:dateUtc="2025-08-15T11:16:00Z">
              <w:r w:rsidRPr="00340914" w:rsidDel="00862189">
                <w:delText>P</w:delText>
              </w:r>
              <w:r w:rsidRPr="00340914" w:rsidDel="00862189">
                <w:rPr>
                  <w:vertAlign w:val="subscript"/>
                </w:rPr>
                <w:delText>REFSENS</w:delText>
              </w:r>
              <w:r w:rsidRPr="00340914" w:rsidDel="00862189">
                <w:delText xml:space="preserve"> + 6dB*</w:delText>
              </w:r>
            </w:del>
          </w:p>
        </w:tc>
        <w:tc>
          <w:tcPr>
            <w:tcW w:w="1132" w:type="dxa"/>
            <w:vAlign w:val="center"/>
          </w:tcPr>
          <w:p w14:paraId="4353CB2F" w14:textId="1A77E948" w:rsidR="001A26AD" w:rsidRPr="00340914" w:rsidDel="00862189" w:rsidRDefault="001A26AD" w:rsidP="009733AB">
            <w:pPr>
              <w:pStyle w:val="TAC"/>
              <w:rPr>
                <w:del w:id="7399" w:author="Aurelian Bria" w:date="2025-08-15T13:16:00Z" w16du:dateUtc="2025-08-15T11:16:00Z"/>
                <w:rFonts w:cs="Arial"/>
              </w:rPr>
            </w:pPr>
            <w:del w:id="7400" w:author="Aurelian Bria" w:date="2025-08-15T13:16:00Z" w16du:dateUtc="2025-08-15T11:16:00Z">
              <w:r w:rsidRPr="00340914" w:rsidDel="00862189">
                <w:delText>CW carrier</w:delText>
              </w:r>
            </w:del>
          </w:p>
        </w:tc>
      </w:tr>
      <w:tr w:rsidR="001A26AD" w:rsidRPr="00340914" w:rsidDel="00862189" w14:paraId="5836FB98" w14:textId="0C52E5EE" w:rsidTr="009733AB">
        <w:trPr>
          <w:jc w:val="center"/>
          <w:del w:id="7401" w:author="Aurelian Bria" w:date="2025-08-15T13:16:00Z"/>
        </w:trPr>
        <w:tc>
          <w:tcPr>
            <w:tcW w:w="2460" w:type="dxa"/>
          </w:tcPr>
          <w:p w14:paraId="12B4A7A6" w14:textId="56C8401A" w:rsidR="001A26AD" w:rsidRPr="00340914" w:rsidDel="00862189" w:rsidRDefault="001A26AD" w:rsidP="009733AB">
            <w:pPr>
              <w:pStyle w:val="TAL"/>
              <w:rPr>
                <w:del w:id="7402" w:author="Aurelian Bria" w:date="2025-08-15T13:16:00Z" w16du:dateUtc="2025-08-15T11:16:00Z"/>
                <w:rFonts w:cs="v5.0.0"/>
                <w:lang w:val="sv-SE"/>
              </w:rPr>
            </w:pPr>
            <w:del w:id="7403" w:author="Aurelian Bria" w:date="2025-08-15T13:16:00Z" w16du:dateUtc="2025-08-15T11:16:00Z">
              <w:r w:rsidDel="00862189">
                <w:rPr>
                  <w:rFonts w:cs="v5.0.0" w:hint="eastAsia"/>
                  <w:lang w:val="sv-SE" w:eastAsia="zh-CN"/>
                </w:rPr>
                <w:delText>L</w:delText>
              </w:r>
              <w:r w:rsidDel="00862189">
                <w:rPr>
                  <w:rFonts w:cs="v5.0.0"/>
                  <w:lang w:val="sv-SE" w:eastAsia="zh-CN"/>
                </w:rPr>
                <w:delText>A NR band n91</w:delText>
              </w:r>
            </w:del>
          </w:p>
        </w:tc>
        <w:tc>
          <w:tcPr>
            <w:tcW w:w="1611" w:type="dxa"/>
            <w:vAlign w:val="center"/>
          </w:tcPr>
          <w:p w14:paraId="37905569" w14:textId="25FEB0D5" w:rsidR="001A26AD" w:rsidRPr="00340914" w:rsidDel="00862189" w:rsidRDefault="001A26AD" w:rsidP="009733AB">
            <w:pPr>
              <w:pStyle w:val="TAC"/>
              <w:rPr>
                <w:del w:id="7404" w:author="Aurelian Bria" w:date="2025-08-15T13:16:00Z" w16du:dateUtc="2025-08-15T11:16:00Z"/>
                <w:lang w:val="en-US"/>
              </w:rPr>
            </w:pPr>
            <w:del w:id="7405" w:author="Aurelian Bria" w:date="2025-08-15T13:16:00Z" w16du:dateUtc="2025-08-15T11:16:00Z">
              <w:r w:rsidRPr="00340914" w:rsidDel="00862189">
                <w:rPr>
                  <w:rFonts w:cs="Arial"/>
                </w:rPr>
                <w:delText>1427 – 1432</w:delText>
              </w:r>
            </w:del>
          </w:p>
        </w:tc>
        <w:tc>
          <w:tcPr>
            <w:tcW w:w="1277" w:type="dxa"/>
            <w:vAlign w:val="center"/>
          </w:tcPr>
          <w:p w14:paraId="372974C6" w14:textId="6D6E6115" w:rsidR="001A26AD" w:rsidRPr="00340914" w:rsidDel="00862189" w:rsidRDefault="001A26AD" w:rsidP="009733AB">
            <w:pPr>
              <w:pStyle w:val="TAC"/>
              <w:rPr>
                <w:del w:id="7406" w:author="Aurelian Bria" w:date="2025-08-15T13:16:00Z" w16du:dateUtc="2025-08-15T11:16:00Z"/>
              </w:rPr>
            </w:pPr>
            <w:del w:id="7407"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4C71A6FF" w14:textId="585E709B" w:rsidR="001A26AD" w:rsidRPr="00340914" w:rsidDel="00862189" w:rsidRDefault="001A26AD" w:rsidP="009733AB">
            <w:pPr>
              <w:pStyle w:val="TAC"/>
              <w:rPr>
                <w:del w:id="7408" w:author="Aurelian Bria" w:date="2025-08-15T13:16:00Z" w16du:dateUtc="2025-08-15T11:16:00Z"/>
              </w:rPr>
            </w:pPr>
            <w:del w:id="7409"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F206106" w14:textId="012BE73E" w:rsidR="001A26AD" w:rsidRPr="00340914" w:rsidDel="00862189" w:rsidRDefault="001A26AD" w:rsidP="009733AB">
            <w:pPr>
              <w:pStyle w:val="TAC"/>
              <w:rPr>
                <w:del w:id="7410" w:author="Aurelian Bria" w:date="2025-08-15T13:16:00Z" w16du:dateUtc="2025-08-15T11:16:00Z"/>
              </w:rPr>
            </w:pPr>
            <w:del w:id="7411" w:author="Aurelian Bria" w:date="2025-08-15T13:16:00Z" w16du:dateUtc="2025-08-15T11:16:00Z">
              <w:r w:rsidRPr="00340914" w:rsidDel="00862189">
                <w:rPr>
                  <w:rFonts w:cs="Arial"/>
                </w:rPr>
                <w:delText>CW carrier</w:delText>
              </w:r>
            </w:del>
          </w:p>
        </w:tc>
      </w:tr>
      <w:tr w:rsidR="001A26AD" w:rsidRPr="00340914" w:rsidDel="00862189" w14:paraId="43D48ACD" w14:textId="0CD1AA7E" w:rsidTr="009733AB">
        <w:trPr>
          <w:jc w:val="center"/>
          <w:del w:id="7412" w:author="Aurelian Bria" w:date="2025-08-15T13:16:00Z"/>
        </w:trPr>
        <w:tc>
          <w:tcPr>
            <w:tcW w:w="2460" w:type="dxa"/>
          </w:tcPr>
          <w:p w14:paraId="505EDCF2" w14:textId="5F542C65" w:rsidR="001A26AD" w:rsidRPr="00340914" w:rsidDel="00862189" w:rsidRDefault="001A26AD" w:rsidP="009733AB">
            <w:pPr>
              <w:pStyle w:val="TAL"/>
              <w:rPr>
                <w:del w:id="7413" w:author="Aurelian Bria" w:date="2025-08-15T13:16:00Z" w16du:dateUtc="2025-08-15T11:16:00Z"/>
                <w:rFonts w:cs="v5.0.0"/>
                <w:lang w:val="sv-SE"/>
              </w:rPr>
            </w:pPr>
            <w:del w:id="7414" w:author="Aurelian Bria" w:date="2025-08-15T13:16:00Z" w16du:dateUtc="2025-08-15T11:16:00Z">
              <w:r w:rsidDel="00862189">
                <w:rPr>
                  <w:rFonts w:cs="v5.0.0" w:hint="eastAsia"/>
                  <w:lang w:val="sv-SE" w:eastAsia="zh-CN"/>
                </w:rPr>
                <w:delText>L</w:delText>
              </w:r>
              <w:r w:rsidDel="00862189">
                <w:rPr>
                  <w:rFonts w:cs="v5.0.0"/>
                  <w:lang w:val="sv-SE" w:eastAsia="zh-CN"/>
                </w:rPr>
                <w:delText>A NR band n92</w:delText>
              </w:r>
            </w:del>
          </w:p>
        </w:tc>
        <w:tc>
          <w:tcPr>
            <w:tcW w:w="1611" w:type="dxa"/>
            <w:vAlign w:val="center"/>
          </w:tcPr>
          <w:p w14:paraId="624F0AE0" w14:textId="71F7D504" w:rsidR="001A26AD" w:rsidRPr="00340914" w:rsidDel="00862189" w:rsidRDefault="001A26AD" w:rsidP="009733AB">
            <w:pPr>
              <w:pStyle w:val="TAC"/>
              <w:rPr>
                <w:del w:id="7415" w:author="Aurelian Bria" w:date="2025-08-15T13:16:00Z" w16du:dateUtc="2025-08-15T11:16:00Z"/>
                <w:lang w:val="en-US"/>
              </w:rPr>
            </w:pPr>
            <w:del w:id="7416" w:author="Aurelian Bria" w:date="2025-08-15T13:16:00Z" w16du:dateUtc="2025-08-15T11:16:00Z">
              <w:r w:rsidRPr="00340914" w:rsidDel="00862189">
                <w:rPr>
                  <w:rFonts w:cs="Arial"/>
                </w:rPr>
                <w:delText>1432 – 1517</w:delText>
              </w:r>
            </w:del>
          </w:p>
        </w:tc>
        <w:tc>
          <w:tcPr>
            <w:tcW w:w="1277" w:type="dxa"/>
            <w:vAlign w:val="center"/>
          </w:tcPr>
          <w:p w14:paraId="0D6120D9" w14:textId="65A775D7" w:rsidR="001A26AD" w:rsidRPr="00340914" w:rsidDel="00862189" w:rsidRDefault="001A26AD" w:rsidP="009733AB">
            <w:pPr>
              <w:pStyle w:val="TAC"/>
              <w:rPr>
                <w:del w:id="7417" w:author="Aurelian Bria" w:date="2025-08-15T13:16:00Z" w16du:dateUtc="2025-08-15T11:16:00Z"/>
              </w:rPr>
            </w:pPr>
            <w:del w:id="7418"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6235E6C4" w14:textId="37D40DF5" w:rsidR="001A26AD" w:rsidRPr="00340914" w:rsidDel="00862189" w:rsidRDefault="001A26AD" w:rsidP="009733AB">
            <w:pPr>
              <w:pStyle w:val="TAC"/>
              <w:rPr>
                <w:del w:id="7419" w:author="Aurelian Bria" w:date="2025-08-15T13:16:00Z" w16du:dateUtc="2025-08-15T11:16:00Z"/>
              </w:rPr>
            </w:pPr>
            <w:del w:id="7420"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48E2E769" w14:textId="6F2F836C" w:rsidR="001A26AD" w:rsidRPr="00340914" w:rsidDel="00862189" w:rsidRDefault="001A26AD" w:rsidP="009733AB">
            <w:pPr>
              <w:pStyle w:val="TAC"/>
              <w:rPr>
                <w:del w:id="7421" w:author="Aurelian Bria" w:date="2025-08-15T13:16:00Z" w16du:dateUtc="2025-08-15T11:16:00Z"/>
              </w:rPr>
            </w:pPr>
            <w:del w:id="7422" w:author="Aurelian Bria" w:date="2025-08-15T13:16:00Z" w16du:dateUtc="2025-08-15T11:16:00Z">
              <w:r w:rsidRPr="00340914" w:rsidDel="00862189">
                <w:rPr>
                  <w:rFonts w:cs="Arial"/>
                </w:rPr>
                <w:delText>CW carrier</w:delText>
              </w:r>
            </w:del>
          </w:p>
        </w:tc>
      </w:tr>
      <w:tr w:rsidR="001A26AD" w:rsidRPr="00340914" w:rsidDel="00862189" w14:paraId="42F074D5" w14:textId="54207C88" w:rsidTr="009733AB">
        <w:trPr>
          <w:jc w:val="center"/>
          <w:del w:id="7423" w:author="Aurelian Bria" w:date="2025-08-15T13:16:00Z"/>
        </w:trPr>
        <w:tc>
          <w:tcPr>
            <w:tcW w:w="2460" w:type="dxa"/>
          </w:tcPr>
          <w:p w14:paraId="4BDDA447" w14:textId="55F993F0" w:rsidR="001A26AD" w:rsidRPr="00340914" w:rsidDel="00862189" w:rsidRDefault="001A26AD" w:rsidP="009733AB">
            <w:pPr>
              <w:pStyle w:val="TAL"/>
              <w:rPr>
                <w:del w:id="7424" w:author="Aurelian Bria" w:date="2025-08-15T13:16:00Z" w16du:dateUtc="2025-08-15T11:16:00Z"/>
                <w:rFonts w:cs="v5.0.0"/>
                <w:lang w:val="sv-SE"/>
              </w:rPr>
            </w:pPr>
            <w:del w:id="7425" w:author="Aurelian Bria" w:date="2025-08-15T13:16:00Z" w16du:dateUtc="2025-08-15T11:16:00Z">
              <w:r w:rsidDel="00862189">
                <w:rPr>
                  <w:rFonts w:cs="v5.0.0" w:hint="eastAsia"/>
                  <w:lang w:val="sv-SE" w:eastAsia="zh-CN"/>
                </w:rPr>
                <w:delText>L</w:delText>
              </w:r>
              <w:r w:rsidDel="00862189">
                <w:rPr>
                  <w:rFonts w:cs="v5.0.0"/>
                  <w:lang w:val="sv-SE" w:eastAsia="zh-CN"/>
                </w:rPr>
                <w:delText>A NR band n93</w:delText>
              </w:r>
            </w:del>
          </w:p>
        </w:tc>
        <w:tc>
          <w:tcPr>
            <w:tcW w:w="1611" w:type="dxa"/>
            <w:vAlign w:val="center"/>
          </w:tcPr>
          <w:p w14:paraId="10F40E6A" w14:textId="29AD1D54" w:rsidR="001A26AD" w:rsidRPr="00340914" w:rsidDel="00862189" w:rsidRDefault="001A26AD" w:rsidP="009733AB">
            <w:pPr>
              <w:pStyle w:val="TAC"/>
              <w:rPr>
                <w:del w:id="7426" w:author="Aurelian Bria" w:date="2025-08-15T13:16:00Z" w16du:dateUtc="2025-08-15T11:16:00Z"/>
                <w:lang w:val="en-US"/>
              </w:rPr>
            </w:pPr>
            <w:del w:id="7427" w:author="Aurelian Bria" w:date="2025-08-15T13:16:00Z" w16du:dateUtc="2025-08-15T11:16:00Z">
              <w:r w:rsidRPr="00340914" w:rsidDel="00862189">
                <w:rPr>
                  <w:rFonts w:cs="Arial"/>
                </w:rPr>
                <w:delText>1427 – 1432</w:delText>
              </w:r>
            </w:del>
          </w:p>
        </w:tc>
        <w:tc>
          <w:tcPr>
            <w:tcW w:w="1277" w:type="dxa"/>
            <w:vAlign w:val="center"/>
          </w:tcPr>
          <w:p w14:paraId="7DD9AB15" w14:textId="211B9832" w:rsidR="001A26AD" w:rsidRPr="00340914" w:rsidDel="00862189" w:rsidRDefault="001A26AD" w:rsidP="009733AB">
            <w:pPr>
              <w:pStyle w:val="TAC"/>
              <w:rPr>
                <w:del w:id="7428" w:author="Aurelian Bria" w:date="2025-08-15T13:16:00Z" w16du:dateUtc="2025-08-15T11:16:00Z"/>
              </w:rPr>
            </w:pPr>
            <w:del w:id="7429"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228535C6" w14:textId="46B12CED" w:rsidR="001A26AD" w:rsidRPr="00340914" w:rsidDel="00862189" w:rsidRDefault="001A26AD" w:rsidP="009733AB">
            <w:pPr>
              <w:pStyle w:val="TAC"/>
              <w:rPr>
                <w:del w:id="7430" w:author="Aurelian Bria" w:date="2025-08-15T13:16:00Z" w16du:dateUtc="2025-08-15T11:16:00Z"/>
              </w:rPr>
            </w:pPr>
            <w:del w:id="7431"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B6CAB31" w14:textId="1824BAD7" w:rsidR="001A26AD" w:rsidRPr="00340914" w:rsidDel="00862189" w:rsidRDefault="001A26AD" w:rsidP="009733AB">
            <w:pPr>
              <w:pStyle w:val="TAC"/>
              <w:rPr>
                <w:del w:id="7432" w:author="Aurelian Bria" w:date="2025-08-15T13:16:00Z" w16du:dateUtc="2025-08-15T11:16:00Z"/>
              </w:rPr>
            </w:pPr>
            <w:del w:id="7433" w:author="Aurelian Bria" w:date="2025-08-15T13:16:00Z" w16du:dateUtc="2025-08-15T11:16:00Z">
              <w:r w:rsidRPr="00340914" w:rsidDel="00862189">
                <w:rPr>
                  <w:rFonts w:cs="Arial"/>
                </w:rPr>
                <w:delText>CW carrier</w:delText>
              </w:r>
            </w:del>
          </w:p>
        </w:tc>
      </w:tr>
      <w:tr w:rsidR="001A26AD" w:rsidRPr="00340914" w:rsidDel="00862189" w14:paraId="54F738AD" w14:textId="1EAFDB79" w:rsidTr="009733AB">
        <w:trPr>
          <w:jc w:val="center"/>
          <w:del w:id="7434" w:author="Aurelian Bria" w:date="2025-08-15T13:16:00Z"/>
        </w:trPr>
        <w:tc>
          <w:tcPr>
            <w:tcW w:w="2460" w:type="dxa"/>
          </w:tcPr>
          <w:p w14:paraId="1DBED6F0" w14:textId="2C8EB4BF" w:rsidR="001A26AD" w:rsidRPr="00340914" w:rsidDel="00862189" w:rsidRDefault="001A26AD" w:rsidP="009733AB">
            <w:pPr>
              <w:pStyle w:val="TAL"/>
              <w:rPr>
                <w:del w:id="7435" w:author="Aurelian Bria" w:date="2025-08-15T13:16:00Z" w16du:dateUtc="2025-08-15T11:16:00Z"/>
                <w:rFonts w:cs="v5.0.0"/>
                <w:lang w:val="sv-SE"/>
              </w:rPr>
            </w:pPr>
            <w:del w:id="7436" w:author="Aurelian Bria" w:date="2025-08-15T13:16:00Z" w16du:dateUtc="2025-08-15T11:16:00Z">
              <w:r w:rsidDel="00862189">
                <w:rPr>
                  <w:rFonts w:cs="v5.0.0" w:hint="eastAsia"/>
                  <w:lang w:val="sv-SE" w:eastAsia="zh-CN"/>
                </w:rPr>
                <w:delText>L</w:delText>
              </w:r>
              <w:r w:rsidDel="00862189">
                <w:rPr>
                  <w:rFonts w:cs="v5.0.0"/>
                  <w:lang w:val="sv-SE" w:eastAsia="zh-CN"/>
                </w:rPr>
                <w:delText>A NR band n94</w:delText>
              </w:r>
            </w:del>
          </w:p>
        </w:tc>
        <w:tc>
          <w:tcPr>
            <w:tcW w:w="1611" w:type="dxa"/>
            <w:vAlign w:val="center"/>
          </w:tcPr>
          <w:p w14:paraId="3D487A92" w14:textId="44A14504" w:rsidR="001A26AD" w:rsidRPr="00340914" w:rsidDel="00862189" w:rsidRDefault="001A26AD" w:rsidP="009733AB">
            <w:pPr>
              <w:pStyle w:val="TAC"/>
              <w:rPr>
                <w:del w:id="7437" w:author="Aurelian Bria" w:date="2025-08-15T13:16:00Z" w16du:dateUtc="2025-08-15T11:16:00Z"/>
                <w:lang w:val="en-US"/>
              </w:rPr>
            </w:pPr>
            <w:del w:id="7438" w:author="Aurelian Bria" w:date="2025-08-15T13:16:00Z" w16du:dateUtc="2025-08-15T11:16:00Z">
              <w:r w:rsidRPr="00340914" w:rsidDel="00862189">
                <w:rPr>
                  <w:rFonts w:cs="Arial"/>
                </w:rPr>
                <w:delText>1432 – 1517</w:delText>
              </w:r>
            </w:del>
          </w:p>
        </w:tc>
        <w:tc>
          <w:tcPr>
            <w:tcW w:w="1277" w:type="dxa"/>
            <w:vAlign w:val="center"/>
          </w:tcPr>
          <w:p w14:paraId="20931486" w14:textId="4ABBD42B" w:rsidR="001A26AD" w:rsidRPr="00340914" w:rsidDel="00862189" w:rsidRDefault="001A26AD" w:rsidP="009733AB">
            <w:pPr>
              <w:pStyle w:val="TAC"/>
              <w:rPr>
                <w:del w:id="7439" w:author="Aurelian Bria" w:date="2025-08-15T13:16:00Z" w16du:dateUtc="2025-08-15T11:16:00Z"/>
              </w:rPr>
            </w:pPr>
            <w:del w:id="7440"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45871838" w14:textId="274C3261" w:rsidR="001A26AD" w:rsidRPr="00340914" w:rsidDel="00862189" w:rsidRDefault="001A26AD" w:rsidP="009733AB">
            <w:pPr>
              <w:pStyle w:val="TAC"/>
              <w:rPr>
                <w:del w:id="7441" w:author="Aurelian Bria" w:date="2025-08-15T13:16:00Z" w16du:dateUtc="2025-08-15T11:16:00Z"/>
              </w:rPr>
            </w:pPr>
            <w:del w:id="7442"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AB8F761" w14:textId="6AF6F207" w:rsidR="001A26AD" w:rsidRPr="00340914" w:rsidDel="00862189" w:rsidRDefault="001A26AD" w:rsidP="009733AB">
            <w:pPr>
              <w:pStyle w:val="TAC"/>
              <w:rPr>
                <w:del w:id="7443" w:author="Aurelian Bria" w:date="2025-08-15T13:16:00Z" w16du:dateUtc="2025-08-15T11:16:00Z"/>
              </w:rPr>
            </w:pPr>
            <w:del w:id="7444" w:author="Aurelian Bria" w:date="2025-08-15T13:16:00Z" w16du:dateUtc="2025-08-15T11:16:00Z">
              <w:r w:rsidRPr="00340914" w:rsidDel="00862189">
                <w:rPr>
                  <w:rFonts w:cs="Arial"/>
                </w:rPr>
                <w:delText>CW carrier</w:delText>
              </w:r>
            </w:del>
          </w:p>
        </w:tc>
      </w:tr>
      <w:tr w:rsidR="001A26AD" w:rsidRPr="00340914" w:rsidDel="00862189" w14:paraId="7E8FAF07" w14:textId="0E31AE93" w:rsidTr="009733AB">
        <w:trPr>
          <w:jc w:val="center"/>
          <w:del w:id="7445" w:author="Aurelian Bria" w:date="2025-08-15T13:16:00Z"/>
        </w:trPr>
        <w:tc>
          <w:tcPr>
            <w:tcW w:w="2460" w:type="dxa"/>
          </w:tcPr>
          <w:p w14:paraId="2B462907" w14:textId="5E8D9B82" w:rsidR="001A26AD" w:rsidDel="00862189" w:rsidRDefault="001A26AD" w:rsidP="009733AB">
            <w:pPr>
              <w:pStyle w:val="TAL"/>
              <w:rPr>
                <w:del w:id="7446" w:author="Aurelian Bria" w:date="2025-08-15T13:16:00Z" w16du:dateUtc="2025-08-15T11:16:00Z"/>
                <w:rFonts w:cs="v5.0.0"/>
                <w:lang w:val="sv-SE" w:eastAsia="zh-CN"/>
              </w:rPr>
            </w:pPr>
            <w:del w:id="7447" w:author="Aurelian Bria" w:date="2025-08-15T13:16:00Z" w16du:dateUtc="2025-08-15T11:16:00Z">
              <w:r w:rsidDel="00862189">
                <w:rPr>
                  <w:rFonts w:cs="v5.0.0"/>
                  <w:lang w:val="sv-SE" w:eastAsia="zh-CN"/>
                </w:rPr>
                <w:delText>LA NR band n96</w:delText>
              </w:r>
            </w:del>
          </w:p>
        </w:tc>
        <w:tc>
          <w:tcPr>
            <w:tcW w:w="1611" w:type="dxa"/>
            <w:vAlign w:val="center"/>
          </w:tcPr>
          <w:p w14:paraId="3DA0C5C3" w14:textId="303DAF85" w:rsidR="001A26AD" w:rsidRPr="00340914" w:rsidDel="00862189" w:rsidRDefault="001A26AD" w:rsidP="009733AB">
            <w:pPr>
              <w:pStyle w:val="TAC"/>
              <w:rPr>
                <w:del w:id="7448" w:author="Aurelian Bria" w:date="2025-08-15T13:16:00Z" w16du:dateUtc="2025-08-15T11:16:00Z"/>
                <w:rFonts w:cs="Arial"/>
              </w:rPr>
            </w:pPr>
            <w:del w:id="7449" w:author="Aurelian Bria" w:date="2025-08-15T13:16:00Z" w16du:dateUtc="2025-08-15T11:16:00Z">
              <w:r w:rsidDel="00862189">
                <w:delText>5925 – 7125</w:delText>
              </w:r>
            </w:del>
          </w:p>
        </w:tc>
        <w:tc>
          <w:tcPr>
            <w:tcW w:w="1277" w:type="dxa"/>
            <w:vAlign w:val="center"/>
          </w:tcPr>
          <w:p w14:paraId="5BCFA9F9" w14:textId="4F9D5B95" w:rsidR="001A26AD" w:rsidRPr="00340914" w:rsidDel="00862189" w:rsidRDefault="001A26AD" w:rsidP="009733AB">
            <w:pPr>
              <w:pStyle w:val="TAC"/>
              <w:rPr>
                <w:del w:id="7450" w:author="Aurelian Bria" w:date="2025-08-15T13:16:00Z" w16du:dateUtc="2025-08-15T11:16:00Z"/>
              </w:rPr>
            </w:pPr>
            <w:del w:id="7451" w:author="Aurelian Bria" w:date="2025-08-15T13:16:00Z" w16du:dateUtc="2025-08-15T11:16:00Z">
              <w:r w:rsidDel="00862189">
                <w:delText>-6</w:delText>
              </w:r>
            </w:del>
          </w:p>
        </w:tc>
        <w:tc>
          <w:tcPr>
            <w:tcW w:w="1843" w:type="dxa"/>
            <w:vAlign w:val="center"/>
          </w:tcPr>
          <w:p w14:paraId="48B89105" w14:textId="6B480A6A" w:rsidR="001A26AD" w:rsidRPr="00340914" w:rsidDel="00862189" w:rsidRDefault="001A26AD" w:rsidP="009733AB">
            <w:pPr>
              <w:pStyle w:val="TAC"/>
              <w:rPr>
                <w:del w:id="7452" w:author="Aurelian Bria" w:date="2025-08-15T13:16:00Z" w16du:dateUtc="2025-08-15T11:16:00Z"/>
                <w:rFonts w:cs="Arial"/>
              </w:rPr>
            </w:pPr>
            <w:del w:id="7453" w:author="Aurelian Bria" w:date="2025-08-15T13:16:00Z" w16du:dateUtc="2025-08-15T11:16:00Z">
              <w:r w:rsidDel="00862189">
                <w:delText>P</w:delText>
              </w:r>
              <w:r w:rsidDel="00862189">
                <w:rPr>
                  <w:vertAlign w:val="subscript"/>
                </w:rPr>
                <w:delText>REFSENS</w:delText>
              </w:r>
              <w:r w:rsidDel="00862189">
                <w:delText xml:space="preserve"> + 6dB*</w:delText>
              </w:r>
            </w:del>
          </w:p>
        </w:tc>
        <w:tc>
          <w:tcPr>
            <w:tcW w:w="1132" w:type="dxa"/>
            <w:vAlign w:val="center"/>
          </w:tcPr>
          <w:p w14:paraId="6BA0454E" w14:textId="1C94A95A" w:rsidR="001A26AD" w:rsidRPr="00340914" w:rsidDel="00862189" w:rsidRDefault="001A26AD" w:rsidP="009733AB">
            <w:pPr>
              <w:pStyle w:val="TAC"/>
              <w:rPr>
                <w:del w:id="7454" w:author="Aurelian Bria" w:date="2025-08-15T13:16:00Z" w16du:dateUtc="2025-08-15T11:16:00Z"/>
                <w:rFonts w:cs="Arial"/>
              </w:rPr>
            </w:pPr>
            <w:del w:id="7455" w:author="Aurelian Bria" w:date="2025-08-15T13:16:00Z" w16du:dateUtc="2025-08-15T11:16:00Z">
              <w:r w:rsidDel="00862189">
                <w:delText>CW carrier</w:delText>
              </w:r>
            </w:del>
          </w:p>
        </w:tc>
      </w:tr>
      <w:tr w:rsidR="001A26AD" w:rsidRPr="00340914" w:rsidDel="00862189" w14:paraId="1F6D5FD0" w14:textId="52487964" w:rsidTr="009733AB">
        <w:trPr>
          <w:jc w:val="center"/>
          <w:del w:id="7456" w:author="Aurelian Bria" w:date="2025-08-15T13:16:00Z"/>
        </w:trPr>
        <w:tc>
          <w:tcPr>
            <w:tcW w:w="2460" w:type="dxa"/>
          </w:tcPr>
          <w:p w14:paraId="693A9CBF" w14:textId="3B01BA33" w:rsidR="001A26AD" w:rsidDel="00862189" w:rsidRDefault="001A26AD" w:rsidP="009733AB">
            <w:pPr>
              <w:pStyle w:val="TAL"/>
              <w:rPr>
                <w:del w:id="7457" w:author="Aurelian Bria" w:date="2025-08-15T13:16:00Z" w16du:dateUtc="2025-08-15T11:16:00Z"/>
                <w:rFonts w:cs="v5.0.0"/>
                <w:lang w:val="sv-SE" w:eastAsia="zh-CN"/>
              </w:rPr>
            </w:pPr>
            <w:del w:id="7458" w:author="Aurelian Bria" w:date="2025-08-15T13:16:00Z" w16du:dateUtc="2025-08-15T11:16:00Z">
              <w:r w:rsidDel="00862189">
                <w:rPr>
                  <w:rFonts w:cs="v5.0.0"/>
                  <w:lang w:val="sv-SE" w:eastAsia="zh-CN"/>
                </w:rPr>
                <w:delText>LA NR band n</w:delText>
              </w:r>
              <w:r w:rsidDel="00862189">
                <w:rPr>
                  <w:rFonts w:cs="v5.0.0" w:hint="eastAsia"/>
                  <w:lang w:val="en-US" w:eastAsia="zh-CN"/>
                </w:rPr>
                <w:delText>102</w:delText>
              </w:r>
            </w:del>
          </w:p>
        </w:tc>
        <w:tc>
          <w:tcPr>
            <w:tcW w:w="1611" w:type="dxa"/>
            <w:vAlign w:val="center"/>
          </w:tcPr>
          <w:p w14:paraId="089C394F" w14:textId="24670290" w:rsidR="001A26AD" w:rsidDel="00862189" w:rsidRDefault="001A26AD" w:rsidP="009733AB">
            <w:pPr>
              <w:pStyle w:val="TAC"/>
              <w:rPr>
                <w:del w:id="7459" w:author="Aurelian Bria" w:date="2025-08-15T13:16:00Z" w16du:dateUtc="2025-08-15T11:16:00Z"/>
              </w:rPr>
            </w:pPr>
            <w:del w:id="7460" w:author="Aurelian Bria" w:date="2025-08-15T13:16:00Z" w16du:dateUtc="2025-08-15T11:16:00Z">
              <w:r w:rsidDel="00862189">
                <w:rPr>
                  <w:rFonts w:eastAsia="SimSun" w:hint="eastAsia"/>
                  <w:lang w:val="en-US" w:eastAsia="zh-CN"/>
                </w:rPr>
                <w:delText>59</w:delText>
              </w:r>
              <w:r w:rsidDel="00862189">
                <w:delText xml:space="preserve">25 – </w:delText>
              </w:r>
              <w:r w:rsidDel="00862189">
                <w:rPr>
                  <w:rFonts w:eastAsia="SimSun" w:hint="eastAsia"/>
                  <w:lang w:val="en-US" w:eastAsia="zh-CN"/>
                </w:rPr>
                <w:delText>64</w:delText>
              </w:r>
              <w:r w:rsidDel="00862189">
                <w:delText>25</w:delText>
              </w:r>
            </w:del>
          </w:p>
        </w:tc>
        <w:tc>
          <w:tcPr>
            <w:tcW w:w="1277" w:type="dxa"/>
            <w:vAlign w:val="center"/>
          </w:tcPr>
          <w:p w14:paraId="6C4F5115" w14:textId="2EB11AF8" w:rsidR="001A26AD" w:rsidDel="00862189" w:rsidRDefault="001A26AD" w:rsidP="009733AB">
            <w:pPr>
              <w:pStyle w:val="TAC"/>
              <w:rPr>
                <w:del w:id="7461" w:author="Aurelian Bria" w:date="2025-08-15T13:16:00Z" w16du:dateUtc="2025-08-15T11:16:00Z"/>
              </w:rPr>
            </w:pPr>
            <w:del w:id="7462" w:author="Aurelian Bria" w:date="2025-08-15T13:16:00Z" w16du:dateUtc="2025-08-15T11:16:00Z">
              <w:r w:rsidDel="00862189">
                <w:delText>-6</w:delText>
              </w:r>
            </w:del>
          </w:p>
        </w:tc>
        <w:tc>
          <w:tcPr>
            <w:tcW w:w="1843" w:type="dxa"/>
            <w:vAlign w:val="center"/>
          </w:tcPr>
          <w:p w14:paraId="39E6741C" w14:textId="654AA8DC" w:rsidR="001A26AD" w:rsidDel="00862189" w:rsidRDefault="001A26AD" w:rsidP="009733AB">
            <w:pPr>
              <w:pStyle w:val="TAC"/>
              <w:rPr>
                <w:del w:id="7463" w:author="Aurelian Bria" w:date="2025-08-15T13:16:00Z" w16du:dateUtc="2025-08-15T11:16:00Z"/>
              </w:rPr>
            </w:pPr>
            <w:del w:id="7464" w:author="Aurelian Bria" w:date="2025-08-15T13:16:00Z" w16du:dateUtc="2025-08-15T11:16:00Z">
              <w:r w:rsidDel="00862189">
                <w:delText>P</w:delText>
              </w:r>
              <w:r w:rsidDel="00862189">
                <w:rPr>
                  <w:vertAlign w:val="subscript"/>
                </w:rPr>
                <w:delText>REFSENS</w:delText>
              </w:r>
              <w:r w:rsidDel="00862189">
                <w:delText xml:space="preserve"> + 6dB*</w:delText>
              </w:r>
            </w:del>
          </w:p>
        </w:tc>
        <w:tc>
          <w:tcPr>
            <w:tcW w:w="1132" w:type="dxa"/>
            <w:vAlign w:val="center"/>
          </w:tcPr>
          <w:p w14:paraId="59013C26" w14:textId="4940B40F" w:rsidR="001A26AD" w:rsidDel="00862189" w:rsidRDefault="001A26AD" w:rsidP="009733AB">
            <w:pPr>
              <w:pStyle w:val="TAC"/>
              <w:rPr>
                <w:del w:id="7465" w:author="Aurelian Bria" w:date="2025-08-15T13:16:00Z" w16du:dateUtc="2025-08-15T11:16:00Z"/>
              </w:rPr>
            </w:pPr>
            <w:del w:id="7466" w:author="Aurelian Bria" w:date="2025-08-15T13:16:00Z" w16du:dateUtc="2025-08-15T11:16:00Z">
              <w:r w:rsidDel="00862189">
                <w:delText>CW carrier</w:delText>
              </w:r>
            </w:del>
          </w:p>
        </w:tc>
      </w:tr>
      <w:tr w:rsidR="001A26AD" w:rsidRPr="00340914" w:rsidDel="00862189" w14:paraId="01457833" w14:textId="0FE2C4E8" w:rsidTr="009733AB">
        <w:trPr>
          <w:jc w:val="center"/>
          <w:del w:id="7467" w:author="Aurelian Bria" w:date="2025-08-15T13:16:00Z"/>
        </w:trPr>
        <w:tc>
          <w:tcPr>
            <w:tcW w:w="2460" w:type="dxa"/>
          </w:tcPr>
          <w:p w14:paraId="42017884" w14:textId="23F73381" w:rsidR="001A26AD" w:rsidDel="00862189" w:rsidRDefault="001A26AD" w:rsidP="009733AB">
            <w:pPr>
              <w:pStyle w:val="TAL"/>
              <w:rPr>
                <w:del w:id="7468" w:author="Aurelian Bria" w:date="2025-08-15T13:16:00Z" w16du:dateUtc="2025-08-15T11:16:00Z"/>
                <w:rFonts w:cs="v5.0.0"/>
                <w:lang w:val="sv-SE" w:eastAsia="zh-CN"/>
              </w:rPr>
            </w:pPr>
            <w:del w:id="7469" w:author="Aurelian Bria" w:date="2025-08-15T13:16:00Z" w16du:dateUtc="2025-08-15T11:16:00Z">
              <w:r w:rsidDel="00862189">
                <w:rPr>
                  <w:rFonts w:cs="v5.0.0"/>
                  <w:lang w:val="sv-SE" w:eastAsia="zh-CN"/>
                </w:rPr>
                <w:delText xml:space="preserve">LA E-UTRA Band </w:delText>
              </w:r>
              <w:r w:rsidDel="00862189">
                <w:rPr>
                  <w:rFonts w:cs="v5.0.0" w:hint="eastAsia"/>
                  <w:lang w:val="sv-SE" w:eastAsia="zh-CN"/>
                </w:rPr>
                <w:delText>103</w:delText>
              </w:r>
            </w:del>
          </w:p>
        </w:tc>
        <w:tc>
          <w:tcPr>
            <w:tcW w:w="1611" w:type="dxa"/>
            <w:vAlign w:val="center"/>
          </w:tcPr>
          <w:p w14:paraId="4D794482" w14:textId="29EE5C71" w:rsidR="001A26AD" w:rsidDel="00862189" w:rsidRDefault="001A26AD" w:rsidP="009733AB">
            <w:pPr>
              <w:pStyle w:val="TAC"/>
              <w:rPr>
                <w:del w:id="7470" w:author="Aurelian Bria" w:date="2025-08-15T13:16:00Z" w16du:dateUtc="2025-08-15T11:16:00Z"/>
                <w:rFonts w:eastAsia="SimSun"/>
                <w:lang w:val="en-US" w:eastAsia="zh-CN"/>
              </w:rPr>
            </w:pPr>
            <w:del w:id="7471" w:author="Aurelian Bria" w:date="2025-08-15T13:16:00Z" w16du:dateUtc="2025-08-15T11:16:00Z">
              <w:r w:rsidDel="00862189">
                <w:rPr>
                  <w:rFonts w:hint="eastAsia"/>
                  <w:lang w:val="en-US" w:eastAsia="zh-CN"/>
                </w:rPr>
                <w:delText>7</w:delText>
              </w:r>
              <w:r w:rsidDel="00862189">
                <w:rPr>
                  <w:lang w:val="en-US" w:eastAsia="zh-CN"/>
                </w:rPr>
                <w:delText>57 – 758</w:delText>
              </w:r>
            </w:del>
          </w:p>
        </w:tc>
        <w:tc>
          <w:tcPr>
            <w:tcW w:w="1277" w:type="dxa"/>
            <w:vAlign w:val="center"/>
          </w:tcPr>
          <w:p w14:paraId="4045FFED" w14:textId="70EFE916" w:rsidR="001A26AD" w:rsidDel="00862189" w:rsidRDefault="001A26AD" w:rsidP="009733AB">
            <w:pPr>
              <w:pStyle w:val="TAC"/>
              <w:rPr>
                <w:del w:id="7472" w:author="Aurelian Bria" w:date="2025-08-15T13:16:00Z" w16du:dateUtc="2025-08-15T11:16:00Z"/>
              </w:rPr>
            </w:pPr>
            <w:del w:id="7473" w:author="Aurelian Bria" w:date="2025-08-15T13:16:00Z" w16du:dateUtc="2025-08-15T11:16:00Z">
              <w:r w:rsidDel="00862189">
                <w:rPr>
                  <w:rFonts w:cs="Arial"/>
                </w:rPr>
                <w:delText>-6</w:delText>
              </w:r>
              <w:r w:rsidDel="00862189">
                <w:rPr>
                  <w:rFonts w:cs="Arial"/>
                  <w:szCs w:val="18"/>
                  <w:lang w:eastAsia="ja-JP"/>
                </w:rPr>
                <w:delText>**</w:delText>
              </w:r>
            </w:del>
          </w:p>
        </w:tc>
        <w:tc>
          <w:tcPr>
            <w:tcW w:w="1843" w:type="dxa"/>
            <w:vAlign w:val="center"/>
          </w:tcPr>
          <w:p w14:paraId="5877F2A0" w14:textId="2C5C86EF" w:rsidR="001A26AD" w:rsidDel="00862189" w:rsidRDefault="001A26AD" w:rsidP="009733AB">
            <w:pPr>
              <w:pStyle w:val="TAC"/>
              <w:rPr>
                <w:del w:id="7474" w:author="Aurelian Bria" w:date="2025-08-15T13:16:00Z" w16du:dateUtc="2025-08-15T11:16:00Z"/>
              </w:rPr>
            </w:pPr>
            <w:del w:id="7475" w:author="Aurelian Bria" w:date="2025-08-15T13:16:00Z" w16du:dateUtc="2025-08-15T11:16:00Z">
              <w:r w:rsidDel="00862189">
                <w:rPr>
                  <w:rFonts w:cs="Arial"/>
                </w:rPr>
                <w:delText>P</w:delText>
              </w:r>
              <w:r w:rsidDel="00862189">
                <w:rPr>
                  <w:rFonts w:cs="Arial"/>
                  <w:vertAlign w:val="subscript"/>
                </w:rPr>
                <w:delText>REFSENS</w:delText>
              </w:r>
              <w:r w:rsidDel="00862189">
                <w:rPr>
                  <w:rFonts w:cs="Arial"/>
                </w:rPr>
                <w:delText xml:space="preserve"> + 6dB*</w:delText>
              </w:r>
            </w:del>
          </w:p>
        </w:tc>
        <w:tc>
          <w:tcPr>
            <w:tcW w:w="1132" w:type="dxa"/>
            <w:vAlign w:val="center"/>
          </w:tcPr>
          <w:p w14:paraId="0CA3C190" w14:textId="50BD7949" w:rsidR="001A26AD" w:rsidDel="00862189" w:rsidRDefault="001A26AD" w:rsidP="009733AB">
            <w:pPr>
              <w:pStyle w:val="TAC"/>
              <w:rPr>
                <w:del w:id="7476" w:author="Aurelian Bria" w:date="2025-08-15T13:16:00Z" w16du:dateUtc="2025-08-15T11:16:00Z"/>
              </w:rPr>
            </w:pPr>
            <w:del w:id="7477" w:author="Aurelian Bria" w:date="2025-08-15T13:16:00Z" w16du:dateUtc="2025-08-15T11:16:00Z">
              <w:r w:rsidDel="00862189">
                <w:rPr>
                  <w:rFonts w:cs="Arial"/>
                </w:rPr>
                <w:delText>CW carrier</w:delText>
              </w:r>
            </w:del>
          </w:p>
        </w:tc>
      </w:tr>
      <w:tr w:rsidR="001A26AD" w:rsidRPr="00340914" w:rsidDel="00862189" w14:paraId="010D36E0" w14:textId="12AAE395" w:rsidTr="009733AB">
        <w:trPr>
          <w:jc w:val="center"/>
          <w:del w:id="7478" w:author="Aurelian Bria" w:date="2025-08-15T13:16:00Z"/>
        </w:trPr>
        <w:tc>
          <w:tcPr>
            <w:tcW w:w="2460" w:type="dxa"/>
          </w:tcPr>
          <w:p w14:paraId="6120E98F" w14:textId="47FE0767" w:rsidR="001A26AD" w:rsidDel="00862189" w:rsidRDefault="001A26AD" w:rsidP="009733AB">
            <w:pPr>
              <w:pStyle w:val="TAL"/>
              <w:rPr>
                <w:del w:id="7479" w:author="Aurelian Bria" w:date="2025-08-15T13:16:00Z" w16du:dateUtc="2025-08-15T11:16:00Z"/>
                <w:rFonts w:cs="v5.0.0"/>
                <w:lang w:val="sv-SE" w:eastAsia="zh-CN"/>
              </w:rPr>
            </w:pPr>
            <w:del w:id="7480" w:author="Aurelian Bria" w:date="2025-08-15T13:16:00Z" w16du:dateUtc="2025-08-15T11:16:00Z">
              <w:r w:rsidDel="00862189">
                <w:rPr>
                  <w:rFonts w:cs="v5.0.0"/>
                  <w:lang w:val="sv-SE" w:eastAsia="zh-CN"/>
                </w:rPr>
                <w:delText xml:space="preserve">LA NR band </w:delText>
              </w:r>
              <w:r w:rsidDel="00862189">
                <w:rPr>
                  <w:rFonts w:cs="v5.0.0" w:hint="eastAsia"/>
                  <w:lang w:val="sv-SE" w:eastAsia="zh-CN"/>
                </w:rPr>
                <w:delText>n104</w:delText>
              </w:r>
            </w:del>
          </w:p>
        </w:tc>
        <w:tc>
          <w:tcPr>
            <w:tcW w:w="1611" w:type="dxa"/>
            <w:vAlign w:val="center"/>
          </w:tcPr>
          <w:p w14:paraId="46ACF329" w14:textId="433E03A9" w:rsidR="001A26AD" w:rsidDel="00862189" w:rsidRDefault="001A26AD" w:rsidP="009733AB">
            <w:pPr>
              <w:pStyle w:val="TAC"/>
              <w:rPr>
                <w:del w:id="7481" w:author="Aurelian Bria" w:date="2025-08-15T13:16:00Z" w16du:dateUtc="2025-08-15T11:16:00Z"/>
                <w:lang w:val="en-US" w:eastAsia="zh-CN"/>
              </w:rPr>
            </w:pPr>
            <w:del w:id="7482" w:author="Aurelian Bria" w:date="2025-08-15T13:16:00Z" w16du:dateUtc="2025-08-15T11:16:00Z">
              <w:r w:rsidDel="00862189">
                <w:rPr>
                  <w:rFonts w:eastAsia="SimSun" w:hint="eastAsia"/>
                  <w:lang w:val="en-US" w:eastAsia="zh-CN"/>
                </w:rPr>
                <w:delText>64</w:delText>
              </w:r>
              <w:r w:rsidDel="00862189">
                <w:delText>25 – 7125</w:delText>
              </w:r>
            </w:del>
          </w:p>
        </w:tc>
        <w:tc>
          <w:tcPr>
            <w:tcW w:w="1277" w:type="dxa"/>
            <w:vAlign w:val="center"/>
          </w:tcPr>
          <w:p w14:paraId="73F93386" w14:textId="72F40A31" w:rsidR="001A26AD" w:rsidDel="00862189" w:rsidRDefault="001A26AD" w:rsidP="009733AB">
            <w:pPr>
              <w:pStyle w:val="TAC"/>
              <w:rPr>
                <w:del w:id="7483" w:author="Aurelian Bria" w:date="2025-08-15T13:16:00Z" w16du:dateUtc="2025-08-15T11:16:00Z"/>
                <w:rFonts w:cs="Arial"/>
              </w:rPr>
            </w:pPr>
            <w:del w:id="7484" w:author="Aurelian Bria" w:date="2025-08-15T13:16:00Z" w16du:dateUtc="2025-08-15T11:16:00Z">
              <w:r w:rsidDel="00862189">
                <w:delText>-6</w:delText>
              </w:r>
            </w:del>
          </w:p>
        </w:tc>
        <w:tc>
          <w:tcPr>
            <w:tcW w:w="1843" w:type="dxa"/>
            <w:vAlign w:val="center"/>
          </w:tcPr>
          <w:p w14:paraId="3A3A8E65" w14:textId="3FB3034F" w:rsidR="001A26AD" w:rsidDel="00862189" w:rsidRDefault="001A26AD" w:rsidP="009733AB">
            <w:pPr>
              <w:pStyle w:val="TAC"/>
              <w:rPr>
                <w:del w:id="7485" w:author="Aurelian Bria" w:date="2025-08-15T13:16:00Z" w16du:dateUtc="2025-08-15T11:16:00Z"/>
                <w:rFonts w:cs="Arial"/>
              </w:rPr>
            </w:pPr>
            <w:del w:id="7486" w:author="Aurelian Bria" w:date="2025-08-15T13:16:00Z" w16du:dateUtc="2025-08-15T11:16:00Z">
              <w:r w:rsidDel="00862189">
                <w:delText>P</w:delText>
              </w:r>
              <w:r w:rsidDel="00862189">
                <w:rPr>
                  <w:vertAlign w:val="subscript"/>
                </w:rPr>
                <w:delText>REFSENS</w:delText>
              </w:r>
              <w:r w:rsidDel="00862189">
                <w:delText xml:space="preserve"> + 6dB*</w:delText>
              </w:r>
            </w:del>
          </w:p>
        </w:tc>
        <w:tc>
          <w:tcPr>
            <w:tcW w:w="1132" w:type="dxa"/>
            <w:vAlign w:val="center"/>
          </w:tcPr>
          <w:p w14:paraId="73759620" w14:textId="050101B3" w:rsidR="001A26AD" w:rsidDel="00862189" w:rsidRDefault="001A26AD" w:rsidP="009733AB">
            <w:pPr>
              <w:pStyle w:val="TAC"/>
              <w:rPr>
                <w:del w:id="7487" w:author="Aurelian Bria" w:date="2025-08-15T13:16:00Z" w16du:dateUtc="2025-08-15T11:16:00Z"/>
                <w:rFonts w:cs="Arial"/>
              </w:rPr>
            </w:pPr>
            <w:del w:id="7488" w:author="Aurelian Bria" w:date="2025-08-15T13:16:00Z" w16du:dateUtc="2025-08-15T11:16:00Z">
              <w:r w:rsidDel="00862189">
                <w:delText>CW carrier</w:delText>
              </w:r>
            </w:del>
          </w:p>
        </w:tc>
      </w:tr>
      <w:tr w:rsidR="001A26AD" w:rsidRPr="00340914" w:rsidDel="00862189" w14:paraId="46725BE9" w14:textId="2DCA44DF" w:rsidTr="009733AB">
        <w:trPr>
          <w:jc w:val="center"/>
          <w:del w:id="7489" w:author="Aurelian Bria" w:date="2025-08-15T13:16:00Z"/>
        </w:trPr>
        <w:tc>
          <w:tcPr>
            <w:tcW w:w="2460" w:type="dxa"/>
          </w:tcPr>
          <w:p w14:paraId="72FEDC8E" w14:textId="47DFC553" w:rsidR="001A26AD" w:rsidDel="00862189" w:rsidRDefault="001A26AD" w:rsidP="009733AB">
            <w:pPr>
              <w:pStyle w:val="TAL"/>
              <w:rPr>
                <w:del w:id="7490" w:author="Aurelian Bria" w:date="2025-08-15T13:16:00Z" w16du:dateUtc="2025-08-15T11:16:00Z"/>
                <w:rFonts w:cs="v5.0.0"/>
                <w:lang w:val="sv-SE" w:eastAsia="zh-CN"/>
              </w:rPr>
            </w:pPr>
            <w:del w:id="7491" w:author="Aurelian Bria" w:date="2025-08-15T13:16:00Z" w16du:dateUtc="2025-08-15T11:16:00Z">
              <w:r w:rsidDel="00862189">
                <w:rPr>
                  <w:rFonts w:cs="v5.0.0"/>
                  <w:lang w:val="sv-SE" w:eastAsia="zh-CN"/>
                </w:rPr>
                <w:delText xml:space="preserve">LA </w:delText>
              </w:r>
              <w:r w:rsidDel="00862189">
                <w:rPr>
                  <w:lang w:val="sv-SE" w:eastAsia="zh-CN"/>
                </w:rPr>
                <w:delText>NR Band n105</w:delText>
              </w:r>
            </w:del>
          </w:p>
        </w:tc>
        <w:tc>
          <w:tcPr>
            <w:tcW w:w="1611" w:type="dxa"/>
            <w:vAlign w:val="center"/>
          </w:tcPr>
          <w:p w14:paraId="366021BC" w14:textId="4FB79256" w:rsidR="001A26AD" w:rsidDel="00862189" w:rsidRDefault="001A26AD" w:rsidP="009733AB">
            <w:pPr>
              <w:pStyle w:val="TAC"/>
              <w:rPr>
                <w:del w:id="7492" w:author="Aurelian Bria" w:date="2025-08-15T13:16:00Z" w16du:dateUtc="2025-08-15T11:16:00Z"/>
                <w:rFonts w:eastAsia="SimSun"/>
                <w:lang w:val="en-US" w:eastAsia="zh-CN"/>
              </w:rPr>
            </w:pPr>
            <w:del w:id="7493" w:author="Aurelian Bria" w:date="2025-08-15T13:16:00Z" w16du:dateUtc="2025-08-15T11:16:00Z">
              <w:r w:rsidDel="00862189">
                <w:rPr>
                  <w:lang w:eastAsia="zh-CN"/>
                </w:rPr>
                <w:delText>612 – 652</w:delText>
              </w:r>
            </w:del>
          </w:p>
        </w:tc>
        <w:tc>
          <w:tcPr>
            <w:tcW w:w="1277" w:type="dxa"/>
            <w:vAlign w:val="center"/>
          </w:tcPr>
          <w:p w14:paraId="20FAE8C3" w14:textId="18F5003F" w:rsidR="001A26AD" w:rsidDel="00862189" w:rsidRDefault="001A26AD" w:rsidP="009733AB">
            <w:pPr>
              <w:pStyle w:val="TAC"/>
              <w:rPr>
                <w:del w:id="7494" w:author="Aurelian Bria" w:date="2025-08-15T13:16:00Z" w16du:dateUtc="2025-08-15T11:16:00Z"/>
              </w:rPr>
            </w:pPr>
            <w:del w:id="7495" w:author="Aurelian Bria" w:date="2025-08-15T13:16:00Z" w16du:dateUtc="2025-08-15T11:16:00Z">
              <w:r w:rsidDel="00862189">
                <w:delText>-6</w:delText>
              </w:r>
              <w:r w:rsidDel="00862189">
                <w:rPr>
                  <w:rFonts w:cs="Arial"/>
                  <w:szCs w:val="18"/>
                  <w:lang w:eastAsia="ja-JP"/>
                </w:rPr>
                <w:delText>**</w:delText>
              </w:r>
            </w:del>
          </w:p>
        </w:tc>
        <w:tc>
          <w:tcPr>
            <w:tcW w:w="1843" w:type="dxa"/>
            <w:vAlign w:val="center"/>
          </w:tcPr>
          <w:p w14:paraId="54C054E9" w14:textId="14B79BD6" w:rsidR="001A26AD" w:rsidDel="00862189" w:rsidRDefault="001A26AD" w:rsidP="009733AB">
            <w:pPr>
              <w:pStyle w:val="TAC"/>
              <w:rPr>
                <w:del w:id="7496" w:author="Aurelian Bria" w:date="2025-08-15T13:16:00Z" w16du:dateUtc="2025-08-15T11:16:00Z"/>
              </w:rPr>
            </w:pPr>
            <w:del w:id="7497" w:author="Aurelian Bria" w:date="2025-08-15T13:16:00Z" w16du:dateUtc="2025-08-15T11:16:00Z">
              <w:r w:rsidDel="00862189">
                <w:delText>P</w:delText>
              </w:r>
              <w:r w:rsidDel="00862189">
                <w:rPr>
                  <w:vertAlign w:val="subscript"/>
                </w:rPr>
                <w:delText>REFSENS</w:delText>
              </w:r>
              <w:r w:rsidDel="00862189">
                <w:delText xml:space="preserve"> + 6dB*</w:delText>
              </w:r>
            </w:del>
          </w:p>
        </w:tc>
        <w:tc>
          <w:tcPr>
            <w:tcW w:w="1132" w:type="dxa"/>
            <w:vAlign w:val="center"/>
          </w:tcPr>
          <w:p w14:paraId="718640D7" w14:textId="14F2483F" w:rsidR="001A26AD" w:rsidDel="00862189" w:rsidRDefault="001A26AD" w:rsidP="009733AB">
            <w:pPr>
              <w:pStyle w:val="TAC"/>
              <w:rPr>
                <w:del w:id="7498" w:author="Aurelian Bria" w:date="2025-08-15T13:16:00Z" w16du:dateUtc="2025-08-15T11:16:00Z"/>
              </w:rPr>
            </w:pPr>
            <w:del w:id="7499" w:author="Aurelian Bria" w:date="2025-08-15T13:16:00Z" w16du:dateUtc="2025-08-15T11:16:00Z">
              <w:r w:rsidDel="00862189">
                <w:delText>CW carrier</w:delText>
              </w:r>
            </w:del>
          </w:p>
        </w:tc>
      </w:tr>
      <w:tr w:rsidR="001A26AD" w:rsidRPr="00340914" w:rsidDel="00862189" w14:paraId="4C137D7F" w14:textId="185D71A5" w:rsidTr="009733AB">
        <w:trPr>
          <w:jc w:val="center"/>
          <w:del w:id="7500"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2C3CD163" w14:textId="4A7997B9" w:rsidR="001A26AD" w:rsidDel="00862189" w:rsidRDefault="001A26AD" w:rsidP="009733AB">
            <w:pPr>
              <w:pStyle w:val="TAL"/>
              <w:rPr>
                <w:del w:id="7501" w:author="Aurelian Bria" w:date="2025-08-15T13:16:00Z" w16du:dateUtc="2025-08-15T11:16:00Z"/>
                <w:rFonts w:cs="v5.0.0"/>
                <w:lang w:val="sv-SE" w:eastAsia="zh-CN"/>
              </w:rPr>
            </w:pPr>
            <w:del w:id="7502" w:author="Aurelian Bria" w:date="2025-08-15T13:16:00Z" w16du:dateUtc="2025-08-15T11:16:00Z">
              <w:r w:rsidDel="00862189">
                <w:rPr>
                  <w:rFonts w:cs="v5.0.0"/>
                  <w:lang w:val="sv-SE"/>
                </w:rPr>
                <w:delText>LA</w:delText>
              </w:r>
              <w:r w:rsidDel="00862189">
                <w:rPr>
                  <w:rFonts w:cs="Arial"/>
                  <w:lang w:val="sv-SE"/>
                </w:rPr>
                <w:delText xml:space="preserve"> E-UTRA Band 106 or NR </w:delText>
              </w:r>
              <w:r w:rsidRPr="00A028F3" w:rsidDel="00862189">
                <w:rPr>
                  <w:rFonts w:eastAsia="SimSun" w:cs="Arial" w:hint="eastAsia"/>
                  <w:lang w:val="sv-SE" w:eastAsia="zh-CN"/>
                </w:rPr>
                <w:delText>B</w:delText>
              </w:r>
              <w:r w:rsidDel="00862189">
                <w:rPr>
                  <w:rFonts w:cs="Arial"/>
                  <w:lang w:val="sv-SE"/>
                </w:rPr>
                <w:delText>and n</w:delText>
              </w:r>
              <w:r w:rsidRPr="00A028F3" w:rsidDel="00862189">
                <w:rPr>
                  <w:rFonts w:eastAsia="SimSun" w:cs="Arial" w:hint="eastAsia"/>
                  <w:lang w:val="sv-SE" w:eastAsia="zh-CN"/>
                </w:rPr>
                <w:delText>106</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34399157" w14:textId="681FF68B" w:rsidR="001A26AD" w:rsidDel="00862189" w:rsidRDefault="001A26AD" w:rsidP="009733AB">
            <w:pPr>
              <w:pStyle w:val="TAC"/>
              <w:rPr>
                <w:del w:id="7503" w:author="Aurelian Bria" w:date="2025-08-15T13:16:00Z" w16du:dateUtc="2025-08-15T11:16:00Z"/>
                <w:lang w:eastAsia="zh-CN"/>
              </w:rPr>
            </w:pPr>
            <w:del w:id="7504" w:author="Aurelian Bria" w:date="2025-08-15T13:16:00Z" w16du:dateUtc="2025-08-15T11:16:00Z">
              <w:r w:rsidDel="00862189">
                <w:rPr>
                  <w:rFonts w:cs="Arial"/>
                </w:rPr>
                <w:delText xml:space="preserve">935 – 940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F89904C" w14:textId="6DD2CAA0" w:rsidR="001A26AD" w:rsidDel="00862189" w:rsidRDefault="001A26AD" w:rsidP="009733AB">
            <w:pPr>
              <w:pStyle w:val="TAC"/>
              <w:rPr>
                <w:del w:id="7505" w:author="Aurelian Bria" w:date="2025-08-15T13:16:00Z" w16du:dateUtc="2025-08-15T11:16:00Z"/>
              </w:rPr>
            </w:pPr>
            <w:del w:id="7506" w:author="Aurelian Bria" w:date="2025-08-15T13:16:00Z" w16du:dateUtc="2025-08-15T11:16:00Z">
              <w:r w:rsidDel="00862189">
                <w:rPr>
                  <w:rFonts w:cs="Arial"/>
                </w:rPr>
                <w:delText>-6</w:delText>
              </w:r>
              <w:r w:rsidDel="00862189">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7B717757" w14:textId="2D1D97CF" w:rsidR="001A26AD" w:rsidDel="00862189" w:rsidRDefault="001A26AD" w:rsidP="009733AB">
            <w:pPr>
              <w:pStyle w:val="TAC"/>
              <w:rPr>
                <w:del w:id="7507" w:author="Aurelian Bria" w:date="2025-08-15T13:16:00Z" w16du:dateUtc="2025-08-15T11:16:00Z"/>
              </w:rPr>
            </w:pPr>
            <w:del w:id="7508" w:author="Aurelian Bria" w:date="2025-08-15T13:16:00Z" w16du:dateUtc="2025-08-15T11:16:00Z">
              <w:r w:rsidDel="00862189">
                <w:rPr>
                  <w:rFonts w:cs="Arial"/>
                </w:rPr>
                <w:delText>P</w:delText>
              </w:r>
              <w:r w:rsidDel="00862189">
                <w:rPr>
                  <w:rFonts w:cs="Arial"/>
                  <w:vertAlign w:val="subscript"/>
                </w:rPr>
                <w:delText>REFSENS</w:delText>
              </w:r>
              <w:r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AFC4C9A" w14:textId="68DD99AD" w:rsidR="001A26AD" w:rsidDel="00862189" w:rsidRDefault="001A26AD" w:rsidP="009733AB">
            <w:pPr>
              <w:pStyle w:val="TAC"/>
              <w:rPr>
                <w:del w:id="7509" w:author="Aurelian Bria" w:date="2025-08-15T13:16:00Z" w16du:dateUtc="2025-08-15T11:16:00Z"/>
              </w:rPr>
            </w:pPr>
            <w:del w:id="7510" w:author="Aurelian Bria" w:date="2025-08-15T13:16:00Z" w16du:dateUtc="2025-08-15T11:16:00Z">
              <w:r w:rsidDel="00862189">
                <w:rPr>
                  <w:rFonts w:cs="Arial"/>
                </w:rPr>
                <w:delText>CW carrier</w:delText>
              </w:r>
            </w:del>
          </w:p>
        </w:tc>
      </w:tr>
      <w:tr w:rsidR="001A26AD" w:rsidRPr="00340914" w:rsidDel="00862189" w14:paraId="61D3936A" w14:textId="285594AD" w:rsidTr="009733AB">
        <w:trPr>
          <w:jc w:val="center"/>
          <w:del w:id="7511"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22C24AE7" w14:textId="72B9AC06" w:rsidR="001A26AD" w:rsidDel="00862189" w:rsidRDefault="001A26AD" w:rsidP="009733AB">
            <w:pPr>
              <w:pStyle w:val="TAL"/>
              <w:rPr>
                <w:del w:id="7512" w:author="Aurelian Bria" w:date="2025-08-15T13:16:00Z" w16du:dateUtc="2025-08-15T11:16:00Z"/>
                <w:rFonts w:cs="v5.0.0"/>
                <w:lang w:val="sv-SE"/>
              </w:rPr>
            </w:pPr>
            <w:del w:id="7513" w:author="Aurelian Bria" w:date="2025-08-15T13:16:00Z" w16du:dateUtc="2025-08-15T11:16:00Z">
              <w:r w:rsidDel="00862189">
                <w:rPr>
                  <w:rFonts w:cs="Arial"/>
                  <w:lang w:val="sv-SE"/>
                </w:rPr>
                <w:delText>LA NR band n109</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12C04AA0" w14:textId="78867893" w:rsidR="001A26AD" w:rsidDel="00862189" w:rsidRDefault="001A26AD" w:rsidP="009733AB">
            <w:pPr>
              <w:pStyle w:val="TAC"/>
              <w:rPr>
                <w:del w:id="7514" w:author="Aurelian Bria" w:date="2025-08-15T13:16:00Z" w16du:dateUtc="2025-08-15T11:16:00Z"/>
                <w:rFonts w:cs="Arial"/>
              </w:rPr>
            </w:pPr>
            <w:del w:id="7515" w:author="Aurelian Bria" w:date="2025-08-15T13:16:00Z" w16du:dateUtc="2025-08-15T11:16:00Z">
              <w:r w:rsidDel="00862189">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5FB9345" w14:textId="1D213D85" w:rsidR="001A26AD" w:rsidDel="00862189" w:rsidRDefault="001A26AD" w:rsidP="009733AB">
            <w:pPr>
              <w:pStyle w:val="TAC"/>
              <w:rPr>
                <w:del w:id="7516" w:author="Aurelian Bria" w:date="2025-08-15T13:16:00Z" w16du:dateUtc="2025-08-15T11:16:00Z"/>
                <w:rFonts w:cs="Arial"/>
              </w:rPr>
            </w:pPr>
            <w:del w:id="7517" w:author="Aurelian Bria" w:date="2025-08-15T13:16:00Z" w16du:dateUtc="2025-08-15T11:16:00Z">
              <w:r w:rsidDel="00862189">
                <w:delText>-6</w:delText>
              </w:r>
              <w:r w:rsidDel="0086218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F4DB248" w14:textId="121322AD" w:rsidR="001A26AD" w:rsidDel="00862189" w:rsidRDefault="001A26AD" w:rsidP="009733AB">
            <w:pPr>
              <w:pStyle w:val="TAC"/>
              <w:rPr>
                <w:del w:id="7518" w:author="Aurelian Bria" w:date="2025-08-15T13:16:00Z" w16du:dateUtc="2025-08-15T11:16:00Z"/>
                <w:rFonts w:cs="Arial"/>
              </w:rPr>
            </w:pPr>
            <w:del w:id="7519" w:author="Aurelian Bria" w:date="2025-08-15T13:16:00Z" w16du:dateUtc="2025-08-15T11:16:00Z">
              <w:r w:rsidDel="00862189">
                <w:rPr>
                  <w:rFonts w:cs="Arial"/>
                </w:rPr>
                <w:delText>P</w:delText>
              </w:r>
              <w:r w:rsidDel="00862189">
                <w:rPr>
                  <w:rFonts w:cs="Arial"/>
                  <w:vertAlign w:val="subscript"/>
                </w:rPr>
                <w:delText>REFSENS</w:delText>
              </w:r>
              <w:r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2BD4381" w14:textId="74BA40D1" w:rsidR="001A26AD" w:rsidDel="00862189" w:rsidRDefault="001A26AD" w:rsidP="009733AB">
            <w:pPr>
              <w:pStyle w:val="TAC"/>
              <w:rPr>
                <w:del w:id="7520" w:author="Aurelian Bria" w:date="2025-08-15T13:16:00Z" w16du:dateUtc="2025-08-15T11:16:00Z"/>
                <w:rFonts w:cs="Arial"/>
              </w:rPr>
            </w:pPr>
            <w:del w:id="7521" w:author="Aurelian Bria" w:date="2025-08-15T13:16:00Z" w16du:dateUtc="2025-08-15T11:16:00Z">
              <w:r w:rsidDel="00862189">
                <w:rPr>
                  <w:rFonts w:cs="Arial"/>
                </w:rPr>
                <w:delText>CW carrier</w:delText>
              </w:r>
            </w:del>
          </w:p>
        </w:tc>
      </w:tr>
      <w:tr w:rsidR="001A26AD" w:rsidRPr="00340914" w:rsidDel="00862189" w14:paraId="094338E8" w14:textId="73BC87AD" w:rsidTr="009733AB">
        <w:trPr>
          <w:jc w:val="center"/>
          <w:del w:id="7522"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0CCB248D" w14:textId="559EEF07" w:rsidR="001A26AD" w:rsidDel="00862189" w:rsidRDefault="001A26AD" w:rsidP="009733AB">
            <w:pPr>
              <w:pStyle w:val="TAL"/>
              <w:rPr>
                <w:del w:id="7523" w:author="Aurelian Bria" w:date="2025-08-15T13:16:00Z" w16du:dateUtc="2025-08-15T11:16:00Z"/>
                <w:rFonts w:cs="Arial"/>
                <w:lang w:val="sv-SE"/>
              </w:rPr>
            </w:pPr>
            <w:del w:id="7524" w:author="Aurelian Bria" w:date="2025-08-15T13:16:00Z" w16du:dateUtc="2025-08-15T11:16:00Z">
              <w:r w:rsidDel="00862189">
                <w:rPr>
                  <w:rFonts w:cs="v5.0.0"/>
                  <w:lang w:val="sv-SE"/>
                </w:rPr>
                <w:delText>LA</w:delText>
              </w:r>
              <w:r w:rsidDel="00862189">
                <w:rPr>
                  <w:rFonts w:cs="Arial"/>
                  <w:lang w:val="sv-SE"/>
                </w:rPr>
                <w:delText xml:space="preserve"> NR Band n110</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6845DCEF" w14:textId="638B139D" w:rsidR="001A26AD" w:rsidDel="00862189" w:rsidRDefault="001A26AD" w:rsidP="009733AB">
            <w:pPr>
              <w:pStyle w:val="TAC"/>
              <w:rPr>
                <w:del w:id="7525" w:author="Aurelian Bria" w:date="2025-08-15T13:16:00Z" w16du:dateUtc="2025-08-15T11:16:00Z"/>
                <w:rFonts w:cs="Arial"/>
              </w:rPr>
            </w:pPr>
            <w:del w:id="7526" w:author="Aurelian Bria" w:date="2025-08-15T13:16:00Z" w16du:dateUtc="2025-08-15T11:16:00Z">
              <w:r w:rsidDel="00862189">
                <w:rPr>
                  <w:rFonts w:cs="Arial"/>
                </w:rPr>
                <w:delText>1432 – 1435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5B39A101" w14:textId="610360DB" w:rsidR="001A26AD" w:rsidDel="00862189" w:rsidRDefault="001A26AD" w:rsidP="009733AB">
            <w:pPr>
              <w:pStyle w:val="TAC"/>
              <w:rPr>
                <w:del w:id="7527" w:author="Aurelian Bria" w:date="2025-08-15T13:16:00Z" w16du:dateUtc="2025-08-15T11:16:00Z"/>
              </w:rPr>
            </w:pPr>
            <w:del w:id="7528" w:author="Aurelian Bria" w:date="2025-08-15T13:16:00Z" w16du:dateUtc="2025-08-15T11:16:00Z">
              <w:r w:rsidDel="00862189">
                <w:rPr>
                  <w:rFonts w:cs="Arial"/>
                </w:rPr>
                <w:delText>-6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CE27795" w14:textId="5D31A7D6" w:rsidR="001A26AD" w:rsidDel="00862189" w:rsidRDefault="001A26AD" w:rsidP="009733AB">
            <w:pPr>
              <w:pStyle w:val="TAC"/>
              <w:rPr>
                <w:del w:id="7529" w:author="Aurelian Bria" w:date="2025-08-15T13:16:00Z" w16du:dateUtc="2025-08-15T11:16:00Z"/>
                <w:rFonts w:cs="Arial"/>
              </w:rPr>
            </w:pPr>
            <w:del w:id="7530" w:author="Aurelian Bria" w:date="2025-08-15T13:16:00Z" w16du:dateUtc="2025-08-15T11:16:00Z">
              <w:r w:rsidDel="00862189">
                <w:rPr>
                  <w:rFonts w:cs="Arial"/>
                </w:rPr>
                <w:delText>P</w:delText>
              </w:r>
              <w:r w:rsidDel="00862189">
                <w:rPr>
                  <w:rFonts w:cs="Arial"/>
                  <w:vertAlign w:val="subscript"/>
                </w:rPr>
                <w:delText>REFSENS</w:delText>
              </w:r>
              <w:r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7126F44" w14:textId="138F18F1" w:rsidR="001A26AD" w:rsidDel="00862189" w:rsidRDefault="001A26AD" w:rsidP="009733AB">
            <w:pPr>
              <w:pStyle w:val="TAC"/>
              <w:rPr>
                <w:del w:id="7531" w:author="Aurelian Bria" w:date="2025-08-15T13:16:00Z" w16du:dateUtc="2025-08-15T11:16:00Z"/>
                <w:rFonts w:cs="Arial"/>
              </w:rPr>
            </w:pPr>
            <w:del w:id="7532" w:author="Aurelian Bria" w:date="2025-08-15T13:16:00Z" w16du:dateUtc="2025-08-15T11:16:00Z">
              <w:r w:rsidDel="00862189">
                <w:rPr>
                  <w:rFonts w:cs="Arial"/>
                </w:rPr>
                <w:delText>CW carrier</w:delText>
              </w:r>
            </w:del>
          </w:p>
        </w:tc>
      </w:tr>
      <w:tr w:rsidR="001A26AD" w:rsidRPr="00340914" w:rsidDel="00862189" w14:paraId="1201CF09" w14:textId="2BB09E51" w:rsidTr="009733AB">
        <w:trPr>
          <w:jc w:val="center"/>
          <w:del w:id="7533"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72EACE68" w14:textId="044BDC58" w:rsidR="001A26AD" w:rsidDel="00862189" w:rsidRDefault="001A26AD" w:rsidP="009733AB">
            <w:pPr>
              <w:pStyle w:val="TAL"/>
              <w:rPr>
                <w:del w:id="7534" w:author="Aurelian Bria" w:date="2025-08-15T13:16:00Z" w16du:dateUtc="2025-08-15T11:16:00Z"/>
                <w:rFonts w:cs="Arial"/>
                <w:lang w:val="sv-SE"/>
              </w:rPr>
            </w:pPr>
            <w:del w:id="7535" w:author="Aurelian Bria" w:date="2025-08-15T13:16:00Z" w16du:dateUtc="2025-08-15T11:16:00Z">
              <w:r w:rsidDel="00862189">
                <w:rPr>
                  <w:rFonts w:cs="Arial"/>
                  <w:lang w:val="sv-SE"/>
                </w:rPr>
                <w:delText>LA E-UTRA band 111</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34FD597A" w14:textId="4D72D9C5" w:rsidR="001A26AD" w:rsidDel="00862189" w:rsidRDefault="001A26AD" w:rsidP="009733AB">
            <w:pPr>
              <w:pStyle w:val="TAC"/>
              <w:rPr>
                <w:del w:id="7536" w:author="Aurelian Bria" w:date="2025-08-15T13:16:00Z" w16du:dateUtc="2025-08-15T11:16:00Z"/>
                <w:rFonts w:cs="Arial"/>
              </w:rPr>
            </w:pPr>
            <w:del w:id="7537" w:author="Aurelian Bria" w:date="2025-08-15T13:16:00Z" w16du:dateUtc="2025-08-15T11:16:00Z">
              <w:r w:rsidDel="00862189">
                <w:rPr>
                  <w:rFonts w:cs="Arial"/>
                </w:rPr>
                <w:delText>1820 – 1830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65E7429" w14:textId="505CD541" w:rsidR="001A26AD" w:rsidDel="00862189" w:rsidRDefault="001A26AD" w:rsidP="009733AB">
            <w:pPr>
              <w:pStyle w:val="TAC"/>
              <w:rPr>
                <w:del w:id="7538" w:author="Aurelian Bria" w:date="2025-08-15T13:16:00Z" w16du:dateUtc="2025-08-15T11:16:00Z"/>
              </w:rPr>
            </w:pPr>
            <w:del w:id="7539" w:author="Aurelian Bria" w:date="2025-08-15T13:16:00Z" w16du:dateUtc="2025-08-15T11:16:00Z">
              <w:r w:rsidDel="00862189">
                <w:delText>-6</w:delText>
              </w:r>
              <w:r w:rsidDel="0086218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09B36BE" w14:textId="73B43ECE" w:rsidR="001A26AD" w:rsidDel="00862189" w:rsidRDefault="001A26AD" w:rsidP="009733AB">
            <w:pPr>
              <w:pStyle w:val="TAC"/>
              <w:rPr>
                <w:del w:id="7540" w:author="Aurelian Bria" w:date="2025-08-15T13:16:00Z" w16du:dateUtc="2025-08-15T11:16:00Z"/>
                <w:rFonts w:cs="Arial"/>
              </w:rPr>
            </w:pPr>
            <w:del w:id="7541" w:author="Aurelian Bria" w:date="2025-08-15T13:16:00Z" w16du:dateUtc="2025-08-15T11:16:00Z">
              <w:r w:rsidDel="00862189">
                <w:rPr>
                  <w:rFonts w:cs="Arial"/>
                </w:rPr>
                <w:delText>P</w:delText>
              </w:r>
              <w:r w:rsidDel="00862189">
                <w:rPr>
                  <w:rFonts w:cs="Arial"/>
                  <w:vertAlign w:val="subscript"/>
                </w:rPr>
                <w:delText>REFSENS</w:delText>
              </w:r>
              <w:r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D8FD596" w14:textId="259A4E0A" w:rsidR="001A26AD" w:rsidDel="00862189" w:rsidRDefault="001A26AD" w:rsidP="009733AB">
            <w:pPr>
              <w:pStyle w:val="TAC"/>
              <w:rPr>
                <w:del w:id="7542" w:author="Aurelian Bria" w:date="2025-08-15T13:16:00Z" w16du:dateUtc="2025-08-15T11:16:00Z"/>
                <w:rFonts w:cs="Arial"/>
              </w:rPr>
            </w:pPr>
            <w:del w:id="7543" w:author="Aurelian Bria" w:date="2025-08-15T13:16:00Z" w16du:dateUtc="2025-08-15T11:16:00Z">
              <w:r w:rsidDel="00862189">
                <w:rPr>
                  <w:rFonts w:cs="Arial"/>
                </w:rPr>
                <w:delText>CW carrier</w:delText>
              </w:r>
            </w:del>
          </w:p>
        </w:tc>
      </w:tr>
      <w:tr w:rsidR="001A26AD" w:rsidRPr="00340914" w:rsidDel="00862189" w14:paraId="3EBB7797" w14:textId="7135422A" w:rsidTr="009733AB">
        <w:trPr>
          <w:jc w:val="center"/>
          <w:del w:id="7544" w:author="Aurelian Bria" w:date="2025-08-15T13:16:00Z"/>
        </w:trPr>
        <w:tc>
          <w:tcPr>
            <w:tcW w:w="8323" w:type="dxa"/>
            <w:gridSpan w:val="5"/>
          </w:tcPr>
          <w:p w14:paraId="6A704357" w14:textId="4A8F6A73" w:rsidR="001A26AD" w:rsidRPr="00340914" w:rsidDel="00862189" w:rsidRDefault="001A26AD" w:rsidP="009733AB">
            <w:pPr>
              <w:pStyle w:val="TAN"/>
              <w:rPr>
                <w:del w:id="7545" w:author="Aurelian Bria" w:date="2025-08-15T13:16:00Z" w16du:dateUtc="2025-08-15T11:16:00Z"/>
                <w:rFonts w:cs="Arial"/>
              </w:rPr>
            </w:pPr>
            <w:del w:id="7546" w:author="Aurelian Bria" w:date="2025-08-15T13:16:00Z" w16du:dateUtc="2025-08-15T11:16:00Z">
              <w:r w:rsidRPr="00340914" w:rsidDel="00862189">
                <w:rPr>
                  <w:rFonts w:cs="Arial"/>
                </w:rPr>
                <w:delText>Note*:</w:delText>
              </w:r>
              <w:r w:rsidRPr="00340914" w:rsidDel="00862189">
                <w:rPr>
                  <w:rFonts w:cs="Arial"/>
                </w:rPr>
                <w:tab/>
                <w:delText>P</w:delText>
              </w:r>
              <w:r w:rsidRPr="00340914" w:rsidDel="00862189">
                <w:rPr>
                  <w:rFonts w:cs="Arial"/>
                  <w:vertAlign w:val="subscript"/>
                </w:rPr>
                <w:delText>REFSENS</w:delText>
              </w:r>
              <w:r w:rsidRPr="00340914" w:rsidDel="00862189">
                <w:rPr>
                  <w:rFonts w:cs="Arial"/>
                </w:rPr>
                <w:delText xml:space="preserve"> depends on the channel bandwidth as specified in Table 7.2.1-2.</w:delText>
              </w:r>
            </w:del>
          </w:p>
          <w:p w14:paraId="6FD44DD9" w14:textId="477511B6" w:rsidR="001A26AD" w:rsidRPr="00340914" w:rsidDel="00862189" w:rsidRDefault="001A26AD" w:rsidP="009733AB">
            <w:pPr>
              <w:pStyle w:val="TAN"/>
              <w:rPr>
                <w:del w:id="7547" w:author="Aurelian Bria" w:date="2025-08-15T13:16:00Z" w16du:dateUtc="2025-08-15T11:16:00Z"/>
                <w:rFonts w:cs="Arial"/>
              </w:rPr>
            </w:pPr>
            <w:del w:id="7548" w:author="Aurelian Bria" w:date="2025-08-15T13:16:00Z" w16du:dateUtc="2025-08-15T11:16:00Z">
              <w:r w:rsidRPr="00340914" w:rsidDel="00862189">
                <w:rPr>
                  <w:szCs w:val="18"/>
                  <w:lang w:eastAsia="ja-JP"/>
                </w:rPr>
                <w:delText>Note**:</w:delText>
              </w:r>
              <w:r w:rsidRPr="00340914" w:rsidDel="00862189">
                <w:rPr>
                  <w:szCs w:val="18"/>
                  <w:lang w:eastAsia="ja-JP"/>
                </w:rPr>
                <w:tab/>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r w:rsidR="001A26AD" w:rsidRPr="00340914" w:rsidDel="00862189" w14:paraId="48E29CC0" w14:textId="6668216F" w:rsidTr="009733AB">
        <w:trPr>
          <w:jc w:val="center"/>
          <w:del w:id="7549" w:author="Aurelian Bria" w:date="2025-08-15T13:16:00Z"/>
        </w:trPr>
        <w:tc>
          <w:tcPr>
            <w:tcW w:w="8323" w:type="dxa"/>
            <w:gridSpan w:val="5"/>
          </w:tcPr>
          <w:p w14:paraId="38E7BC24" w14:textId="3EAE4A22" w:rsidR="001A26AD" w:rsidRPr="00340914" w:rsidDel="00862189" w:rsidRDefault="001A26AD" w:rsidP="009733AB">
            <w:pPr>
              <w:pStyle w:val="TAN"/>
              <w:rPr>
                <w:del w:id="7550" w:author="Aurelian Bria" w:date="2025-08-15T13:16:00Z" w16du:dateUtc="2025-08-15T11:16:00Z"/>
                <w:rFonts w:cs="Arial"/>
              </w:rPr>
            </w:pPr>
            <w:del w:id="7551" w:author="Aurelian Bria" w:date="2025-08-15T13:16:00Z" w16du:dateUtc="2025-08-15T11:16:00Z">
              <w:r w:rsidRPr="00340914" w:rsidDel="00862189">
                <w:rPr>
                  <w:rFonts w:cs="Arial"/>
                </w:rPr>
                <w:delText>NOTE 1:</w:delText>
              </w:r>
              <w:r w:rsidRPr="00340914" w:rsidDel="00862189">
                <w:rPr>
                  <w:rFonts w:cs="Arial"/>
                </w:rPr>
                <w:tab/>
                <w:delText>Except for a BS operating in Band 13, these requirements do not apply when the interfering signal falls within any of the supported uplink operating band or in the 10 MHz immediately outside any of the supported uplink operating band.</w:delText>
              </w:r>
              <w:r w:rsidRPr="00340914" w:rsidDel="00862189">
                <w:rPr>
                  <w:rFonts w:cs="Arial"/>
                </w:rPr>
                <w:br/>
                <w:delText>For a BS operating in band 13 the requirements do not apply when the interfering signal falls within the frequency range 768-797 MHz.</w:delText>
              </w:r>
            </w:del>
          </w:p>
          <w:p w14:paraId="2D297437" w14:textId="3202645D" w:rsidR="001A26AD" w:rsidRPr="00340914" w:rsidDel="00862189" w:rsidRDefault="001A26AD" w:rsidP="009733AB">
            <w:pPr>
              <w:pStyle w:val="TAN"/>
              <w:rPr>
                <w:del w:id="7552" w:author="Aurelian Bria" w:date="2025-08-15T13:16:00Z" w16du:dateUtc="2025-08-15T11:16:00Z"/>
                <w:rFonts w:cs="Arial"/>
              </w:rPr>
            </w:pPr>
            <w:del w:id="7553" w:author="Aurelian Bria" w:date="2025-08-15T13:16:00Z" w16du:dateUtc="2025-08-15T11:16:00Z">
              <w:r w:rsidRPr="00340914" w:rsidDel="00862189">
                <w:rPr>
                  <w:rFonts w:cs="Arial"/>
                </w:rPr>
                <w:delText>NOTE 2:</w:delText>
              </w:r>
              <w:r w:rsidRPr="00340914" w:rsidDel="00862189">
                <w:rPr>
                  <w:rFonts w:cs="Arial"/>
                </w:rPr>
                <w:tab/>
                <w:delTex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delText>
              </w:r>
            </w:del>
          </w:p>
          <w:p w14:paraId="2A5C323B" w14:textId="4E4BA874" w:rsidR="001A26AD" w:rsidRPr="00340914" w:rsidDel="00862189" w:rsidRDefault="001A26AD" w:rsidP="009733AB">
            <w:pPr>
              <w:pStyle w:val="TAN"/>
              <w:rPr>
                <w:del w:id="7554" w:author="Aurelian Bria" w:date="2025-08-15T13:16:00Z" w16du:dateUtc="2025-08-15T11:16:00Z"/>
                <w:rFonts w:cs="Arial"/>
              </w:rPr>
            </w:pPr>
            <w:del w:id="7555" w:author="Aurelian Bria" w:date="2025-08-15T13:16:00Z" w16du:dateUtc="2025-08-15T11:16:00Z">
              <w:r w:rsidRPr="00340914" w:rsidDel="00862189">
                <w:rPr>
                  <w:rFonts w:cs="Arial"/>
                </w:rPr>
                <w:delText xml:space="preserve">NOTE </w:delText>
              </w:r>
              <w:r w:rsidRPr="00340914" w:rsidDel="00862189">
                <w:rPr>
                  <w:rFonts w:cs="Arial" w:hint="eastAsia"/>
                  <w:lang w:eastAsia="ja-JP"/>
                </w:rPr>
                <w:delText>3</w:delText>
              </w:r>
              <w:r w:rsidRPr="00340914" w:rsidDel="00862189">
                <w:rPr>
                  <w:rFonts w:cs="Arial"/>
                </w:rPr>
                <w:delText>:</w:delText>
              </w:r>
              <w:r w:rsidRPr="00340914" w:rsidDel="00862189">
                <w:rPr>
                  <w:rFonts w:cs="Arial"/>
                </w:rPr>
                <w:tab/>
                <w:delText>For a BS operating in band 11, 21</w:delText>
              </w:r>
              <w:r w:rsidRPr="00340914" w:rsidDel="00862189">
                <w:rPr>
                  <w:rFonts w:cs="Arial" w:hint="eastAsia"/>
                  <w:lang w:eastAsia="ja-JP"/>
                </w:rPr>
                <w:delText xml:space="preserve"> or 74</w:delText>
              </w:r>
              <w:r w:rsidRPr="00340914" w:rsidDel="00862189">
                <w:rPr>
                  <w:rFonts w:cs="Arial"/>
                </w:rPr>
                <w:delText>, the requirement</w:delText>
              </w:r>
              <w:r w:rsidRPr="00340914" w:rsidDel="00862189">
                <w:rPr>
                  <w:rFonts w:cs="Arial" w:hint="eastAsia"/>
                  <w:lang w:eastAsia="ja-JP"/>
                </w:rPr>
                <w:delText xml:space="preserve"> for co-location with Band 32</w:delText>
              </w:r>
              <w:r w:rsidRPr="00340914" w:rsidDel="00862189">
                <w:rPr>
                  <w:rFonts w:cs="Arial"/>
                </w:rPr>
                <w:delText xml:space="preserve"> applies for interfering signal within the frequency range 1475.9-1495.9 MHz.</w:delText>
              </w:r>
            </w:del>
          </w:p>
          <w:p w14:paraId="2DFFC984" w14:textId="672A8CCA" w:rsidR="001A26AD" w:rsidRPr="00340914" w:rsidDel="00862189" w:rsidRDefault="001A26AD" w:rsidP="009733AB">
            <w:pPr>
              <w:pStyle w:val="TAN"/>
              <w:rPr>
                <w:del w:id="7556" w:author="Aurelian Bria" w:date="2025-08-15T13:16:00Z" w16du:dateUtc="2025-08-15T11:16:00Z"/>
                <w:rFonts w:cs="Arial"/>
              </w:rPr>
            </w:pPr>
            <w:del w:id="7557" w:author="Aurelian Bria" w:date="2025-08-15T13:16:00Z" w16du:dateUtc="2025-08-15T11:16:00Z">
              <w:r w:rsidRPr="00340914" w:rsidDel="00862189">
                <w:rPr>
                  <w:rFonts w:cs="Arial"/>
                </w:rPr>
                <w:delText>NOTE 4:</w:delText>
              </w:r>
              <w:r w:rsidRPr="00340914" w:rsidDel="00862189">
                <w:rPr>
                  <w:rFonts w:cs="Arial"/>
                </w:rPr>
                <w:tab/>
                <w:delText>Co-located TDD base stations that are synchronized and using the same or adjacent operating band can receive without special co-location requirements. For unsynchronized base stations</w:delText>
              </w:r>
              <w:r w:rsidRPr="00340914" w:rsidDel="00862189">
                <w:rPr>
                  <w:rFonts w:cs="Arial" w:hint="eastAsia"/>
                  <w:lang w:eastAsia="zh-CN"/>
                </w:rPr>
                <w:delText xml:space="preserve"> (except in Band 46)</w:delText>
              </w:r>
              <w:r w:rsidRPr="00340914" w:rsidDel="00862189">
                <w:rPr>
                  <w:rFonts w:cs="Arial"/>
                </w:rPr>
                <w:delText>, special co-location requirements may apply that are not covered by the 3GPP specifications.</w:delText>
              </w:r>
            </w:del>
          </w:p>
        </w:tc>
      </w:tr>
    </w:tbl>
    <w:p w14:paraId="38A45CC0" w14:textId="6CC33E9B" w:rsidR="001A26AD" w:rsidRPr="00340914" w:rsidDel="004834EC" w:rsidRDefault="001A26AD" w:rsidP="001A26AD">
      <w:pPr>
        <w:rPr>
          <w:del w:id="7558" w:author="Aurelian Bria" w:date="2025-08-15T13:17:00Z" w16du:dateUtc="2025-08-15T11:17:00Z"/>
          <w:lang w:eastAsia="zh-CN"/>
        </w:rPr>
      </w:pPr>
    </w:p>
    <w:p w14:paraId="1486F3EA" w14:textId="069951AA" w:rsidR="001A26AD" w:rsidRPr="00340914" w:rsidRDefault="001A26AD" w:rsidP="001A26AD">
      <w:pPr>
        <w:pStyle w:val="TH"/>
      </w:pPr>
      <w:r w:rsidRPr="00340914">
        <w:rPr>
          <w:rFonts w:eastAsia="Osaka"/>
        </w:rPr>
        <w:lastRenderedPageBreak/>
        <w:t xml:space="preserve">Table 7.6.2.1-3: </w:t>
      </w:r>
      <w:del w:id="7559" w:author="Aurelian Bria" w:date="2025-08-15T13:17:00Z" w16du:dateUtc="2025-08-15T11:17:00Z">
        <w:r w:rsidRPr="00340914" w:rsidDel="004834EC">
          <w:delText xml:space="preserve">Blocking performance requirement for E-UTRA and NB-IoT </w:delText>
        </w:r>
        <w:r w:rsidRPr="00340914" w:rsidDel="004834EC">
          <w:rPr>
            <w:lang w:eastAsia="zh-CN"/>
          </w:rPr>
          <w:delText xml:space="preserve">Medium Range </w:delText>
        </w:r>
        <w:r w:rsidRPr="00340914" w:rsidDel="004834EC">
          <w:delText>BS when co-located with BS in other frequency bands.</w:delText>
        </w:r>
      </w:del>
      <w:ins w:id="7560" w:author="Aurelian Bria" w:date="2025-08-15T13:17:00Z" w16du:dateUtc="2025-08-15T11:17:00Z">
        <w:r w:rsidR="004834EC">
          <w:t>void</w:t>
        </w:r>
      </w:ins>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1A26AD" w:rsidRPr="00340914" w:rsidDel="004834EC" w14:paraId="5243A955" w14:textId="0F75097F" w:rsidTr="009733AB">
        <w:trPr>
          <w:jc w:val="center"/>
          <w:del w:id="7561" w:author="Aurelian Bria" w:date="2025-08-15T13:16:00Z"/>
        </w:trPr>
        <w:tc>
          <w:tcPr>
            <w:tcW w:w="2460" w:type="dxa"/>
          </w:tcPr>
          <w:p w14:paraId="18481A66" w14:textId="7164966D" w:rsidR="001A26AD" w:rsidRPr="00340914" w:rsidDel="004834EC" w:rsidRDefault="001A26AD" w:rsidP="009733AB">
            <w:pPr>
              <w:pStyle w:val="TAH"/>
              <w:rPr>
                <w:del w:id="7562" w:author="Aurelian Bria" w:date="2025-08-15T13:16:00Z" w16du:dateUtc="2025-08-15T11:16:00Z"/>
                <w:rFonts w:cs="Arial"/>
              </w:rPr>
            </w:pPr>
            <w:del w:id="7563" w:author="Aurelian Bria" w:date="2025-08-15T13:16:00Z" w16du:dateUtc="2025-08-15T11:16:00Z">
              <w:r w:rsidRPr="00340914" w:rsidDel="004834EC">
                <w:rPr>
                  <w:rFonts w:cs="Arial"/>
                </w:rPr>
                <w:lastRenderedPageBreak/>
                <w:delText>Co-located BS type</w:delText>
              </w:r>
            </w:del>
          </w:p>
        </w:tc>
        <w:tc>
          <w:tcPr>
            <w:tcW w:w="1611" w:type="dxa"/>
          </w:tcPr>
          <w:p w14:paraId="21296BFC" w14:textId="00355EBF" w:rsidR="001A26AD" w:rsidRPr="00340914" w:rsidDel="004834EC" w:rsidRDefault="001A26AD" w:rsidP="009733AB">
            <w:pPr>
              <w:pStyle w:val="TAH"/>
              <w:rPr>
                <w:del w:id="7564" w:author="Aurelian Bria" w:date="2025-08-15T13:16:00Z" w16du:dateUtc="2025-08-15T11:16:00Z"/>
                <w:rFonts w:cs="Arial"/>
              </w:rPr>
            </w:pPr>
            <w:del w:id="7565" w:author="Aurelian Bria" w:date="2025-08-15T13:16:00Z" w16du:dateUtc="2025-08-15T11:16:00Z">
              <w:r w:rsidRPr="00340914" w:rsidDel="004834EC">
                <w:rPr>
                  <w:rFonts w:cs="Arial"/>
                </w:rPr>
                <w:delText>Centre Frequency of Interfering Signal (MHz)</w:delText>
              </w:r>
            </w:del>
          </w:p>
        </w:tc>
        <w:tc>
          <w:tcPr>
            <w:tcW w:w="1277" w:type="dxa"/>
          </w:tcPr>
          <w:p w14:paraId="4D206D7A" w14:textId="4D8FA91F" w:rsidR="001A26AD" w:rsidRPr="00340914" w:rsidDel="004834EC" w:rsidRDefault="001A26AD" w:rsidP="009733AB">
            <w:pPr>
              <w:pStyle w:val="TAH"/>
              <w:rPr>
                <w:del w:id="7566" w:author="Aurelian Bria" w:date="2025-08-15T13:16:00Z" w16du:dateUtc="2025-08-15T11:16:00Z"/>
                <w:rFonts w:cs="Arial"/>
              </w:rPr>
            </w:pPr>
            <w:del w:id="7567" w:author="Aurelian Bria" w:date="2025-08-15T13:16:00Z" w16du:dateUtc="2025-08-15T11:16:00Z">
              <w:r w:rsidRPr="00340914" w:rsidDel="004834EC">
                <w:rPr>
                  <w:rFonts w:cs="Arial"/>
                </w:rPr>
                <w:delText>Interfering Signal mean power (dBm)</w:delText>
              </w:r>
            </w:del>
          </w:p>
        </w:tc>
        <w:tc>
          <w:tcPr>
            <w:tcW w:w="1843" w:type="dxa"/>
          </w:tcPr>
          <w:p w14:paraId="7014AD5F" w14:textId="17BB9D51" w:rsidR="001A26AD" w:rsidRPr="00340914" w:rsidDel="004834EC" w:rsidRDefault="001A26AD" w:rsidP="009733AB">
            <w:pPr>
              <w:pStyle w:val="TAH"/>
              <w:rPr>
                <w:del w:id="7568" w:author="Aurelian Bria" w:date="2025-08-15T13:16:00Z" w16du:dateUtc="2025-08-15T11:16:00Z"/>
                <w:rFonts w:cs="Arial"/>
              </w:rPr>
            </w:pPr>
            <w:del w:id="7569" w:author="Aurelian Bria" w:date="2025-08-15T13:16:00Z" w16du:dateUtc="2025-08-15T11:16:00Z">
              <w:r w:rsidRPr="00340914" w:rsidDel="004834EC">
                <w:rPr>
                  <w:rFonts w:cs="Arial"/>
                </w:rPr>
                <w:delText>Wanted Signal mean power (dBm)</w:delText>
              </w:r>
            </w:del>
          </w:p>
        </w:tc>
        <w:tc>
          <w:tcPr>
            <w:tcW w:w="1132" w:type="dxa"/>
          </w:tcPr>
          <w:p w14:paraId="644BFD5C" w14:textId="6AA678CC" w:rsidR="001A26AD" w:rsidRPr="00340914" w:rsidDel="004834EC" w:rsidRDefault="001A26AD" w:rsidP="009733AB">
            <w:pPr>
              <w:pStyle w:val="TAH"/>
              <w:rPr>
                <w:del w:id="7570" w:author="Aurelian Bria" w:date="2025-08-15T13:16:00Z" w16du:dateUtc="2025-08-15T11:16:00Z"/>
                <w:rFonts w:cs="Arial"/>
              </w:rPr>
            </w:pPr>
            <w:del w:id="7571" w:author="Aurelian Bria" w:date="2025-08-15T13:16:00Z" w16du:dateUtc="2025-08-15T11:16:00Z">
              <w:r w:rsidRPr="00340914" w:rsidDel="004834EC">
                <w:rPr>
                  <w:rFonts w:cs="Arial"/>
                </w:rPr>
                <w:delText>Type of Interfering Signal</w:delText>
              </w:r>
            </w:del>
          </w:p>
        </w:tc>
      </w:tr>
      <w:tr w:rsidR="001A26AD" w:rsidRPr="00340914" w:rsidDel="004834EC" w14:paraId="64A746A9" w14:textId="0A0CEE64" w:rsidTr="009733AB">
        <w:trPr>
          <w:jc w:val="center"/>
          <w:del w:id="7572" w:author="Aurelian Bria" w:date="2025-08-15T13:16:00Z"/>
        </w:trPr>
        <w:tc>
          <w:tcPr>
            <w:tcW w:w="2460" w:type="dxa"/>
          </w:tcPr>
          <w:p w14:paraId="08C405D6" w14:textId="27E4565A" w:rsidR="001A26AD" w:rsidRPr="00340914" w:rsidDel="004834EC" w:rsidRDefault="001A26AD" w:rsidP="009733AB">
            <w:pPr>
              <w:pStyle w:val="TAL"/>
              <w:rPr>
                <w:del w:id="7573" w:author="Aurelian Bria" w:date="2025-08-15T13:16:00Z" w16du:dateUtc="2025-08-15T11:16:00Z"/>
              </w:rPr>
            </w:pPr>
            <w:del w:id="7574" w:author="Aurelian Bria" w:date="2025-08-15T13:16:00Z" w16du:dateUtc="2025-08-15T11:16:00Z">
              <w:r w:rsidRPr="00340914" w:rsidDel="004834EC">
                <w:rPr>
                  <w:rFonts w:hint="eastAsia"/>
                  <w:lang w:eastAsia="zh-CN"/>
                </w:rPr>
                <w:delText xml:space="preserve">Micro/MR </w:delText>
              </w:r>
              <w:r w:rsidRPr="00340914" w:rsidDel="004834EC">
                <w:delText>GSM850</w:delText>
              </w:r>
            </w:del>
          </w:p>
        </w:tc>
        <w:tc>
          <w:tcPr>
            <w:tcW w:w="1611" w:type="dxa"/>
            <w:vAlign w:val="center"/>
          </w:tcPr>
          <w:p w14:paraId="6320A20E" w14:textId="6B5627C9" w:rsidR="001A26AD" w:rsidRPr="00340914" w:rsidDel="004834EC" w:rsidRDefault="001A26AD" w:rsidP="009733AB">
            <w:pPr>
              <w:pStyle w:val="TAC"/>
              <w:rPr>
                <w:del w:id="7575" w:author="Aurelian Bria" w:date="2025-08-15T13:16:00Z" w16du:dateUtc="2025-08-15T11:16:00Z"/>
              </w:rPr>
            </w:pPr>
            <w:del w:id="7576" w:author="Aurelian Bria" w:date="2025-08-15T13:16:00Z" w16du:dateUtc="2025-08-15T11:16:00Z">
              <w:r w:rsidRPr="00340914" w:rsidDel="004834EC">
                <w:delText>869 – 894</w:delText>
              </w:r>
            </w:del>
          </w:p>
        </w:tc>
        <w:tc>
          <w:tcPr>
            <w:tcW w:w="1277" w:type="dxa"/>
            <w:vAlign w:val="center"/>
          </w:tcPr>
          <w:p w14:paraId="75F5DF94" w14:textId="231E17AE" w:rsidR="001A26AD" w:rsidRPr="00340914" w:rsidDel="004834EC" w:rsidRDefault="001A26AD" w:rsidP="009733AB">
            <w:pPr>
              <w:pStyle w:val="TAC"/>
              <w:rPr>
                <w:del w:id="7577" w:author="Aurelian Bria" w:date="2025-08-15T13:16:00Z" w16du:dateUtc="2025-08-15T11:16:00Z"/>
                <w:lang w:eastAsia="zh-CN"/>
              </w:rPr>
            </w:pPr>
            <w:del w:id="7578"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748F3191" w14:textId="33CC678A" w:rsidR="001A26AD" w:rsidRPr="00340914" w:rsidDel="004834EC" w:rsidRDefault="001A26AD" w:rsidP="009733AB">
            <w:pPr>
              <w:pStyle w:val="TAC"/>
              <w:rPr>
                <w:del w:id="7579" w:author="Aurelian Bria" w:date="2025-08-15T13:16:00Z" w16du:dateUtc="2025-08-15T11:16:00Z"/>
              </w:rPr>
            </w:pPr>
            <w:del w:id="7580"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46D6ACF" w14:textId="5B9BFB84" w:rsidR="001A26AD" w:rsidRPr="00340914" w:rsidDel="004834EC" w:rsidRDefault="001A26AD" w:rsidP="009733AB">
            <w:pPr>
              <w:pStyle w:val="TAC"/>
              <w:rPr>
                <w:del w:id="7581" w:author="Aurelian Bria" w:date="2025-08-15T13:16:00Z" w16du:dateUtc="2025-08-15T11:16:00Z"/>
              </w:rPr>
            </w:pPr>
            <w:del w:id="7582" w:author="Aurelian Bria" w:date="2025-08-15T13:16:00Z" w16du:dateUtc="2025-08-15T11:16:00Z">
              <w:r w:rsidRPr="00340914" w:rsidDel="004834EC">
                <w:delText>CW carrier</w:delText>
              </w:r>
            </w:del>
          </w:p>
        </w:tc>
      </w:tr>
      <w:tr w:rsidR="001A26AD" w:rsidRPr="00340914" w:rsidDel="004834EC" w14:paraId="597FB6BB" w14:textId="0A4FC8EE" w:rsidTr="009733AB">
        <w:trPr>
          <w:jc w:val="center"/>
          <w:del w:id="7583" w:author="Aurelian Bria" w:date="2025-08-15T13:16:00Z"/>
        </w:trPr>
        <w:tc>
          <w:tcPr>
            <w:tcW w:w="2460" w:type="dxa"/>
          </w:tcPr>
          <w:p w14:paraId="004EBBD5" w14:textId="3D9CA7A8" w:rsidR="001A26AD" w:rsidRPr="00340914" w:rsidDel="004834EC" w:rsidRDefault="001A26AD" w:rsidP="009733AB">
            <w:pPr>
              <w:pStyle w:val="TAL"/>
              <w:rPr>
                <w:del w:id="7584" w:author="Aurelian Bria" w:date="2025-08-15T13:16:00Z" w16du:dateUtc="2025-08-15T11:16:00Z"/>
              </w:rPr>
            </w:pPr>
            <w:del w:id="7585" w:author="Aurelian Bria" w:date="2025-08-15T13:16:00Z" w16du:dateUtc="2025-08-15T11:16:00Z">
              <w:r w:rsidRPr="00340914" w:rsidDel="004834EC">
                <w:rPr>
                  <w:rFonts w:hint="eastAsia"/>
                  <w:lang w:eastAsia="zh-CN"/>
                </w:rPr>
                <w:delText xml:space="preserve">Micro/MR </w:delText>
              </w:r>
              <w:r w:rsidRPr="00340914" w:rsidDel="004834EC">
                <w:delText>GSM900</w:delText>
              </w:r>
            </w:del>
          </w:p>
        </w:tc>
        <w:tc>
          <w:tcPr>
            <w:tcW w:w="1611" w:type="dxa"/>
            <w:vAlign w:val="center"/>
          </w:tcPr>
          <w:p w14:paraId="67888636" w14:textId="3F5190FC" w:rsidR="001A26AD" w:rsidRPr="00340914" w:rsidDel="004834EC" w:rsidRDefault="001A26AD" w:rsidP="009733AB">
            <w:pPr>
              <w:pStyle w:val="TAC"/>
              <w:rPr>
                <w:del w:id="7586" w:author="Aurelian Bria" w:date="2025-08-15T13:16:00Z" w16du:dateUtc="2025-08-15T11:16:00Z"/>
              </w:rPr>
            </w:pPr>
            <w:del w:id="7587" w:author="Aurelian Bria" w:date="2025-08-15T13:16:00Z" w16du:dateUtc="2025-08-15T11:16:00Z">
              <w:r w:rsidRPr="00340914" w:rsidDel="004834EC">
                <w:delText>921 – 960</w:delText>
              </w:r>
            </w:del>
          </w:p>
        </w:tc>
        <w:tc>
          <w:tcPr>
            <w:tcW w:w="1277" w:type="dxa"/>
            <w:vAlign w:val="center"/>
          </w:tcPr>
          <w:p w14:paraId="7B91A96B" w14:textId="532EEE3C" w:rsidR="001A26AD" w:rsidRPr="00340914" w:rsidDel="004834EC" w:rsidRDefault="001A26AD" w:rsidP="009733AB">
            <w:pPr>
              <w:pStyle w:val="TAC"/>
              <w:rPr>
                <w:del w:id="7588" w:author="Aurelian Bria" w:date="2025-08-15T13:16:00Z" w16du:dateUtc="2025-08-15T11:16:00Z"/>
                <w:lang w:eastAsia="zh-CN"/>
              </w:rPr>
            </w:pPr>
            <w:del w:id="7589"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E1D7A5D" w14:textId="7E5C2583" w:rsidR="001A26AD" w:rsidRPr="00340914" w:rsidDel="004834EC" w:rsidRDefault="001A26AD" w:rsidP="009733AB">
            <w:pPr>
              <w:pStyle w:val="TAC"/>
              <w:rPr>
                <w:del w:id="7590" w:author="Aurelian Bria" w:date="2025-08-15T13:16:00Z" w16du:dateUtc="2025-08-15T11:16:00Z"/>
              </w:rPr>
            </w:pPr>
            <w:del w:id="7591"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6BEC0B70" w14:textId="26CC651D" w:rsidR="001A26AD" w:rsidRPr="00340914" w:rsidDel="004834EC" w:rsidRDefault="001A26AD" w:rsidP="009733AB">
            <w:pPr>
              <w:pStyle w:val="TAC"/>
              <w:rPr>
                <w:del w:id="7592" w:author="Aurelian Bria" w:date="2025-08-15T13:16:00Z" w16du:dateUtc="2025-08-15T11:16:00Z"/>
              </w:rPr>
            </w:pPr>
            <w:del w:id="7593" w:author="Aurelian Bria" w:date="2025-08-15T13:16:00Z" w16du:dateUtc="2025-08-15T11:16:00Z">
              <w:r w:rsidRPr="00340914" w:rsidDel="004834EC">
                <w:delText>CW carrier</w:delText>
              </w:r>
            </w:del>
          </w:p>
        </w:tc>
      </w:tr>
      <w:tr w:rsidR="001A26AD" w:rsidRPr="00340914" w:rsidDel="004834EC" w14:paraId="3C676FF5" w14:textId="3E9CAF0E" w:rsidTr="009733AB">
        <w:trPr>
          <w:jc w:val="center"/>
          <w:del w:id="7594" w:author="Aurelian Bria" w:date="2025-08-15T13:16:00Z"/>
        </w:trPr>
        <w:tc>
          <w:tcPr>
            <w:tcW w:w="2460" w:type="dxa"/>
          </w:tcPr>
          <w:p w14:paraId="13920545" w14:textId="4F4514E6" w:rsidR="001A26AD" w:rsidRPr="00340914" w:rsidDel="004834EC" w:rsidRDefault="001A26AD" w:rsidP="009733AB">
            <w:pPr>
              <w:pStyle w:val="TAL"/>
              <w:rPr>
                <w:del w:id="7595" w:author="Aurelian Bria" w:date="2025-08-15T13:16:00Z" w16du:dateUtc="2025-08-15T11:16:00Z"/>
              </w:rPr>
            </w:pPr>
            <w:del w:id="7596" w:author="Aurelian Bria" w:date="2025-08-15T13:16:00Z" w16du:dateUtc="2025-08-15T11:16:00Z">
              <w:r w:rsidRPr="00340914" w:rsidDel="004834EC">
                <w:rPr>
                  <w:rFonts w:hint="eastAsia"/>
                  <w:lang w:eastAsia="zh-CN"/>
                </w:rPr>
                <w:delText>Micro/MR</w:delText>
              </w:r>
              <w:r w:rsidRPr="00340914" w:rsidDel="004834EC">
                <w:delText xml:space="preserve"> DCS1800</w:delText>
              </w:r>
            </w:del>
          </w:p>
        </w:tc>
        <w:tc>
          <w:tcPr>
            <w:tcW w:w="1611" w:type="dxa"/>
            <w:vAlign w:val="center"/>
          </w:tcPr>
          <w:p w14:paraId="63E0D9AB" w14:textId="2A89B2E8" w:rsidR="001A26AD" w:rsidRPr="00340914" w:rsidDel="004834EC" w:rsidRDefault="001A26AD" w:rsidP="009733AB">
            <w:pPr>
              <w:pStyle w:val="TAC"/>
              <w:rPr>
                <w:del w:id="7597" w:author="Aurelian Bria" w:date="2025-08-15T13:16:00Z" w16du:dateUtc="2025-08-15T11:16:00Z"/>
              </w:rPr>
            </w:pPr>
            <w:del w:id="7598" w:author="Aurelian Bria" w:date="2025-08-15T13:16:00Z" w16du:dateUtc="2025-08-15T11:16:00Z">
              <w:r w:rsidRPr="00340914" w:rsidDel="004834EC">
                <w:delText>1805 – 1880</w:delText>
              </w:r>
            </w:del>
          </w:p>
        </w:tc>
        <w:tc>
          <w:tcPr>
            <w:tcW w:w="1277" w:type="dxa"/>
            <w:vAlign w:val="center"/>
          </w:tcPr>
          <w:p w14:paraId="440B5867" w14:textId="6668E53D" w:rsidR="001A26AD" w:rsidRPr="00340914" w:rsidDel="004834EC" w:rsidRDefault="001A26AD" w:rsidP="009733AB">
            <w:pPr>
              <w:pStyle w:val="TAC"/>
              <w:rPr>
                <w:del w:id="7599" w:author="Aurelian Bria" w:date="2025-08-15T13:16:00Z" w16du:dateUtc="2025-08-15T11:16:00Z"/>
                <w:lang w:eastAsia="zh-CN"/>
              </w:rPr>
            </w:pPr>
            <w:del w:id="7600"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024B34C0" w14:textId="7BABAEEE" w:rsidR="001A26AD" w:rsidRPr="00340914" w:rsidDel="004834EC" w:rsidRDefault="001A26AD" w:rsidP="009733AB">
            <w:pPr>
              <w:pStyle w:val="TAC"/>
              <w:rPr>
                <w:del w:id="7601" w:author="Aurelian Bria" w:date="2025-08-15T13:16:00Z" w16du:dateUtc="2025-08-15T11:16:00Z"/>
              </w:rPr>
            </w:pPr>
            <w:del w:id="7602"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1A334840" w14:textId="5D270FF9" w:rsidR="001A26AD" w:rsidRPr="00340914" w:rsidDel="004834EC" w:rsidRDefault="001A26AD" w:rsidP="009733AB">
            <w:pPr>
              <w:pStyle w:val="TAC"/>
              <w:rPr>
                <w:del w:id="7603" w:author="Aurelian Bria" w:date="2025-08-15T13:16:00Z" w16du:dateUtc="2025-08-15T11:16:00Z"/>
              </w:rPr>
            </w:pPr>
            <w:del w:id="7604" w:author="Aurelian Bria" w:date="2025-08-15T13:16:00Z" w16du:dateUtc="2025-08-15T11:16:00Z">
              <w:r w:rsidRPr="00340914" w:rsidDel="004834EC">
                <w:delText>CW carrier</w:delText>
              </w:r>
            </w:del>
          </w:p>
        </w:tc>
      </w:tr>
      <w:tr w:rsidR="001A26AD" w:rsidRPr="00340914" w:rsidDel="004834EC" w14:paraId="56F5A6C1" w14:textId="0BE922C6" w:rsidTr="009733AB">
        <w:trPr>
          <w:jc w:val="center"/>
          <w:del w:id="7605" w:author="Aurelian Bria" w:date="2025-08-15T13:16:00Z"/>
        </w:trPr>
        <w:tc>
          <w:tcPr>
            <w:tcW w:w="2460" w:type="dxa"/>
          </w:tcPr>
          <w:p w14:paraId="673ED707" w14:textId="2D69EE24" w:rsidR="001A26AD" w:rsidRPr="00340914" w:rsidDel="004834EC" w:rsidRDefault="001A26AD" w:rsidP="009733AB">
            <w:pPr>
              <w:pStyle w:val="TAL"/>
              <w:rPr>
                <w:del w:id="7606" w:author="Aurelian Bria" w:date="2025-08-15T13:16:00Z" w16du:dateUtc="2025-08-15T11:16:00Z"/>
              </w:rPr>
            </w:pPr>
            <w:del w:id="7607" w:author="Aurelian Bria" w:date="2025-08-15T13:16:00Z" w16du:dateUtc="2025-08-15T11:16:00Z">
              <w:r w:rsidRPr="00340914" w:rsidDel="004834EC">
                <w:rPr>
                  <w:rFonts w:hint="eastAsia"/>
                  <w:lang w:eastAsia="zh-CN"/>
                </w:rPr>
                <w:delText>Micro/MR</w:delText>
              </w:r>
              <w:r w:rsidRPr="00340914" w:rsidDel="004834EC">
                <w:delText xml:space="preserve"> PCS1900</w:delText>
              </w:r>
            </w:del>
          </w:p>
        </w:tc>
        <w:tc>
          <w:tcPr>
            <w:tcW w:w="1611" w:type="dxa"/>
            <w:vAlign w:val="center"/>
          </w:tcPr>
          <w:p w14:paraId="70CC1D41" w14:textId="14315532" w:rsidR="001A26AD" w:rsidRPr="00340914" w:rsidDel="004834EC" w:rsidRDefault="001A26AD" w:rsidP="009733AB">
            <w:pPr>
              <w:pStyle w:val="TAC"/>
              <w:rPr>
                <w:del w:id="7608" w:author="Aurelian Bria" w:date="2025-08-15T13:16:00Z" w16du:dateUtc="2025-08-15T11:16:00Z"/>
              </w:rPr>
            </w:pPr>
            <w:del w:id="7609" w:author="Aurelian Bria" w:date="2025-08-15T13:16:00Z" w16du:dateUtc="2025-08-15T11:16:00Z">
              <w:r w:rsidRPr="00340914" w:rsidDel="004834EC">
                <w:delText>1930 – 1990</w:delText>
              </w:r>
            </w:del>
          </w:p>
        </w:tc>
        <w:tc>
          <w:tcPr>
            <w:tcW w:w="1277" w:type="dxa"/>
            <w:vAlign w:val="center"/>
          </w:tcPr>
          <w:p w14:paraId="618B2E2A" w14:textId="64AE8F4E" w:rsidR="001A26AD" w:rsidRPr="00340914" w:rsidDel="004834EC" w:rsidRDefault="001A26AD" w:rsidP="009733AB">
            <w:pPr>
              <w:pStyle w:val="TAC"/>
              <w:rPr>
                <w:del w:id="7610" w:author="Aurelian Bria" w:date="2025-08-15T13:16:00Z" w16du:dateUtc="2025-08-15T11:16:00Z"/>
                <w:lang w:eastAsia="zh-CN"/>
              </w:rPr>
            </w:pPr>
            <w:del w:id="7611"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3376DC4C" w14:textId="1D00E17A" w:rsidR="001A26AD" w:rsidRPr="00340914" w:rsidDel="004834EC" w:rsidRDefault="001A26AD" w:rsidP="009733AB">
            <w:pPr>
              <w:pStyle w:val="TAC"/>
              <w:rPr>
                <w:del w:id="7612" w:author="Aurelian Bria" w:date="2025-08-15T13:16:00Z" w16du:dateUtc="2025-08-15T11:16:00Z"/>
              </w:rPr>
            </w:pPr>
            <w:del w:id="7613"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71EE1DAF" w14:textId="5A8A6FA0" w:rsidR="001A26AD" w:rsidRPr="00340914" w:rsidDel="004834EC" w:rsidRDefault="001A26AD" w:rsidP="009733AB">
            <w:pPr>
              <w:pStyle w:val="TAC"/>
              <w:rPr>
                <w:del w:id="7614" w:author="Aurelian Bria" w:date="2025-08-15T13:16:00Z" w16du:dateUtc="2025-08-15T11:16:00Z"/>
              </w:rPr>
            </w:pPr>
            <w:del w:id="7615" w:author="Aurelian Bria" w:date="2025-08-15T13:16:00Z" w16du:dateUtc="2025-08-15T11:16:00Z">
              <w:r w:rsidRPr="00340914" w:rsidDel="004834EC">
                <w:delText>CW carrier</w:delText>
              </w:r>
            </w:del>
          </w:p>
        </w:tc>
      </w:tr>
      <w:tr w:rsidR="001A26AD" w:rsidRPr="00340914" w:rsidDel="004834EC" w14:paraId="158D46D2" w14:textId="37752762" w:rsidTr="009733AB">
        <w:trPr>
          <w:jc w:val="center"/>
          <w:del w:id="7616" w:author="Aurelian Bria" w:date="2025-08-15T13:16:00Z"/>
        </w:trPr>
        <w:tc>
          <w:tcPr>
            <w:tcW w:w="2460" w:type="dxa"/>
          </w:tcPr>
          <w:p w14:paraId="290B0E69" w14:textId="310F6B12" w:rsidR="001A26AD" w:rsidRPr="00340914" w:rsidDel="004834EC" w:rsidRDefault="001A26AD" w:rsidP="009733AB">
            <w:pPr>
              <w:pStyle w:val="TAL"/>
              <w:rPr>
                <w:del w:id="7617" w:author="Aurelian Bria" w:date="2025-08-15T13:16:00Z" w16du:dateUtc="2025-08-15T11:16:00Z"/>
                <w:lang w:val="sv-SE"/>
              </w:rPr>
            </w:pPr>
            <w:del w:id="7618" w:author="Aurelian Bria" w:date="2025-08-15T13:16:00Z" w16du:dateUtc="2025-08-15T11:16:00Z">
              <w:r w:rsidRPr="00340914" w:rsidDel="004834EC">
                <w:rPr>
                  <w:rFonts w:cs="v5.0.0"/>
                  <w:lang w:val="sv-SE"/>
                </w:rPr>
                <w:delText>MR</w:delText>
              </w:r>
              <w:r w:rsidRPr="00340914" w:rsidDel="004834EC">
                <w:rPr>
                  <w:lang w:val="sv-SE"/>
                </w:rPr>
                <w:delText xml:space="preserve"> UTRA FDD Band I or E-UTRA Band 1 or NR band n1</w:delText>
              </w:r>
            </w:del>
          </w:p>
        </w:tc>
        <w:tc>
          <w:tcPr>
            <w:tcW w:w="1611" w:type="dxa"/>
            <w:vAlign w:val="center"/>
          </w:tcPr>
          <w:p w14:paraId="283492E2" w14:textId="7955C8E9" w:rsidR="001A26AD" w:rsidRPr="00340914" w:rsidDel="004834EC" w:rsidRDefault="001A26AD" w:rsidP="009733AB">
            <w:pPr>
              <w:pStyle w:val="TAC"/>
              <w:rPr>
                <w:del w:id="7619" w:author="Aurelian Bria" w:date="2025-08-15T13:16:00Z" w16du:dateUtc="2025-08-15T11:16:00Z"/>
              </w:rPr>
            </w:pPr>
            <w:del w:id="7620" w:author="Aurelian Bria" w:date="2025-08-15T13:16:00Z" w16du:dateUtc="2025-08-15T11:16:00Z">
              <w:r w:rsidRPr="00340914" w:rsidDel="004834EC">
                <w:delText>2110 – 2170</w:delText>
              </w:r>
            </w:del>
          </w:p>
        </w:tc>
        <w:tc>
          <w:tcPr>
            <w:tcW w:w="1277" w:type="dxa"/>
            <w:vAlign w:val="center"/>
          </w:tcPr>
          <w:p w14:paraId="03F3BF8C" w14:textId="451C4908" w:rsidR="001A26AD" w:rsidRPr="00340914" w:rsidDel="004834EC" w:rsidRDefault="001A26AD" w:rsidP="009733AB">
            <w:pPr>
              <w:pStyle w:val="TAC"/>
              <w:rPr>
                <w:del w:id="7621" w:author="Aurelian Bria" w:date="2025-08-15T13:16:00Z" w16du:dateUtc="2025-08-15T11:16:00Z"/>
              </w:rPr>
            </w:pPr>
            <w:del w:id="7622"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3908105D" w14:textId="57C0B6F4" w:rsidR="001A26AD" w:rsidRPr="00340914" w:rsidDel="004834EC" w:rsidRDefault="001A26AD" w:rsidP="009733AB">
            <w:pPr>
              <w:pStyle w:val="TAC"/>
              <w:rPr>
                <w:del w:id="7623" w:author="Aurelian Bria" w:date="2025-08-15T13:16:00Z" w16du:dateUtc="2025-08-15T11:16:00Z"/>
              </w:rPr>
            </w:pPr>
            <w:del w:id="7624"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5688399" w14:textId="475C354A" w:rsidR="001A26AD" w:rsidRPr="00340914" w:rsidDel="004834EC" w:rsidRDefault="001A26AD" w:rsidP="009733AB">
            <w:pPr>
              <w:pStyle w:val="TAC"/>
              <w:rPr>
                <w:del w:id="7625" w:author="Aurelian Bria" w:date="2025-08-15T13:16:00Z" w16du:dateUtc="2025-08-15T11:16:00Z"/>
              </w:rPr>
            </w:pPr>
            <w:del w:id="7626" w:author="Aurelian Bria" w:date="2025-08-15T13:16:00Z" w16du:dateUtc="2025-08-15T11:16:00Z">
              <w:r w:rsidRPr="00340914" w:rsidDel="004834EC">
                <w:delText>CW carrier</w:delText>
              </w:r>
            </w:del>
          </w:p>
        </w:tc>
      </w:tr>
      <w:tr w:rsidR="001A26AD" w:rsidRPr="00340914" w:rsidDel="004834EC" w14:paraId="3D32FA08" w14:textId="210A0E26" w:rsidTr="009733AB">
        <w:trPr>
          <w:jc w:val="center"/>
          <w:del w:id="7627" w:author="Aurelian Bria" w:date="2025-08-15T13:16:00Z"/>
        </w:trPr>
        <w:tc>
          <w:tcPr>
            <w:tcW w:w="2460" w:type="dxa"/>
          </w:tcPr>
          <w:p w14:paraId="67E2AFA4" w14:textId="5AA7803B" w:rsidR="001A26AD" w:rsidRPr="00340914" w:rsidDel="004834EC" w:rsidRDefault="001A26AD" w:rsidP="009733AB">
            <w:pPr>
              <w:pStyle w:val="TAL"/>
              <w:rPr>
                <w:del w:id="7628" w:author="Aurelian Bria" w:date="2025-08-15T13:16:00Z" w16du:dateUtc="2025-08-15T11:16:00Z"/>
                <w:lang w:val="sv-SE"/>
              </w:rPr>
            </w:pPr>
            <w:del w:id="7629" w:author="Aurelian Bria" w:date="2025-08-15T13:16:00Z" w16du:dateUtc="2025-08-15T11:16:00Z">
              <w:r w:rsidRPr="00340914" w:rsidDel="004834EC">
                <w:rPr>
                  <w:rFonts w:cs="v5.0.0"/>
                  <w:lang w:val="sv-SE"/>
                </w:rPr>
                <w:delText>MR</w:delText>
              </w:r>
              <w:r w:rsidRPr="00340914" w:rsidDel="004834EC">
                <w:rPr>
                  <w:lang w:val="sv-SE"/>
                </w:rPr>
                <w:delText xml:space="preserve"> UTRA FDD Band II or E-UTRA Band 2 or NR band n2</w:delText>
              </w:r>
            </w:del>
          </w:p>
        </w:tc>
        <w:tc>
          <w:tcPr>
            <w:tcW w:w="1611" w:type="dxa"/>
            <w:vAlign w:val="center"/>
          </w:tcPr>
          <w:p w14:paraId="7E79201C" w14:textId="02FCC830" w:rsidR="001A26AD" w:rsidRPr="00340914" w:rsidDel="004834EC" w:rsidRDefault="001A26AD" w:rsidP="009733AB">
            <w:pPr>
              <w:pStyle w:val="TAC"/>
              <w:rPr>
                <w:del w:id="7630" w:author="Aurelian Bria" w:date="2025-08-15T13:16:00Z" w16du:dateUtc="2025-08-15T11:16:00Z"/>
              </w:rPr>
            </w:pPr>
            <w:del w:id="7631" w:author="Aurelian Bria" w:date="2025-08-15T13:16:00Z" w16du:dateUtc="2025-08-15T11:16:00Z">
              <w:r w:rsidRPr="00340914" w:rsidDel="004834EC">
                <w:delText>1930 – 1990</w:delText>
              </w:r>
            </w:del>
          </w:p>
        </w:tc>
        <w:tc>
          <w:tcPr>
            <w:tcW w:w="1277" w:type="dxa"/>
            <w:vAlign w:val="center"/>
          </w:tcPr>
          <w:p w14:paraId="07D1C3D8" w14:textId="3EF058AD" w:rsidR="001A26AD" w:rsidRPr="00340914" w:rsidDel="004834EC" w:rsidRDefault="001A26AD" w:rsidP="009733AB">
            <w:pPr>
              <w:pStyle w:val="TAC"/>
              <w:rPr>
                <w:del w:id="7632" w:author="Aurelian Bria" w:date="2025-08-15T13:16:00Z" w16du:dateUtc="2025-08-15T11:16:00Z"/>
              </w:rPr>
            </w:pPr>
            <w:del w:id="7633"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552D7B7" w14:textId="0388315A" w:rsidR="001A26AD" w:rsidRPr="00340914" w:rsidDel="004834EC" w:rsidRDefault="001A26AD" w:rsidP="009733AB">
            <w:pPr>
              <w:pStyle w:val="TAC"/>
              <w:rPr>
                <w:del w:id="7634" w:author="Aurelian Bria" w:date="2025-08-15T13:16:00Z" w16du:dateUtc="2025-08-15T11:16:00Z"/>
              </w:rPr>
            </w:pPr>
            <w:del w:id="7635"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62A3B55" w14:textId="35628EB9" w:rsidR="001A26AD" w:rsidRPr="00340914" w:rsidDel="004834EC" w:rsidRDefault="001A26AD" w:rsidP="009733AB">
            <w:pPr>
              <w:pStyle w:val="TAC"/>
              <w:rPr>
                <w:del w:id="7636" w:author="Aurelian Bria" w:date="2025-08-15T13:16:00Z" w16du:dateUtc="2025-08-15T11:16:00Z"/>
              </w:rPr>
            </w:pPr>
            <w:del w:id="7637" w:author="Aurelian Bria" w:date="2025-08-15T13:16:00Z" w16du:dateUtc="2025-08-15T11:16:00Z">
              <w:r w:rsidRPr="00340914" w:rsidDel="004834EC">
                <w:delText>CW carrier</w:delText>
              </w:r>
            </w:del>
          </w:p>
        </w:tc>
      </w:tr>
      <w:tr w:rsidR="001A26AD" w:rsidRPr="00340914" w:rsidDel="004834EC" w14:paraId="3266FF1F" w14:textId="37C18B24" w:rsidTr="009733AB">
        <w:trPr>
          <w:jc w:val="center"/>
          <w:del w:id="7638" w:author="Aurelian Bria" w:date="2025-08-15T13:16:00Z"/>
        </w:trPr>
        <w:tc>
          <w:tcPr>
            <w:tcW w:w="2460" w:type="dxa"/>
          </w:tcPr>
          <w:p w14:paraId="67AEC9B0" w14:textId="3050F00B" w:rsidR="001A26AD" w:rsidRPr="00340914" w:rsidDel="004834EC" w:rsidRDefault="001A26AD" w:rsidP="009733AB">
            <w:pPr>
              <w:pStyle w:val="TAL"/>
              <w:rPr>
                <w:del w:id="7639" w:author="Aurelian Bria" w:date="2025-08-15T13:16:00Z" w16du:dateUtc="2025-08-15T11:16:00Z"/>
                <w:lang w:val="sv-SE"/>
              </w:rPr>
            </w:pPr>
            <w:del w:id="7640" w:author="Aurelian Bria" w:date="2025-08-15T13:16:00Z" w16du:dateUtc="2025-08-15T11:16:00Z">
              <w:r w:rsidRPr="00340914" w:rsidDel="004834EC">
                <w:rPr>
                  <w:rFonts w:cs="v5.0.0"/>
                  <w:lang w:val="sv-SE"/>
                </w:rPr>
                <w:delText>MR</w:delText>
              </w:r>
              <w:r w:rsidRPr="00340914" w:rsidDel="004834EC">
                <w:rPr>
                  <w:lang w:val="sv-SE"/>
                </w:rPr>
                <w:delText xml:space="preserve"> UTRA FDD Band III or E-UTRA Band 3 or NR band n3</w:delText>
              </w:r>
            </w:del>
          </w:p>
        </w:tc>
        <w:tc>
          <w:tcPr>
            <w:tcW w:w="1611" w:type="dxa"/>
            <w:vAlign w:val="center"/>
          </w:tcPr>
          <w:p w14:paraId="377C5B66" w14:textId="54ABD192" w:rsidR="001A26AD" w:rsidRPr="00340914" w:rsidDel="004834EC" w:rsidRDefault="001A26AD" w:rsidP="009733AB">
            <w:pPr>
              <w:pStyle w:val="TAC"/>
              <w:rPr>
                <w:del w:id="7641" w:author="Aurelian Bria" w:date="2025-08-15T13:16:00Z" w16du:dateUtc="2025-08-15T11:16:00Z"/>
              </w:rPr>
            </w:pPr>
            <w:del w:id="7642" w:author="Aurelian Bria" w:date="2025-08-15T13:16:00Z" w16du:dateUtc="2025-08-15T11:16:00Z">
              <w:r w:rsidRPr="00340914" w:rsidDel="004834EC">
                <w:delText>1805 – 1880</w:delText>
              </w:r>
            </w:del>
          </w:p>
        </w:tc>
        <w:tc>
          <w:tcPr>
            <w:tcW w:w="1277" w:type="dxa"/>
            <w:vAlign w:val="center"/>
          </w:tcPr>
          <w:p w14:paraId="38CB3890" w14:textId="5D974AEB" w:rsidR="001A26AD" w:rsidRPr="00340914" w:rsidDel="004834EC" w:rsidRDefault="001A26AD" w:rsidP="009733AB">
            <w:pPr>
              <w:pStyle w:val="TAC"/>
              <w:rPr>
                <w:del w:id="7643" w:author="Aurelian Bria" w:date="2025-08-15T13:16:00Z" w16du:dateUtc="2025-08-15T11:16:00Z"/>
              </w:rPr>
            </w:pPr>
            <w:del w:id="7644"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6745C45A" w14:textId="3F808455" w:rsidR="001A26AD" w:rsidRPr="00340914" w:rsidDel="004834EC" w:rsidRDefault="001A26AD" w:rsidP="009733AB">
            <w:pPr>
              <w:pStyle w:val="TAC"/>
              <w:rPr>
                <w:del w:id="7645" w:author="Aurelian Bria" w:date="2025-08-15T13:16:00Z" w16du:dateUtc="2025-08-15T11:16:00Z"/>
              </w:rPr>
            </w:pPr>
            <w:del w:id="7646"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7A8A9AF1" w14:textId="78B7A1A7" w:rsidR="001A26AD" w:rsidRPr="00340914" w:rsidDel="004834EC" w:rsidRDefault="001A26AD" w:rsidP="009733AB">
            <w:pPr>
              <w:pStyle w:val="TAC"/>
              <w:rPr>
                <w:del w:id="7647" w:author="Aurelian Bria" w:date="2025-08-15T13:16:00Z" w16du:dateUtc="2025-08-15T11:16:00Z"/>
              </w:rPr>
            </w:pPr>
            <w:del w:id="7648" w:author="Aurelian Bria" w:date="2025-08-15T13:16:00Z" w16du:dateUtc="2025-08-15T11:16:00Z">
              <w:r w:rsidRPr="00340914" w:rsidDel="004834EC">
                <w:delText>CW carrier</w:delText>
              </w:r>
            </w:del>
          </w:p>
        </w:tc>
      </w:tr>
      <w:tr w:rsidR="001A26AD" w:rsidRPr="00340914" w:rsidDel="004834EC" w14:paraId="5C62C286" w14:textId="7469E0FF" w:rsidTr="009733AB">
        <w:trPr>
          <w:jc w:val="center"/>
          <w:del w:id="7649" w:author="Aurelian Bria" w:date="2025-08-15T13:16:00Z"/>
        </w:trPr>
        <w:tc>
          <w:tcPr>
            <w:tcW w:w="2460" w:type="dxa"/>
          </w:tcPr>
          <w:p w14:paraId="34560D92" w14:textId="00B26AA1" w:rsidR="001A26AD" w:rsidRPr="00340914" w:rsidDel="004834EC" w:rsidRDefault="001A26AD" w:rsidP="009733AB">
            <w:pPr>
              <w:pStyle w:val="TAL"/>
              <w:rPr>
                <w:del w:id="7650" w:author="Aurelian Bria" w:date="2025-08-15T13:16:00Z" w16du:dateUtc="2025-08-15T11:16:00Z"/>
                <w:lang w:val="sv-SE"/>
              </w:rPr>
            </w:pPr>
            <w:del w:id="7651" w:author="Aurelian Bria" w:date="2025-08-15T13:16:00Z" w16du:dateUtc="2025-08-15T11:16:00Z">
              <w:r w:rsidRPr="00340914" w:rsidDel="004834EC">
                <w:rPr>
                  <w:rFonts w:cs="v5.0.0"/>
                  <w:lang w:val="sv-SE"/>
                </w:rPr>
                <w:delText>MR</w:delText>
              </w:r>
              <w:r w:rsidRPr="00340914" w:rsidDel="004834EC">
                <w:rPr>
                  <w:lang w:val="sv-SE"/>
                </w:rPr>
                <w:delText xml:space="preserve"> UTRA FDD Band IV or E-UTRA Band 4</w:delText>
              </w:r>
            </w:del>
          </w:p>
        </w:tc>
        <w:tc>
          <w:tcPr>
            <w:tcW w:w="1611" w:type="dxa"/>
            <w:vAlign w:val="center"/>
          </w:tcPr>
          <w:p w14:paraId="6453748D" w14:textId="47AC3F60" w:rsidR="001A26AD" w:rsidRPr="00340914" w:rsidDel="004834EC" w:rsidRDefault="001A26AD" w:rsidP="009733AB">
            <w:pPr>
              <w:pStyle w:val="TAC"/>
              <w:rPr>
                <w:del w:id="7652" w:author="Aurelian Bria" w:date="2025-08-15T13:16:00Z" w16du:dateUtc="2025-08-15T11:16:00Z"/>
              </w:rPr>
            </w:pPr>
            <w:del w:id="7653" w:author="Aurelian Bria" w:date="2025-08-15T13:16:00Z" w16du:dateUtc="2025-08-15T11:16:00Z">
              <w:r w:rsidRPr="00340914" w:rsidDel="004834EC">
                <w:delText>2110 – 2155</w:delText>
              </w:r>
            </w:del>
          </w:p>
        </w:tc>
        <w:tc>
          <w:tcPr>
            <w:tcW w:w="1277" w:type="dxa"/>
            <w:vAlign w:val="center"/>
          </w:tcPr>
          <w:p w14:paraId="70AB2F3E" w14:textId="6A49DA2B" w:rsidR="001A26AD" w:rsidRPr="00340914" w:rsidDel="004834EC" w:rsidRDefault="001A26AD" w:rsidP="009733AB">
            <w:pPr>
              <w:pStyle w:val="TAC"/>
              <w:rPr>
                <w:del w:id="7654" w:author="Aurelian Bria" w:date="2025-08-15T13:16:00Z" w16du:dateUtc="2025-08-15T11:16:00Z"/>
              </w:rPr>
            </w:pPr>
            <w:del w:id="7655"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72405E8C" w14:textId="4FB84BFB" w:rsidR="001A26AD" w:rsidRPr="00340914" w:rsidDel="004834EC" w:rsidRDefault="001A26AD" w:rsidP="009733AB">
            <w:pPr>
              <w:pStyle w:val="TAC"/>
              <w:rPr>
                <w:del w:id="7656" w:author="Aurelian Bria" w:date="2025-08-15T13:16:00Z" w16du:dateUtc="2025-08-15T11:16:00Z"/>
              </w:rPr>
            </w:pPr>
            <w:del w:id="7657"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A7818F9" w14:textId="19E4AA67" w:rsidR="001A26AD" w:rsidRPr="00340914" w:rsidDel="004834EC" w:rsidRDefault="001A26AD" w:rsidP="009733AB">
            <w:pPr>
              <w:pStyle w:val="TAC"/>
              <w:rPr>
                <w:del w:id="7658" w:author="Aurelian Bria" w:date="2025-08-15T13:16:00Z" w16du:dateUtc="2025-08-15T11:16:00Z"/>
              </w:rPr>
            </w:pPr>
            <w:del w:id="7659" w:author="Aurelian Bria" w:date="2025-08-15T13:16:00Z" w16du:dateUtc="2025-08-15T11:16:00Z">
              <w:r w:rsidRPr="00340914" w:rsidDel="004834EC">
                <w:delText>CW carrier</w:delText>
              </w:r>
            </w:del>
          </w:p>
        </w:tc>
      </w:tr>
      <w:tr w:rsidR="001A26AD" w:rsidRPr="00340914" w:rsidDel="004834EC" w14:paraId="5076B741" w14:textId="584FE393" w:rsidTr="009733AB">
        <w:trPr>
          <w:jc w:val="center"/>
          <w:del w:id="7660" w:author="Aurelian Bria" w:date="2025-08-15T13:16:00Z"/>
        </w:trPr>
        <w:tc>
          <w:tcPr>
            <w:tcW w:w="2460" w:type="dxa"/>
          </w:tcPr>
          <w:p w14:paraId="53CD861D" w14:textId="10561146" w:rsidR="001A26AD" w:rsidRPr="00340914" w:rsidDel="004834EC" w:rsidRDefault="001A26AD" w:rsidP="009733AB">
            <w:pPr>
              <w:pStyle w:val="TAL"/>
              <w:rPr>
                <w:del w:id="7661" w:author="Aurelian Bria" w:date="2025-08-15T13:16:00Z" w16du:dateUtc="2025-08-15T11:16:00Z"/>
                <w:lang w:val="sv-SE"/>
              </w:rPr>
            </w:pPr>
            <w:del w:id="7662" w:author="Aurelian Bria" w:date="2025-08-15T13:16:00Z" w16du:dateUtc="2025-08-15T11:16:00Z">
              <w:r w:rsidRPr="00340914" w:rsidDel="004834EC">
                <w:rPr>
                  <w:rFonts w:cs="v5.0.0"/>
                  <w:lang w:val="sv-SE"/>
                </w:rPr>
                <w:delText>MR</w:delText>
              </w:r>
              <w:r w:rsidRPr="00340914" w:rsidDel="004834EC">
                <w:rPr>
                  <w:lang w:val="sv-SE"/>
                </w:rPr>
                <w:delText xml:space="preserve"> UTRA FDD Band V or E-UTRA Band 5 or NR band n5</w:delText>
              </w:r>
            </w:del>
          </w:p>
        </w:tc>
        <w:tc>
          <w:tcPr>
            <w:tcW w:w="1611" w:type="dxa"/>
            <w:vAlign w:val="center"/>
          </w:tcPr>
          <w:p w14:paraId="0E9EF4E8" w14:textId="71F61247" w:rsidR="001A26AD" w:rsidRPr="00340914" w:rsidDel="004834EC" w:rsidRDefault="001A26AD" w:rsidP="009733AB">
            <w:pPr>
              <w:pStyle w:val="TAC"/>
              <w:rPr>
                <w:del w:id="7663" w:author="Aurelian Bria" w:date="2025-08-15T13:16:00Z" w16du:dateUtc="2025-08-15T11:16:00Z"/>
              </w:rPr>
            </w:pPr>
            <w:del w:id="7664" w:author="Aurelian Bria" w:date="2025-08-15T13:16:00Z" w16du:dateUtc="2025-08-15T11:16:00Z">
              <w:r w:rsidRPr="00340914" w:rsidDel="004834EC">
                <w:delText>869 – 894</w:delText>
              </w:r>
            </w:del>
          </w:p>
        </w:tc>
        <w:tc>
          <w:tcPr>
            <w:tcW w:w="1277" w:type="dxa"/>
            <w:vAlign w:val="center"/>
          </w:tcPr>
          <w:p w14:paraId="0326311E" w14:textId="4FAFA323" w:rsidR="001A26AD" w:rsidRPr="00340914" w:rsidDel="004834EC" w:rsidRDefault="001A26AD" w:rsidP="009733AB">
            <w:pPr>
              <w:pStyle w:val="TAC"/>
              <w:rPr>
                <w:del w:id="7665" w:author="Aurelian Bria" w:date="2025-08-15T13:16:00Z" w16du:dateUtc="2025-08-15T11:16:00Z"/>
              </w:rPr>
            </w:pPr>
            <w:del w:id="7666"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6B36EE4A" w14:textId="501ED592" w:rsidR="001A26AD" w:rsidRPr="00340914" w:rsidDel="004834EC" w:rsidRDefault="001A26AD" w:rsidP="009733AB">
            <w:pPr>
              <w:pStyle w:val="TAC"/>
              <w:rPr>
                <w:del w:id="7667" w:author="Aurelian Bria" w:date="2025-08-15T13:16:00Z" w16du:dateUtc="2025-08-15T11:16:00Z"/>
              </w:rPr>
            </w:pPr>
            <w:del w:id="7668"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5607509" w14:textId="37F1F4FA" w:rsidR="001A26AD" w:rsidRPr="00340914" w:rsidDel="004834EC" w:rsidRDefault="001A26AD" w:rsidP="009733AB">
            <w:pPr>
              <w:pStyle w:val="TAC"/>
              <w:rPr>
                <w:del w:id="7669" w:author="Aurelian Bria" w:date="2025-08-15T13:16:00Z" w16du:dateUtc="2025-08-15T11:16:00Z"/>
              </w:rPr>
            </w:pPr>
            <w:del w:id="7670" w:author="Aurelian Bria" w:date="2025-08-15T13:16:00Z" w16du:dateUtc="2025-08-15T11:16:00Z">
              <w:r w:rsidRPr="00340914" w:rsidDel="004834EC">
                <w:delText>CW carrier</w:delText>
              </w:r>
            </w:del>
          </w:p>
        </w:tc>
      </w:tr>
      <w:tr w:rsidR="001A26AD" w:rsidRPr="00340914" w:rsidDel="004834EC" w14:paraId="1106F56A" w14:textId="0942A66E" w:rsidTr="009733AB">
        <w:trPr>
          <w:jc w:val="center"/>
          <w:del w:id="7671" w:author="Aurelian Bria" w:date="2025-08-15T13:16:00Z"/>
        </w:trPr>
        <w:tc>
          <w:tcPr>
            <w:tcW w:w="2460" w:type="dxa"/>
          </w:tcPr>
          <w:p w14:paraId="75612269" w14:textId="2A349CAC" w:rsidR="001A26AD" w:rsidRPr="00340914" w:rsidDel="004834EC" w:rsidRDefault="001A26AD" w:rsidP="009733AB">
            <w:pPr>
              <w:pStyle w:val="TAL"/>
              <w:rPr>
                <w:del w:id="7672" w:author="Aurelian Bria" w:date="2025-08-15T13:16:00Z" w16du:dateUtc="2025-08-15T11:16:00Z"/>
                <w:lang w:val="sv-SE"/>
              </w:rPr>
            </w:pPr>
            <w:del w:id="7673" w:author="Aurelian Bria" w:date="2025-08-15T13:16:00Z" w16du:dateUtc="2025-08-15T11:16:00Z">
              <w:r w:rsidRPr="00340914" w:rsidDel="004834EC">
                <w:rPr>
                  <w:rFonts w:cs="v5.0.0"/>
                  <w:lang w:val="sv-SE"/>
                </w:rPr>
                <w:delText>MR</w:delText>
              </w:r>
              <w:r w:rsidRPr="00340914" w:rsidDel="004834EC">
                <w:rPr>
                  <w:lang w:val="sv-SE"/>
                </w:rPr>
                <w:delText xml:space="preserve"> UTRA FDD Band VI or E-UTRA Band 6</w:delText>
              </w:r>
            </w:del>
          </w:p>
        </w:tc>
        <w:tc>
          <w:tcPr>
            <w:tcW w:w="1611" w:type="dxa"/>
            <w:vAlign w:val="center"/>
          </w:tcPr>
          <w:p w14:paraId="2A720245" w14:textId="0FD7FACC" w:rsidR="001A26AD" w:rsidRPr="00340914" w:rsidDel="004834EC" w:rsidRDefault="001A26AD" w:rsidP="009733AB">
            <w:pPr>
              <w:pStyle w:val="TAC"/>
              <w:rPr>
                <w:del w:id="7674" w:author="Aurelian Bria" w:date="2025-08-15T13:16:00Z" w16du:dateUtc="2025-08-15T11:16:00Z"/>
              </w:rPr>
            </w:pPr>
            <w:del w:id="7675" w:author="Aurelian Bria" w:date="2025-08-15T13:16:00Z" w16du:dateUtc="2025-08-15T11:16:00Z">
              <w:r w:rsidRPr="00340914" w:rsidDel="004834EC">
                <w:delText>875 – 885</w:delText>
              </w:r>
            </w:del>
          </w:p>
        </w:tc>
        <w:tc>
          <w:tcPr>
            <w:tcW w:w="1277" w:type="dxa"/>
            <w:vAlign w:val="center"/>
          </w:tcPr>
          <w:p w14:paraId="72CDC8BC" w14:textId="41C690CE" w:rsidR="001A26AD" w:rsidRPr="00340914" w:rsidDel="004834EC" w:rsidRDefault="001A26AD" w:rsidP="009733AB">
            <w:pPr>
              <w:pStyle w:val="TAC"/>
              <w:rPr>
                <w:del w:id="7676" w:author="Aurelian Bria" w:date="2025-08-15T13:16:00Z" w16du:dateUtc="2025-08-15T11:16:00Z"/>
              </w:rPr>
            </w:pPr>
            <w:del w:id="7677"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5B9AD2ED" w14:textId="6998609A" w:rsidR="001A26AD" w:rsidRPr="00340914" w:rsidDel="004834EC" w:rsidRDefault="001A26AD" w:rsidP="009733AB">
            <w:pPr>
              <w:pStyle w:val="TAC"/>
              <w:rPr>
                <w:del w:id="7678" w:author="Aurelian Bria" w:date="2025-08-15T13:16:00Z" w16du:dateUtc="2025-08-15T11:16:00Z"/>
              </w:rPr>
            </w:pPr>
            <w:del w:id="7679"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5D9AA709" w14:textId="545984A6" w:rsidR="001A26AD" w:rsidRPr="00340914" w:rsidDel="004834EC" w:rsidRDefault="001A26AD" w:rsidP="009733AB">
            <w:pPr>
              <w:pStyle w:val="TAC"/>
              <w:rPr>
                <w:del w:id="7680" w:author="Aurelian Bria" w:date="2025-08-15T13:16:00Z" w16du:dateUtc="2025-08-15T11:16:00Z"/>
              </w:rPr>
            </w:pPr>
            <w:del w:id="7681" w:author="Aurelian Bria" w:date="2025-08-15T13:16:00Z" w16du:dateUtc="2025-08-15T11:16:00Z">
              <w:r w:rsidRPr="00340914" w:rsidDel="004834EC">
                <w:delText>CW carrier</w:delText>
              </w:r>
            </w:del>
          </w:p>
        </w:tc>
      </w:tr>
      <w:tr w:rsidR="001A26AD" w:rsidRPr="00340914" w:rsidDel="004834EC" w14:paraId="2671951A" w14:textId="2F0AC19B" w:rsidTr="009733AB">
        <w:trPr>
          <w:jc w:val="center"/>
          <w:del w:id="7682" w:author="Aurelian Bria" w:date="2025-08-15T13:16:00Z"/>
        </w:trPr>
        <w:tc>
          <w:tcPr>
            <w:tcW w:w="2460" w:type="dxa"/>
          </w:tcPr>
          <w:p w14:paraId="5301A19F" w14:textId="0D524571" w:rsidR="001A26AD" w:rsidRPr="00340914" w:rsidDel="004834EC" w:rsidRDefault="001A26AD" w:rsidP="009733AB">
            <w:pPr>
              <w:pStyle w:val="TAL"/>
              <w:rPr>
                <w:del w:id="7683" w:author="Aurelian Bria" w:date="2025-08-15T13:16:00Z" w16du:dateUtc="2025-08-15T11:16:00Z"/>
                <w:lang w:val="sv-SE"/>
              </w:rPr>
            </w:pPr>
            <w:del w:id="7684" w:author="Aurelian Bria" w:date="2025-08-15T13:16:00Z" w16du:dateUtc="2025-08-15T11:16:00Z">
              <w:r w:rsidRPr="00340914" w:rsidDel="004834EC">
                <w:rPr>
                  <w:rFonts w:cs="v5.0.0"/>
                  <w:lang w:val="sv-SE"/>
                </w:rPr>
                <w:delText>MR</w:delText>
              </w:r>
              <w:r w:rsidRPr="00340914" w:rsidDel="004834EC">
                <w:rPr>
                  <w:lang w:val="sv-SE"/>
                </w:rPr>
                <w:delText xml:space="preserve"> UTRA FDD Band VII or E-UTRA Band 7 or NR band n7</w:delText>
              </w:r>
            </w:del>
          </w:p>
        </w:tc>
        <w:tc>
          <w:tcPr>
            <w:tcW w:w="1611" w:type="dxa"/>
            <w:vAlign w:val="center"/>
          </w:tcPr>
          <w:p w14:paraId="00A240DC" w14:textId="08FB6DE6" w:rsidR="001A26AD" w:rsidRPr="00340914" w:rsidDel="004834EC" w:rsidRDefault="001A26AD" w:rsidP="009733AB">
            <w:pPr>
              <w:pStyle w:val="TAC"/>
              <w:rPr>
                <w:del w:id="7685" w:author="Aurelian Bria" w:date="2025-08-15T13:16:00Z" w16du:dateUtc="2025-08-15T11:16:00Z"/>
              </w:rPr>
            </w:pPr>
            <w:del w:id="7686" w:author="Aurelian Bria" w:date="2025-08-15T13:16:00Z" w16du:dateUtc="2025-08-15T11:16:00Z">
              <w:r w:rsidRPr="00340914" w:rsidDel="004834EC">
                <w:delText>2620 – 2690</w:delText>
              </w:r>
            </w:del>
          </w:p>
        </w:tc>
        <w:tc>
          <w:tcPr>
            <w:tcW w:w="1277" w:type="dxa"/>
            <w:vAlign w:val="center"/>
          </w:tcPr>
          <w:p w14:paraId="6B9EE134" w14:textId="3C660C85" w:rsidR="001A26AD" w:rsidRPr="00340914" w:rsidDel="004834EC" w:rsidRDefault="001A26AD" w:rsidP="009733AB">
            <w:pPr>
              <w:pStyle w:val="TAC"/>
              <w:rPr>
                <w:del w:id="7687" w:author="Aurelian Bria" w:date="2025-08-15T13:16:00Z" w16du:dateUtc="2025-08-15T11:16:00Z"/>
              </w:rPr>
            </w:pPr>
            <w:del w:id="7688"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49328B51" w14:textId="480416FD" w:rsidR="001A26AD" w:rsidRPr="00340914" w:rsidDel="004834EC" w:rsidRDefault="001A26AD" w:rsidP="009733AB">
            <w:pPr>
              <w:pStyle w:val="TAC"/>
              <w:rPr>
                <w:del w:id="7689" w:author="Aurelian Bria" w:date="2025-08-15T13:16:00Z" w16du:dateUtc="2025-08-15T11:16:00Z"/>
              </w:rPr>
            </w:pPr>
            <w:del w:id="7690"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317785F" w14:textId="7D75E623" w:rsidR="001A26AD" w:rsidRPr="00340914" w:rsidDel="004834EC" w:rsidRDefault="001A26AD" w:rsidP="009733AB">
            <w:pPr>
              <w:pStyle w:val="TAC"/>
              <w:rPr>
                <w:del w:id="7691" w:author="Aurelian Bria" w:date="2025-08-15T13:16:00Z" w16du:dateUtc="2025-08-15T11:16:00Z"/>
              </w:rPr>
            </w:pPr>
            <w:del w:id="7692" w:author="Aurelian Bria" w:date="2025-08-15T13:16:00Z" w16du:dateUtc="2025-08-15T11:16:00Z">
              <w:r w:rsidRPr="00340914" w:rsidDel="004834EC">
                <w:delText>CW carrier</w:delText>
              </w:r>
            </w:del>
          </w:p>
        </w:tc>
      </w:tr>
      <w:tr w:rsidR="001A26AD" w:rsidRPr="00340914" w:rsidDel="004834EC" w14:paraId="110CFACD" w14:textId="5BFF5DE6" w:rsidTr="009733AB">
        <w:trPr>
          <w:jc w:val="center"/>
          <w:del w:id="7693"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6E71CFF3" w14:textId="29288593" w:rsidR="001A26AD" w:rsidRPr="00340914" w:rsidDel="004834EC" w:rsidRDefault="001A26AD" w:rsidP="009733AB">
            <w:pPr>
              <w:pStyle w:val="TAL"/>
              <w:rPr>
                <w:del w:id="7694" w:author="Aurelian Bria" w:date="2025-08-15T13:16:00Z" w16du:dateUtc="2025-08-15T11:16:00Z"/>
                <w:lang w:val="sv-SE"/>
              </w:rPr>
            </w:pPr>
            <w:del w:id="7695" w:author="Aurelian Bria" w:date="2025-08-15T13:16:00Z" w16du:dateUtc="2025-08-15T11:16:00Z">
              <w:r w:rsidRPr="00340914" w:rsidDel="004834EC">
                <w:rPr>
                  <w:rFonts w:cs="v5.0.0"/>
                  <w:lang w:val="sv-SE"/>
                </w:rPr>
                <w:delText>MR</w:delText>
              </w:r>
              <w:r w:rsidRPr="00340914" w:rsidDel="004834EC">
                <w:rPr>
                  <w:lang w:val="sv-SE"/>
                </w:rPr>
                <w:delText xml:space="preserve"> UTRA FDD Band VIII or E-UTRA Band 8 or NR band n8</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1F437E63" w14:textId="1740C7B2" w:rsidR="001A26AD" w:rsidRPr="00340914" w:rsidDel="004834EC" w:rsidRDefault="001A26AD" w:rsidP="009733AB">
            <w:pPr>
              <w:pStyle w:val="TAC"/>
              <w:rPr>
                <w:del w:id="7696" w:author="Aurelian Bria" w:date="2025-08-15T13:16:00Z" w16du:dateUtc="2025-08-15T11:16:00Z"/>
              </w:rPr>
            </w:pPr>
            <w:del w:id="7697" w:author="Aurelian Bria" w:date="2025-08-15T13:16:00Z" w16du:dateUtc="2025-08-15T11:16:00Z">
              <w:r w:rsidRPr="00340914" w:rsidDel="004834EC">
                <w:delText>925 – 960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B545F06" w14:textId="74A360BE" w:rsidR="001A26AD" w:rsidRPr="00340914" w:rsidDel="004834EC" w:rsidRDefault="001A26AD" w:rsidP="009733AB">
            <w:pPr>
              <w:pStyle w:val="TAC"/>
              <w:rPr>
                <w:del w:id="7698" w:author="Aurelian Bria" w:date="2025-08-15T13:16:00Z" w16du:dateUtc="2025-08-15T11:16:00Z"/>
              </w:rPr>
            </w:pPr>
            <w:del w:id="7699" w:author="Aurelian Bria" w:date="2025-08-15T13:16:00Z" w16du:dateUtc="2025-08-15T11:16:00Z">
              <w:r w:rsidRPr="00340914" w:rsidDel="004834EC">
                <w:delText>+8</w:delText>
              </w:r>
              <w:r w:rsidRPr="00340914" w:rsidDel="004834EC">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ECE58D2" w14:textId="19DCDDC4" w:rsidR="001A26AD" w:rsidRPr="00340914" w:rsidDel="004834EC" w:rsidRDefault="001A26AD" w:rsidP="009733AB">
            <w:pPr>
              <w:pStyle w:val="TAC"/>
              <w:rPr>
                <w:del w:id="7700" w:author="Aurelian Bria" w:date="2025-08-15T13:16:00Z" w16du:dateUtc="2025-08-15T11:16:00Z"/>
              </w:rPr>
            </w:pPr>
            <w:del w:id="7701"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D326300" w14:textId="7926AE73" w:rsidR="001A26AD" w:rsidRPr="00340914" w:rsidDel="004834EC" w:rsidRDefault="001A26AD" w:rsidP="009733AB">
            <w:pPr>
              <w:pStyle w:val="TAC"/>
              <w:rPr>
                <w:del w:id="7702" w:author="Aurelian Bria" w:date="2025-08-15T13:16:00Z" w16du:dateUtc="2025-08-15T11:16:00Z"/>
              </w:rPr>
            </w:pPr>
            <w:del w:id="7703" w:author="Aurelian Bria" w:date="2025-08-15T13:16:00Z" w16du:dateUtc="2025-08-15T11:16:00Z">
              <w:r w:rsidRPr="00340914" w:rsidDel="004834EC">
                <w:delText>CW carrier</w:delText>
              </w:r>
            </w:del>
          </w:p>
        </w:tc>
      </w:tr>
      <w:tr w:rsidR="001A26AD" w:rsidRPr="00340914" w:rsidDel="004834EC" w14:paraId="0786208A" w14:textId="6F0F0CB7" w:rsidTr="009733AB">
        <w:trPr>
          <w:jc w:val="center"/>
          <w:del w:id="7704" w:author="Aurelian Bria" w:date="2025-08-15T13:16:00Z"/>
        </w:trPr>
        <w:tc>
          <w:tcPr>
            <w:tcW w:w="2460" w:type="dxa"/>
          </w:tcPr>
          <w:p w14:paraId="39FE516E" w14:textId="637A0133" w:rsidR="001A26AD" w:rsidRPr="00340914" w:rsidDel="004834EC" w:rsidRDefault="001A26AD" w:rsidP="009733AB">
            <w:pPr>
              <w:pStyle w:val="TAL"/>
              <w:rPr>
                <w:del w:id="7705" w:author="Aurelian Bria" w:date="2025-08-15T13:16:00Z" w16du:dateUtc="2025-08-15T11:16:00Z"/>
                <w:lang w:val="sv-SE"/>
              </w:rPr>
            </w:pPr>
            <w:del w:id="7706" w:author="Aurelian Bria" w:date="2025-08-15T13:16:00Z" w16du:dateUtc="2025-08-15T11:16:00Z">
              <w:r w:rsidRPr="00340914" w:rsidDel="004834EC">
                <w:rPr>
                  <w:rFonts w:cs="v5.0.0"/>
                  <w:lang w:val="sv-SE"/>
                </w:rPr>
                <w:delText>MR</w:delText>
              </w:r>
              <w:r w:rsidRPr="00340914" w:rsidDel="004834EC">
                <w:rPr>
                  <w:lang w:val="sv-SE"/>
                </w:rPr>
                <w:delText xml:space="preserve"> UTRA FDD Band IX or E-UTRA Band 9</w:delText>
              </w:r>
            </w:del>
          </w:p>
        </w:tc>
        <w:tc>
          <w:tcPr>
            <w:tcW w:w="1611" w:type="dxa"/>
            <w:vAlign w:val="center"/>
          </w:tcPr>
          <w:p w14:paraId="6C86C352" w14:textId="6C466E99" w:rsidR="001A26AD" w:rsidRPr="00340914" w:rsidDel="004834EC" w:rsidRDefault="001A26AD" w:rsidP="009733AB">
            <w:pPr>
              <w:pStyle w:val="TAC"/>
              <w:rPr>
                <w:del w:id="7707" w:author="Aurelian Bria" w:date="2025-08-15T13:16:00Z" w16du:dateUtc="2025-08-15T11:16:00Z"/>
              </w:rPr>
            </w:pPr>
            <w:del w:id="7708" w:author="Aurelian Bria" w:date="2025-08-15T13:16:00Z" w16du:dateUtc="2025-08-15T11:16:00Z">
              <w:r w:rsidRPr="00340914" w:rsidDel="004834EC">
                <w:delText>1844.9 – 1879.9</w:delText>
              </w:r>
            </w:del>
          </w:p>
        </w:tc>
        <w:tc>
          <w:tcPr>
            <w:tcW w:w="1277" w:type="dxa"/>
            <w:vAlign w:val="center"/>
          </w:tcPr>
          <w:p w14:paraId="0900233E" w14:textId="31BBDC33" w:rsidR="001A26AD" w:rsidRPr="00340914" w:rsidDel="004834EC" w:rsidRDefault="001A26AD" w:rsidP="009733AB">
            <w:pPr>
              <w:pStyle w:val="TAC"/>
              <w:rPr>
                <w:del w:id="7709" w:author="Aurelian Bria" w:date="2025-08-15T13:16:00Z" w16du:dateUtc="2025-08-15T11:16:00Z"/>
              </w:rPr>
            </w:pPr>
            <w:del w:id="7710"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6554BE23" w14:textId="78B4A96C" w:rsidR="001A26AD" w:rsidRPr="00340914" w:rsidDel="004834EC" w:rsidRDefault="001A26AD" w:rsidP="009733AB">
            <w:pPr>
              <w:pStyle w:val="TAC"/>
              <w:rPr>
                <w:del w:id="7711" w:author="Aurelian Bria" w:date="2025-08-15T13:16:00Z" w16du:dateUtc="2025-08-15T11:16:00Z"/>
              </w:rPr>
            </w:pPr>
            <w:del w:id="7712"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7F0F42E4" w14:textId="08F30B8E" w:rsidR="001A26AD" w:rsidRPr="00340914" w:rsidDel="004834EC" w:rsidRDefault="001A26AD" w:rsidP="009733AB">
            <w:pPr>
              <w:pStyle w:val="TAC"/>
              <w:rPr>
                <w:del w:id="7713" w:author="Aurelian Bria" w:date="2025-08-15T13:16:00Z" w16du:dateUtc="2025-08-15T11:16:00Z"/>
              </w:rPr>
            </w:pPr>
            <w:del w:id="7714" w:author="Aurelian Bria" w:date="2025-08-15T13:16:00Z" w16du:dateUtc="2025-08-15T11:16:00Z">
              <w:r w:rsidRPr="00340914" w:rsidDel="004834EC">
                <w:delText>CW carrier</w:delText>
              </w:r>
            </w:del>
          </w:p>
        </w:tc>
      </w:tr>
      <w:tr w:rsidR="001A26AD" w:rsidRPr="00340914" w:rsidDel="004834EC" w14:paraId="72B45FAA" w14:textId="4C2E099F" w:rsidTr="009733AB">
        <w:trPr>
          <w:jc w:val="center"/>
          <w:del w:id="7715" w:author="Aurelian Bria" w:date="2025-08-15T13:16:00Z"/>
        </w:trPr>
        <w:tc>
          <w:tcPr>
            <w:tcW w:w="2460" w:type="dxa"/>
          </w:tcPr>
          <w:p w14:paraId="3F9AFD6A" w14:textId="45418046" w:rsidR="001A26AD" w:rsidRPr="00340914" w:rsidDel="004834EC" w:rsidRDefault="001A26AD" w:rsidP="009733AB">
            <w:pPr>
              <w:pStyle w:val="TAL"/>
              <w:rPr>
                <w:del w:id="7716" w:author="Aurelian Bria" w:date="2025-08-15T13:16:00Z" w16du:dateUtc="2025-08-15T11:16:00Z"/>
                <w:lang w:val="sv-SE"/>
              </w:rPr>
            </w:pPr>
            <w:del w:id="7717" w:author="Aurelian Bria" w:date="2025-08-15T13:16:00Z" w16du:dateUtc="2025-08-15T11:16:00Z">
              <w:r w:rsidRPr="00340914" w:rsidDel="004834EC">
                <w:rPr>
                  <w:rFonts w:cs="v5.0.0"/>
                  <w:lang w:val="sv-SE"/>
                </w:rPr>
                <w:delText>MR</w:delText>
              </w:r>
              <w:r w:rsidRPr="00340914" w:rsidDel="004834EC">
                <w:rPr>
                  <w:lang w:val="sv-SE"/>
                </w:rPr>
                <w:delText xml:space="preserve"> UTRA FDD Band X or E-UTRA Band 10</w:delText>
              </w:r>
            </w:del>
          </w:p>
        </w:tc>
        <w:tc>
          <w:tcPr>
            <w:tcW w:w="1611" w:type="dxa"/>
            <w:vAlign w:val="center"/>
          </w:tcPr>
          <w:p w14:paraId="37F89696" w14:textId="238099BA" w:rsidR="001A26AD" w:rsidRPr="00340914" w:rsidDel="004834EC" w:rsidRDefault="001A26AD" w:rsidP="009733AB">
            <w:pPr>
              <w:pStyle w:val="TAC"/>
              <w:rPr>
                <w:del w:id="7718" w:author="Aurelian Bria" w:date="2025-08-15T13:16:00Z" w16du:dateUtc="2025-08-15T11:16:00Z"/>
              </w:rPr>
            </w:pPr>
            <w:del w:id="7719" w:author="Aurelian Bria" w:date="2025-08-15T13:16:00Z" w16du:dateUtc="2025-08-15T11:16:00Z">
              <w:r w:rsidRPr="00340914" w:rsidDel="004834EC">
                <w:delText>2110 – 2170</w:delText>
              </w:r>
            </w:del>
          </w:p>
        </w:tc>
        <w:tc>
          <w:tcPr>
            <w:tcW w:w="1277" w:type="dxa"/>
            <w:vAlign w:val="center"/>
          </w:tcPr>
          <w:p w14:paraId="56B5D27B" w14:textId="7673CC4C" w:rsidR="001A26AD" w:rsidRPr="00340914" w:rsidDel="004834EC" w:rsidRDefault="001A26AD" w:rsidP="009733AB">
            <w:pPr>
              <w:pStyle w:val="TAC"/>
              <w:rPr>
                <w:del w:id="7720" w:author="Aurelian Bria" w:date="2025-08-15T13:16:00Z" w16du:dateUtc="2025-08-15T11:16:00Z"/>
              </w:rPr>
            </w:pPr>
            <w:del w:id="7721"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858984B" w14:textId="2360C81F" w:rsidR="001A26AD" w:rsidRPr="00340914" w:rsidDel="004834EC" w:rsidRDefault="001A26AD" w:rsidP="009733AB">
            <w:pPr>
              <w:pStyle w:val="TAC"/>
              <w:rPr>
                <w:del w:id="7722" w:author="Aurelian Bria" w:date="2025-08-15T13:16:00Z" w16du:dateUtc="2025-08-15T11:16:00Z"/>
              </w:rPr>
            </w:pPr>
            <w:del w:id="7723"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19D74665" w14:textId="791C4272" w:rsidR="001A26AD" w:rsidRPr="00340914" w:rsidDel="004834EC" w:rsidRDefault="001A26AD" w:rsidP="009733AB">
            <w:pPr>
              <w:pStyle w:val="TAC"/>
              <w:rPr>
                <w:del w:id="7724" w:author="Aurelian Bria" w:date="2025-08-15T13:16:00Z" w16du:dateUtc="2025-08-15T11:16:00Z"/>
              </w:rPr>
            </w:pPr>
            <w:del w:id="7725" w:author="Aurelian Bria" w:date="2025-08-15T13:16:00Z" w16du:dateUtc="2025-08-15T11:16:00Z">
              <w:r w:rsidRPr="00340914" w:rsidDel="004834EC">
                <w:delText>CW carrier</w:delText>
              </w:r>
            </w:del>
          </w:p>
        </w:tc>
      </w:tr>
      <w:tr w:rsidR="001A26AD" w:rsidRPr="00340914" w:rsidDel="004834EC" w14:paraId="7E87F07F" w14:textId="32905864" w:rsidTr="009733AB">
        <w:trPr>
          <w:jc w:val="center"/>
          <w:del w:id="7726" w:author="Aurelian Bria" w:date="2025-08-15T13:16:00Z"/>
        </w:trPr>
        <w:tc>
          <w:tcPr>
            <w:tcW w:w="2460" w:type="dxa"/>
          </w:tcPr>
          <w:p w14:paraId="0CC6E7D5" w14:textId="7CEE535A" w:rsidR="001A26AD" w:rsidRPr="00340914" w:rsidDel="004834EC" w:rsidRDefault="001A26AD" w:rsidP="009733AB">
            <w:pPr>
              <w:pStyle w:val="TAL"/>
              <w:rPr>
                <w:del w:id="7727" w:author="Aurelian Bria" w:date="2025-08-15T13:16:00Z" w16du:dateUtc="2025-08-15T11:16:00Z"/>
                <w:lang w:val="sv-SE"/>
              </w:rPr>
            </w:pPr>
            <w:del w:id="7728" w:author="Aurelian Bria" w:date="2025-08-15T13:16:00Z" w16du:dateUtc="2025-08-15T11:16:00Z">
              <w:r w:rsidRPr="00340914" w:rsidDel="004834EC">
                <w:rPr>
                  <w:rFonts w:cs="v5.0.0"/>
                  <w:lang w:val="sv-SE"/>
                </w:rPr>
                <w:delText>MR</w:delText>
              </w:r>
              <w:r w:rsidRPr="00340914" w:rsidDel="004834EC">
                <w:rPr>
                  <w:lang w:val="sv-SE"/>
                </w:rPr>
                <w:delText xml:space="preserve"> UTRA FDD Band XI or E-UTRA Band 11</w:delText>
              </w:r>
            </w:del>
          </w:p>
        </w:tc>
        <w:tc>
          <w:tcPr>
            <w:tcW w:w="1611" w:type="dxa"/>
            <w:vAlign w:val="center"/>
          </w:tcPr>
          <w:p w14:paraId="45B89F95" w14:textId="598B4114" w:rsidR="001A26AD" w:rsidRPr="00340914" w:rsidDel="004834EC" w:rsidRDefault="001A26AD" w:rsidP="009733AB">
            <w:pPr>
              <w:pStyle w:val="TAC"/>
              <w:rPr>
                <w:del w:id="7729" w:author="Aurelian Bria" w:date="2025-08-15T13:16:00Z" w16du:dateUtc="2025-08-15T11:16:00Z"/>
              </w:rPr>
            </w:pPr>
            <w:del w:id="7730" w:author="Aurelian Bria" w:date="2025-08-15T13:16:00Z" w16du:dateUtc="2025-08-15T11:16:00Z">
              <w:r w:rsidRPr="00340914" w:rsidDel="004834EC">
                <w:delText xml:space="preserve">1475.9 –1495.9 </w:delText>
              </w:r>
            </w:del>
          </w:p>
        </w:tc>
        <w:tc>
          <w:tcPr>
            <w:tcW w:w="1277" w:type="dxa"/>
            <w:vAlign w:val="center"/>
          </w:tcPr>
          <w:p w14:paraId="56CF02BA" w14:textId="7C12EB75" w:rsidR="001A26AD" w:rsidRPr="00340914" w:rsidDel="004834EC" w:rsidRDefault="001A26AD" w:rsidP="009733AB">
            <w:pPr>
              <w:pStyle w:val="TAC"/>
              <w:rPr>
                <w:del w:id="7731" w:author="Aurelian Bria" w:date="2025-08-15T13:16:00Z" w16du:dateUtc="2025-08-15T11:16:00Z"/>
              </w:rPr>
            </w:pPr>
            <w:del w:id="7732"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5EA86D1D" w14:textId="55E9C105" w:rsidR="001A26AD" w:rsidRPr="00340914" w:rsidDel="004834EC" w:rsidRDefault="001A26AD" w:rsidP="009733AB">
            <w:pPr>
              <w:pStyle w:val="TAC"/>
              <w:rPr>
                <w:del w:id="7733" w:author="Aurelian Bria" w:date="2025-08-15T13:16:00Z" w16du:dateUtc="2025-08-15T11:16:00Z"/>
              </w:rPr>
            </w:pPr>
            <w:del w:id="7734"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7E6EDFAD" w14:textId="7A7340F8" w:rsidR="001A26AD" w:rsidRPr="00340914" w:rsidDel="004834EC" w:rsidRDefault="001A26AD" w:rsidP="009733AB">
            <w:pPr>
              <w:pStyle w:val="TAC"/>
              <w:rPr>
                <w:del w:id="7735" w:author="Aurelian Bria" w:date="2025-08-15T13:16:00Z" w16du:dateUtc="2025-08-15T11:16:00Z"/>
              </w:rPr>
            </w:pPr>
            <w:del w:id="7736" w:author="Aurelian Bria" w:date="2025-08-15T13:16:00Z" w16du:dateUtc="2025-08-15T11:16:00Z">
              <w:r w:rsidRPr="00340914" w:rsidDel="004834EC">
                <w:delText>CW carrier</w:delText>
              </w:r>
            </w:del>
          </w:p>
        </w:tc>
      </w:tr>
      <w:tr w:rsidR="001A26AD" w:rsidRPr="00340914" w:rsidDel="004834EC" w14:paraId="3E6B84AA" w14:textId="0CADC485" w:rsidTr="009733AB">
        <w:trPr>
          <w:jc w:val="center"/>
          <w:del w:id="7737" w:author="Aurelian Bria" w:date="2025-08-15T13:16:00Z"/>
        </w:trPr>
        <w:tc>
          <w:tcPr>
            <w:tcW w:w="2460" w:type="dxa"/>
          </w:tcPr>
          <w:p w14:paraId="402233B2" w14:textId="3E6FCEA0" w:rsidR="001A26AD" w:rsidRPr="00340914" w:rsidDel="004834EC" w:rsidRDefault="001A26AD" w:rsidP="009733AB">
            <w:pPr>
              <w:pStyle w:val="TAL"/>
              <w:rPr>
                <w:del w:id="7738" w:author="Aurelian Bria" w:date="2025-08-15T13:16:00Z" w16du:dateUtc="2025-08-15T11:16:00Z"/>
                <w:lang w:val="sv-SE"/>
              </w:rPr>
            </w:pPr>
            <w:del w:id="7739" w:author="Aurelian Bria" w:date="2025-08-15T13:16:00Z" w16du:dateUtc="2025-08-15T11:16:00Z">
              <w:r w:rsidRPr="00340914" w:rsidDel="004834EC">
                <w:rPr>
                  <w:rFonts w:cs="v5.0.0"/>
                  <w:lang w:val="sv-SE"/>
                </w:rPr>
                <w:delText>MR</w:delText>
              </w:r>
              <w:r w:rsidRPr="00340914" w:rsidDel="004834EC">
                <w:rPr>
                  <w:lang w:val="sv-SE"/>
                </w:rPr>
                <w:delText xml:space="preserve"> UTRA FDD Band XII or E-UTRA Band 12 or NR band n12</w:delText>
              </w:r>
            </w:del>
          </w:p>
        </w:tc>
        <w:tc>
          <w:tcPr>
            <w:tcW w:w="1611" w:type="dxa"/>
            <w:vAlign w:val="center"/>
          </w:tcPr>
          <w:p w14:paraId="7B25FB5E" w14:textId="2F509699" w:rsidR="001A26AD" w:rsidRPr="00340914" w:rsidDel="004834EC" w:rsidRDefault="001A26AD" w:rsidP="009733AB">
            <w:pPr>
              <w:pStyle w:val="TAC"/>
              <w:rPr>
                <w:del w:id="7740" w:author="Aurelian Bria" w:date="2025-08-15T13:16:00Z" w16du:dateUtc="2025-08-15T11:16:00Z"/>
              </w:rPr>
            </w:pPr>
            <w:del w:id="7741" w:author="Aurelian Bria" w:date="2025-08-15T13:16:00Z" w16du:dateUtc="2025-08-15T11:16:00Z">
              <w:r w:rsidRPr="00340914" w:rsidDel="004834EC">
                <w:delText>729 – 746</w:delText>
              </w:r>
            </w:del>
          </w:p>
        </w:tc>
        <w:tc>
          <w:tcPr>
            <w:tcW w:w="1277" w:type="dxa"/>
            <w:vAlign w:val="center"/>
          </w:tcPr>
          <w:p w14:paraId="7B293ED4" w14:textId="04E00BEA" w:rsidR="001A26AD" w:rsidRPr="00340914" w:rsidDel="004834EC" w:rsidRDefault="001A26AD" w:rsidP="009733AB">
            <w:pPr>
              <w:pStyle w:val="TAC"/>
              <w:rPr>
                <w:del w:id="7742" w:author="Aurelian Bria" w:date="2025-08-15T13:16:00Z" w16du:dateUtc="2025-08-15T11:16:00Z"/>
              </w:rPr>
            </w:pPr>
            <w:del w:id="7743"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785C4A9E" w14:textId="640AF1A5" w:rsidR="001A26AD" w:rsidRPr="00340914" w:rsidDel="004834EC" w:rsidRDefault="001A26AD" w:rsidP="009733AB">
            <w:pPr>
              <w:pStyle w:val="TAC"/>
              <w:rPr>
                <w:del w:id="7744" w:author="Aurelian Bria" w:date="2025-08-15T13:16:00Z" w16du:dateUtc="2025-08-15T11:16:00Z"/>
              </w:rPr>
            </w:pPr>
            <w:del w:id="7745"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7A77621" w14:textId="7B808651" w:rsidR="001A26AD" w:rsidRPr="00340914" w:rsidDel="004834EC" w:rsidRDefault="001A26AD" w:rsidP="009733AB">
            <w:pPr>
              <w:pStyle w:val="TAC"/>
              <w:rPr>
                <w:del w:id="7746" w:author="Aurelian Bria" w:date="2025-08-15T13:16:00Z" w16du:dateUtc="2025-08-15T11:16:00Z"/>
              </w:rPr>
            </w:pPr>
            <w:del w:id="7747" w:author="Aurelian Bria" w:date="2025-08-15T13:16:00Z" w16du:dateUtc="2025-08-15T11:16:00Z">
              <w:r w:rsidRPr="00340914" w:rsidDel="004834EC">
                <w:delText>CW carrier</w:delText>
              </w:r>
            </w:del>
          </w:p>
        </w:tc>
      </w:tr>
      <w:tr w:rsidR="001A26AD" w:rsidRPr="00340914" w:rsidDel="004834EC" w14:paraId="71429156" w14:textId="693EE49A" w:rsidTr="009733AB">
        <w:trPr>
          <w:jc w:val="center"/>
          <w:del w:id="7748" w:author="Aurelian Bria" w:date="2025-08-15T13:16:00Z"/>
        </w:trPr>
        <w:tc>
          <w:tcPr>
            <w:tcW w:w="2460" w:type="dxa"/>
          </w:tcPr>
          <w:p w14:paraId="3DCD3BD5" w14:textId="207752B8" w:rsidR="001A26AD" w:rsidRPr="00340914" w:rsidDel="004834EC" w:rsidRDefault="001A26AD" w:rsidP="009733AB">
            <w:pPr>
              <w:pStyle w:val="TAL"/>
              <w:rPr>
                <w:del w:id="7749" w:author="Aurelian Bria" w:date="2025-08-15T13:16:00Z" w16du:dateUtc="2025-08-15T11:16:00Z"/>
                <w:lang w:val="sv-SE"/>
              </w:rPr>
            </w:pPr>
            <w:del w:id="7750" w:author="Aurelian Bria" w:date="2025-08-15T13:16:00Z" w16du:dateUtc="2025-08-15T11:16:00Z">
              <w:r w:rsidRPr="00340914" w:rsidDel="004834EC">
                <w:rPr>
                  <w:rFonts w:cs="v5.0.0"/>
                  <w:lang w:val="sv-SE"/>
                </w:rPr>
                <w:delText>MR</w:delText>
              </w:r>
              <w:r w:rsidRPr="00340914" w:rsidDel="004834EC">
                <w:rPr>
                  <w:lang w:val="sv-SE"/>
                </w:rPr>
                <w:delText xml:space="preserve"> UTRA FDD Band XIIII or E-UTRA Band 13</w:delText>
              </w:r>
              <w:r w:rsidRPr="00340914" w:rsidDel="004834EC">
                <w:rPr>
                  <w:rFonts w:cs="Arial"/>
                  <w:lang w:val="sv-SE"/>
                </w:rPr>
                <w:delText xml:space="preserve"> or NR Band n1</w:delText>
              </w:r>
              <w:r w:rsidDel="004834EC">
                <w:rPr>
                  <w:rFonts w:cs="Arial"/>
                  <w:lang w:val="sv-SE"/>
                </w:rPr>
                <w:delText>3</w:delText>
              </w:r>
            </w:del>
          </w:p>
        </w:tc>
        <w:tc>
          <w:tcPr>
            <w:tcW w:w="1611" w:type="dxa"/>
            <w:vAlign w:val="center"/>
          </w:tcPr>
          <w:p w14:paraId="057D3E90" w14:textId="389111DB" w:rsidR="001A26AD" w:rsidRPr="00340914" w:rsidDel="004834EC" w:rsidRDefault="001A26AD" w:rsidP="009733AB">
            <w:pPr>
              <w:pStyle w:val="TAC"/>
              <w:rPr>
                <w:del w:id="7751" w:author="Aurelian Bria" w:date="2025-08-15T13:16:00Z" w16du:dateUtc="2025-08-15T11:16:00Z"/>
              </w:rPr>
            </w:pPr>
            <w:del w:id="7752" w:author="Aurelian Bria" w:date="2025-08-15T13:16:00Z" w16du:dateUtc="2025-08-15T11:16:00Z">
              <w:r w:rsidRPr="00340914" w:rsidDel="004834EC">
                <w:delText>746 – 756</w:delText>
              </w:r>
            </w:del>
          </w:p>
        </w:tc>
        <w:tc>
          <w:tcPr>
            <w:tcW w:w="1277" w:type="dxa"/>
            <w:vAlign w:val="center"/>
          </w:tcPr>
          <w:p w14:paraId="30D5C82B" w14:textId="2ED632B5" w:rsidR="001A26AD" w:rsidRPr="00340914" w:rsidDel="004834EC" w:rsidRDefault="001A26AD" w:rsidP="009733AB">
            <w:pPr>
              <w:pStyle w:val="TAC"/>
              <w:rPr>
                <w:del w:id="7753" w:author="Aurelian Bria" w:date="2025-08-15T13:16:00Z" w16du:dateUtc="2025-08-15T11:16:00Z"/>
              </w:rPr>
            </w:pPr>
            <w:del w:id="7754"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46CF9C2" w14:textId="65F6FA37" w:rsidR="001A26AD" w:rsidRPr="00340914" w:rsidDel="004834EC" w:rsidRDefault="001A26AD" w:rsidP="009733AB">
            <w:pPr>
              <w:pStyle w:val="TAC"/>
              <w:rPr>
                <w:del w:id="7755" w:author="Aurelian Bria" w:date="2025-08-15T13:16:00Z" w16du:dateUtc="2025-08-15T11:16:00Z"/>
              </w:rPr>
            </w:pPr>
            <w:del w:id="7756"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3B63CAD" w14:textId="7F292A0B" w:rsidR="001A26AD" w:rsidRPr="00340914" w:rsidDel="004834EC" w:rsidRDefault="001A26AD" w:rsidP="009733AB">
            <w:pPr>
              <w:pStyle w:val="TAC"/>
              <w:rPr>
                <w:del w:id="7757" w:author="Aurelian Bria" w:date="2025-08-15T13:16:00Z" w16du:dateUtc="2025-08-15T11:16:00Z"/>
              </w:rPr>
            </w:pPr>
            <w:del w:id="7758" w:author="Aurelian Bria" w:date="2025-08-15T13:16:00Z" w16du:dateUtc="2025-08-15T11:16:00Z">
              <w:r w:rsidRPr="00340914" w:rsidDel="004834EC">
                <w:delText>CW carrier</w:delText>
              </w:r>
            </w:del>
          </w:p>
        </w:tc>
      </w:tr>
      <w:tr w:rsidR="001A26AD" w:rsidRPr="00340914" w:rsidDel="004834EC" w14:paraId="207FB887" w14:textId="489E06A3" w:rsidTr="009733AB">
        <w:trPr>
          <w:jc w:val="center"/>
          <w:del w:id="7759" w:author="Aurelian Bria" w:date="2025-08-15T13:16:00Z"/>
        </w:trPr>
        <w:tc>
          <w:tcPr>
            <w:tcW w:w="2460" w:type="dxa"/>
          </w:tcPr>
          <w:p w14:paraId="21CE7DF0" w14:textId="092053E7" w:rsidR="001A26AD" w:rsidRPr="00340914" w:rsidDel="004834EC" w:rsidRDefault="001A26AD" w:rsidP="009733AB">
            <w:pPr>
              <w:pStyle w:val="TAL"/>
              <w:rPr>
                <w:del w:id="7760" w:author="Aurelian Bria" w:date="2025-08-15T13:16:00Z" w16du:dateUtc="2025-08-15T11:16:00Z"/>
                <w:lang w:val="sv-SE"/>
              </w:rPr>
            </w:pPr>
            <w:del w:id="7761" w:author="Aurelian Bria" w:date="2025-08-15T13:16:00Z" w16du:dateUtc="2025-08-15T11:16:00Z">
              <w:r w:rsidRPr="00340914" w:rsidDel="004834EC">
                <w:rPr>
                  <w:rFonts w:cs="v5.0.0"/>
                  <w:lang w:val="sv-SE"/>
                </w:rPr>
                <w:delText>MR</w:delText>
              </w:r>
              <w:r w:rsidRPr="00340914" w:rsidDel="004834EC">
                <w:rPr>
                  <w:lang w:val="sv-SE"/>
                </w:rPr>
                <w:delText xml:space="preserve"> UTRA FDD Band XIV or E-UTRA Band 14</w:delText>
              </w:r>
              <w:r w:rsidRPr="00340914" w:rsidDel="004834EC">
                <w:rPr>
                  <w:rFonts w:cs="Arial"/>
                  <w:lang w:val="sv-SE"/>
                </w:rPr>
                <w:delText xml:space="preserve"> or NR Band n14</w:delText>
              </w:r>
            </w:del>
          </w:p>
        </w:tc>
        <w:tc>
          <w:tcPr>
            <w:tcW w:w="1611" w:type="dxa"/>
            <w:vAlign w:val="center"/>
          </w:tcPr>
          <w:p w14:paraId="09C23708" w14:textId="78E8CA9B" w:rsidR="001A26AD" w:rsidRPr="00340914" w:rsidDel="004834EC" w:rsidRDefault="001A26AD" w:rsidP="009733AB">
            <w:pPr>
              <w:pStyle w:val="TAC"/>
              <w:rPr>
                <w:del w:id="7762" w:author="Aurelian Bria" w:date="2025-08-15T13:16:00Z" w16du:dateUtc="2025-08-15T11:16:00Z"/>
              </w:rPr>
            </w:pPr>
            <w:del w:id="7763" w:author="Aurelian Bria" w:date="2025-08-15T13:16:00Z" w16du:dateUtc="2025-08-15T11:16:00Z">
              <w:r w:rsidRPr="00340914" w:rsidDel="004834EC">
                <w:delText>758 – 768</w:delText>
              </w:r>
            </w:del>
          </w:p>
        </w:tc>
        <w:tc>
          <w:tcPr>
            <w:tcW w:w="1277" w:type="dxa"/>
            <w:vAlign w:val="center"/>
          </w:tcPr>
          <w:p w14:paraId="7AC5F562" w14:textId="0EB78F35" w:rsidR="001A26AD" w:rsidRPr="00340914" w:rsidDel="004834EC" w:rsidRDefault="001A26AD" w:rsidP="009733AB">
            <w:pPr>
              <w:pStyle w:val="TAC"/>
              <w:rPr>
                <w:del w:id="7764" w:author="Aurelian Bria" w:date="2025-08-15T13:16:00Z" w16du:dateUtc="2025-08-15T11:16:00Z"/>
              </w:rPr>
            </w:pPr>
            <w:del w:id="7765"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763BBBF" w14:textId="4EF00E62" w:rsidR="001A26AD" w:rsidRPr="00340914" w:rsidDel="004834EC" w:rsidRDefault="001A26AD" w:rsidP="009733AB">
            <w:pPr>
              <w:pStyle w:val="TAC"/>
              <w:rPr>
                <w:del w:id="7766" w:author="Aurelian Bria" w:date="2025-08-15T13:16:00Z" w16du:dateUtc="2025-08-15T11:16:00Z"/>
              </w:rPr>
            </w:pPr>
            <w:del w:id="7767"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68264DB3" w14:textId="33A12891" w:rsidR="001A26AD" w:rsidRPr="00340914" w:rsidDel="004834EC" w:rsidRDefault="001A26AD" w:rsidP="009733AB">
            <w:pPr>
              <w:pStyle w:val="TAC"/>
              <w:rPr>
                <w:del w:id="7768" w:author="Aurelian Bria" w:date="2025-08-15T13:16:00Z" w16du:dateUtc="2025-08-15T11:16:00Z"/>
              </w:rPr>
            </w:pPr>
            <w:del w:id="7769" w:author="Aurelian Bria" w:date="2025-08-15T13:16:00Z" w16du:dateUtc="2025-08-15T11:16:00Z">
              <w:r w:rsidRPr="00340914" w:rsidDel="004834EC">
                <w:delText>CW carrier</w:delText>
              </w:r>
            </w:del>
          </w:p>
        </w:tc>
      </w:tr>
      <w:tr w:rsidR="001A26AD" w:rsidRPr="00340914" w:rsidDel="004834EC" w14:paraId="48D9EB47" w14:textId="40AE3DB7" w:rsidTr="009733AB">
        <w:trPr>
          <w:jc w:val="center"/>
          <w:del w:id="7770" w:author="Aurelian Bria" w:date="2025-08-15T13:16:00Z"/>
        </w:trPr>
        <w:tc>
          <w:tcPr>
            <w:tcW w:w="2460" w:type="dxa"/>
          </w:tcPr>
          <w:p w14:paraId="5ED6C71E" w14:textId="354B6F0C" w:rsidR="001A26AD" w:rsidRPr="00340914" w:rsidDel="004834EC" w:rsidRDefault="001A26AD" w:rsidP="009733AB">
            <w:pPr>
              <w:pStyle w:val="TAL"/>
              <w:rPr>
                <w:del w:id="7771" w:author="Aurelian Bria" w:date="2025-08-15T13:16:00Z" w16du:dateUtc="2025-08-15T11:16:00Z"/>
              </w:rPr>
            </w:pPr>
            <w:del w:id="7772" w:author="Aurelian Bria" w:date="2025-08-15T13:16:00Z" w16du:dateUtc="2025-08-15T11:16:00Z">
              <w:r w:rsidRPr="00340914" w:rsidDel="004834EC">
                <w:rPr>
                  <w:rFonts w:cs="v5.0.0"/>
                </w:rPr>
                <w:delText>MR</w:delText>
              </w:r>
              <w:r w:rsidRPr="00340914" w:rsidDel="004834EC">
                <w:delText xml:space="preserve"> E-UTRA Band 17</w:delText>
              </w:r>
            </w:del>
          </w:p>
        </w:tc>
        <w:tc>
          <w:tcPr>
            <w:tcW w:w="1611" w:type="dxa"/>
            <w:vAlign w:val="center"/>
          </w:tcPr>
          <w:p w14:paraId="70A1ACF3" w14:textId="7407646A" w:rsidR="001A26AD" w:rsidRPr="00340914" w:rsidDel="004834EC" w:rsidRDefault="001A26AD" w:rsidP="009733AB">
            <w:pPr>
              <w:pStyle w:val="TAC"/>
              <w:rPr>
                <w:del w:id="7773" w:author="Aurelian Bria" w:date="2025-08-15T13:16:00Z" w16du:dateUtc="2025-08-15T11:16:00Z"/>
              </w:rPr>
            </w:pPr>
            <w:del w:id="7774" w:author="Aurelian Bria" w:date="2025-08-15T13:16:00Z" w16du:dateUtc="2025-08-15T11:16:00Z">
              <w:r w:rsidRPr="00340914" w:rsidDel="004834EC">
                <w:delText>734 – 746</w:delText>
              </w:r>
            </w:del>
          </w:p>
        </w:tc>
        <w:tc>
          <w:tcPr>
            <w:tcW w:w="1277" w:type="dxa"/>
            <w:vAlign w:val="center"/>
          </w:tcPr>
          <w:p w14:paraId="0574EB6E" w14:textId="65E3F91F" w:rsidR="001A26AD" w:rsidRPr="00340914" w:rsidDel="004834EC" w:rsidRDefault="001A26AD" w:rsidP="009733AB">
            <w:pPr>
              <w:pStyle w:val="TAC"/>
              <w:rPr>
                <w:del w:id="7775" w:author="Aurelian Bria" w:date="2025-08-15T13:16:00Z" w16du:dateUtc="2025-08-15T11:16:00Z"/>
              </w:rPr>
            </w:pPr>
            <w:del w:id="7776"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717885E4" w14:textId="19FE00BD" w:rsidR="001A26AD" w:rsidRPr="00340914" w:rsidDel="004834EC" w:rsidRDefault="001A26AD" w:rsidP="009733AB">
            <w:pPr>
              <w:pStyle w:val="TAC"/>
              <w:rPr>
                <w:del w:id="7777" w:author="Aurelian Bria" w:date="2025-08-15T13:16:00Z" w16du:dateUtc="2025-08-15T11:16:00Z"/>
              </w:rPr>
            </w:pPr>
            <w:del w:id="7778"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7B57F1A" w14:textId="470C5F3B" w:rsidR="001A26AD" w:rsidRPr="00340914" w:rsidDel="004834EC" w:rsidRDefault="001A26AD" w:rsidP="009733AB">
            <w:pPr>
              <w:pStyle w:val="TAC"/>
              <w:rPr>
                <w:del w:id="7779" w:author="Aurelian Bria" w:date="2025-08-15T13:16:00Z" w16du:dateUtc="2025-08-15T11:16:00Z"/>
              </w:rPr>
            </w:pPr>
            <w:del w:id="7780" w:author="Aurelian Bria" w:date="2025-08-15T13:16:00Z" w16du:dateUtc="2025-08-15T11:16:00Z">
              <w:r w:rsidRPr="00340914" w:rsidDel="004834EC">
                <w:delText>CW carrier</w:delText>
              </w:r>
            </w:del>
          </w:p>
        </w:tc>
      </w:tr>
      <w:tr w:rsidR="001A26AD" w:rsidRPr="00340914" w:rsidDel="004834EC" w14:paraId="41E8D41D" w14:textId="3A793A06" w:rsidTr="009733AB">
        <w:trPr>
          <w:jc w:val="center"/>
          <w:del w:id="7781" w:author="Aurelian Bria" w:date="2025-08-15T13:16:00Z"/>
        </w:trPr>
        <w:tc>
          <w:tcPr>
            <w:tcW w:w="2460" w:type="dxa"/>
          </w:tcPr>
          <w:p w14:paraId="6B23CCAC" w14:textId="2FAC6A98" w:rsidR="001A26AD" w:rsidRPr="00340914" w:rsidDel="004834EC" w:rsidRDefault="001A26AD" w:rsidP="009733AB">
            <w:pPr>
              <w:pStyle w:val="TAL"/>
              <w:rPr>
                <w:del w:id="7782" w:author="Aurelian Bria" w:date="2025-08-15T13:16:00Z" w16du:dateUtc="2025-08-15T11:16:00Z"/>
              </w:rPr>
            </w:pPr>
            <w:del w:id="7783" w:author="Aurelian Bria" w:date="2025-08-15T13:16:00Z" w16du:dateUtc="2025-08-15T11:16:00Z">
              <w:r w:rsidRPr="00340914" w:rsidDel="004834EC">
                <w:rPr>
                  <w:rFonts w:cs="v5.0.0"/>
                </w:rPr>
                <w:delText>MR</w:delText>
              </w:r>
              <w:r w:rsidRPr="00340914" w:rsidDel="004834EC">
                <w:delText xml:space="preserve"> E-UTRA Band 18</w:delText>
              </w:r>
            </w:del>
          </w:p>
        </w:tc>
        <w:tc>
          <w:tcPr>
            <w:tcW w:w="1611" w:type="dxa"/>
            <w:vAlign w:val="center"/>
          </w:tcPr>
          <w:p w14:paraId="576FC012" w14:textId="0B3519EA" w:rsidR="001A26AD" w:rsidRPr="00340914" w:rsidDel="004834EC" w:rsidRDefault="001A26AD" w:rsidP="009733AB">
            <w:pPr>
              <w:pStyle w:val="TAC"/>
              <w:rPr>
                <w:del w:id="7784" w:author="Aurelian Bria" w:date="2025-08-15T13:16:00Z" w16du:dateUtc="2025-08-15T11:16:00Z"/>
              </w:rPr>
            </w:pPr>
            <w:del w:id="7785" w:author="Aurelian Bria" w:date="2025-08-15T13:16:00Z" w16du:dateUtc="2025-08-15T11:16:00Z">
              <w:r w:rsidRPr="00340914" w:rsidDel="004834EC">
                <w:delText>860 – 875</w:delText>
              </w:r>
            </w:del>
          </w:p>
        </w:tc>
        <w:tc>
          <w:tcPr>
            <w:tcW w:w="1277" w:type="dxa"/>
            <w:vAlign w:val="center"/>
          </w:tcPr>
          <w:p w14:paraId="7528476E" w14:textId="042A11E2" w:rsidR="001A26AD" w:rsidRPr="00340914" w:rsidDel="004834EC" w:rsidRDefault="001A26AD" w:rsidP="009733AB">
            <w:pPr>
              <w:pStyle w:val="TAC"/>
              <w:rPr>
                <w:del w:id="7786" w:author="Aurelian Bria" w:date="2025-08-15T13:16:00Z" w16du:dateUtc="2025-08-15T11:16:00Z"/>
              </w:rPr>
            </w:pPr>
            <w:del w:id="7787"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5493F73" w14:textId="6EF8E0B1" w:rsidR="001A26AD" w:rsidRPr="00340914" w:rsidDel="004834EC" w:rsidRDefault="001A26AD" w:rsidP="009733AB">
            <w:pPr>
              <w:pStyle w:val="TAC"/>
              <w:rPr>
                <w:del w:id="7788" w:author="Aurelian Bria" w:date="2025-08-15T13:16:00Z" w16du:dateUtc="2025-08-15T11:16:00Z"/>
              </w:rPr>
            </w:pPr>
            <w:del w:id="7789"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613D541" w14:textId="52FFCD71" w:rsidR="001A26AD" w:rsidRPr="00340914" w:rsidDel="004834EC" w:rsidRDefault="001A26AD" w:rsidP="009733AB">
            <w:pPr>
              <w:pStyle w:val="TAC"/>
              <w:rPr>
                <w:del w:id="7790" w:author="Aurelian Bria" w:date="2025-08-15T13:16:00Z" w16du:dateUtc="2025-08-15T11:16:00Z"/>
              </w:rPr>
            </w:pPr>
            <w:del w:id="7791" w:author="Aurelian Bria" w:date="2025-08-15T13:16:00Z" w16du:dateUtc="2025-08-15T11:16:00Z">
              <w:r w:rsidRPr="00340914" w:rsidDel="004834EC">
                <w:delText>CW carrier</w:delText>
              </w:r>
            </w:del>
          </w:p>
        </w:tc>
      </w:tr>
      <w:tr w:rsidR="001A26AD" w:rsidRPr="00340914" w:rsidDel="004834EC" w14:paraId="3B6580AA" w14:textId="6F194EC8" w:rsidTr="009733AB">
        <w:trPr>
          <w:jc w:val="center"/>
          <w:del w:id="7792" w:author="Aurelian Bria" w:date="2025-08-15T13:16:00Z"/>
        </w:trPr>
        <w:tc>
          <w:tcPr>
            <w:tcW w:w="2460" w:type="dxa"/>
          </w:tcPr>
          <w:p w14:paraId="1C1E2A8A" w14:textId="5AA4BFC3" w:rsidR="001A26AD" w:rsidRPr="00340914" w:rsidDel="004834EC" w:rsidRDefault="001A26AD" w:rsidP="009733AB">
            <w:pPr>
              <w:pStyle w:val="TAL"/>
              <w:rPr>
                <w:del w:id="7793" w:author="Aurelian Bria" w:date="2025-08-15T13:16:00Z" w16du:dateUtc="2025-08-15T11:16:00Z"/>
                <w:lang w:val="sv-SE"/>
              </w:rPr>
            </w:pPr>
            <w:del w:id="7794" w:author="Aurelian Bria" w:date="2025-08-15T13:16:00Z" w16du:dateUtc="2025-08-15T11:16:00Z">
              <w:r w:rsidRPr="00340914" w:rsidDel="004834EC">
                <w:rPr>
                  <w:rFonts w:cs="v5.0.0"/>
                  <w:lang w:val="sv-SE"/>
                </w:rPr>
                <w:delText>MR</w:delText>
              </w:r>
              <w:r w:rsidRPr="00340914" w:rsidDel="004834EC">
                <w:rPr>
                  <w:lang w:val="sv-SE"/>
                </w:rPr>
                <w:delText xml:space="preserve"> UTRA FDD Band XIX or E-UTRA Band 19</w:delText>
              </w:r>
            </w:del>
          </w:p>
        </w:tc>
        <w:tc>
          <w:tcPr>
            <w:tcW w:w="1611" w:type="dxa"/>
            <w:vAlign w:val="center"/>
          </w:tcPr>
          <w:p w14:paraId="4C52A6FB" w14:textId="0707F3E9" w:rsidR="001A26AD" w:rsidRPr="00340914" w:rsidDel="004834EC" w:rsidRDefault="001A26AD" w:rsidP="009733AB">
            <w:pPr>
              <w:pStyle w:val="TAC"/>
              <w:rPr>
                <w:del w:id="7795" w:author="Aurelian Bria" w:date="2025-08-15T13:16:00Z" w16du:dateUtc="2025-08-15T11:16:00Z"/>
              </w:rPr>
            </w:pPr>
            <w:del w:id="7796" w:author="Aurelian Bria" w:date="2025-08-15T13:16:00Z" w16du:dateUtc="2025-08-15T11:16:00Z">
              <w:r w:rsidRPr="00340914" w:rsidDel="004834EC">
                <w:delText>875 – 890</w:delText>
              </w:r>
            </w:del>
          </w:p>
        </w:tc>
        <w:tc>
          <w:tcPr>
            <w:tcW w:w="1277" w:type="dxa"/>
            <w:vAlign w:val="center"/>
          </w:tcPr>
          <w:p w14:paraId="19DCC387" w14:textId="7855BDEE" w:rsidR="001A26AD" w:rsidRPr="00340914" w:rsidDel="004834EC" w:rsidRDefault="001A26AD" w:rsidP="009733AB">
            <w:pPr>
              <w:pStyle w:val="TAC"/>
              <w:rPr>
                <w:del w:id="7797" w:author="Aurelian Bria" w:date="2025-08-15T13:16:00Z" w16du:dateUtc="2025-08-15T11:16:00Z"/>
              </w:rPr>
            </w:pPr>
            <w:del w:id="7798"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4545CB70" w14:textId="3BA02DCA" w:rsidR="001A26AD" w:rsidRPr="00340914" w:rsidDel="004834EC" w:rsidRDefault="001A26AD" w:rsidP="009733AB">
            <w:pPr>
              <w:pStyle w:val="TAC"/>
              <w:rPr>
                <w:del w:id="7799" w:author="Aurelian Bria" w:date="2025-08-15T13:16:00Z" w16du:dateUtc="2025-08-15T11:16:00Z"/>
              </w:rPr>
            </w:pPr>
            <w:del w:id="7800"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19A66C6" w14:textId="04E8B94C" w:rsidR="001A26AD" w:rsidRPr="00340914" w:rsidDel="004834EC" w:rsidRDefault="001A26AD" w:rsidP="009733AB">
            <w:pPr>
              <w:pStyle w:val="TAC"/>
              <w:rPr>
                <w:del w:id="7801" w:author="Aurelian Bria" w:date="2025-08-15T13:16:00Z" w16du:dateUtc="2025-08-15T11:16:00Z"/>
              </w:rPr>
            </w:pPr>
            <w:del w:id="7802" w:author="Aurelian Bria" w:date="2025-08-15T13:16:00Z" w16du:dateUtc="2025-08-15T11:16:00Z">
              <w:r w:rsidRPr="00340914" w:rsidDel="004834EC">
                <w:delText>CW carrier</w:delText>
              </w:r>
            </w:del>
          </w:p>
        </w:tc>
      </w:tr>
      <w:tr w:rsidR="001A26AD" w:rsidRPr="00340914" w:rsidDel="004834EC" w14:paraId="287C1F19" w14:textId="46BB6213" w:rsidTr="009733AB">
        <w:trPr>
          <w:jc w:val="center"/>
          <w:del w:id="7803" w:author="Aurelian Bria" w:date="2025-08-15T13:16:00Z"/>
        </w:trPr>
        <w:tc>
          <w:tcPr>
            <w:tcW w:w="2460" w:type="dxa"/>
          </w:tcPr>
          <w:p w14:paraId="4005BF37" w14:textId="4D9B563A" w:rsidR="001A26AD" w:rsidRPr="00340914" w:rsidDel="004834EC" w:rsidRDefault="001A26AD" w:rsidP="009733AB">
            <w:pPr>
              <w:pStyle w:val="TAL"/>
              <w:rPr>
                <w:del w:id="7804" w:author="Aurelian Bria" w:date="2025-08-15T13:16:00Z" w16du:dateUtc="2025-08-15T11:16:00Z"/>
                <w:lang w:val="sv-SE"/>
              </w:rPr>
            </w:pPr>
            <w:del w:id="7805" w:author="Aurelian Bria" w:date="2025-08-15T13:16:00Z" w16du:dateUtc="2025-08-15T11:16:00Z">
              <w:r w:rsidRPr="00340914" w:rsidDel="004834EC">
                <w:rPr>
                  <w:rFonts w:cs="v5.0.0"/>
                  <w:lang w:val="sv-SE"/>
                </w:rPr>
                <w:delText>MR</w:delText>
              </w:r>
              <w:r w:rsidRPr="00340914" w:rsidDel="004834EC">
                <w:rPr>
                  <w:lang w:val="sv-SE"/>
                </w:rPr>
                <w:delText xml:space="preserve"> </w:delText>
              </w:r>
              <w:r w:rsidRPr="00340914" w:rsidDel="004834EC">
                <w:rPr>
                  <w:rFonts w:cs="v5.0.0"/>
                  <w:lang w:val="sv-SE"/>
                </w:rPr>
                <w:delText>UTRA FDD Band XX or</w:delText>
              </w:r>
              <w:r w:rsidRPr="00340914" w:rsidDel="004834EC">
                <w:rPr>
                  <w:lang w:val="sv-SE"/>
                </w:rPr>
                <w:delText xml:space="preserve"> E-UTRA Band 20 or NR band n20</w:delText>
              </w:r>
            </w:del>
          </w:p>
        </w:tc>
        <w:tc>
          <w:tcPr>
            <w:tcW w:w="1611" w:type="dxa"/>
            <w:vAlign w:val="center"/>
          </w:tcPr>
          <w:p w14:paraId="3785896E" w14:textId="6A5E168D" w:rsidR="001A26AD" w:rsidRPr="00340914" w:rsidDel="004834EC" w:rsidRDefault="001A26AD" w:rsidP="009733AB">
            <w:pPr>
              <w:pStyle w:val="TAC"/>
              <w:rPr>
                <w:del w:id="7806" w:author="Aurelian Bria" w:date="2025-08-15T13:16:00Z" w16du:dateUtc="2025-08-15T11:16:00Z"/>
              </w:rPr>
            </w:pPr>
            <w:del w:id="7807" w:author="Aurelian Bria" w:date="2025-08-15T13:16:00Z" w16du:dateUtc="2025-08-15T11:16:00Z">
              <w:r w:rsidRPr="00340914" w:rsidDel="004834EC">
                <w:delText>791 – 821</w:delText>
              </w:r>
            </w:del>
          </w:p>
        </w:tc>
        <w:tc>
          <w:tcPr>
            <w:tcW w:w="1277" w:type="dxa"/>
            <w:vAlign w:val="center"/>
          </w:tcPr>
          <w:p w14:paraId="18F622BF" w14:textId="4ACE74E4" w:rsidR="001A26AD" w:rsidRPr="00340914" w:rsidDel="004834EC" w:rsidRDefault="001A26AD" w:rsidP="009733AB">
            <w:pPr>
              <w:pStyle w:val="TAC"/>
              <w:rPr>
                <w:del w:id="7808" w:author="Aurelian Bria" w:date="2025-08-15T13:16:00Z" w16du:dateUtc="2025-08-15T11:16:00Z"/>
              </w:rPr>
            </w:pPr>
            <w:del w:id="7809"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359FAE70" w14:textId="0C8B2578" w:rsidR="001A26AD" w:rsidRPr="00340914" w:rsidDel="004834EC" w:rsidRDefault="001A26AD" w:rsidP="009733AB">
            <w:pPr>
              <w:pStyle w:val="TAC"/>
              <w:rPr>
                <w:del w:id="7810" w:author="Aurelian Bria" w:date="2025-08-15T13:16:00Z" w16du:dateUtc="2025-08-15T11:16:00Z"/>
              </w:rPr>
            </w:pPr>
            <w:del w:id="7811"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9F3C93E" w14:textId="32DF9748" w:rsidR="001A26AD" w:rsidRPr="00340914" w:rsidDel="004834EC" w:rsidRDefault="001A26AD" w:rsidP="009733AB">
            <w:pPr>
              <w:pStyle w:val="TAC"/>
              <w:rPr>
                <w:del w:id="7812" w:author="Aurelian Bria" w:date="2025-08-15T13:16:00Z" w16du:dateUtc="2025-08-15T11:16:00Z"/>
              </w:rPr>
            </w:pPr>
            <w:del w:id="7813" w:author="Aurelian Bria" w:date="2025-08-15T13:16:00Z" w16du:dateUtc="2025-08-15T11:16:00Z">
              <w:r w:rsidRPr="00340914" w:rsidDel="004834EC">
                <w:delText>CW carrier</w:delText>
              </w:r>
            </w:del>
          </w:p>
        </w:tc>
      </w:tr>
      <w:tr w:rsidR="001A26AD" w:rsidRPr="00340914" w:rsidDel="004834EC" w14:paraId="2B0B370F" w14:textId="16677101" w:rsidTr="009733AB">
        <w:trPr>
          <w:jc w:val="center"/>
          <w:del w:id="7814" w:author="Aurelian Bria" w:date="2025-08-15T13:16:00Z"/>
        </w:trPr>
        <w:tc>
          <w:tcPr>
            <w:tcW w:w="2460" w:type="dxa"/>
          </w:tcPr>
          <w:p w14:paraId="3CC1D82D" w14:textId="5A2A0050" w:rsidR="001A26AD" w:rsidRPr="00340914" w:rsidDel="004834EC" w:rsidRDefault="001A26AD" w:rsidP="009733AB">
            <w:pPr>
              <w:pStyle w:val="TAL"/>
              <w:rPr>
                <w:del w:id="7815" w:author="Aurelian Bria" w:date="2025-08-15T13:16:00Z" w16du:dateUtc="2025-08-15T11:16:00Z"/>
                <w:lang w:val="sv-SE"/>
              </w:rPr>
            </w:pPr>
            <w:del w:id="7816" w:author="Aurelian Bria" w:date="2025-08-15T13:16:00Z" w16du:dateUtc="2025-08-15T11:16:00Z">
              <w:r w:rsidRPr="00340914" w:rsidDel="004834EC">
                <w:rPr>
                  <w:rFonts w:cs="v5.0.0"/>
                  <w:lang w:val="sv-SE"/>
                </w:rPr>
                <w:delText>MR</w:delText>
              </w:r>
              <w:r w:rsidRPr="00340914" w:rsidDel="004834EC">
                <w:rPr>
                  <w:lang w:val="sv-SE"/>
                </w:rPr>
                <w:delText xml:space="preserve"> UTRA FDD Band XXI or E-UTRA Band 21</w:delText>
              </w:r>
            </w:del>
          </w:p>
        </w:tc>
        <w:tc>
          <w:tcPr>
            <w:tcW w:w="1611" w:type="dxa"/>
            <w:vAlign w:val="center"/>
          </w:tcPr>
          <w:p w14:paraId="738F04DF" w14:textId="7054E931" w:rsidR="001A26AD" w:rsidRPr="00340914" w:rsidDel="004834EC" w:rsidRDefault="001A26AD" w:rsidP="009733AB">
            <w:pPr>
              <w:pStyle w:val="TAC"/>
              <w:rPr>
                <w:del w:id="7817" w:author="Aurelian Bria" w:date="2025-08-15T13:16:00Z" w16du:dateUtc="2025-08-15T11:16:00Z"/>
              </w:rPr>
            </w:pPr>
            <w:del w:id="7818" w:author="Aurelian Bria" w:date="2025-08-15T13:16:00Z" w16du:dateUtc="2025-08-15T11:16:00Z">
              <w:r w:rsidRPr="00340914" w:rsidDel="004834EC">
                <w:delText>1495.9 – 1510.9</w:delText>
              </w:r>
            </w:del>
          </w:p>
        </w:tc>
        <w:tc>
          <w:tcPr>
            <w:tcW w:w="1277" w:type="dxa"/>
            <w:vAlign w:val="center"/>
          </w:tcPr>
          <w:p w14:paraId="50BAC6A3" w14:textId="68B42CB4" w:rsidR="001A26AD" w:rsidRPr="00340914" w:rsidDel="004834EC" w:rsidRDefault="001A26AD" w:rsidP="009733AB">
            <w:pPr>
              <w:pStyle w:val="TAC"/>
              <w:rPr>
                <w:del w:id="7819" w:author="Aurelian Bria" w:date="2025-08-15T13:16:00Z" w16du:dateUtc="2025-08-15T11:16:00Z"/>
              </w:rPr>
            </w:pPr>
            <w:del w:id="7820"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8633D26" w14:textId="188833A9" w:rsidR="001A26AD" w:rsidRPr="00340914" w:rsidDel="004834EC" w:rsidRDefault="001A26AD" w:rsidP="009733AB">
            <w:pPr>
              <w:pStyle w:val="TAC"/>
              <w:rPr>
                <w:del w:id="7821" w:author="Aurelian Bria" w:date="2025-08-15T13:16:00Z" w16du:dateUtc="2025-08-15T11:16:00Z"/>
              </w:rPr>
            </w:pPr>
            <w:del w:id="7822"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22D9DCB" w14:textId="7CD51A86" w:rsidR="001A26AD" w:rsidRPr="00340914" w:rsidDel="004834EC" w:rsidRDefault="001A26AD" w:rsidP="009733AB">
            <w:pPr>
              <w:pStyle w:val="TAC"/>
              <w:rPr>
                <w:del w:id="7823" w:author="Aurelian Bria" w:date="2025-08-15T13:16:00Z" w16du:dateUtc="2025-08-15T11:16:00Z"/>
              </w:rPr>
            </w:pPr>
            <w:del w:id="7824" w:author="Aurelian Bria" w:date="2025-08-15T13:16:00Z" w16du:dateUtc="2025-08-15T11:16:00Z">
              <w:r w:rsidRPr="00340914" w:rsidDel="004834EC">
                <w:delText>CW carrier</w:delText>
              </w:r>
            </w:del>
          </w:p>
        </w:tc>
      </w:tr>
      <w:tr w:rsidR="001A26AD" w:rsidRPr="00340914" w:rsidDel="004834EC" w14:paraId="67242AAD" w14:textId="34112C5D" w:rsidTr="009733AB">
        <w:trPr>
          <w:jc w:val="center"/>
          <w:del w:id="7825" w:author="Aurelian Bria" w:date="2025-08-15T13:16:00Z"/>
        </w:trPr>
        <w:tc>
          <w:tcPr>
            <w:tcW w:w="2460" w:type="dxa"/>
          </w:tcPr>
          <w:p w14:paraId="684C0AC6" w14:textId="17145CB3" w:rsidR="001A26AD" w:rsidRPr="00340914" w:rsidDel="004834EC" w:rsidRDefault="001A26AD" w:rsidP="009733AB">
            <w:pPr>
              <w:pStyle w:val="TAL"/>
              <w:rPr>
                <w:del w:id="7826" w:author="Aurelian Bria" w:date="2025-08-15T13:16:00Z" w16du:dateUtc="2025-08-15T11:16:00Z"/>
                <w:rFonts w:cs="v5.0.0"/>
                <w:lang w:val="sv-SE"/>
              </w:rPr>
            </w:pPr>
            <w:del w:id="7827" w:author="Aurelian Bria" w:date="2025-08-15T13:16:00Z" w16du:dateUtc="2025-08-15T11:16:00Z">
              <w:r w:rsidRPr="00340914" w:rsidDel="004834EC">
                <w:rPr>
                  <w:rFonts w:cs="v5.0.0"/>
                  <w:lang w:val="sv-SE"/>
                </w:rPr>
                <w:delText>MR</w:delText>
              </w:r>
              <w:r w:rsidRPr="00340914" w:rsidDel="004834EC">
                <w:rPr>
                  <w:lang w:val="sv-SE"/>
                </w:rPr>
                <w:delText xml:space="preserve"> UTRA FDD Band XXII or E-UTRA Band 22</w:delText>
              </w:r>
            </w:del>
          </w:p>
        </w:tc>
        <w:tc>
          <w:tcPr>
            <w:tcW w:w="1611" w:type="dxa"/>
            <w:vAlign w:val="center"/>
          </w:tcPr>
          <w:p w14:paraId="484633FB" w14:textId="23DA52EC" w:rsidR="001A26AD" w:rsidRPr="00340914" w:rsidDel="004834EC" w:rsidRDefault="001A26AD" w:rsidP="009733AB">
            <w:pPr>
              <w:pStyle w:val="TAC"/>
              <w:rPr>
                <w:del w:id="7828" w:author="Aurelian Bria" w:date="2025-08-15T13:16:00Z" w16du:dateUtc="2025-08-15T11:16:00Z"/>
              </w:rPr>
            </w:pPr>
            <w:del w:id="7829" w:author="Aurelian Bria" w:date="2025-08-15T13:16:00Z" w16du:dateUtc="2025-08-15T11:16:00Z">
              <w:r w:rsidRPr="00340914" w:rsidDel="004834EC">
                <w:delText>3510 – 3590</w:delText>
              </w:r>
            </w:del>
          </w:p>
        </w:tc>
        <w:tc>
          <w:tcPr>
            <w:tcW w:w="1277" w:type="dxa"/>
            <w:vAlign w:val="center"/>
          </w:tcPr>
          <w:p w14:paraId="48450D28" w14:textId="261350D0" w:rsidR="001A26AD" w:rsidRPr="00340914" w:rsidDel="004834EC" w:rsidRDefault="001A26AD" w:rsidP="009733AB">
            <w:pPr>
              <w:pStyle w:val="TAC"/>
              <w:rPr>
                <w:del w:id="7830" w:author="Aurelian Bria" w:date="2025-08-15T13:16:00Z" w16du:dateUtc="2025-08-15T11:16:00Z"/>
              </w:rPr>
            </w:pPr>
            <w:del w:id="7831"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C16A3BB" w14:textId="61C0AE06" w:rsidR="001A26AD" w:rsidRPr="00340914" w:rsidDel="004834EC" w:rsidRDefault="001A26AD" w:rsidP="009733AB">
            <w:pPr>
              <w:pStyle w:val="TAC"/>
              <w:rPr>
                <w:del w:id="7832" w:author="Aurelian Bria" w:date="2025-08-15T13:16:00Z" w16du:dateUtc="2025-08-15T11:16:00Z"/>
              </w:rPr>
            </w:pPr>
            <w:del w:id="7833"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B93FB80" w14:textId="508C5E79" w:rsidR="001A26AD" w:rsidRPr="00340914" w:rsidDel="004834EC" w:rsidRDefault="001A26AD" w:rsidP="009733AB">
            <w:pPr>
              <w:pStyle w:val="TAC"/>
              <w:rPr>
                <w:del w:id="7834" w:author="Aurelian Bria" w:date="2025-08-15T13:16:00Z" w16du:dateUtc="2025-08-15T11:16:00Z"/>
              </w:rPr>
            </w:pPr>
            <w:del w:id="7835" w:author="Aurelian Bria" w:date="2025-08-15T13:16:00Z" w16du:dateUtc="2025-08-15T11:16:00Z">
              <w:r w:rsidRPr="00340914" w:rsidDel="004834EC">
                <w:delText>CW carrier</w:delText>
              </w:r>
            </w:del>
          </w:p>
        </w:tc>
      </w:tr>
      <w:tr w:rsidR="001A26AD" w:rsidRPr="00340914" w:rsidDel="004834EC" w14:paraId="7ED345A3" w14:textId="7A2BA0C8" w:rsidTr="009733AB">
        <w:trPr>
          <w:jc w:val="center"/>
          <w:del w:id="7836" w:author="Aurelian Bria" w:date="2025-08-15T13:16:00Z"/>
        </w:trPr>
        <w:tc>
          <w:tcPr>
            <w:tcW w:w="2460" w:type="dxa"/>
          </w:tcPr>
          <w:p w14:paraId="71860C21" w14:textId="6D009945" w:rsidR="001A26AD" w:rsidRPr="00340914" w:rsidDel="004834EC" w:rsidRDefault="001A26AD" w:rsidP="009733AB">
            <w:pPr>
              <w:pStyle w:val="TAL"/>
              <w:rPr>
                <w:del w:id="7837" w:author="Aurelian Bria" w:date="2025-08-15T13:16:00Z" w16du:dateUtc="2025-08-15T11:16:00Z"/>
                <w:rFonts w:cs="v5.0.0"/>
              </w:rPr>
            </w:pPr>
            <w:del w:id="7838" w:author="Aurelian Bria" w:date="2025-08-15T13:16:00Z" w16du:dateUtc="2025-08-15T11:16:00Z">
              <w:r w:rsidRPr="00340914" w:rsidDel="004834EC">
                <w:rPr>
                  <w:rFonts w:cs="v5.0.0"/>
                </w:rPr>
                <w:delText>MR</w:delText>
              </w:r>
              <w:r w:rsidRPr="00340914" w:rsidDel="004834EC">
                <w:delText xml:space="preserve"> E-UTRA Band 24</w:delText>
              </w:r>
              <w:r w:rsidDel="004834EC">
                <w:rPr>
                  <w:rFonts w:cs="Arial"/>
                </w:rPr>
                <w:delText xml:space="preserve"> or NR Band n24</w:delText>
              </w:r>
            </w:del>
          </w:p>
        </w:tc>
        <w:tc>
          <w:tcPr>
            <w:tcW w:w="1611" w:type="dxa"/>
            <w:vAlign w:val="center"/>
          </w:tcPr>
          <w:p w14:paraId="3E8C53A9" w14:textId="165EEB06" w:rsidR="001A26AD" w:rsidRPr="00340914" w:rsidDel="004834EC" w:rsidRDefault="001A26AD" w:rsidP="009733AB">
            <w:pPr>
              <w:pStyle w:val="TAC"/>
              <w:rPr>
                <w:del w:id="7839" w:author="Aurelian Bria" w:date="2025-08-15T13:16:00Z" w16du:dateUtc="2025-08-15T11:16:00Z"/>
              </w:rPr>
            </w:pPr>
            <w:del w:id="7840" w:author="Aurelian Bria" w:date="2025-08-15T13:16:00Z" w16du:dateUtc="2025-08-15T11:16:00Z">
              <w:r w:rsidRPr="00340914" w:rsidDel="004834EC">
                <w:delText>1525 – 1559</w:delText>
              </w:r>
            </w:del>
          </w:p>
        </w:tc>
        <w:tc>
          <w:tcPr>
            <w:tcW w:w="1277" w:type="dxa"/>
            <w:vAlign w:val="center"/>
          </w:tcPr>
          <w:p w14:paraId="28725609" w14:textId="42ACE485" w:rsidR="001A26AD" w:rsidRPr="00340914" w:rsidDel="004834EC" w:rsidRDefault="001A26AD" w:rsidP="009733AB">
            <w:pPr>
              <w:pStyle w:val="TAC"/>
              <w:rPr>
                <w:del w:id="7841" w:author="Aurelian Bria" w:date="2025-08-15T13:16:00Z" w16du:dateUtc="2025-08-15T11:16:00Z"/>
              </w:rPr>
            </w:pPr>
            <w:del w:id="7842"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455B505D" w14:textId="7C24EA42" w:rsidR="001A26AD" w:rsidRPr="00340914" w:rsidDel="004834EC" w:rsidRDefault="001A26AD" w:rsidP="009733AB">
            <w:pPr>
              <w:pStyle w:val="TAC"/>
              <w:rPr>
                <w:del w:id="7843" w:author="Aurelian Bria" w:date="2025-08-15T13:16:00Z" w16du:dateUtc="2025-08-15T11:16:00Z"/>
              </w:rPr>
            </w:pPr>
            <w:del w:id="7844"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5B26E95C" w14:textId="28FFD8C4" w:rsidR="001A26AD" w:rsidRPr="00340914" w:rsidDel="004834EC" w:rsidRDefault="001A26AD" w:rsidP="009733AB">
            <w:pPr>
              <w:pStyle w:val="TAC"/>
              <w:rPr>
                <w:del w:id="7845" w:author="Aurelian Bria" w:date="2025-08-15T13:16:00Z" w16du:dateUtc="2025-08-15T11:16:00Z"/>
              </w:rPr>
            </w:pPr>
            <w:del w:id="7846" w:author="Aurelian Bria" w:date="2025-08-15T13:16:00Z" w16du:dateUtc="2025-08-15T11:16:00Z">
              <w:r w:rsidRPr="00340914" w:rsidDel="004834EC">
                <w:delText>CW carrier</w:delText>
              </w:r>
            </w:del>
          </w:p>
        </w:tc>
      </w:tr>
      <w:tr w:rsidR="001A26AD" w:rsidRPr="00340914" w:rsidDel="004834EC" w14:paraId="5AC518C0" w14:textId="7969AD98" w:rsidTr="009733AB">
        <w:trPr>
          <w:jc w:val="center"/>
          <w:del w:id="7847" w:author="Aurelian Bria" w:date="2025-08-15T13:16:00Z"/>
        </w:trPr>
        <w:tc>
          <w:tcPr>
            <w:tcW w:w="2460" w:type="dxa"/>
          </w:tcPr>
          <w:p w14:paraId="0A23688B" w14:textId="7FBC2CC2" w:rsidR="001A26AD" w:rsidRPr="00340914" w:rsidDel="004834EC" w:rsidRDefault="001A26AD" w:rsidP="009733AB">
            <w:pPr>
              <w:pStyle w:val="TAL"/>
              <w:rPr>
                <w:del w:id="7848" w:author="Aurelian Bria" w:date="2025-08-15T13:16:00Z" w16du:dateUtc="2025-08-15T11:16:00Z"/>
                <w:rFonts w:cs="v5.0.0"/>
                <w:lang w:val="sv-SE"/>
              </w:rPr>
            </w:pPr>
            <w:del w:id="7849" w:author="Aurelian Bria" w:date="2025-08-15T13:16:00Z" w16du:dateUtc="2025-08-15T11:16:00Z">
              <w:r w:rsidRPr="00340914" w:rsidDel="004834EC">
                <w:rPr>
                  <w:rFonts w:cs="v5.0.0"/>
                  <w:lang w:val="sv-SE"/>
                </w:rPr>
                <w:delText>MR</w:delText>
              </w:r>
              <w:r w:rsidRPr="00340914" w:rsidDel="004834EC">
                <w:rPr>
                  <w:lang w:val="sv-SE"/>
                </w:rPr>
                <w:delText xml:space="preserve"> UTRA FDD Band XXV or E-UTRA Band 25 or NR band n25</w:delText>
              </w:r>
            </w:del>
          </w:p>
        </w:tc>
        <w:tc>
          <w:tcPr>
            <w:tcW w:w="1611" w:type="dxa"/>
            <w:vAlign w:val="center"/>
          </w:tcPr>
          <w:p w14:paraId="0B6E4662" w14:textId="4130F396" w:rsidR="001A26AD" w:rsidRPr="00340914" w:rsidDel="004834EC" w:rsidRDefault="001A26AD" w:rsidP="009733AB">
            <w:pPr>
              <w:pStyle w:val="TAC"/>
              <w:rPr>
                <w:del w:id="7850" w:author="Aurelian Bria" w:date="2025-08-15T13:16:00Z" w16du:dateUtc="2025-08-15T11:16:00Z"/>
              </w:rPr>
            </w:pPr>
            <w:del w:id="7851" w:author="Aurelian Bria" w:date="2025-08-15T13:16:00Z" w16du:dateUtc="2025-08-15T11:16:00Z">
              <w:r w:rsidRPr="00340914" w:rsidDel="004834EC">
                <w:delText>1930 – 1995</w:delText>
              </w:r>
            </w:del>
          </w:p>
        </w:tc>
        <w:tc>
          <w:tcPr>
            <w:tcW w:w="1277" w:type="dxa"/>
            <w:vAlign w:val="center"/>
          </w:tcPr>
          <w:p w14:paraId="208EE5AF" w14:textId="0DBC072B" w:rsidR="001A26AD" w:rsidRPr="00340914" w:rsidDel="004834EC" w:rsidRDefault="001A26AD" w:rsidP="009733AB">
            <w:pPr>
              <w:pStyle w:val="TAC"/>
              <w:rPr>
                <w:del w:id="7852" w:author="Aurelian Bria" w:date="2025-08-15T13:16:00Z" w16du:dateUtc="2025-08-15T11:16:00Z"/>
              </w:rPr>
            </w:pPr>
            <w:del w:id="7853"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50E3A60" w14:textId="28782A05" w:rsidR="001A26AD" w:rsidRPr="00340914" w:rsidDel="004834EC" w:rsidRDefault="001A26AD" w:rsidP="009733AB">
            <w:pPr>
              <w:pStyle w:val="TAC"/>
              <w:rPr>
                <w:del w:id="7854" w:author="Aurelian Bria" w:date="2025-08-15T13:16:00Z" w16du:dateUtc="2025-08-15T11:16:00Z"/>
              </w:rPr>
            </w:pPr>
            <w:del w:id="7855"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DE23983" w14:textId="43E31356" w:rsidR="001A26AD" w:rsidRPr="00340914" w:rsidDel="004834EC" w:rsidRDefault="001A26AD" w:rsidP="009733AB">
            <w:pPr>
              <w:pStyle w:val="TAC"/>
              <w:rPr>
                <w:del w:id="7856" w:author="Aurelian Bria" w:date="2025-08-15T13:16:00Z" w16du:dateUtc="2025-08-15T11:16:00Z"/>
              </w:rPr>
            </w:pPr>
            <w:del w:id="7857" w:author="Aurelian Bria" w:date="2025-08-15T13:16:00Z" w16du:dateUtc="2025-08-15T11:16:00Z">
              <w:r w:rsidRPr="00340914" w:rsidDel="004834EC">
                <w:delText>CW carrier</w:delText>
              </w:r>
            </w:del>
          </w:p>
        </w:tc>
      </w:tr>
      <w:tr w:rsidR="001A26AD" w:rsidRPr="00340914" w:rsidDel="004834EC" w14:paraId="23F6F255" w14:textId="5A23E2F1" w:rsidTr="009733AB">
        <w:trPr>
          <w:jc w:val="center"/>
          <w:del w:id="7858" w:author="Aurelian Bria" w:date="2025-08-15T13:16:00Z"/>
        </w:trPr>
        <w:tc>
          <w:tcPr>
            <w:tcW w:w="2460" w:type="dxa"/>
          </w:tcPr>
          <w:p w14:paraId="56536680" w14:textId="6FF1420A" w:rsidR="001A26AD" w:rsidRPr="00340914" w:rsidDel="004834EC" w:rsidRDefault="001A26AD" w:rsidP="009733AB">
            <w:pPr>
              <w:pStyle w:val="TAL"/>
              <w:rPr>
                <w:del w:id="7859" w:author="Aurelian Bria" w:date="2025-08-15T13:16:00Z" w16du:dateUtc="2025-08-15T11:16:00Z"/>
                <w:lang w:val="sv-SE" w:eastAsia="zh-CN"/>
              </w:rPr>
            </w:pPr>
            <w:del w:id="7860" w:author="Aurelian Bria" w:date="2025-08-15T13:16:00Z" w16du:dateUtc="2025-08-15T11:16:00Z">
              <w:r w:rsidRPr="00340914" w:rsidDel="004834EC">
                <w:rPr>
                  <w:rFonts w:cs="v5.0.0" w:hint="eastAsia"/>
                  <w:lang w:val="sv-SE" w:eastAsia="zh-CN"/>
                </w:rPr>
                <w:delText>MR</w:delText>
              </w:r>
              <w:r w:rsidRPr="00340914" w:rsidDel="004834EC">
                <w:rPr>
                  <w:lang w:val="sv-SE"/>
                </w:rPr>
                <w:delText xml:space="preserve"> </w:delText>
              </w:r>
              <w:r w:rsidRPr="00340914" w:rsidDel="004834EC">
                <w:rPr>
                  <w:rFonts w:hint="eastAsia"/>
                  <w:lang w:val="sv-SE"/>
                </w:rPr>
                <w:delText>UTRA FDD Band XX</w:delText>
              </w:r>
              <w:r w:rsidRPr="00340914" w:rsidDel="004834EC">
                <w:rPr>
                  <w:lang w:val="sv-SE"/>
                </w:rPr>
                <w:delText>V</w:delText>
              </w:r>
              <w:r w:rsidRPr="00340914" w:rsidDel="004834EC">
                <w:rPr>
                  <w:rFonts w:hint="eastAsia"/>
                  <w:lang w:val="sv-SE"/>
                </w:rPr>
                <w:delText xml:space="preserve">I or E-UTRA Band </w:delText>
              </w:r>
              <w:r w:rsidRPr="00340914" w:rsidDel="004834EC">
                <w:rPr>
                  <w:lang w:val="sv-SE"/>
                </w:rPr>
                <w:delText>26</w:delText>
              </w:r>
              <w:r w:rsidDel="004834EC">
                <w:rPr>
                  <w:rFonts w:cs="Arial"/>
                  <w:lang w:val="sv-SE"/>
                </w:rPr>
                <w:delText xml:space="preserve"> or NR Band n26</w:delText>
              </w:r>
            </w:del>
          </w:p>
        </w:tc>
        <w:tc>
          <w:tcPr>
            <w:tcW w:w="1611" w:type="dxa"/>
            <w:vAlign w:val="center"/>
          </w:tcPr>
          <w:p w14:paraId="589013CA" w14:textId="53D416B2" w:rsidR="001A26AD" w:rsidRPr="00340914" w:rsidDel="004834EC" w:rsidRDefault="001A26AD" w:rsidP="009733AB">
            <w:pPr>
              <w:pStyle w:val="TAC"/>
              <w:rPr>
                <w:del w:id="7861" w:author="Aurelian Bria" w:date="2025-08-15T13:16:00Z" w16du:dateUtc="2025-08-15T11:16:00Z"/>
              </w:rPr>
            </w:pPr>
            <w:del w:id="7862" w:author="Aurelian Bria" w:date="2025-08-15T13:16:00Z" w16du:dateUtc="2025-08-15T11:16:00Z">
              <w:r w:rsidRPr="00340914" w:rsidDel="004834EC">
                <w:rPr>
                  <w:lang w:val="sv-SE"/>
                </w:rPr>
                <w:delText>859 – 894</w:delText>
              </w:r>
            </w:del>
          </w:p>
        </w:tc>
        <w:tc>
          <w:tcPr>
            <w:tcW w:w="1277" w:type="dxa"/>
            <w:vAlign w:val="center"/>
          </w:tcPr>
          <w:p w14:paraId="2A541DAD" w14:textId="2B607BD7" w:rsidR="001A26AD" w:rsidRPr="00340914" w:rsidDel="004834EC" w:rsidRDefault="001A26AD" w:rsidP="009733AB">
            <w:pPr>
              <w:pStyle w:val="TAC"/>
              <w:rPr>
                <w:del w:id="7863" w:author="Aurelian Bria" w:date="2025-08-15T13:16:00Z" w16du:dateUtc="2025-08-15T11:16:00Z"/>
                <w:lang w:eastAsia="zh-CN"/>
              </w:rPr>
            </w:pPr>
            <w:del w:id="7864"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780341E6" w14:textId="2E1292FF" w:rsidR="001A26AD" w:rsidRPr="00340914" w:rsidDel="004834EC" w:rsidRDefault="001A26AD" w:rsidP="009733AB">
            <w:pPr>
              <w:pStyle w:val="TAC"/>
              <w:rPr>
                <w:del w:id="7865" w:author="Aurelian Bria" w:date="2025-08-15T13:16:00Z" w16du:dateUtc="2025-08-15T11:16:00Z"/>
              </w:rPr>
            </w:pPr>
            <w:del w:id="7866"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003FC68" w14:textId="5CDE605E" w:rsidR="001A26AD" w:rsidRPr="00340914" w:rsidDel="004834EC" w:rsidRDefault="001A26AD" w:rsidP="009733AB">
            <w:pPr>
              <w:pStyle w:val="TAC"/>
              <w:rPr>
                <w:del w:id="7867" w:author="Aurelian Bria" w:date="2025-08-15T13:16:00Z" w16du:dateUtc="2025-08-15T11:16:00Z"/>
              </w:rPr>
            </w:pPr>
            <w:del w:id="7868" w:author="Aurelian Bria" w:date="2025-08-15T13:16:00Z" w16du:dateUtc="2025-08-15T11:16:00Z">
              <w:r w:rsidRPr="00340914" w:rsidDel="004834EC">
                <w:delText>CW carrier</w:delText>
              </w:r>
            </w:del>
          </w:p>
        </w:tc>
      </w:tr>
      <w:tr w:rsidR="001A26AD" w:rsidRPr="00340914" w:rsidDel="004834EC" w14:paraId="2AF0B79F" w14:textId="011F064E" w:rsidTr="009733AB">
        <w:trPr>
          <w:jc w:val="center"/>
          <w:del w:id="7869" w:author="Aurelian Bria" w:date="2025-08-15T13:16:00Z"/>
        </w:trPr>
        <w:tc>
          <w:tcPr>
            <w:tcW w:w="2460" w:type="dxa"/>
          </w:tcPr>
          <w:p w14:paraId="53BB6478" w14:textId="6354BF9A" w:rsidR="001A26AD" w:rsidRPr="00340914" w:rsidDel="004834EC" w:rsidRDefault="001A26AD" w:rsidP="009733AB">
            <w:pPr>
              <w:pStyle w:val="TAL"/>
              <w:rPr>
                <w:del w:id="7870" w:author="Aurelian Bria" w:date="2025-08-15T13:16:00Z" w16du:dateUtc="2025-08-15T11:16:00Z"/>
                <w:rFonts w:cs="v5.0.0"/>
                <w:lang w:val="sv-SE"/>
              </w:rPr>
            </w:pPr>
            <w:del w:id="7871" w:author="Aurelian Bria" w:date="2025-08-15T13:16:00Z" w16du:dateUtc="2025-08-15T11:16:00Z">
              <w:r w:rsidRPr="00340914" w:rsidDel="004834EC">
                <w:rPr>
                  <w:rFonts w:hint="eastAsia"/>
                  <w:lang w:val="sv-SE" w:eastAsia="zh-CN"/>
                </w:rPr>
                <w:delText>MR</w:delText>
              </w:r>
              <w:r w:rsidRPr="00340914" w:rsidDel="004834EC">
                <w:rPr>
                  <w:lang w:val="sv-SE" w:eastAsia="zh-CN"/>
                </w:rPr>
                <w:delText xml:space="preserve"> </w:delText>
              </w:r>
              <w:r w:rsidRPr="00340914" w:rsidDel="004834EC">
                <w:rPr>
                  <w:lang w:val="sv-SE"/>
                </w:rPr>
                <w:delText>E-UTRA Band 27</w:delText>
              </w:r>
            </w:del>
          </w:p>
        </w:tc>
        <w:tc>
          <w:tcPr>
            <w:tcW w:w="1611" w:type="dxa"/>
            <w:vAlign w:val="center"/>
          </w:tcPr>
          <w:p w14:paraId="570A3545" w14:textId="6042CF07" w:rsidR="001A26AD" w:rsidRPr="00340914" w:rsidDel="004834EC" w:rsidRDefault="001A26AD" w:rsidP="009733AB">
            <w:pPr>
              <w:pStyle w:val="TAC"/>
              <w:rPr>
                <w:del w:id="7872" w:author="Aurelian Bria" w:date="2025-08-15T13:16:00Z" w16du:dateUtc="2025-08-15T11:16:00Z"/>
                <w:lang w:val="sv-SE"/>
              </w:rPr>
            </w:pPr>
            <w:del w:id="7873" w:author="Aurelian Bria" w:date="2025-08-15T13:16:00Z" w16du:dateUtc="2025-08-15T11:16:00Z">
              <w:r w:rsidRPr="00340914" w:rsidDel="004834EC">
                <w:delText>852 – 869</w:delText>
              </w:r>
            </w:del>
          </w:p>
        </w:tc>
        <w:tc>
          <w:tcPr>
            <w:tcW w:w="1277" w:type="dxa"/>
            <w:vAlign w:val="center"/>
          </w:tcPr>
          <w:p w14:paraId="3DAA8490" w14:textId="27F12F7E" w:rsidR="001A26AD" w:rsidRPr="00340914" w:rsidDel="004834EC" w:rsidRDefault="001A26AD" w:rsidP="009733AB">
            <w:pPr>
              <w:pStyle w:val="TAC"/>
              <w:rPr>
                <w:del w:id="7874" w:author="Aurelian Bria" w:date="2025-08-15T13:16:00Z" w16du:dateUtc="2025-08-15T11:16:00Z"/>
                <w:lang w:val="sv-SE"/>
              </w:rPr>
            </w:pPr>
            <w:del w:id="7875"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51AC62C0" w14:textId="2447DD34" w:rsidR="001A26AD" w:rsidRPr="00340914" w:rsidDel="004834EC" w:rsidRDefault="001A26AD" w:rsidP="009733AB">
            <w:pPr>
              <w:pStyle w:val="TAC"/>
              <w:rPr>
                <w:del w:id="7876" w:author="Aurelian Bria" w:date="2025-08-15T13:16:00Z" w16du:dateUtc="2025-08-15T11:16:00Z"/>
              </w:rPr>
            </w:pPr>
            <w:del w:id="7877"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5D5542CE" w14:textId="66D7D54E" w:rsidR="001A26AD" w:rsidRPr="00340914" w:rsidDel="004834EC" w:rsidRDefault="001A26AD" w:rsidP="009733AB">
            <w:pPr>
              <w:pStyle w:val="TAC"/>
              <w:rPr>
                <w:del w:id="7878" w:author="Aurelian Bria" w:date="2025-08-15T13:16:00Z" w16du:dateUtc="2025-08-15T11:16:00Z"/>
              </w:rPr>
            </w:pPr>
            <w:del w:id="7879" w:author="Aurelian Bria" w:date="2025-08-15T13:16:00Z" w16du:dateUtc="2025-08-15T11:16:00Z">
              <w:r w:rsidRPr="00340914" w:rsidDel="004834EC">
                <w:delText>CW carrier</w:delText>
              </w:r>
            </w:del>
          </w:p>
        </w:tc>
      </w:tr>
      <w:tr w:rsidR="001A26AD" w:rsidRPr="00340914" w:rsidDel="004834EC" w14:paraId="5D0DA547" w14:textId="011AEBDD" w:rsidTr="009733AB">
        <w:trPr>
          <w:jc w:val="center"/>
          <w:del w:id="7880" w:author="Aurelian Bria" w:date="2025-08-15T13:16:00Z"/>
        </w:trPr>
        <w:tc>
          <w:tcPr>
            <w:tcW w:w="2460" w:type="dxa"/>
          </w:tcPr>
          <w:p w14:paraId="6FC11FFB" w14:textId="61186413" w:rsidR="001A26AD" w:rsidRPr="00ED510D" w:rsidDel="004834EC" w:rsidRDefault="001A26AD" w:rsidP="009733AB">
            <w:pPr>
              <w:pStyle w:val="TAL"/>
              <w:rPr>
                <w:del w:id="7881" w:author="Aurelian Bria" w:date="2025-08-15T13:16:00Z" w16du:dateUtc="2025-08-15T11:16:00Z"/>
                <w:rFonts w:cs="v5.0.0"/>
              </w:rPr>
            </w:pPr>
            <w:del w:id="7882" w:author="Aurelian Bria" w:date="2025-08-15T13:16:00Z" w16du:dateUtc="2025-08-15T11:16:00Z">
              <w:r w:rsidRPr="00340914" w:rsidDel="004834EC">
                <w:rPr>
                  <w:rFonts w:cs="v5.0.0" w:hint="eastAsia"/>
                  <w:lang w:eastAsia="zh-CN"/>
                </w:rPr>
                <w:delText>MR</w:delText>
              </w:r>
              <w:r w:rsidRPr="00340914" w:rsidDel="004834EC">
                <w:delText xml:space="preserve"> E-UTRA Band 2</w:delText>
              </w:r>
              <w:r w:rsidRPr="00340914" w:rsidDel="004834EC">
                <w:rPr>
                  <w:rFonts w:hint="eastAsia"/>
                </w:rPr>
                <w:delText>8</w:delText>
              </w:r>
              <w:r w:rsidRPr="00340914" w:rsidDel="004834EC">
                <w:delText xml:space="preserve"> or NR band n28</w:delText>
              </w:r>
            </w:del>
          </w:p>
        </w:tc>
        <w:tc>
          <w:tcPr>
            <w:tcW w:w="1611" w:type="dxa"/>
            <w:vAlign w:val="center"/>
          </w:tcPr>
          <w:p w14:paraId="5EF4DC7D" w14:textId="7518FBDF" w:rsidR="001A26AD" w:rsidRPr="00340914" w:rsidDel="004834EC" w:rsidRDefault="001A26AD" w:rsidP="009733AB">
            <w:pPr>
              <w:pStyle w:val="TAC"/>
              <w:rPr>
                <w:del w:id="7883" w:author="Aurelian Bria" w:date="2025-08-15T13:16:00Z" w16du:dateUtc="2025-08-15T11:16:00Z"/>
                <w:lang w:val="sv-SE"/>
              </w:rPr>
            </w:pPr>
            <w:del w:id="7884" w:author="Aurelian Bria" w:date="2025-08-15T13:16:00Z" w16du:dateUtc="2025-08-15T11:16:00Z">
              <w:r w:rsidRPr="00340914" w:rsidDel="004834EC">
                <w:rPr>
                  <w:rFonts w:hint="eastAsia"/>
                </w:rPr>
                <w:delText>758</w:delText>
              </w:r>
              <w:r w:rsidRPr="00340914" w:rsidDel="004834EC">
                <w:delText xml:space="preserve"> – </w:delText>
              </w:r>
              <w:r w:rsidRPr="00340914" w:rsidDel="004834EC">
                <w:rPr>
                  <w:rFonts w:hint="eastAsia"/>
                </w:rPr>
                <w:delText>803</w:delText>
              </w:r>
            </w:del>
          </w:p>
        </w:tc>
        <w:tc>
          <w:tcPr>
            <w:tcW w:w="1277" w:type="dxa"/>
            <w:vAlign w:val="center"/>
          </w:tcPr>
          <w:p w14:paraId="72BB8E6F" w14:textId="61A6502B" w:rsidR="001A26AD" w:rsidRPr="00340914" w:rsidDel="004834EC" w:rsidRDefault="001A26AD" w:rsidP="009733AB">
            <w:pPr>
              <w:pStyle w:val="TAC"/>
              <w:rPr>
                <w:del w:id="7885" w:author="Aurelian Bria" w:date="2025-08-15T13:16:00Z" w16du:dateUtc="2025-08-15T11:16:00Z"/>
                <w:lang w:val="sv-SE"/>
              </w:rPr>
            </w:pPr>
            <w:del w:id="7886"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0542F2A" w14:textId="0CAEEF6B" w:rsidR="001A26AD" w:rsidRPr="00340914" w:rsidDel="004834EC" w:rsidRDefault="001A26AD" w:rsidP="009733AB">
            <w:pPr>
              <w:pStyle w:val="TAC"/>
              <w:rPr>
                <w:del w:id="7887" w:author="Aurelian Bria" w:date="2025-08-15T13:16:00Z" w16du:dateUtc="2025-08-15T11:16:00Z"/>
              </w:rPr>
            </w:pPr>
            <w:del w:id="7888"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58A21507" w14:textId="24844369" w:rsidR="001A26AD" w:rsidRPr="00340914" w:rsidDel="004834EC" w:rsidRDefault="001A26AD" w:rsidP="009733AB">
            <w:pPr>
              <w:pStyle w:val="TAC"/>
              <w:rPr>
                <w:del w:id="7889" w:author="Aurelian Bria" w:date="2025-08-15T13:16:00Z" w16du:dateUtc="2025-08-15T11:16:00Z"/>
              </w:rPr>
            </w:pPr>
            <w:del w:id="7890" w:author="Aurelian Bria" w:date="2025-08-15T13:16:00Z" w16du:dateUtc="2025-08-15T11:16:00Z">
              <w:r w:rsidRPr="00340914" w:rsidDel="004834EC">
                <w:delText>CW carrier</w:delText>
              </w:r>
            </w:del>
          </w:p>
        </w:tc>
      </w:tr>
      <w:tr w:rsidR="001A26AD" w:rsidRPr="00340914" w:rsidDel="004834EC" w14:paraId="03665E73" w14:textId="73C17C72" w:rsidTr="009733AB">
        <w:trPr>
          <w:jc w:val="center"/>
          <w:del w:id="7891" w:author="Aurelian Bria" w:date="2025-08-15T13:16:00Z"/>
        </w:trPr>
        <w:tc>
          <w:tcPr>
            <w:tcW w:w="2460" w:type="dxa"/>
          </w:tcPr>
          <w:p w14:paraId="6F8A78AB" w14:textId="13A9FA2D" w:rsidR="001A26AD" w:rsidRPr="00340914" w:rsidDel="004834EC" w:rsidRDefault="001A26AD" w:rsidP="009733AB">
            <w:pPr>
              <w:pStyle w:val="TAL"/>
              <w:rPr>
                <w:del w:id="7892" w:author="Aurelian Bria" w:date="2025-08-15T13:16:00Z" w16du:dateUtc="2025-08-15T11:16:00Z"/>
                <w:rFonts w:cs="v5.0.0"/>
                <w:lang w:eastAsia="zh-CN"/>
              </w:rPr>
            </w:pPr>
            <w:del w:id="7893" w:author="Aurelian Bria" w:date="2025-08-15T13:16:00Z" w16du:dateUtc="2025-08-15T11:16:00Z">
              <w:r w:rsidRPr="00340914" w:rsidDel="004834EC">
                <w:lastRenderedPageBreak/>
                <w:delText>MR E-UTRA Band 29</w:delText>
              </w:r>
              <w:r w:rsidRPr="00340914" w:rsidDel="004834EC">
                <w:rPr>
                  <w:rFonts w:cs="Arial"/>
                </w:rPr>
                <w:delText xml:space="preserve"> or NR </w:delText>
              </w:r>
              <w:r w:rsidDel="004834EC">
                <w:rPr>
                  <w:rFonts w:cs="Arial"/>
                </w:rPr>
                <w:delText>B</w:delText>
              </w:r>
              <w:r w:rsidRPr="00340914" w:rsidDel="004834EC">
                <w:rPr>
                  <w:rFonts w:cs="Arial"/>
                </w:rPr>
                <w:delText>and n2</w:delText>
              </w:r>
              <w:r w:rsidDel="004834EC">
                <w:rPr>
                  <w:rFonts w:cs="Arial"/>
                </w:rPr>
                <w:delText>9</w:delText>
              </w:r>
            </w:del>
          </w:p>
        </w:tc>
        <w:tc>
          <w:tcPr>
            <w:tcW w:w="1611" w:type="dxa"/>
            <w:vAlign w:val="center"/>
          </w:tcPr>
          <w:p w14:paraId="2E443D32" w14:textId="4BD83B7B" w:rsidR="001A26AD" w:rsidRPr="00340914" w:rsidDel="004834EC" w:rsidRDefault="001A26AD" w:rsidP="009733AB">
            <w:pPr>
              <w:pStyle w:val="TAC"/>
              <w:rPr>
                <w:del w:id="7894" w:author="Aurelian Bria" w:date="2025-08-15T13:16:00Z" w16du:dateUtc="2025-08-15T11:16:00Z"/>
              </w:rPr>
            </w:pPr>
            <w:del w:id="7895" w:author="Aurelian Bria" w:date="2025-08-15T13:16:00Z" w16du:dateUtc="2025-08-15T11:16:00Z">
              <w:r w:rsidRPr="00340914" w:rsidDel="004834EC">
                <w:delText>717 – 728</w:delText>
              </w:r>
            </w:del>
          </w:p>
        </w:tc>
        <w:tc>
          <w:tcPr>
            <w:tcW w:w="1277" w:type="dxa"/>
            <w:vAlign w:val="center"/>
          </w:tcPr>
          <w:p w14:paraId="0AEC716C" w14:textId="23182EF1" w:rsidR="001A26AD" w:rsidRPr="00340914" w:rsidDel="004834EC" w:rsidRDefault="001A26AD" w:rsidP="009733AB">
            <w:pPr>
              <w:pStyle w:val="TAC"/>
              <w:rPr>
                <w:del w:id="7896" w:author="Aurelian Bria" w:date="2025-08-15T13:16:00Z" w16du:dateUtc="2025-08-15T11:16:00Z"/>
              </w:rPr>
            </w:pPr>
            <w:del w:id="7897"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BC7EFF0" w14:textId="7F3561AF" w:rsidR="001A26AD" w:rsidRPr="00340914" w:rsidDel="004834EC" w:rsidRDefault="001A26AD" w:rsidP="009733AB">
            <w:pPr>
              <w:pStyle w:val="TAC"/>
              <w:rPr>
                <w:del w:id="7898" w:author="Aurelian Bria" w:date="2025-08-15T13:16:00Z" w16du:dateUtc="2025-08-15T11:16:00Z"/>
              </w:rPr>
            </w:pPr>
            <w:del w:id="7899"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04C8A67" w14:textId="735DE25A" w:rsidR="001A26AD" w:rsidRPr="00340914" w:rsidDel="004834EC" w:rsidRDefault="001A26AD" w:rsidP="009733AB">
            <w:pPr>
              <w:pStyle w:val="TAC"/>
              <w:rPr>
                <w:del w:id="7900" w:author="Aurelian Bria" w:date="2025-08-15T13:16:00Z" w16du:dateUtc="2025-08-15T11:16:00Z"/>
              </w:rPr>
            </w:pPr>
            <w:del w:id="7901" w:author="Aurelian Bria" w:date="2025-08-15T13:16:00Z" w16du:dateUtc="2025-08-15T11:16:00Z">
              <w:r w:rsidRPr="00340914" w:rsidDel="004834EC">
                <w:delText>CW carrier</w:delText>
              </w:r>
            </w:del>
          </w:p>
        </w:tc>
      </w:tr>
      <w:tr w:rsidR="001A26AD" w:rsidRPr="00340914" w:rsidDel="004834EC" w14:paraId="5266C747" w14:textId="18859F53" w:rsidTr="009733AB">
        <w:trPr>
          <w:jc w:val="center"/>
          <w:del w:id="7902" w:author="Aurelian Bria" w:date="2025-08-15T13:16:00Z"/>
        </w:trPr>
        <w:tc>
          <w:tcPr>
            <w:tcW w:w="2460" w:type="dxa"/>
          </w:tcPr>
          <w:p w14:paraId="09420AC4" w14:textId="4EBFFA2B" w:rsidR="001A26AD" w:rsidRPr="00ED510D" w:rsidDel="004834EC" w:rsidRDefault="001A26AD" w:rsidP="009733AB">
            <w:pPr>
              <w:pStyle w:val="TAL"/>
              <w:rPr>
                <w:del w:id="7903" w:author="Aurelian Bria" w:date="2025-08-15T13:16:00Z" w16du:dateUtc="2025-08-15T11:16:00Z"/>
                <w:rFonts w:cs="v5.0.0"/>
              </w:rPr>
            </w:pPr>
            <w:del w:id="7904" w:author="Aurelian Bria" w:date="2025-08-15T13:16:00Z" w16du:dateUtc="2025-08-15T11:16:00Z">
              <w:r w:rsidRPr="00340914" w:rsidDel="004834EC">
                <w:rPr>
                  <w:rFonts w:cs="v5.0.0" w:hint="eastAsia"/>
                  <w:lang w:eastAsia="zh-CN"/>
                </w:rPr>
                <w:delText>MR</w:delText>
              </w:r>
              <w:r w:rsidRPr="00340914" w:rsidDel="004834EC">
                <w:delText xml:space="preserve"> E-UTRA Band 30 or NR Band n30</w:delText>
              </w:r>
            </w:del>
          </w:p>
        </w:tc>
        <w:tc>
          <w:tcPr>
            <w:tcW w:w="1611" w:type="dxa"/>
            <w:vAlign w:val="center"/>
          </w:tcPr>
          <w:p w14:paraId="45A3C264" w14:textId="64454CE6" w:rsidR="001A26AD" w:rsidRPr="00340914" w:rsidDel="004834EC" w:rsidRDefault="001A26AD" w:rsidP="009733AB">
            <w:pPr>
              <w:pStyle w:val="TAC"/>
              <w:rPr>
                <w:del w:id="7905" w:author="Aurelian Bria" w:date="2025-08-15T13:16:00Z" w16du:dateUtc="2025-08-15T11:16:00Z"/>
              </w:rPr>
            </w:pPr>
            <w:del w:id="7906" w:author="Aurelian Bria" w:date="2025-08-15T13:16:00Z" w16du:dateUtc="2025-08-15T11:16:00Z">
              <w:r w:rsidRPr="00340914" w:rsidDel="004834EC">
                <w:delText>2350 – 2360</w:delText>
              </w:r>
            </w:del>
          </w:p>
        </w:tc>
        <w:tc>
          <w:tcPr>
            <w:tcW w:w="1277" w:type="dxa"/>
            <w:vAlign w:val="center"/>
          </w:tcPr>
          <w:p w14:paraId="36655138" w14:textId="5B2DF670" w:rsidR="001A26AD" w:rsidRPr="00340914" w:rsidDel="004834EC" w:rsidRDefault="001A26AD" w:rsidP="009733AB">
            <w:pPr>
              <w:pStyle w:val="TAC"/>
              <w:rPr>
                <w:del w:id="7907" w:author="Aurelian Bria" w:date="2025-08-15T13:16:00Z" w16du:dateUtc="2025-08-15T11:16:00Z"/>
                <w:lang w:val="sv-SE"/>
              </w:rPr>
            </w:pPr>
            <w:del w:id="7908"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67E9917B" w14:textId="779C850A" w:rsidR="001A26AD" w:rsidRPr="00340914" w:rsidDel="004834EC" w:rsidRDefault="001A26AD" w:rsidP="009733AB">
            <w:pPr>
              <w:pStyle w:val="TAC"/>
              <w:rPr>
                <w:del w:id="7909" w:author="Aurelian Bria" w:date="2025-08-15T13:16:00Z" w16du:dateUtc="2025-08-15T11:16:00Z"/>
              </w:rPr>
            </w:pPr>
            <w:del w:id="7910"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67F081C" w14:textId="47440BCD" w:rsidR="001A26AD" w:rsidRPr="00340914" w:rsidDel="004834EC" w:rsidRDefault="001A26AD" w:rsidP="009733AB">
            <w:pPr>
              <w:pStyle w:val="TAC"/>
              <w:rPr>
                <w:del w:id="7911" w:author="Aurelian Bria" w:date="2025-08-15T13:16:00Z" w16du:dateUtc="2025-08-15T11:16:00Z"/>
              </w:rPr>
            </w:pPr>
            <w:del w:id="7912" w:author="Aurelian Bria" w:date="2025-08-15T13:16:00Z" w16du:dateUtc="2025-08-15T11:16:00Z">
              <w:r w:rsidRPr="00340914" w:rsidDel="004834EC">
                <w:delText>CW carrier</w:delText>
              </w:r>
            </w:del>
          </w:p>
        </w:tc>
      </w:tr>
      <w:tr w:rsidR="001A26AD" w:rsidRPr="00340914" w:rsidDel="004834EC" w14:paraId="6E977A16" w14:textId="45FA8F44" w:rsidTr="009733AB">
        <w:trPr>
          <w:jc w:val="center"/>
          <w:del w:id="7913" w:author="Aurelian Bria" w:date="2025-08-15T13:16:00Z"/>
        </w:trPr>
        <w:tc>
          <w:tcPr>
            <w:tcW w:w="2460" w:type="dxa"/>
          </w:tcPr>
          <w:p w14:paraId="4BF7D5F8" w14:textId="1ECD1B93" w:rsidR="001A26AD" w:rsidRPr="00340914" w:rsidDel="004834EC" w:rsidRDefault="001A26AD" w:rsidP="009733AB">
            <w:pPr>
              <w:pStyle w:val="TAL"/>
              <w:rPr>
                <w:del w:id="7914" w:author="Aurelian Bria" w:date="2025-08-15T13:16:00Z" w16du:dateUtc="2025-08-15T11:16:00Z"/>
                <w:rFonts w:cs="v5.0.0"/>
                <w:lang w:eastAsia="zh-CN"/>
              </w:rPr>
            </w:pPr>
            <w:del w:id="7915" w:author="Aurelian Bria" w:date="2025-08-15T13:16:00Z" w16du:dateUtc="2025-08-15T11:16:00Z">
              <w:r w:rsidRPr="00340914" w:rsidDel="004834EC">
                <w:rPr>
                  <w:rFonts w:cs="v5.0.0" w:hint="eastAsia"/>
                  <w:lang w:eastAsia="zh-CN"/>
                </w:rPr>
                <w:delText>MR</w:delText>
              </w:r>
              <w:r w:rsidRPr="00340914" w:rsidDel="004834EC">
                <w:delText xml:space="preserve"> E-UTRA Band </w:delText>
              </w:r>
              <w:r w:rsidRPr="00340914" w:rsidDel="004834EC">
                <w:rPr>
                  <w:rFonts w:hint="eastAsia"/>
                  <w:lang w:eastAsia="zh-CN"/>
                </w:rPr>
                <w:delText>31</w:delText>
              </w:r>
              <w:r w:rsidDel="004834EC">
                <w:rPr>
                  <w:rFonts w:cs="Arial"/>
                  <w:lang w:eastAsia="zh-CN"/>
                </w:rPr>
                <w:delText xml:space="preserve"> or NR Band n31</w:delText>
              </w:r>
            </w:del>
          </w:p>
        </w:tc>
        <w:tc>
          <w:tcPr>
            <w:tcW w:w="1611" w:type="dxa"/>
            <w:vAlign w:val="center"/>
          </w:tcPr>
          <w:p w14:paraId="7DD86980" w14:textId="319C25A4" w:rsidR="001A26AD" w:rsidRPr="00340914" w:rsidDel="004834EC" w:rsidRDefault="001A26AD" w:rsidP="009733AB">
            <w:pPr>
              <w:pStyle w:val="TAC"/>
              <w:rPr>
                <w:del w:id="7916" w:author="Aurelian Bria" w:date="2025-08-15T13:16:00Z" w16du:dateUtc="2025-08-15T11:16:00Z"/>
                <w:lang w:eastAsia="zh-CN"/>
              </w:rPr>
            </w:pPr>
            <w:del w:id="7917" w:author="Aurelian Bria" w:date="2025-08-15T13:16:00Z" w16du:dateUtc="2025-08-15T11:16:00Z">
              <w:r w:rsidRPr="00340914" w:rsidDel="004834EC">
                <w:rPr>
                  <w:rFonts w:hint="eastAsia"/>
                  <w:lang w:eastAsia="zh-CN"/>
                </w:rPr>
                <w:delText>462.5</w:delText>
              </w:r>
              <w:r w:rsidRPr="00340914" w:rsidDel="004834EC">
                <w:delText xml:space="preserve"> – </w:delText>
              </w:r>
              <w:r w:rsidRPr="00340914" w:rsidDel="004834EC">
                <w:rPr>
                  <w:rFonts w:hint="eastAsia"/>
                  <w:lang w:eastAsia="zh-CN"/>
                </w:rPr>
                <w:delText>467.5</w:delText>
              </w:r>
            </w:del>
          </w:p>
        </w:tc>
        <w:tc>
          <w:tcPr>
            <w:tcW w:w="1277" w:type="dxa"/>
            <w:vAlign w:val="center"/>
          </w:tcPr>
          <w:p w14:paraId="72544E9B" w14:textId="27282816" w:rsidR="001A26AD" w:rsidRPr="00340914" w:rsidDel="004834EC" w:rsidRDefault="001A26AD" w:rsidP="009733AB">
            <w:pPr>
              <w:pStyle w:val="TAC"/>
              <w:rPr>
                <w:del w:id="7918" w:author="Aurelian Bria" w:date="2025-08-15T13:16:00Z" w16du:dateUtc="2025-08-15T11:16:00Z"/>
              </w:rPr>
            </w:pPr>
            <w:del w:id="7919"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7587AEF" w14:textId="0A1E651D" w:rsidR="001A26AD" w:rsidRPr="00340914" w:rsidDel="004834EC" w:rsidRDefault="001A26AD" w:rsidP="009733AB">
            <w:pPr>
              <w:pStyle w:val="TAC"/>
              <w:rPr>
                <w:del w:id="7920" w:author="Aurelian Bria" w:date="2025-08-15T13:16:00Z" w16du:dateUtc="2025-08-15T11:16:00Z"/>
              </w:rPr>
            </w:pPr>
            <w:del w:id="7921"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870E896" w14:textId="37189AE2" w:rsidR="001A26AD" w:rsidRPr="00340914" w:rsidDel="004834EC" w:rsidRDefault="001A26AD" w:rsidP="009733AB">
            <w:pPr>
              <w:pStyle w:val="TAC"/>
              <w:rPr>
                <w:del w:id="7922" w:author="Aurelian Bria" w:date="2025-08-15T13:16:00Z" w16du:dateUtc="2025-08-15T11:16:00Z"/>
              </w:rPr>
            </w:pPr>
            <w:del w:id="7923" w:author="Aurelian Bria" w:date="2025-08-15T13:16:00Z" w16du:dateUtc="2025-08-15T11:16:00Z">
              <w:r w:rsidRPr="00340914" w:rsidDel="004834EC">
                <w:delText>CW carrier</w:delText>
              </w:r>
            </w:del>
          </w:p>
        </w:tc>
      </w:tr>
      <w:tr w:rsidR="001A26AD" w:rsidRPr="00340914" w:rsidDel="004834EC" w14:paraId="6A652D54" w14:textId="6C2013A1" w:rsidTr="009733AB">
        <w:trPr>
          <w:jc w:val="center"/>
          <w:del w:id="7924" w:author="Aurelian Bria" w:date="2025-08-15T13:16:00Z"/>
        </w:trPr>
        <w:tc>
          <w:tcPr>
            <w:tcW w:w="2460" w:type="dxa"/>
          </w:tcPr>
          <w:p w14:paraId="443395A7" w14:textId="21A5048E" w:rsidR="001A26AD" w:rsidRPr="00340914" w:rsidDel="004834EC" w:rsidRDefault="001A26AD" w:rsidP="009733AB">
            <w:pPr>
              <w:pStyle w:val="TAL"/>
              <w:rPr>
                <w:del w:id="7925" w:author="Aurelian Bria" w:date="2025-08-15T13:16:00Z" w16du:dateUtc="2025-08-15T11:16:00Z"/>
                <w:rFonts w:cs="v5.0.0"/>
                <w:lang w:eastAsia="ja-JP"/>
              </w:rPr>
            </w:pPr>
            <w:del w:id="7926" w:author="Aurelian Bria" w:date="2025-08-15T13:16:00Z" w16du:dateUtc="2025-08-15T11:16:00Z">
              <w:r w:rsidRPr="00340914" w:rsidDel="004834EC">
                <w:rPr>
                  <w:rFonts w:cs="v5.0.0" w:hint="eastAsia"/>
                  <w:lang w:eastAsia="ja-JP"/>
                </w:rPr>
                <w:delText>MR</w:delText>
              </w:r>
              <w:r w:rsidRPr="00340914" w:rsidDel="004834EC">
                <w:rPr>
                  <w:rFonts w:cs="v5.0.0"/>
                </w:rPr>
                <w:delText xml:space="preserve"> </w:delText>
              </w:r>
              <w:r w:rsidRPr="00340914" w:rsidDel="004834EC">
                <w:rPr>
                  <w:lang w:val="sv-SE"/>
                </w:rPr>
                <w:delText>UTRA FDD Band XXXII or</w:delText>
              </w:r>
              <w:r w:rsidRPr="00340914" w:rsidDel="004834EC">
                <w:rPr>
                  <w:rFonts w:cs="v5.0.0"/>
                </w:rPr>
                <w:delText xml:space="preserve"> E-UTRA Band </w:delText>
              </w:r>
              <w:r w:rsidRPr="00340914" w:rsidDel="004834EC">
                <w:rPr>
                  <w:rFonts w:cs="v5.0.0" w:hint="eastAsia"/>
                  <w:lang w:eastAsia="zh-CN"/>
                </w:rPr>
                <w:delText>3</w:delText>
              </w:r>
              <w:r w:rsidRPr="00340914" w:rsidDel="004834EC">
                <w:rPr>
                  <w:rFonts w:cs="v5.0.0" w:hint="eastAsia"/>
                  <w:lang w:eastAsia="ja-JP"/>
                </w:rPr>
                <w:delText>2</w:delText>
              </w:r>
            </w:del>
          </w:p>
        </w:tc>
        <w:tc>
          <w:tcPr>
            <w:tcW w:w="1611" w:type="dxa"/>
            <w:vAlign w:val="center"/>
          </w:tcPr>
          <w:p w14:paraId="0A0104A8" w14:textId="2A3F3570" w:rsidR="001A26AD" w:rsidRPr="00340914" w:rsidDel="004834EC" w:rsidRDefault="001A26AD" w:rsidP="009733AB">
            <w:pPr>
              <w:pStyle w:val="TAC"/>
              <w:rPr>
                <w:del w:id="7927" w:author="Aurelian Bria" w:date="2025-08-15T13:16:00Z" w16du:dateUtc="2025-08-15T11:16:00Z"/>
                <w:lang w:eastAsia="zh-CN"/>
              </w:rPr>
            </w:pPr>
            <w:del w:id="7928" w:author="Aurelian Bria" w:date="2025-08-15T13:16:00Z" w16du:dateUtc="2025-08-15T11:16:00Z">
              <w:r w:rsidRPr="00340914" w:rsidDel="004834EC">
                <w:delText>1</w:delText>
              </w:r>
              <w:r w:rsidRPr="00340914" w:rsidDel="004834EC">
                <w:rPr>
                  <w:rFonts w:hint="eastAsia"/>
                  <w:lang w:eastAsia="ja-JP"/>
                </w:rPr>
                <w:delText>452</w:delText>
              </w:r>
              <w:r w:rsidRPr="00340914" w:rsidDel="004834EC">
                <w:delText>-1</w:delText>
              </w:r>
              <w:r w:rsidRPr="00340914" w:rsidDel="004834EC">
                <w:rPr>
                  <w:rFonts w:hint="eastAsia"/>
                  <w:lang w:eastAsia="ja-JP"/>
                </w:rPr>
                <w:delText>496</w:delText>
              </w:r>
              <w:r w:rsidRPr="00340914" w:rsidDel="004834EC">
                <w:rPr>
                  <w:lang w:eastAsia="ja-JP"/>
                </w:rPr>
                <w:delText xml:space="preserve"> (NOTE 3)</w:delText>
              </w:r>
            </w:del>
          </w:p>
        </w:tc>
        <w:tc>
          <w:tcPr>
            <w:tcW w:w="1277" w:type="dxa"/>
            <w:vAlign w:val="center"/>
          </w:tcPr>
          <w:p w14:paraId="641C6477" w14:textId="23E7B22E" w:rsidR="001A26AD" w:rsidRPr="00340914" w:rsidDel="004834EC" w:rsidRDefault="001A26AD" w:rsidP="009733AB">
            <w:pPr>
              <w:pStyle w:val="TAC"/>
              <w:rPr>
                <w:del w:id="7929" w:author="Aurelian Bria" w:date="2025-08-15T13:16:00Z" w16du:dateUtc="2025-08-15T11:16:00Z"/>
                <w:lang w:eastAsia="ja-JP"/>
              </w:rPr>
            </w:pPr>
            <w:del w:id="7930" w:author="Aurelian Bria" w:date="2025-08-15T13:16:00Z" w16du:dateUtc="2025-08-15T11:16:00Z">
              <w:r w:rsidRPr="00340914" w:rsidDel="004834EC">
                <w:delText>+</w:delText>
              </w:r>
              <w:r w:rsidRPr="00340914" w:rsidDel="004834EC">
                <w:rPr>
                  <w:rFonts w:hint="eastAsia"/>
                  <w:lang w:eastAsia="ja-JP"/>
                </w:rPr>
                <w:delText>8</w:delText>
              </w:r>
              <w:r w:rsidRPr="00340914" w:rsidDel="004834EC">
                <w:rPr>
                  <w:lang w:eastAsia="zh-CN"/>
                </w:rPr>
                <w:delText>**</w:delText>
              </w:r>
            </w:del>
          </w:p>
        </w:tc>
        <w:tc>
          <w:tcPr>
            <w:tcW w:w="1843" w:type="dxa"/>
            <w:vAlign w:val="center"/>
          </w:tcPr>
          <w:p w14:paraId="3047155A" w14:textId="5EBD01B5" w:rsidR="001A26AD" w:rsidRPr="00340914" w:rsidDel="004834EC" w:rsidRDefault="001A26AD" w:rsidP="009733AB">
            <w:pPr>
              <w:pStyle w:val="TAC"/>
              <w:rPr>
                <w:del w:id="7931" w:author="Aurelian Bria" w:date="2025-08-15T13:16:00Z" w16du:dateUtc="2025-08-15T11:16:00Z"/>
              </w:rPr>
            </w:pPr>
            <w:del w:id="7932"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20AFBA8" w14:textId="14AA80E8" w:rsidR="001A26AD" w:rsidRPr="00340914" w:rsidDel="004834EC" w:rsidRDefault="001A26AD" w:rsidP="009733AB">
            <w:pPr>
              <w:pStyle w:val="TAC"/>
              <w:rPr>
                <w:del w:id="7933" w:author="Aurelian Bria" w:date="2025-08-15T13:16:00Z" w16du:dateUtc="2025-08-15T11:16:00Z"/>
              </w:rPr>
            </w:pPr>
            <w:del w:id="7934" w:author="Aurelian Bria" w:date="2025-08-15T13:16:00Z" w16du:dateUtc="2025-08-15T11:16:00Z">
              <w:r w:rsidRPr="00340914" w:rsidDel="004834EC">
                <w:delText>CW carrier</w:delText>
              </w:r>
            </w:del>
          </w:p>
        </w:tc>
      </w:tr>
      <w:tr w:rsidR="001A26AD" w:rsidRPr="00340914" w:rsidDel="004834EC" w14:paraId="2D17E96B" w14:textId="3B1038CB" w:rsidTr="009733AB">
        <w:trPr>
          <w:jc w:val="center"/>
          <w:del w:id="7935" w:author="Aurelian Bria" w:date="2025-08-15T13:16:00Z"/>
        </w:trPr>
        <w:tc>
          <w:tcPr>
            <w:tcW w:w="2460" w:type="dxa"/>
          </w:tcPr>
          <w:p w14:paraId="4688CC6D" w14:textId="042CED90" w:rsidR="001A26AD" w:rsidRPr="00340914" w:rsidDel="004834EC" w:rsidRDefault="001A26AD" w:rsidP="009733AB">
            <w:pPr>
              <w:pStyle w:val="TAL"/>
              <w:rPr>
                <w:del w:id="7936" w:author="Aurelian Bria" w:date="2025-08-15T13:16:00Z" w16du:dateUtc="2025-08-15T11:16:00Z"/>
              </w:rPr>
            </w:pPr>
            <w:del w:id="7937" w:author="Aurelian Bria" w:date="2025-08-15T13:16:00Z" w16du:dateUtc="2025-08-15T11:16:00Z">
              <w:r w:rsidRPr="00340914" w:rsidDel="004834EC">
                <w:rPr>
                  <w:rFonts w:cs="v5.0.0"/>
                </w:rPr>
                <w:delText>MR</w:delText>
              </w:r>
              <w:r w:rsidRPr="00340914" w:rsidDel="004834EC">
                <w:delText xml:space="preserve"> E-UTRA Band 33</w:delText>
              </w:r>
            </w:del>
          </w:p>
        </w:tc>
        <w:tc>
          <w:tcPr>
            <w:tcW w:w="1611" w:type="dxa"/>
            <w:vAlign w:val="center"/>
          </w:tcPr>
          <w:p w14:paraId="0917546F" w14:textId="53F4A535" w:rsidR="001A26AD" w:rsidRPr="00340914" w:rsidDel="004834EC" w:rsidRDefault="001A26AD" w:rsidP="009733AB">
            <w:pPr>
              <w:pStyle w:val="TAC"/>
              <w:rPr>
                <w:del w:id="7938" w:author="Aurelian Bria" w:date="2025-08-15T13:16:00Z" w16du:dateUtc="2025-08-15T11:16:00Z"/>
              </w:rPr>
            </w:pPr>
            <w:del w:id="7939" w:author="Aurelian Bria" w:date="2025-08-15T13:16:00Z" w16du:dateUtc="2025-08-15T11:16:00Z">
              <w:r w:rsidRPr="00340914" w:rsidDel="004834EC">
                <w:delText>1900 – 1920</w:delText>
              </w:r>
            </w:del>
          </w:p>
        </w:tc>
        <w:tc>
          <w:tcPr>
            <w:tcW w:w="1277" w:type="dxa"/>
            <w:vAlign w:val="center"/>
          </w:tcPr>
          <w:p w14:paraId="5F0EC9D7" w14:textId="64CAB2AE" w:rsidR="001A26AD" w:rsidRPr="00340914" w:rsidDel="004834EC" w:rsidRDefault="001A26AD" w:rsidP="009733AB">
            <w:pPr>
              <w:pStyle w:val="TAC"/>
              <w:rPr>
                <w:del w:id="7940" w:author="Aurelian Bria" w:date="2025-08-15T13:16:00Z" w16du:dateUtc="2025-08-15T11:16:00Z"/>
              </w:rPr>
            </w:pPr>
            <w:del w:id="7941"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55621AB1" w14:textId="285646BB" w:rsidR="001A26AD" w:rsidRPr="00340914" w:rsidDel="004834EC" w:rsidRDefault="001A26AD" w:rsidP="009733AB">
            <w:pPr>
              <w:pStyle w:val="TAC"/>
              <w:rPr>
                <w:del w:id="7942" w:author="Aurelian Bria" w:date="2025-08-15T13:16:00Z" w16du:dateUtc="2025-08-15T11:16:00Z"/>
              </w:rPr>
            </w:pPr>
            <w:del w:id="7943"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FA6CD1F" w14:textId="1E18DE2D" w:rsidR="001A26AD" w:rsidRPr="00340914" w:rsidDel="004834EC" w:rsidRDefault="001A26AD" w:rsidP="009733AB">
            <w:pPr>
              <w:pStyle w:val="TAC"/>
              <w:rPr>
                <w:del w:id="7944" w:author="Aurelian Bria" w:date="2025-08-15T13:16:00Z" w16du:dateUtc="2025-08-15T11:16:00Z"/>
              </w:rPr>
            </w:pPr>
            <w:del w:id="7945" w:author="Aurelian Bria" w:date="2025-08-15T13:16:00Z" w16du:dateUtc="2025-08-15T11:16:00Z">
              <w:r w:rsidRPr="00340914" w:rsidDel="004834EC">
                <w:delText>CW carrier</w:delText>
              </w:r>
            </w:del>
          </w:p>
        </w:tc>
      </w:tr>
      <w:tr w:rsidR="001A26AD" w:rsidRPr="00340914" w:rsidDel="004834EC" w14:paraId="6E5E4483" w14:textId="2F9F84DC" w:rsidTr="009733AB">
        <w:trPr>
          <w:jc w:val="center"/>
          <w:del w:id="7946" w:author="Aurelian Bria" w:date="2025-08-15T13:16:00Z"/>
        </w:trPr>
        <w:tc>
          <w:tcPr>
            <w:tcW w:w="2460" w:type="dxa"/>
          </w:tcPr>
          <w:p w14:paraId="09626878" w14:textId="422D6403" w:rsidR="001A26AD" w:rsidRPr="00340914" w:rsidDel="004834EC" w:rsidRDefault="001A26AD" w:rsidP="009733AB">
            <w:pPr>
              <w:pStyle w:val="TAL"/>
              <w:rPr>
                <w:del w:id="7947" w:author="Aurelian Bria" w:date="2025-08-15T13:16:00Z" w16du:dateUtc="2025-08-15T11:16:00Z"/>
              </w:rPr>
            </w:pPr>
            <w:del w:id="7948" w:author="Aurelian Bria" w:date="2025-08-15T13:16:00Z" w16du:dateUtc="2025-08-15T11:16:00Z">
              <w:r w:rsidRPr="00340914" w:rsidDel="004834EC">
                <w:rPr>
                  <w:rFonts w:cs="v5.0.0"/>
                </w:rPr>
                <w:delText>MR</w:delText>
              </w:r>
              <w:r w:rsidRPr="00340914" w:rsidDel="004834EC">
                <w:delText xml:space="preserve"> E-UTRA Band 34 or NR band n34</w:delText>
              </w:r>
            </w:del>
          </w:p>
        </w:tc>
        <w:tc>
          <w:tcPr>
            <w:tcW w:w="1611" w:type="dxa"/>
            <w:vAlign w:val="center"/>
          </w:tcPr>
          <w:p w14:paraId="1F4E78B8" w14:textId="7F346011" w:rsidR="001A26AD" w:rsidRPr="00340914" w:rsidDel="004834EC" w:rsidRDefault="001A26AD" w:rsidP="009733AB">
            <w:pPr>
              <w:pStyle w:val="TAC"/>
              <w:rPr>
                <w:del w:id="7949" w:author="Aurelian Bria" w:date="2025-08-15T13:16:00Z" w16du:dateUtc="2025-08-15T11:16:00Z"/>
              </w:rPr>
            </w:pPr>
            <w:del w:id="7950" w:author="Aurelian Bria" w:date="2025-08-15T13:16:00Z" w16du:dateUtc="2025-08-15T11:16:00Z">
              <w:r w:rsidRPr="00340914" w:rsidDel="004834EC">
                <w:delText>2010 – 2025</w:delText>
              </w:r>
            </w:del>
          </w:p>
        </w:tc>
        <w:tc>
          <w:tcPr>
            <w:tcW w:w="1277" w:type="dxa"/>
            <w:vAlign w:val="center"/>
          </w:tcPr>
          <w:p w14:paraId="2079FC5E" w14:textId="24B5C1D1" w:rsidR="001A26AD" w:rsidRPr="00340914" w:rsidDel="004834EC" w:rsidRDefault="001A26AD" w:rsidP="009733AB">
            <w:pPr>
              <w:pStyle w:val="TAC"/>
              <w:rPr>
                <w:del w:id="7951" w:author="Aurelian Bria" w:date="2025-08-15T13:16:00Z" w16du:dateUtc="2025-08-15T11:16:00Z"/>
              </w:rPr>
            </w:pPr>
            <w:del w:id="7952"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02D36D9B" w14:textId="3E080C5C" w:rsidR="001A26AD" w:rsidRPr="00340914" w:rsidDel="004834EC" w:rsidRDefault="001A26AD" w:rsidP="009733AB">
            <w:pPr>
              <w:pStyle w:val="TAC"/>
              <w:rPr>
                <w:del w:id="7953" w:author="Aurelian Bria" w:date="2025-08-15T13:16:00Z" w16du:dateUtc="2025-08-15T11:16:00Z"/>
              </w:rPr>
            </w:pPr>
            <w:del w:id="7954"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420836B" w14:textId="01A4F033" w:rsidR="001A26AD" w:rsidRPr="00340914" w:rsidDel="004834EC" w:rsidRDefault="001A26AD" w:rsidP="009733AB">
            <w:pPr>
              <w:pStyle w:val="TAC"/>
              <w:rPr>
                <w:del w:id="7955" w:author="Aurelian Bria" w:date="2025-08-15T13:16:00Z" w16du:dateUtc="2025-08-15T11:16:00Z"/>
              </w:rPr>
            </w:pPr>
            <w:del w:id="7956" w:author="Aurelian Bria" w:date="2025-08-15T13:16:00Z" w16du:dateUtc="2025-08-15T11:16:00Z">
              <w:r w:rsidRPr="00340914" w:rsidDel="004834EC">
                <w:delText>CW carrier</w:delText>
              </w:r>
            </w:del>
          </w:p>
        </w:tc>
      </w:tr>
      <w:tr w:rsidR="001A26AD" w:rsidRPr="00340914" w:rsidDel="004834EC" w14:paraId="7A857D25" w14:textId="0C2E8DD2" w:rsidTr="009733AB">
        <w:trPr>
          <w:jc w:val="center"/>
          <w:del w:id="7957" w:author="Aurelian Bria" w:date="2025-08-15T13:16:00Z"/>
        </w:trPr>
        <w:tc>
          <w:tcPr>
            <w:tcW w:w="2460" w:type="dxa"/>
          </w:tcPr>
          <w:p w14:paraId="31773F9B" w14:textId="0292BF42" w:rsidR="001A26AD" w:rsidRPr="00340914" w:rsidDel="004834EC" w:rsidRDefault="001A26AD" w:rsidP="009733AB">
            <w:pPr>
              <w:pStyle w:val="TAL"/>
              <w:rPr>
                <w:del w:id="7958" w:author="Aurelian Bria" w:date="2025-08-15T13:16:00Z" w16du:dateUtc="2025-08-15T11:16:00Z"/>
                <w:lang w:val="sv-SE"/>
              </w:rPr>
            </w:pPr>
            <w:del w:id="7959" w:author="Aurelian Bria" w:date="2025-08-15T13:16:00Z" w16du:dateUtc="2025-08-15T11:16:00Z">
              <w:r w:rsidRPr="00340914" w:rsidDel="004834EC">
                <w:rPr>
                  <w:rFonts w:cs="v5.0.0"/>
                  <w:lang w:val="sv-SE"/>
                </w:rPr>
                <w:delText>MR</w:delText>
              </w:r>
              <w:r w:rsidRPr="00340914" w:rsidDel="004834EC">
                <w:rPr>
                  <w:lang w:val="sv-SE"/>
                </w:rPr>
                <w:delText xml:space="preserve"> E-UTRA Band 35</w:delText>
              </w:r>
            </w:del>
          </w:p>
        </w:tc>
        <w:tc>
          <w:tcPr>
            <w:tcW w:w="1611" w:type="dxa"/>
            <w:vAlign w:val="center"/>
          </w:tcPr>
          <w:p w14:paraId="46CFE8C3" w14:textId="2715470E" w:rsidR="001A26AD" w:rsidRPr="00340914" w:rsidDel="004834EC" w:rsidRDefault="001A26AD" w:rsidP="009733AB">
            <w:pPr>
              <w:pStyle w:val="TAC"/>
              <w:rPr>
                <w:del w:id="7960" w:author="Aurelian Bria" w:date="2025-08-15T13:16:00Z" w16du:dateUtc="2025-08-15T11:16:00Z"/>
              </w:rPr>
            </w:pPr>
            <w:del w:id="7961" w:author="Aurelian Bria" w:date="2025-08-15T13:16:00Z" w16du:dateUtc="2025-08-15T11:16:00Z">
              <w:r w:rsidRPr="00340914" w:rsidDel="004834EC">
                <w:delText>1850 – 1910</w:delText>
              </w:r>
            </w:del>
          </w:p>
          <w:p w14:paraId="3121574F" w14:textId="76539F0D" w:rsidR="001A26AD" w:rsidRPr="00340914" w:rsidDel="004834EC" w:rsidRDefault="001A26AD" w:rsidP="009733AB">
            <w:pPr>
              <w:pStyle w:val="TAC"/>
              <w:rPr>
                <w:del w:id="7962" w:author="Aurelian Bria" w:date="2025-08-15T13:16:00Z" w16du:dateUtc="2025-08-15T11:16:00Z"/>
              </w:rPr>
            </w:pPr>
          </w:p>
        </w:tc>
        <w:tc>
          <w:tcPr>
            <w:tcW w:w="1277" w:type="dxa"/>
            <w:vAlign w:val="center"/>
          </w:tcPr>
          <w:p w14:paraId="671F3CB3" w14:textId="69BCC56E" w:rsidR="001A26AD" w:rsidRPr="00340914" w:rsidDel="004834EC" w:rsidRDefault="001A26AD" w:rsidP="009733AB">
            <w:pPr>
              <w:pStyle w:val="TAC"/>
              <w:rPr>
                <w:del w:id="7963" w:author="Aurelian Bria" w:date="2025-08-15T13:16:00Z" w16du:dateUtc="2025-08-15T11:16:00Z"/>
              </w:rPr>
            </w:pPr>
            <w:del w:id="7964"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3468986A" w14:textId="78C368E7" w:rsidR="001A26AD" w:rsidRPr="00340914" w:rsidDel="004834EC" w:rsidRDefault="001A26AD" w:rsidP="009733AB">
            <w:pPr>
              <w:pStyle w:val="TAC"/>
              <w:rPr>
                <w:del w:id="7965" w:author="Aurelian Bria" w:date="2025-08-15T13:16:00Z" w16du:dateUtc="2025-08-15T11:16:00Z"/>
              </w:rPr>
            </w:pPr>
            <w:del w:id="7966"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BABD7E0" w14:textId="368E4D0C" w:rsidR="001A26AD" w:rsidRPr="00340914" w:rsidDel="004834EC" w:rsidRDefault="001A26AD" w:rsidP="009733AB">
            <w:pPr>
              <w:pStyle w:val="TAC"/>
              <w:rPr>
                <w:del w:id="7967" w:author="Aurelian Bria" w:date="2025-08-15T13:16:00Z" w16du:dateUtc="2025-08-15T11:16:00Z"/>
              </w:rPr>
            </w:pPr>
            <w:del w:id="7968" w:author="Aurelian Bria" w:date="2025-08-15T13:16:00Z" w16du:dateUtc="2025-08-15T11:16:00Z">
              <w:r w:rsidRPr="00340914" w:rsidDel="004834EC">
                <w:delText>CW carrier</w:delText>
              </w:r>
            </w:del>
          </w:p>
        </w:tc>
      </w:tr>
      <w:tr w:rsidR="001A26AD" w:rsidRPr="00340914" w:rsidDel="004834EC" w14:paraId="0B9B2881" w14:textId="483CD639" w:rsidTr="009733AB">
        <w:trPr>
          <w:jc w:val="center"/>
          <w:del w:id="7969" w:author="Aurelian Bria" w:date="2025-08-15T13:16:00Z"/>
        </w:trPr>
        <w:tc>
          <w:tcPr>
            <w:tcW w:w="2460" w:type="dxa"/>
          </w:tcPr>
          <w:p w14:paraId="6E1EED4C" w14:textId="1D5680A2" w:rsidR="001A26AD" w:rsidRPr="00340914" w:rsidDel="004834EC" w:rsidRDefault="001A26AD" w:rsidP="009733AB">
            <w:pPr>
              <w:pStyle w:val="TAL"/>
              <w:rPr>
                <w:del w:id="7970" w:author="Aurelian Bria" w:date="2025-08-15T13:16:00Z" w16du:dateUtc="2025-08-15T11:16:00Z"/>
                <w:lang w:val="sv-SE"/>
              </w:rPr>
            </w:pPr>
            <w:del w:id="7971" w:author="Aurelian Bria" w:date="2025-08-15T13:16:00Z" w16du:dateUtc="2025-08-15T11:16:00Z">
              <w:r w:rsidRPr="00340914" w:rsidDel="004834EC">
                <w:rPr>
                  <w:rFonts w:cs="v5.0.0"/>
                  <w:lang w:val="sv-SE"/>
                </w:rPr>
                <w:delText>MR</w:delText>
              </w:r>
              <w:r w:rsidRPr="00340914" w:rsidDel="004834EC">
                <w:rPr>
                  <w:lang w:val="sv-SE"/>
                </w:rPr>
                <w:delText xml:space="preserve"> E-UTRA Band 36</w:delText>
              </w:r>
            </w:del>
          </w:p>
        </w:tc>
        <w:tc>
          <w:tcPr>
            <w:tcW w:w="1611" w:type="dxa"/>
            <w:vAlign w:val="center"/>
          </w:tcPr>
          <w:p w14:paraId="33827C5D" w14:textId="5AB292D1" w:rsidR="001A26AD" w:rsidRPr="00340914" w:rsidDel="004834EC" w:rsidRDefault="001A26AD" w:rsidP="009733AB">
            <w:pPr>
              <w:pStyle w:val="TAC"/>
              <w:rPr>
                <w:del w:id="7972" w:author="Aurelian Bria" w:date="2025-08-15T13:16:00Z" w16du:dateUtc="2025-08-15T11:16:00Z"/>
              </w:rPr>
            </w:pPr>
            <w:del w:id="7973" w:author="Aurelian Bria" w:date="2025-08-15T13:16:00Z" w16du:dateUtc="2025-08-15T11:16:00Z">
              <w:r w:rsidRPr="00340914" w:rsidDel="004834EC">
                <w:delText>1930 – 1990</w:delText>
              </w:r>
            </w:del>
          </w:p>
        </w:tc>
        <w:tc>
          <w:tcPr>
            <w:tcW w:w="1277" w:type="dxa"/>
            <w:vAlign w:val="center"/>
          </w:tcPr>
          <w:p w14:paraId="2FE9CA16" w14:textId="27A0ED4F" w:rsidR="001A26AD" w:rsidRPr="00340914" w:rsidDel="004834EC" w:rsidRDefault="001A26AD" w:rsidP="009733AB">
            <w:pPr>
              <w:pStyle w:val="TAC"/>
              <w:rPr>
                <w:del w:id="7974" w:author="Aurelian Bria" w:date="2025-08-15T13:16:00Z" w16du:dateUtc="2025-08-15T11:16:00Z"/>
              </w:rPr>
            </w:pPr>
            <w:del w:id="7975"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36FA80B7" w14:textId="2CD9A50A" w:rsidR="001A26AD" w:rsidRPr="00340914" w:rsidDel="004834EC" w:rsidRDefault="001A26AD" w:rsidP="009733AB">
            <w:pPr>
              <w:pStyle w:val="TAC"/>
              <w:rPr>
                <w:del w:id="7976" w:author="Aurelian Bria" w:date="2025-08-15T13:16:00Z" w16du:dateUtc="2025-08-15T11:16:00Z"/>
              </w:rPr>
            </w:pPr>
            <w:del w:id="7977"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328B456" w14:textId="115014DB" w:rsidR="001A26AD" w:rsidRPr="00340914" w:rsidDel="004834EC" w:rsidRDefault="001A26AD" w:rsidP="009733AB">
            <w:pPr>
              <w:pStyle w:val="TAC"/>
              <w:rPr>
                <w:del w:id="7978" w:author="Aurelian Bria" w:date="2025-08-15T13:16:00Z" w16du:dateUtc="2025-08-15T11:16:00Z"/>
              </w:rPr>
            </w:pPr>
            <w:del w:id="7979" w:author="Aurelian Bria" w:date="2025-08-15T13:16:00Z" w16du:dateUtc="2025-08-15T11:16:00Z">
              <w:r w:rsidRPr="00340914" w:rsidDel="004834EC">
                <w:delText>CW carrier</w:delText>
              </w:r>
            </w:del>
          </w:p>
        </w:tc>
      </w:tr>
      <w:tr w:rsidR="001A26AD" w:rsidRPr="00340914" w:rsidDel="004834EC" w14:paraId="5DC9A296" w14:textId="44642427" w:rsidTr="009733AB">
        <w:trPr>
          <w:jc w:val="center"/>
          <w:del w:id="7980" w:author="Aurelian Bria" w:date="2025-08-15T13:16:00Z"/>
        </w:trPr>
        <w:tc>
          <w:tcPr>
            <w:tcW w:w="2460" w:type="dxa"/>
          </w:tcPr>
          <w:p w14:paraId="5A6D877F" w14:textId="1F4E5477" w:rsidR="001A26AD" w:rsidRPr="00340914" w:rsidDel="004834EC" w:rsidRDefault="001A26AD" w:rsidP="009733AB">
            <w:pPr>
              <w:pStyle w:val="TAL"/>
              <w:rPr>
                <w:del w:id="7981" w:author="Aurelian Bria" w:date="2025-08-15T13:16:00Z" w16du:dateUtc="2025-08-15T11:16:00Z"/>
                <w:lang w:val="sv-SE"/>
              </w:rPr>
            </w:pPr>
            <w:del w:id="7982" w:author="Aurelian Bria" w:date="2025-08-15T13:16:00Z" w16du:dateUtc="2025-08-15T11:16:00Z">
              <w:r w:rsidRPr="00340914" w:rsidDel="004834EC">
                <w:rPr>
                  <w:rFonts w:cs="v5.0.0"/>
                  <w:lang w:val="sv-SE"/>
                </w:rPr>
                <w:delText>MR</w:delText>
              </w:r>
              <w:r w:rsidRPr="00340914" w:rsidDel="004834EC">
                <w:rPr>
                  <w:lang w:val="sv-SE"/>
                </w:rPr>
                <w:delText xml:space="preserve"> E-UTRA Band 37</w:delText>
              </w:r>
            </w:del>
          </w:p>
        </w:tc>
        <w:tc>
          <w:tcPr>
            <w:tcW w:w="1611" w:type="dxa"/>
            <w:vAlign w:val="center"/>
          </w:tcPr>
          <w:p w14:paraId="36F3FA8A" w14:textId="14B0ADE0" w:rsidR="001A26AD" w:rsidRPr="00340914" w:rsidDel="004834EC" w:rsidRDefault="001A26AD" w:rsidP="009733AB">
            <w:pPr>
              <w:pStyle w:val="TAC"/>
              <w:rPr>
                <w:del w:id="7983" w:author="Aurelian Bria" w:date="2025-08-15T13:16:00Z" w16du:dateUtc="2025-08-15T11:16:00Z"/>
              </w:rPr>
            </w:pPr>
            <w:del w:id="7984" w:author="Aurelian Bria" w:date="2025-08-15T13:16:00Z" w16du:dateUtc="2025-08-15T11:16:00Z">
              <w:r w:rsidRPr="00340914" w:rsidDel="004834EC">
                <w:delText>1910 – 1930</w:delText>
              </w:r>
            </w:del>
          </w:p>
        </w:tc>
        <w:tc>
          <w:tcPr>
            <w:tcW w:w="1277" w:type="dxa"/>
            <w:vAlign w:val="center"/>
          </w:tcPr>
          <w:p w14:paraId="48DF4D15" w14:textId="60E3C780" w:rsidR="001A26AD" w:rsidRPr="00340914" w:rsidDel="004834EC" w:rsidRDefault="001A26AD" w:rsidP="009733AB">
            <w:pPr>
              <w:pStyle w:val="TAC"/>
              <w:rPr>
                <w:del w:id="7985" w:author="Aurelian Bria" w:date="2025-08-15T13:16:00Z" w16du:dateUtc="2025-08-15T11:16:00Z"/>
              </w:rPr>
            </w:pPr>
            <w:del w:id="7986"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399D0D60" w14:textId="3CA42593" w:rsidR="001A26AD" w:rsidRPr="00340914" w:rsidDel="004834EC" w:rsidRDefault="001A26AD" w:rsidP="009733AB">
            <w:pPr>
              <w:pStyle w:val="TAC"/>
              <w:rPr>
                <w:del w:id="7987" w:author="Aurelian Bria" w:date="2025-08-15T13:16:00Z" w16du:dateUtc="2025-08-15T11:16:00Z"/>
              </w:rPr>
            </w:pPr>
            <w:del w:id="7988"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5916E12F" w14:textId="0A1AE231" w:rsidR="001A26AD" w:rsidRPr="00340914" w:rsidDel="004834EC" w:rsidRDefault="001A26AD" w:rsidP="009733AB">
            <w:pPr>
              <w:pStyle w:val="TAC"/>
              <w:rPr>
                <w:del w:id="7989" w:author="Aurelian Bria" w:date="2025-08-15T13:16:00Z" w16du:dateUtc="2025-08-15T11:16:00Z"/>
              </w:rPr>
            </w:pPr>
            <w:del w:id="7990" w:author="Aurelian Bria" w:date="2025-08-15T13:16:00Z" w16du:dateUtc="2025-08-15T11:16:00Z">
              <w:r w:rsidRPr="00340914" w:rsidDel="004834EC">
                <w:delText>CW carrier</w:delText>
              </w:r>
            </w:del>
          </w:p>
        </w:tc>
      </w:tr>
      <w:tr w:rsidR="001A26AD" w:rsidRPr="00340914" w:rsidDel="004834EC" w14:paraId="125EB97E" w14:textId="4851EFE0" w:rsidTr="009733AB">
        <w:trPr>
          <w:jc w:val="center"/>
          <w:del w:id="7991" w:author="Aurelian Bria" w:date="2025-08-15T13:16:00Z"/>
        </w:trPr>
        <w:tc>
          <w:tcPr>
            <w:tcW w:w="2460" w:type="dxa"/>
          </w:tcPr>
          <w:p w14:paraId="1B6F3E85" w14:textId="5181E553" w:rsidR="001A26AD" w:rsidRPr="00ED510D" w:rsidDel="004834EC" w:rsidRDefault="001A26AD" w:rsidP="009733AB">
            <w:pPr>
              <w:pStyle w:val="TAL"/>
              <w:rPr>
                <w:del w:id="7992" w:author="Aurelian Bria" w:date="2025-08-15T13:16:00Z" w16du:dateUtc="2025-08-15T11:16:00Z"/>
              </w:rPr>
            </w:pPr>
            <w:del w:id="7993" w:author="Aurelian Bria" w:date="2025-08-15T13:16:00Z" w16du:dateUtc="2025-08-15T11:16:00Z">
              <w:r w:rsidRPr="00ED510D" w:rsidDel="004834EC">
                <w:rPr>
                  <w:rFonts w:cs="v5.0.0"/>
                </w:rPr>
                <w:delText>MR</w:delText>
              </w:r>
              <w:r w:rsidRPr="00ED510D" w:rsidDel="004834EC">
                <w:delText xml:space="preserve"> E-UTRA Band 38</w:delText>
              </w:r>
              <w:r w:rsidRPr="00340914" w:rsidDel="004834EC">
                <w:rPr>
                  <w:lang w:val="en-US"/>
                </w:rPr>
                <w:delText xml:space="preserve"> or NR band n38</w:delText>
              </w:r>
            </w:del>
          </w:p>
        </w:tc>
        <w:tc>
          <w:tcPr>
            <w:tcW w:w="1611" w:type="dxa"/>
            <w:vAlign w:val="center"/>
          </w:tcPr>
          <w:p w14:paraId="15BE289F" w14:textId="74B92EC5" w:rsidR="001A26AD" w:rsidRPr="00340914" w:rsidDel="004834EC" w:rsidRDefault="001A26AD" w:rsidP="009733AB">
            <w:pPr>
              <w:pStyle w:val="TAC"/>
              <w:rPr>
                <w:del w:id="7994" w:author="Aurelian Bria" w:date="2025-08-15T13:16:00Z" w16du:dateUtc="2025-08-15T11:16:00Z"/>
              </w:rPr>
            </w:pPr>
            <w:del w:id="7995" w:author="Aurelian Bria" w:date="2025-08-15T13:16:00Z" w16du:dateUtc="2025-08-15T11:16:00Z">
              <w:r w:rsidRPr="00340914" w:rsidDel="004834EC">
                <w:delText>2570 – 2620</w:delText>
              </w:r>
            </w:del>
          </w:p>
        </w:tc>
        <w:tc>
          <w:tcPr>
            <w:tcW w:w="1277" w:type="dxa"/>
            <w:vAlign w:val="center"/>
          </w:tcPr>
          <w:p w14:paraId="3B2906FF" w14:textId="609D448D" w:rsidR="001A26AD" w:rsidRPr="00340914" w:rsidDel="004834EC" w:rsidRDefault="001A26AD" w:rsidP="009733AB">
            <w:pPr>
              <w:pStyle w:val="TAC"/>
              <w:rPr>
                <w:del w:id="7996" w:author="Aurelian Bria" w:date="2025-08-15T13:16:00Z" w16du:dateUtc="2025-08-15T11:16:00Z"/>
              </w:rPr>
            </w:pPr>
            <w:del w:id="7997"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FFE370F" w14:textId="550959FE" w:rsidR="001A26AD" w:rsidRPr="00340914" w:rsidDel="004834EC" w:rsidRDefault="001A26AD" w:rsidP="009733AB">
            <w:pPr>
              <w:pStyle w:val="TAC"/>
              <w:rPr>
                <w:del w:id="7998" w:author="Aurelian Bria" w:date="2025-08-15T13:16:00Z" w16du:dateUtc="2025-08-15T11:16:00Z"/>
              </w:rPr>
            </w:pPr>
            <w:del w:id="7999"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6930CCC" w14:textId="1CB43495" w:rsidR="001A26AD" w:rsidRPr="00340914" w:rsidDel="004834EC" w:rsidRDefault="001A26AD" w:rsidP="009733AB">
            <w:pPr>
              <w:pStyle w:val="TAC"/>
              <w:rPr>
                <w:del w:id="8000" w:author="Aurelian Bria" w:date="2025-08-15T13:16:00Z" w16du:dateUtc="2025-08-15T11:16:00Z"/>
              </w:rPr>
            </w:pPr>
            <w:del w:id="8001" w:author="Aurelian Bria" w:date="2025-08-15T13:16:00Z" w16du:dateUtc="2025-08-15T11:16:00Z">
              <w:r w:rsidRPr="00340914" w:rsidDel="004834EC">
                <w:delText>CW carrier</w:delText>
              </w:r>
            </w:del>
          </w:p>
        </w:tc>
      </w:tr>
      <w:tr w:rsidR="001A26AD" w:rsidRPr="00340914" w:rsidDel="004834EC" w14:paraId="3429E0E9" w14:textId="6C983820" w:rsidTr="009733AB">
        <w:trPr>
          <w:jc w:val="center"/>
          <w:del w:id="8002" w:author="Aurelian Bria" w:date="2025-08-15T13:16:00Z"/>
        </w:trPr>
        <w:tc>
          <w:tcPr>
            <w:tcW w:w="2460" w:type="dxa"/>
          </w:tcPr>
          <w:p w14:paraId="56FEBFE8" w14:textId="63B0F959" w:rsidR="001A26AD" w:rsidRPr="00ED510D" w:rsidDel="004834EC" w:rsidRDefault="001A26AD" w:rsidP="009733AB">
            <w:pPr>
              <w:pStyle w:val="TAL"/>
              <w:rPr>
                <w:del w:id="8003" w:author="Aurelian Bria" w:date="2025-08-15T13:16:00Z" w16du:dateUtc="2025-08-15T11:16:00Z"/>
              </w:rPr>
            </w:pPr>
            <w:del w:id="8004" w:author="Aurelian Bria" w:date="2025-08-15T13:16:00Z" w16du:dateUtc="2025-08-15T11:16:00Z">
              <w:r w:rsidRPr="00ED510D" w:rsidDel="004834EC">
                <w:rPr>
                  <w:rFonts w:cs="v5.0.0"/>
                </w:rPr>
                <w:delText>MR</w:delText>
              </w:r>
              <w:r w:rsidRPr="00ED510D" w:rsidDel="004834EC">
                <w:delText xml:space="preserve"> E-UTRA Band 39</w:delText>
              </w:r>
              <w:r w:rsidRPr="00340914" w:rsidDel="004834EC">
                <w:rPr>
                  <w:lang w:val="en-US"/>
                </w:rPr>
                <w:delText xml:space="preserve"> or NR band n39</w:delText>
              </w:r>
            </w:del>
          </w:p>
        </w:tc>
        <w:tc>
          <w:tcPr>
            <w:tcW w:w="1611" w:type="dxa"/>
            <w:vAlign w:val="center"/>
          </w:tcPr>
          <w:p w14:paraId="06151CC6" w14:textId="0CB00CF3" w:rsidR="001A26AD" w:rsidRPr="00340914" w:rsidDel="004834EC" w:rsidRDefault="001A26AD" w:rsidP="009733AB">
            <w:pPr>
              <w:pStyle w:val="TAC"/>
              <w:rPr>
                <w:del w:id="8005" w:author="Aurelian Bria" w:date="2025-08-15T13:16:00Z" w16du:dateUtc="2025-08-15T11:16:00Z"/>
              </w:rPr>
            </w:pPr>
            <w:del w:id="8006" w:author="Aurelian Bria" w:date="2025-08-15T13:16:00Z" w16du:dateUtc="2025-08-15T11:16:00Z">
              <w:r w:rsidRPr="00340914" w:rsidDel="004834EC">
                <w:delText>1880 – 1920</w:delText>
              </w:r>
            </w:del>
          </w:p>
        </w:tc>
        <w:tc>
          <w:tcPr>
            <w:tcW w:w="1277" w:type="dxa"/>
            <w:vAlign w:val="center"/>
          </w:tcPr>
          <w:p w14:paraId="72FD8436" w14:textId="43E308BC" w:rsidR="001A26AD" w:rsidRPr="00340914" w:rsidDel="004834EC" w:rsidRDefault="001A26AD" w:rsidP="009733AB">
            <w:pPr>
              <w:pStyle w:val="TAC"/>
              <w:rPr>
                <w:del w:id="8007" w:author="Aurelian Bria" w:date="2025-08-15T13:16:00Z" w16du:dateUtc="2025-08-15T11:16:00Z"/>
              </w:rPr>
            </w:pPr>
            <w:del w:id="8008"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02C5F2DF" w14:textId="74A30F63" w:rsidR="001A26AD" w:rsidRPr="00340914" w:rsidDel="004834EC" w:rsidRDefault="001A26AD" w:rsidP="009733AB">
            <w:pPr>
              <w:pStyle w:val="TAC"/>
              <w:rPr>
                <w:del w:id="8009" w:author="Aurelian Bria" w:date="2025-08-15T13:16:00Z" w16du:dateUtc="2025-08-15T11:16:00Z"/>
              </w:rPr>
            </w:pPr>
            <w:del w:id="8010"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7F03142C" w14:textId="3C10D3C0" w:rsidR="001A26AD" w:rsidRPr="00340914" w:rsidDel="004834EC" w:rsidRDefault="001A26AD" w:rsidP="009733AB">
            <w:pPr>
              <w:pStyle w:val="TAC"/>
              <w:rPr>
                <w:del w:id="8011" w:author="Aurelian Bria" w:date="2025-08-15T13:16:00Z" w16du:dateUtc="2025-08-15T11:16:00Z"/>
              </w:rPr>
            </w:pPr>
            <w:del w:id="8012" w:author="Aurelian Bria" w:date="2025-08-15T13:16:00Z" w16du:dateUtc="2025-08-15T11:16:00Z">
              <w:r w:rsidRPr="00340914" w:rsidDel="004834EC">
                <w:delText>CW carrier</w:delText>
              </w:r>
            </w:del>
          </w:p>
        </w:tc>
      </w:tr>
      <w:tr w:rsidR="001A26AD" w:rsidRPr="00340914" w:rsidDel="004834EC" w14:paraId="50E451D9" w14:textId="36626D66" w:rsidTr="009733AB">
        <w:trPr>
          <w:jc w:val="center"/>
          <w:del w:id="8013" w:author="Aurelian Bria" w:date="2025-08-15T13:16:00Z"/>
        </w:trPr>
        <w:tc>
          <w:tcPr>
            <w:tcW w:w="2460" w:type="dxa"/>
          </w:tcPr>
          <w:p w14:paraId="45A61E0A" w14:textId="4270BCA7" w:rsidR="001A26AD" w:rsidRPr="00ED510D" w:rsidDel="004834EC" w:rsidRDefault="001A26AD" w:rsidP="009733AB">
            <w:pPr>
              <w:pStyle w:val="TAL"/>
              <w:rPr>
                <w:del w:id="8014" w:author="Aurelian Bria" w:date="2025-08-15T13:16:00Z" w16du:dateUtc="2025-08-15T11:16:00Z"/>
              </w:rPr>
            </w:pPr>
            <w:del w:id="8015" w:author="Aurelian Bria" w:date="2025-08-15T13:16:00Z" w16du:dateUtc="2025-08-15T11:16:00Z">
              <w:r w:rsidRPr="00ED510D" w:rsidDel="004834EC">
                <w:rPr>
                  <w:rFonts w:cs="v5.0.0"/>
                </w:rPr>
                <w:delText>MR</w:delText>
              </w:r>
              <w:r w:rsidRPr="00ED510D" w:rsidDel="004834EC">
                <w:delText xml:space="preserve"> E-UTRA Band 40</w:delText>
              </w:r>
              <w:r w:rsidRPr="00340914" w:rsidDel="004834EC">
                <w:rPr>
                  <w:lang w:val="en-US"/>
                </w:rPr>
                <w:delText xml:space="preserve"> or NR band n40</w:delText>
              </w:r>
            </w:del>
          </w:p>
        </w:tc>
        <w:tc>
          <w:tcPr>
            <w:tcW w:w="1611" w:type="dxa"/>
            <w:vAlign w:val="center"/>
          </w:tcPr>
          <w:p w14:paraId="10DB45D8" w14:textId="3E86BF03" w:rsidR="001A26AD" w:rsidRPr="00340914" w:rsidDel="004834EC" w:rsidRDefault="001A26AD" w:rsidP="009733AB">
            <w:pPr>
              <w:pStyle w:val="TAC"/>
              <w:rPr>
                <w:del w:id="8016" w:author="Aurelian Bria" w:date="2025-08-15T13:16:00Z" w16du:dateUtc="2025-08-15T11:16:00Z"/>
              </w:rPr>
            </w:pPr>
            <w:del w:id="8017" w:author="Aurelian Bria" w:date="2025-08-15T13:16:00Z" w16du:dateUtc="2025-08-15T11:16:00Z">
              <w:r w:rsidRPr="00340914" w:rsidDel="004834EC">
                <w:delText>2300 – 2400</w:delText>
              </w:r>
            </w:del>
          </w:p>
        </w:tc>
        <w:tc>
          <w:tcPr>
            <w:tcW w:w="1277" w:type="dxa"/>
            <w:vAlign w:val="center"/>
          </w:tcPr>
          <w:p w14:paraId="47132BA3" w14:textId="1E1980A0" w:rsidR="001A26AD" w:rsidRPr="00340914" w:rsidDel="004834EC" w:rsidRDefault="001A26AD" w:rsidP="009733AB">
            <w:pPr>
              <w:pStyle w:val="TAC"/>
              <w:rPr>
                <w:del w:id="8018" w:author="Aurelian Bria" w:date="2025-08-15T13:16:00Z" w16du:dateUtc="2025-08-15T11:16:00Z"/>
              </w:rPr>
            </w:pPr>
            <w:del w:id="8019"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457DE096" w14:textId="26902F27" w:rsidR="001A26AD" w:rsidRPr="00340914" w:rsidDel="004834EC" w:rsidRDefault="001A26AD" w:rsidP="009733AB">
            <w:pPr>
              <w:pStyle w:val="TAC"/>
              <w:rPr>
                <w:del w:id="8020" w:author="Aurelian Bria" w:date="2025-08-15T13:16:00Z" w16du:dateUtc="2025-08-15T11:16:00Z"/>
              </w:rPr>
            </w:pPr>
            <w:del w:id="8021"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91DA234" w14:textId="7DA82362" w:rsidR="001A26AD" w:rsidRPr="00340914" w:rsidDel="004834EC" w:rsidRDefault="001A26AD" w:rsidP="009733AB">
            <w:pPr>
              <w:pStyle w:val="TAC"/>
              <w:rPr>
                <w:del w:id="8022" w:author="Aurelian Bria" w:date="2025-08-15T13:16:00Z" w16du:dateUtc="2025-08-15T11:16:00Z"/>
              </w:rPr>
            </w:pPr>
            <w:del w:id="8023" w:author="Aurelian Bria" w:date="2025-08-15T13:16:00Z" w16du:dateUtc="2025-08-15T11:16:00Z">
              <w:r w:rsidRPr="00340914" w:rsidDel="004834EC">
                <w:delText>CW carrier</w:delText>
              </w:r>
            </w:del>
          </w:p>
        </w:tc>
      </w:tr>
      <w:tr w:rsidR="001A26AD" w:rsidRPr="00340914" w:rsidDel="004834EC" w14:paraId="16B4BBFE" w14:textId="7ECC34DB" w:rsidTr="009733AB">
        <w:trPr>
          <w:jc w:val="center"/>
          <w:del w:id="8024" w:author="Aurelian Bria" w:date="2025-08-15T13:16:00Z"/>
        </w:trPr>
        <w:tc>
          <w:tcPr>
            <w:tcW w:w="2460" w:type="dxa"/>
          </w:tcPr>
          <w:p w14:paraId="6224CB12" w14:textId="3AB62982" w:rsidR="001A26AD" w:rsidRPr="00340914" w:rsidDel="004834EC" w:rsidRDefault="001A26AD" w:rsidP="009733AB">
            <w:pPr>
              <w:pStyle w:val="TAL"/>
              <w:rPr>
                <w:del w:id="8025" w:author="Aurelian Bria" w:date="2025-08-15T13:16:00Z" w16du:dateUtc="2025-08-15T11:16:00Z"/>
                <w:rFonts w:cs="v5.0.0"/>
              </w:rPr>
            </w:pPr>
            <w:del w:id="8026" w:author="Aurelian Bria" w:date="2025-08-15T13:16:00Z" w16du:dateUtc="2025-08-15T11:16:00Z">
              <w:r w:rsidRPr="00340914" w:rsidDel="004834EC">
                <w:rPr>
                  <w:rFonts w:cs="v5.0.0"/>
                </w:rPr>
                <w:delText>MR</w:delText>
              </w:r>
              <w:r w:rsidRPr="00340914" w:rsidDel="004834EC">
                <w:delText xml:space="preserve"> E-UTRA Band 41 or NR band n41</w:delText>
              </w:r>
            </w:del>
          </w:p>
        </w:tc>
        <w:tc>
          <w:tcPr>
            <w:tcW w:w="1611" w:type="dxa"/>
            <w:vAlign w:val="center"/>
          </w:tcPr>
          <w:p w14:paraId="388F5831" w14:textId="6E4D14A1" w:rsidR="001A26AD" w:rsidRPr="00340914" w:rsidDel="004834EC" w:rsidRDefault="001A26AD" w:rsidP="009733AB">
            <w:pPr>
              <w:pStyle w:val="TAC"/>
              <w:rPr>
                <w:del w:id="8027" w:author="Aurelian Bria" w:date="2025-08-15T13:16:00Z" w16du:dateUtc="2025-08-15T11:16:00Z"/>
              </w:rPr>
            </w:pPr>
            <w:del w:id="8028" w:author="Aurelian Bria" w:date="2025-08-15T13:16:00Z" w16du:dateUtc="2025-08-15T11:16:00Z">
              <w:r w:rsidRPr="00340914" w:rsidDel="004834EC">
                <w:delText>2496 – 2690</w:delText>
              </w:r>
            </w:del>
          </w:p>
        </w:tc>
        <w:tc>
          <w:tcPr>
            <w:tcW w:w="1277" w:type="dxa"/>
            <w:vAlign w:val="center"/>
          </w:tcPr>
          <w:p w14:paraId="6E3723CB" w14:textId="025DB6B0" w:rsidR="001A26AD" w:rsidRPr="00340914" w:rsidDel="004834EC" w:rsidRDefault="001A26AD" w:rsidP="009733AB">
            <w:pPr>
              <w:pStyle w:val="TAC"/>
              <w:rPr>
                <w:del w:id="8029" w:author="Aurelian Bria" w:date="2025-08-15T13:16:00Z" w16du:dateUtc="2025-08-15T11:16:00Z"/>
              </w:rPr>
            </w:pPr>
            <w:del w:id="8030"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54651456" w14:textId="0857A2E7" w:rsidR="001A26AD" w:rsidRPr="00340914" w:rsidDel="004834EC" w:rsidRDefault="001A26AD" w:rsidP="009733AB">
            <w:pPr>
              <w:pStyle w:val="TAC"/>
              <w:rPr>
                <w:del w:id="8031" w:author="Aurelian Bria" w:date="2025-08-15T13:16:00Z" w16du:dateUtc="2025-08-15T11:16:00Z"/>
              </w:rPr>
            </w:pPr>
            <w:del w:id="8032"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4CA0F2B" w14:textId="1D6D225E" w:rsidR="001A26AD" w:rsidRPr="00340914" w:rsidDel="004834EC" w:rsidRDefault="001A26AD" w:rsidP="009733AB">
            <w:pPr>
              <w:pStyle w:val="TAC"/>
              <w:rPr>
                <w:del w:id="8033" w:author="Aurelian Bria" w:date="2025-08-15T13:16:00Z" w16du:dateUtc="2025-08-15T11:16:00Z"/>
              </w:rPr>
            </w:pPr>
            <w:del w:id="8034" w:author="Aurelian Bria" w:date="2025-08-15T13:16:00Z" w16du:dateUtc="2025-08-15T11:16:00Z">
              <w:r w:rsidRPr="00340914" w:rsidDel="004834EC">
                <w:delText>CW carrier</w:delText>
              </w:r>
            </w:del>
          </w:p>
        </w:tc>
      </w:tr>
      <w:tr w:rsidR="001A26AD" w:rsidRPr="00340914" w:rsidDel="004834EC" w14:paraId="5BDABCAC" w14:textId="2BFC7156" w:rsidTr="009733AB">
        <w:trPr>
          <w:jc w:val="center"/>
          <w:del w:id="8035" w:author="Aurelian Bria" w:date="2025-08-15T13:16:00Z"/>
        </w:trPr>
        <w:tc>
          <w:tcPr>
            <w:tcW w:w="2460" w:type="dxa"/>
          </w:tcPr>
          <w:p w14:paraId="2E9CAACF" w14:textId="1F6EFC70" w:rsidR="001A26AD" w:rsidRPr="00340914" w:rsidDel="004834EC" w:rsidRDefault="001A26AD" w:rsidP="009733AB">
            <w:pPr>
              <w:pStyle w:val="TAL"/>
              <w:rPr>
                <w:del w:id="8036" w:author="Aurelian Bria" w:date="2025-08-15T13:16:00Z" w16du:dateUtc="2025-08-15T11:16:00Z"/>
              </w:rPr>
            </w:pPr>
            <w:del w:id="8037" w:author="Aurelian Bria" w:date="2025-08-15T13:16:00Z" w16du:dateUtc="2025-08-15T11:16:00Z">
              <w:r w:rsidRPr="00340914" w:rsidDel="004834EC">
                <w:rPr>
                  <w:rFonts w:cs="v5.0.0"/>
                </w:rPr>
                <w:delText>MR</w:delText>
              </w:r>
              <w:r w:rsidRPr="00340914" w:rsidDel="004834EC">
                <w:delText xml:space="preserve"> E-UTRA Band 42</w:delText>
              </w:r>
            </w:del>
          </w:p>
        </w:tc>
        <w:tc>
          <w:tcPr>
            <w:tcW w:w="1611" w:type="dxa"/>
            <w:vAlign w:val="center"/>
          </w:tcPr>
          <w:p w14:paraId="4B518F21" w14:textId="7B68F680" w:rsidR="001A26AD" w:rsidRPr="00340914" w:rsidDel="004834EC" w:rsidRDefault="001A26AD" w:rsidP="009733AB">
            <w:pPr>
              <w:pStyle w:val="TAC"/>
              <w:rPr>
                <w:del w:id="8038" w:author="Aurelian Bria" w:date="2025-08-15T13:16:00Z" w16du:dateUtc="2025-08-15T11:16:00Z"/>
              </w:rPr>
            </w:pPr>
            <w:del w:id="8039" w:author="Aurelian Bria" w:date="2025-08-15T13:16:00Z" w16du:dateUtc="2025-08-15T11:16:00Z">
              <w:r w:rsidRPr="00340914" w:rsidDel="004834EC">
                <w:delText>3400 – 3600</w:delText>
              </w:r>
            </w:del>
          </w:p>
        </w:tc>
        <w:tc>
          <w:tcPr>
            <w:tcW w:w="1277" w:type="dxa"/>
            <w:vAlign w:val="center"/>
          </w:tcPr>
          <w:p w14:paraId="12ECCD37" w14:textId="47422E38" w:rsidR="001A26AD" w:rsidRPr="00340914" w:rsidDel="004834EC" w:rsidRDefault="001A26AD" w:rsidP="009733AB">
            <w:pPr>
              <w:pStyle w:val="TAC"/>
              <w:rPr>
                <w:del w:id="8040" w:author="Aurelian Bria" w:date="2025-08-15T13:16:00Z" w16du:dateUtc="2025-08-15T11:16:00Z"/>
              </w:rPr>
            </w:pPr>
            <w:del w:id="8041"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18983DC" w14:textId="29A46CEF" w:rsidR="001A26AD" w:rsidRPr="00340914" w:rsidDel="004834EC" w:rsidRDefault="001A26AD" w:rsidP="009733AB">
            <w:pPr>
              <w:pStyle w:val="TAC"/>
              <w:rPr>
                <w:del w:id="8042" w:author="Aurelian Bria" w:date="2025-08-15T13:16:00Z" w16du:dateUtc="2025-08-15T11:16:00Z"/>
              </w:rPr>
            </w:pPr>
            <w:del w:id="8043"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3945056" w14:textId="5ECAFA98" w:rsidR="001A26AD" w:rsidRPr="00340914" w:rsidDel="004834EC" w:rsidRDefault="001A26AD" w:rsidP="009733AB">
            <w:pPr>
              <w:pStyle w:val="TAC"/>
              <w:rPr>
                <w:del w:id="8044" w:author="Aurelian Bria" w:date="2025-08-15T13:16:00Z" w16du:dateUtc="2025-08-15T11:16:00Z"/>
              </w:rPr>
            </w:pPr>
            <w:del w:id="8045" w:author="Aurelian Bria" w:date="2025-08-15T13:16:00Z" w16du:dateUtc="2025-08-15T11:16:00Z">
              <w:r w:rsidRPr="00340914" w:rsidDel="004834EC">
                <w:delText>CW carrier</w:delText>
              </w:r>
            </w:del>
          </w:p>
        </w:tc>
      </w:tr>
      <w:tr w:rsidR="001A26AD" w:rsidRPr="00340914" w:rsidDel="004834EC" w14:paraId="6E935DE0" w14:textId="5EE30F2B" w:rsidTr="009733AB">
        <w:trPr>
          <w:jc w:val="center"/>
          <w:del w:id="8046" w:author="Aurelian Bria" w:date="2025-08-15T13:16:00Z"/>
        </w:trPr>
        <w:tc>
          <w:tcPr>
            <w:tcW w:w="2460" w:type="dxa"/>
          </w:tcPr>
          <w:p w14:paraId="7184EC9F" w14:textId="2980FE3B" w:rsidR="001A26AD" w:rsidRPr="00340914" w:rsidDel="004834EC" w:rsidRDefault="001A26AD" w:rsidP="009733AB">
            <w:pPr>
              <w:pStyle w:val="TAL"/>
              <w:rPr>
                <w:del w:id="8047" w:author="Aurelian Bria" w:date="2025-08-15T13:16:00Z" w16du:dateUtc="2025-08-15T11:16:00Z"/>
              </w:rPr>
            </w:pPr>
            <w:del w:id="8048" w:author="Aurelian Bria" w:date="2025-08-15T13:16:00Z" w16du:dateUtc="2025-08-15T11:16:00Z">
              <w:r w:rsidRPr="00340914" w:rsidDel="004834EC">
                <w:rPr>
                  <w:rFonts w:cs="v5.0.0"/>
                </w:rPr>
                <w:delText>MR</w:delText>
              </w:r>
              <w:r w:rsidRPr="00340914" w:rsidDel="004834EC">
                <w:delText xml:space="preserve"> E-UTRA Band 43</w:delText>
              </w:r>
            </w:del>
          </w:p>
        </w:tc>
        <w:tc>
          <w:tcPr>
            <w:tcW w:w="1611" w:type="dxa"/>
            <w:vAlign w:val="center"/>
          </w:tcPr>
          <w:p w14:paraId="13767D4F" w14:textId="7C965AE9" w:rsidR="001A26AD" w:rsidRPr="00340914" w:rsidDel="004834EC" w:rsidRDefault="001A26AD" w:rsidP="009733AB">
            <w:pPr>
              <w:pStyle w:val="TAC"/>
              <w:rPr>
                <w:del w:id="8049" w:author="Aurelian Bria" w:date="2025-08-15T13:16:00Z" w16du:dateUtc="2025-08-15T11:16:00Z"/>
              </w:rPr>
            </w:pPr>
            <w:del w:id="8050" w:author="Aurelian Bria" w:date="2025-08-15T13:16:00Z" w16du:dateUtc="2025-08-15T11:16:00Z">
              <w:r w:rsidRPr="00340914" w:rsidDel="004834EC">
                <w:delText>3600 – 3800</w:delText>
              </w:r>
            </w:del>
          </w:p>
        </w:tc>
        <w:tc>
          <w:tcPr>
            <w:tcW w:w="1277" w:type="dxa"/>
            <w:vAlign w:val="center"/>
          </w:tcPr>
          <w:p w14:paraId="43B208C1" w14:textId="4065DABF" w:rsidR="001A26AD" w:rsidRPr="00340914" w:rsidDel="004834EC" w:rsidRDefault="001A26AD" w:rsidP="009733AB">
            <w:pPr>
              <w:pStyle w:val="TAC"/>
              <w:rPr>
                <w:del w:id="8051" w:author="Aurelian Bria" w:date="2025-08-15T13:16:00Z" w16du:dateUtc="2025-08-15T11:16:00Z"/>
              </w:rPr>
            </w:pPr>
            <w:del w:id="8052"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006B1C7" w14:textId="7DF28C34" w:rsidR="001A26AD" w:rsidRPr="00340914" w:rsidDel="004834EC" w:rsidRDefault="001A26AD" w:rsidP="009733AB">
            <w:pPr>
              <w:pStyle w:val="TAC"/>
              <w:rPr>
                <w:del w:id="8053" w:author="Aurelian Bria" w:date="2025-08-15T13:16:00Z" w16du:dateUtc="2025-08-15T11:16:00Z"/>
              </w:rPr>
            </w:pPr>
            <w:del w:id="8054"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BDED4B8" w14:textId="6FE27D05" w:rsidR="001A26AD" w:rsidRPr="00340914" w:rsidDel="004834EC" w:rsidRDefault="001A26AD" w:rsidP="009733AB">
            <w:pPr>
              <w:pStyle w:val="TAC"/>
              <w:rPr>
                <w:del w:id="8055" w:author="Aurelian Bria" w:date="2025-08-15T13:16:00Z" w16du:dateUtc="2025-08-15T11:16:00Z"/>
              </w:rPr>
            </w:pPr>
            <w:del w:id="8056" w:author="Aurelian Bria" w:date="2025-08-15T13:16:00Z" w16du:dateUtc="2025-08-15T11:16:00Z">
              <w:r w:rsidRPr="00340914" w:rsidDel="004834EC">
                <w:delText>CW carrier</w:delText>
              </w:r>
            </w:del>
          </w:p>
        </w:tc>
      </w:tr>
      <w:tr w:rsidR="001A26AD" w:rsidRPr="00340914" w:rsidDel="004834EC" w14:paraId="1BFAA9F0" w14:textId="479A6F01" w:rsidTr="009733AB">
        <w:trPr>
          <w:jc w:val="center"/>
          <w:del w:id="8057" w:author="Aurelian Bria" w:date="2025-08-15T13:16:00Z"/>
        </w:trPr>
        <w:tc>
          <w:tcPr>
            <w:tcW w:w="2460" w:type="dxa"/>
          </w:tcPr>
          <w:p w14:paraId="26853BB5" w14:textId="304030E2" w:rsidR="001A26AD" w:rsidRPr="00340914" w:rsidDel="004834EC" w:rsidRDefault="001A26AD" w:rsidP="009733AB">
            <w:pPr>
              <w:pStyle w:val="TAL"/>
              <w:rPr>
                <w:del w:id="8058" w:author="Aurelian Bria" w:date="2025-08-15T13:16:00Z" w16du:dateUtc="2025-08-15T11:16:00Z"/>
                <w:lang w:eastAsia="zh-CN"/>
              </w:rPr>
            </w:pPr>
            <w:del w:id="8059" w:author="Aurelian Bria" w:date="2025-08-15T13:16:00Z" w16du:dateUtc="2025-08-15T11:16:00Z">
              <w:r w:rsidRPr="00340914" w:rsidDel="004834EC">
                <w:rPr>
                  <w:rFonts w:cs="v5.0.0"/>
                </w:rPr>
                <w:delText>MR</w:delText>
              </w:r>
              <w:r w:rsidRPr="00340914" w:rsidDel="004834EC">
                <w:delText xml:space="preserve"> E-UTRA Band 4</w:delText>
              </w:r>
              <w:r w:rsidRPr="00340914" w:rsidDel="004834EC">
                <w:rPr>
                  <w:rFonts w:hint="eastAsia"/>
                  <w:lang w:eastAsia="zh-CN"/>
                </w:rPr>
                <w:delText>4</w:delText>
              </w:r>
            </w:del>
          </w:p>
        </w:tc>
        <w:tc>
          <w:tcPr>
            <w:tcW w:w="1611" w:type="dxa"/>
            <w:vAlign w:val="center"/>
          </w:tcPr>
          <w:p w14:paraId="605066CB" w14:textId="64E16F91" w:rsidR="001A26AD" w:rsidRPr="00340914" w:rsidDel="004834EC" w:rsidRDefault="001A26AD" w:rsidP="009733AB">
            <w:pPr>
              <w:pStyle w:val="TAC"/>
              <w:rPr>
                <w:del w:id="8060" w:author="Aurelian Bria" w:date="2025-08-15T13:16:00Z" w16du:dateUtc="2025-08-15T11:16:00Z"/>
                <w:lang w:eastAsia="zh-CN"/>
              </w:rPr>
            </w:pPr>
            <w:del w:id="8061" w:author="Aurelian Bria" w:date="2025-08-15T13:16:00Z" w16du:dateUtc="2025-08-15T11:16:00Z">
              <w:r w:rsidRPr="00340914" w:rsidDel="004834EC">
                <w:rPr>
                  <w:rFonts w:hint="eastAsia"/>
                  <w:lang w:eastAsia="zh-CN"/>
                </w:rPr>
                <w:delText>703</w:delText>
              </w:r>
              <w:r w:rsidRPr="00340914" w:rsidDel="004834EC">
                <w:rPr>
                  <w:lang w:eastAsia="zh-CN"/>
                </w:rPr>
                <w:delText xml:space="preserve"> </w:delText>
              </w:r>
              <w:r w:rsidRPr="00340914" w:rsidDel="004834EC">
                <w:delText xml:space="preserve">– </w:delText>
              </w:r>
              <w:r w:rsidRPr="00340914" w:rsidDel="004834EC">
                <w:rPr>
                  <w:rFonts w:hint="eastAsia"/>
                  <w:lang w:eastAsia="zh-CN"/>
                </w:rPr>
                <w:delText>803</w:delText>
              </w:r>
            </w:del>
          </w:p>
        </w:tc>
        <w:tc>
          <w:tcPr>
            <w:tcW w:w="1277" w:type="dxa"/>
            <w:vAlign w:val="center"/>
          </w:tcPr>
          <w:p w14:paraId="07846400" w14:textId="6CEFE814" w:rsidR="001A26AD" w:rsidRPr="00340914" w:rsidDel="004834EC" w:rsidRDefault="001A26AD" w:rsidP="009733AB">
            <w:pPr>
              <w:pStyle w:val="TAC"/>
              <w:rPr>
                <w:del w:id="8062" w:author="Aurelian Bria" w:date="2025-08-15T13:16:00Z" w16du:dateUtc="2025-08-15T11:16:00Z"/>
              </w:rPr>
            </w:pPr>
            <w:del w:id="8063"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7CFCF6D7" w14:textId="5433D601" w:rsidR="001A26AD" w:rsidRPr="00340914" w:rsidDel="004834EC" w:rsidRDefault="001A26AD" w:rsidP="009733AB">
            <w:pPr>
              <w:pStyle w:val="TAC"/>
              <w:rPr>
                <w:del w:id="8064" w:author="Aurelian Bria" w:date="2025-08-15T13:16:00Z" w16du:dateUtc="2025-08-15T11:16:00Z"/>
              </w:rPr>
            </w:pPr>
            <w:del w:id="8065"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F9681B5" w14:textId="2BB13065" w:rsidR="001A26AD" w:rsidRPr="00340914" w:rsidDel="004834EC" w:rsidRDefault="001A26AD" w:rsidP="009733AB">
            <w:pPr>
              <w:pStyle w:val="TAC"/>
              <w:rPr>
                <w:del w:id="8066" w:author="Aurelian Bria" w:date="2025-08-15T13:16:00Z" w16du:dateUtc="2025-08-15T11:16:00Z"/>
              </w:rPr>
            </w:pPr>
            <w:del w:id="8067" w:author="Aurelian Bria" w:date="2025-08-15T13:16:00Z" w16du:dateUtc="2025-08-15T11:16:00Z">
              <w:r w:rsidRPr="00340914" w:rsidDel="004834EC">
                <w:delText>CW carrier</w:delText>
              </w:r>
            </w:del>
          </w:p>
        </w:tc>
      </w:tr>
      <w:tr w:rsidR="001A26AD" w:rsidRPr="00340914" w:rsidDel="004834EC" w14:paraId="49A2713C" w14:textId="786AE428" w:rsidTr="009733AB">
        <w:trPr>
          <w:jc w:val="center"/>
          <w:del w:id="8068" w:author="Aurelian Bria" w:date="2025-08-15T13:16:00Z"/>
        </w:trPr>
        <w:tc>
          <w:tcPr>
            <w:tcW w:w="2460" w:type="dxa"/>
          </w:tcPr>
          <w:p w14:paraId="7A5623F7" w14:textId="26CD64E8" w:rsidR="001A26AD" w:rsidRPr="00340914" w:rsidDel="004834EC" w:rsidRDefault="001A26AD" w:rsidP="009733AB">
            <w:pPr>
              <w:pStyle w:val="TAL"/>
              <w:rPr>
                <w:del w:id="8069" w:author="Aurelian Bria" w:date="2025-08-15T13:16:00Z" w16du:dateUtc="2025-08-15T11:16:00Z"/>
                <w:rFonts w:cs="v5.0.0"/>
                <w:szCs w:val="18"/>
              </w:rPr>
            </w:pPr>
            <w:del w:id="8070" w:author="Aurelian Bria" w:date="2025-08-15T13:16:00Z" w16du:dateUtc="2025-08-15T11:16:00Z">
              <w:r w:rsidRPr="00340914" w:rsidDel="004834EC">
                <w:rPr>
                  <w:rFonts w:cs="v5.0.0"/>
                  <w:szCs w:val="18"/>
                </w:rPr>
                <w:delText>MR</w:delText>
              </w:r>
              <w:r w:rsidRPr="00340914" w:rsidDel="004834EC">
                <w:rPr>
                  <w:szCs w:val="18"/>
                </w:rPr>
                <w:delText xml:space="preserve"> E-UTRA Band 4</w:delText>
              </w:r>
              <w:r w:rsidRPr="00340914" w:rsidDel="004834EC">
                <w:rPr>
                  <w:rFonts w:hint="eastAsia"/>
                  <w:szCs w:val="18"/>
                  <w:lang w:eastAsia="zh-CN"/>
                </w:rPr>
                <w:delText>5</w:delText>
              </w:r>
            </w:del>
          </w:p>
        </w:tc>
        <w:tc>
          <w:tcPr>
            <w:tcW w:w="1611" w:type="dxa"/>
            <w:vAlign w:val="center"/>
          </w:tcPr>
          <w:p w14:paraId="55AEBB62" w14:textId="4C236EC5" w:rsidR="001A26AD" w:rsidRPr="00340914" w:rsidDel="004834EC" w:rsidRDefault="001A26AD" w:rsidP="009733AB">
            <w:pPr>
              <w:pStyle w:val="TAC"/>
              <w:rPr>
                <w:del w:id="8071" w:author="Aurelian Bria" w:date="2025-08-15T13:16:00Z" w16du:dateUtc="2025-08-15T11:16:00Z"/>
                <w:szCs w:val="18"/>
                <w:lang w:eastAsia="zh-CN"/>
              </w:rPr>
            </w:pPr>
            <w:del w:id="8072" w:author="Aurelian Bria" w:date="2025-08-15T13:16:00Z" w16du:dateUtc="2025-08-15T11:16:00Z">
              <w:r w:rsidRPr="00340914" w:rsidDel="004834EC">
                <w:rPr>
                  <w:rFonts w:hint="eastAsia"/>
                  <w:szCs w:val="18"/>
                  <w:lang w:eastAsia="zh-CN"/>
                </w:rPr>
                <w:delText>1447</w:delText>
              </w:r>
              <w:r w:rsidRPr="00340914" w:rsidDel="004834EC">
                <w:rPr>
                  <w:szCs w:val="18"/>
                  <w:lang w:eastAsia="zh-CN"/>
                </w:rPr>
                <w:delText xml:space="preserve"> </w:delText>
              </w:r>
              <w:r w:rsidRPr="00340914" w:rsidDel="004834EC">
                <w:rPr>
                  <w:szCs w:val="18"/>
                </w:rPr>
                <w:delText xml:space="preserve">– </w:delText>
              </w:r>
              <w:r w:rsidRPr="00340914" w:rsidDel="004834EC">
                <w:rPr>
                  <w:rFonts w:hint="eastAsia"/>
                  <w:szCs w:val="18"/>
                  <w:lang w:eastAsia="zh-CN"/>
                </w:rPr>
                <w:delText>1467</w:delText>
              </w:r>
            </w:del>
          </w:p>
        </w:tc>
        <w:tc>
          <w:tcPr>
            <w:tcW w:w="1277" w:type="dxa"/>
            <w:vAlign w:val="center"/>
          </w:tcPr>
          <w:p w14:paraId="2B5773CC" w14:textId="5DFDE255" w:rsidR="001A26AD" w:rsidRPr="00340914" w:rsidDel="004834EC" w:rsidRDefault="001A26AD" w:rsidP="009733AB">
            <w:pPr>
              <w:pStyle w:val="TAC"/>
              <w:rPr>
                <w:del w:id="8073" w:author="Aurelian Bria" w:date="2025-08-15T13:16:00Z" w16du:dateUtc="2025-08-15T11:16:00Z"/>
                <w:szCs w:val="18"/>
              </w:rPr>
            </w:pPr>
            <w:del w:id="8074" w:author="Aurelian Bria" w:date="2025-08-15T13:16:00Z" w16du:dateUtc="2025-08-15T11:16:00Z">
              <w:r w:rsidRPr="00340914" w:rsidDel="004834EC">
                <w:rPr>
                  <w:szCs w:val="18"/>
                </w:rPr>
                <w:delText>+8</w:delText>
              </w:r>
              <w:r w:rsidRPr="00340914" w:rsidDel="004834EC">
                <w:rPr>
                  <w:lang w:eastAsia="zh-CN"/>
                </w:rPr>
                <w:delText>**</w:delText>
              </w:r>
            </w:del>
          </w:p>
        </w:tc>
        <w:tc>
          <w:tcPr>
            <w:tcW w:w="1843" w:type="dxa"/>
            <w:vAlign w:val="center"/>
          </w:tcPr>
          <w:p w14:paraId="550220BD" w14:textId="2702FF08" w:rsidR="001A26AD" w:rsidRPr="00340914" w:rsidDel="004834EC" w:rsidRDefault="001A26AD" w:rsidP="009733AB">
            <w:pPr>
              <w:pStyle w:val="TAC"/>
              <w:rPr>
                <w:del w:id="8075" w:author="Aurelian Bria" w:date="2025-08-15T13:16:00Z" w16du:dateUtc="2025-08-15T11:16:00Z"/>
                <w:szCs w:val="18"/>
              </w:rPr>
            </w:pPr>
            <w:del w:id="8076" w:author="Aurelian Bria" w:date="2025-08-15T13:16:00Z" w16du:dateUtc="2025-08-15T11:16:00Z">
              <w:r w:rsidRPr="00340914" w:rsidDel="004834EC">
                <w:rPr>
                  <w:szCs w:val="18"/>
                </w:rPr>
                <w:delText>P</w:delText>
              </w:r>
              <w:r w:rsidRPr="00340914" w:rsidDel="004834EC">
                <w:rPr>
                  <w:szCs w:val="18"/>
                  <w:vertAlign w:val="subscript"/>
                </w:rPr>
                <w:delText>REFSENS</w:delText>
              </w:r>
              <w:r w:rsidRPr="00340914" w:rsidDel="004834EC">
                <w:rPr>
                  <w:szCs w:val="18"/>
                </w:rPr>
                <w:delText xml:space="preserve"> + 6dB*</w:delText>
              </w:r>
            </w:del>
          </w:p>
        </w:tc>
        <w:tc>
          <w:tcPr>
            <w:tcW w:w="1132" w:type="dxa"/>
            <w:vAlign w:val="center"/>
          </w:tcPr>
          <w:p w14:paraId="4DAEE560" w14:textId="1B787D48" w:rsidR="001A26AD" w:rsidRPr="00340914" w:rsidDel="004834EC" w:rsidRDefault="001A26AD" w:rsidP="009733AB">
            <w:pPr>
              <w:pStyle w:val="TAC"/>
              <w:rPr>
                <w:del w:id="8077" w:author="Aurelian Bria" w:date="2025-08-15T13:16:00Z" w16du:dateUtc="2025-08-15T11:16:00Z"/>
                <w:szCs w:val="18"/>
              </w:rPr>
            </w:pPr>
            <w:del w:id="8078" w:author="Aurelian Bria" w:date="2025-08-15T13:16:00Z" w16du:dateUtc="2025-08-15T11:16:00Z">
              <w:r w:rsidRPr="00340914" w:rsidDel="004834EC">
                <w:rPr>
                  <w:szCs w:val="18"/>
                </w:rPr>
                <w:delText>CW carrier</w:delText>
              </w:r>
            </w:del>
          </w:p>
        </w:tc>
      </w:tr>
      <w:tr w:rsidR="001A26AD" w:rsidRPr="00340914" w:rsidDel="004834EC" w14:paraId="42B6B660" w14:textId="73677D0C" w:rsidTr="009733AB">
        <w:trPr>
          <w:jc w:val="center"/>
          <w:del w:id="8079" w:author="Aurelian Bria" w:date="2025-08-15T13:16:00Z"/>
        </w:trPr>
        <w:tc>
          <w:tcPr>
            <w:tcW w:w="2460" w:type="dxa"/>
          </w:tcPr>
          <w:p w14:paraId="77DEF112" w14:textId="6BEC2158" w:rsidR="001A26AD" w:rsidRPr="00340914" w:rsidDel="004834EC" w:rsidRDefault="001A26AD" w:rsidP="009733AB">
            <w:pPr>
              <w:pStyle w:val="TAL"/>
              <w:rPr>
                <w:del w:id="8080" w:author="Aurelian Bria" w:date="2025-08-15T13:16:00Z" w16du:dateUtc="2025-08-15T11:16:00Z"/>
                <w:rFonts w:cs="v5.0.0"/>
                <w:lang w:eastAsia="zh-CN"/>
              </w:rPr>
            </w:pPr>
            <w:del w:id="8081" w:author="Aurelian Bria" w:date="2025-08-15T13:16:00Z" w16du:dateUtc="2025-08-15T11:16:00Z">
              <w:r w:rsidRPr="00340914" w:rsidDel="004834EC">
                <w:rPr>
                  <w:rFonts w:cs="v5.0.0" w:hint="eastAsia"/>
                  <w:lang w:eastAsia="zh-CN"/>
                </w:rPr>
                <w:delText>MR</w:delText>
              </w:r>
              <w:r w:rsidRPr="00340914" w:rsidDel="004834EC">
                <w:delText xml:space="preserve"> E-UTRA Band </w:delText>
              </w:r>
              <w:r w:rsidRPr="00340914" w:rsidDel="004834EC">
                <w:rPr>
                  <w:rFonts w:hint="eastAsia"/>
                  <w:lang w:eastAsia="zh-CN"/>
                </w:rPr>
                <w:delText>46</w:delText>
              </w:r>
              <w:r w:rsidDel="004834EC">
                <w:rPr>
                  <w:lang w:eastAsia="zh-CN"/>
                </w:rPr>
                <w:delText xml:space="preserve"> or NR Band n46</w:delText>
              </w:r>
            </w:del>
          </w:p>
        </w:tc>
        <w:tc>
          <w:tcPr>
            <w:tcW w:w="1611" w:type="dxa"/>
            <w:vAlign w:val="center"/>
          </w:tcPr>
          <w:p w14:paraId="3ED33D6B" w14:textId="769F1E29" w:rsidR="001A26AD" w:rsidRPr="00340914" w:rsidDel="004834EC" w:rsidRDefault="001A26AD" w:rsidP="009733AB">
            <w:pPr>
              <w:pStyle w:val="TAC"/>
              <w:rPr>
                <w:del w:id="8082" w:author="Aurelian Bria" w:date="2025-08-15T13:16:00Z" w16du:dateUtc="2025-08-15T11:16:00Z"/>
                <w:lang w:eastAsia="zh-CN"/>
              </w:rPr>
            </w:pPr>
            <w:del w:id="8083" w:author="Aurelian Bria" w:date="2025-08-15T13:16:00Z" w16du:dateUtc="2025-08-15T11:16:00Z">
              <w:r w:rsidRPr="00340914" w:rsidDel="004834EC">
                <w:rPr>
                  <w:rFonts w:hint="eastAsia"/>
                  <w:lang w:eastAsia="zh-CN"/>
                </w:rPr>
                <w:delText xml:space="preserve">5150 </w:delText>
              </w:r>
              <w:r w:rsidRPr="00340914" w:rsidDel="004834EC">
                <w:delText>–</w:delText>
              </w:r>
              <w:r w:rsidRPr="00340914" w:rsidDel="004834EC">
                <w:rPr>
                  <w:rFonts w:hint="eastAsia"/>
                  <w:lang w:eastAsia="zh-CN"/>
                </w:rPr>
                <w:delText xml:space="preserve"> 5925</w:delText>
              </w:r>
            </w:del>
          </w:p>
        </w:tc>
        <w:tc>
          <w:tcPr>
            <w:tcW w:w="1277" w:type="dxa"/>
            <w:vAlign w:val="center"/>
          </w:tcPr>
          <w:p w14:paraId="48E811B4" w14:textId="4F2B34CD" w:rsidR="001A26AD" w:rsidRPr="00340914" w:rsidDel="004834EC" w:rsidRDefault="001A26AD" w:rsidP="009733AB">
            <w:pPr>
              <w:pStyle w:val="TAC"/>
              <w:rPr>
                <w:del w:id="8084" w:author="Aurelian Bria" w:date="2025-08-15T13:16:00Z" w16du:dateUtc="2025-08-15T11:16:00Z"/>
                <w:lang w:eastAsia="zh-CN"/>
              </w:rPr>
            </w:pPr>
            <w:del w:id="8085" w:author="Aurelian Bria" w:date="2025-08-15T13:16:00Z" w16du:dateUtc="2025-08-15T11:16:00Z">
              <w:r w:rsidRPr="00340914" w:rsidDel="004834EC">
                <w:rPr>
                  <w:rFonts w:hint="eastAsia"/>
                  <w:lang w:eastAsia="zh-CN"/>
                </w:rPr>
                <w:delText>+8</w:delText>
              </w:r>
              <w:r w:rsidRPr="00340914" w:rsidDel="004834EC">
                <w:rPr>
                  <w:lang w:eastAsia="zh-CN"/>
                </w:rPr>
                <w:delText>**</w:delText>
              </w:r>
            </w:del>
          </w:p>
        </w:tc>
        <w:tc>
          <w:tcPr>
            <w:tcW w:w="1843" w:type="dxa"/>
            <w:vAlign w:val="center"/>
          </w:tcPr>
          <w:p w14:paraId="09FC0C72" w14:textId="532B8C68" w:rsidR="001A26AD" w:rsidRPr="00340914" w:rsidDel="004834EC" w:rsidRDefault="001A26AD" w:rsidP="009733AB">
            <w:pPr>
              <w:pStyle w:val="TAC"/>
              <w:rPr>
                <w:del w:id="8086" w:author="Aurelian Bria" w:date="2025-08-15T13:16:00Z" w16du:dateUtc="2025-08-15T11:16:00Z"/>
              </w:rPr>
            </w:pPr>
            <w:del w:id="8087"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5763407" w14:textId="169F2BFE" w:rsidR="001A26AD" w:rsidRPr="00340914" w:rsidDel="004834EC" w:rsidRDefault="001A26AD" w:rsidP="009733AB">
            <w:pPr>
              <w:pStyle w:val="TAC"/>
              <w:rPr>
                <w:del w:id="8088" w:author="Aurelian Bria" w:date="2025-08-15T13:16:00Z" w16du:dateUtc="2025-08-15T11:16:00Z"/>
              </w:rPr>
            </w:pPr>
            <w:del w:id="8089" w:author="Aurelian Bria" w:date="2025-08-15T13:16:00Z" w16du:dateUtc="2025-08-15T11:16:00Z">
              <w:r w:rsidRPr="00340914" w:rsidDel="004834EC">
                <w:delText>CW carrier</w:delText>
              </w:r>
            </w:del>
          </w:p>
        </w:tc>
      </w:tr>
      <w:tr w:rsidR="001A26AD" w:rsidRPr="00340914" w:rsidDel="004834EC" w14:paraId="18FAA2FC" w14:textId="381965D3" w:rsidTr="009733AB">
        <w:trPr>
          <w:jc w:val="center"/>
          <w:del w:id="8090" w:author="Aurelian Bria" w:date="2025-08-15T13:16:00Z"/>
        </w:trPr>
        <w:tc>
          <w:tcPr>
            <w:tcW w:w="2460" w:type="dxa"/>
          </w:tcPr>
          <w:p w14:paraId="767F65CD" w14:textId="46996D1E" w:rsidR="001A26AD" w:rsidRPr="00340914" w:rsidDel="004834EC" w:rsidRDefault="001A26AD" w:rsidP="009733AB">
            <w:pPr>
              <w:pStyle w:val="TAL"/>
              <w:rPr>
                <w:del w:id="8091" w:author="Aurelian Bria" w:date="2025-08-15T13:16:00Z" w16du:dateUtc="2025-08-15T11:16:00Z"/>
                <w:rFonts w:cs="v5.0.0"/>
                <w:lang w:eastAsia="zh-CN"/>
              </w:rPr>
            </w:pPr>
            <w:del w:id="8092" w:author="Aurelian Bria" w:date="2025-08-15T13:16:00Z" w16du:dateUtc="2025-08-15T11:16:00Z">
              <w:r w:rsidRPr="00340914" w:rsidDel="004834EC">
                <w:rPr>
                  <w:rFonts w:cs="v5.0.0"/>
                  <w:lang w:val="en-US" w:eastAsia="ja-JP"/>
                </w:rPr>
                <w:delText>MR</w:delText>
              </w:r>
              <w:r w:rsidRPr="00340914" w:rsidDel="004834EC">
                <w:rPr>
                  <w:lang w:eastAsia="ja-JP"/>
                </w:rPr>
                <w:delText xml:space="preserve"> E-UTRA Band 4</w:delText>
              </w:r>
              <w:r w:rsidRPr="00340914" w:rsidDel="004834EC">
                <w:rPr>
                  <w:lang w:val="en-US" w:eastAsia="ja-JP"/>
                </w:rPr>
                <w:delText>8</w:delText>
              </w:r>
              <w:r w:rsidRPr="00ED510D" w:rsidDel="004834EC">
                <w:rPr>
                  <w:rFonts w:eastAsia="DengXian" w:cs="v5.0.0"/>
                </w:rPr>
                <w:delText xml:space="preserve"> or NR Band n48</w:delText>
              </w:r>
            </w:del>
          </w:p>
        </w:tc>
        <w:tc>
          <w:tcPr>
            <w:tcW w:w="1611" w:type="dxa"/>
            <w:vAlign w:val="center"/>
          </w:tcPr>
          <w:p w14:paraId="10715D04" w14:textId="04BA6404" w:rsidR="001A26AD" w:rsidRPr="00340914" w:rsidDel="004834EC" w:rsidRDefault="001A26AD" w:rsidP="009733AB">
            <w:pPr>
              <w:pStyle w:val="TAC"/>
              <w:rPr>
                <w:del w:id="8093" w:author="Aurelian Bria" w:date="2025-08-15T13:16:00Z" w16du:dateUtc="2025-08-15T11:16:00Z"/>
                <w:lang w:eastAsia="zh-CN"/>
              </w:rPr>
            </w:pPr>
            <w:del w:id="8094" w:author="Aurelian Bria" w:date="2025-08-15T13:16:00Z" w16du:dateUtc="2025-08-15T11:16:00Z">
              <w:r w:rsidRPr="00340914" w:rsidDel="004834EC">
                <w:rPr>
                  <w:lang w:eastAsia="ja-JP"/>
                </w:rPr>
                <w:delText>3</w:delText>
              </w:r>
              <w:r w:rsidRPr="00340914" w:rsidDel="004834EC">
                <w:rPr>
                  <w:lang w:val="en-US" w:eastAsia="ja-JP"/>
                </w:rPr>
                <w:delText>55</w:delText>
              </w:r>
              <w:r w:rsidRPr="00340914" w:rsidDel="004834EC">
                <w:rPr>
                  <w:lang w:eastAsia="ja-JP"/>
                </w:rPr>
                <w:delText>0-3</w:delText>
              </w:r>
              <w:r w:rsidRPr="00340914" w:rsidDel="004834EC">
                <w:rPr>
                  <w:lang w:val="en-US" w:eastAsia="ja-JP"/>
                </w:rPr>
                <w:delText>7</w:delText>
              </w:r>
              <w:r w:rsidRPr="00340914" w:rsidDel="004834EC">
                <w:rPr>
                  <w:lang w:eastAsia="ja-JP"/>
                </w:rPr>
                <w:delText>00</w:delText>
              </w:r>
            </w:del>
          </w:p>
        </w:tc>
        <w:tc>
          <w:tcPr>
            <w:tcW w:w="1277" w:type="dxa"/>
            <w:vAlign w:val="center"/>
          </w:tcPr>
          <w:p w14:paraId="680A1986" w14:textId="124880B6" w:rsidR="001A26AD" w:rsidRPr="00340914" w:rsidDel="004834EC" w:rsidRDefault="001A26AD" w:rsidP="009733AB">
            <w:pPr>
              <w:pStyle w:val="TAC"/>
              <w:rPr>
                <w:del w:id="8095" w:author="Aurelian Bria" w:date="2025-08-15T13:16:00Z" w16du:dateUtc="2025-08-15T11:16:00Z"/>
                <w:lang w:eastAsia="zh-CN"/>
              </w:rPr>
            </w:pPr>
            <w:del w:id="8096" w:author="Aurelian Bria" w:date="2025-08-15T13:16:00Z" w16du:dateUtc="2025-08-15T11:16:00Z">
              <w:r w:rsidRPr="00340914" w:rsidDel="004834EC">
                <w:rPr>
                  <w:lang w:val="en-US" w:eastAsia="ja-JP"/>
                </w:rPr>
                <w:delText>+8</w:delText>
              </w:r>
              <w:r w:rsidRPr="00340914" w:rsidDel="004834EC">
                <w:rPr>
                  <w:lang w:eastAsia="zh-CN"/>
                </w:rPr>
                <w:delText>**</w:delText>
              </w:r>
            </w:del>
          </w:p>
        </w:tc>
        <w:tc>
          <w:tcPr>
            <w:tcW w:w="1843" w:type="dxa"/>
            <w:vAlign w:val="center"/>
          </w:tcPr>
          <w:p w14:paraId="668216EC" w14:textId="1E317623" w:rsidR="001A26AD" w:rsidRPr="00340914" w:rsidDel="004834EC" w:rsidRDefault="001A26AD" w:rsidP="009733AB">
            <w:pPr>
              <w:pStyle w:val="TAC"/>
              <w:rPr>
                <w:del w:id="8097" w:author="Aurelian Bria" w:date="2025-08-15T13:16:00Z" w16du:dateUtc="2025-08-15T11:16:00Z"/>
              </w:rPr>
            </w:pPr>
            <w:del w:id="8098" w:author="Aurelian Bria" w:date="2025-08-15T13:16:00Z" w16du:dateUtc="2025-08-15T11:16:00Z">
              <w:r w:rsidRPr="00340914" w:rsidDel="004834EC">
                <w:rPr>
                  <w:lang w:eastAsia="ja-JP"/>
                </w:rPr>
                <w:delText>P</w:delText>
              </w:r>
              <w:r w:rsidRPr="00340914" w:rsidDel="004834EC">
                <w:rPr>
                  <w:vertAlign w:val="subscript"/>
                  <w:lang w:eastAsia="ja-JP"/>
                </w:rPr>
                <w:delText>REFSENS</w:delText>
              </w:r>
              <w:r w:rsidRPr="00340914" w:rsidDel="004834EC">
                <w:rPr>
                  <w:lang w:eastAsia="ja-JP"/>
                </w:rPr>
                <w:delText xml:space="preserve"> + 6dB*</w:delText>
              </w:r>
            </w:del>
          </w:p>
        </w:tc>
        <w:tc>
          <w:tcPr>
            <w:tcW w:w="1132" w:type="dxa"/>
            <w:vAlign w:val="center"/>
          </w:tcPr>
          <w:p w14:paraId="27B6557F" w14:textId="5FC8DED4" w:rsidR="001A26AD" w:rsidRPr="00340914" w:rsidDel="004834EC" w:rsidRDefault="001A26AD" w:rsidP="009733AB">
            <w:pPr>
              <w:pStyle w:val="TAC"/>
              <w:rPr>
                <w:del w:id="8099" w:author="Aurelian Bria" w:date="2025-08-15T13:16:00Z" w16du:dateUtc="2025-08-15T11:16:00Z"/>
              </w:rPr>
            </w:pPr>
            <w:del w:id="8100" w:author="Aurelian Bria" w:date="2025-08-15T13:16:00Z" w16du:dateUtc="2025-08-15T11:16:00Z">
              <w:r w:rsidRPr="00340914" w:rsidDel="004834EC">
                <w:rPr>
                  <w:lang w:eastAsia="ja-JP"/>
                </w:rPr>
                <w:delText>CW carrier</w:delText>
              </w:r>
            </w:del>
          </w:p>
        </w:tc>
      </w:tr>
      <w:tr w:rsidR="001A26AD" w:rsidRPr="00340914" w:rsidDel="004834EC" w14:paraId="01471A9A" w14:textId="2897D3A8" w:rsidTr="009733AB">
        <w:trPr>
          <w:jc w:val="center"/>
          <w:del w:id="8101" w:author="Aurelian Bria" w:date="2025-08-15T13:16:00Z"/>
        </w:trPr>
        <w:tc>
          <w:tcPr>
            <w:tcW w:w="2460" w:type="dxa"/>
          </w:tcPr>
          <w:p w14:paraId="624B59B6" w14:textId="5C218518" w:rsidR="001A26AD" w:rsidRPr="00340914" w:rsidDel="004834EC" w:rsidRDefault="001A26AD" w:rsidP="009733AB">
            <w:pPr>
              <w:pStyle w:val="TAL"/>
              <w:rPr>
                <w:del w:id="8102" w:author="Aurelian Bria" w:date="2025-08-15T13:16:00Z" w16du:dateUtc="2025-08-15T11:16:00Z"/>
                <w:rFonts w:cs="v5.0.0"/>
              </w:rPr>
            </w:pPr>
            <w:del w:id="8103" w:author="Aurelian Bria" w:date="2025-08-15T13:16:00Z" w16du:dateUtc="2025-08-15T11:16:00Z">
              <w:r w:rsidRPr="00340914" w:rsidDel="004834EC">
                <w:rPr>
                  <w:rFonts w:cs="v5.0.0"/>
                </w:rPr>
                <w:delText>MR</w:delText>
              </w:r>
              <w:r w:rsidRPr="00340914" w:rsidDel="004834EC">
                <w:delText xml:space="preserve"> E-UTRA Band 50 or NR band n50</w:delText>
              </w:r>
            </w:del>
          </w:p>
        </w:tc>
        <w:tc>
          <w:tcPr>
            <w:tcW w:w="1611" w:type="dxa"/>
            <w:vAlign w:val="center"/>
          </w:tcPr>
          <w:p w14:paraId="7FBD95D9" w14:textId="32EE8696" w:rsidR="001A26AD" w:rsidRPr="00340914" w:rsidDel="004834EC" w:rsidRDefault="001A26AD" w:rsidP="009733AB">
            <w:pPr>
              <w:pStyle w:val="TAC"/>
              <w:rPr>
                <w:del w:id="8104" w:author="Aurelian Bria" w:date="2025-08-15T13:16:00Z" w16du:dateUtc="2025-08-15T11:16:00Z"/>
              </w:rPr>
            </w:pPr>
            <w:del w:id="8105" w:author="Aurelian Bria" w:date="2025-08-15T13:16:00Z" w16du:dateUtc="2025-08-15T11:16:00Z">
              <w:r w:rsidRPr="00340914" w:rsidDel="004834EC">
                <w:delText>1432 – 1517</w:delText>
              </w:r>
            </w:del>
          </w:p>
        </w:tc>
        <w:tc>
          <w:tcPr>
            <w:tcW w:w="1277" w:type="dxa"/>
            <w:vAlign w:val="center"/>
          </w:tcPr>
          <w:p w14:paraId="272A93E7" w14:textId="5CD5D133" w:rsidR="001A26AD" w:rsidRPr="00340914" w:rsidDel="004834EC" w:rsidRDefault="001A26AD" w:rsidP="009733AB">
            <w:pPr>
              <w:pStyle w:val="TAC"/>
              <w:rPr>
                <w:del w:id="8106" w:author="Aurelian Bria" w:date="2025-08-15T13:16:00Z" w16du:dateUtc="2025-08-15T11:16:00Z"/>
              </w:rPr>
            </w:pPr>
            <w:del w:id="8107"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778D851" w14:textId="4905C473" w:rsidR="001A26AD" w:rsidRPr="00340914" w:rsidDel="004834EC" w:rsidRDefault="001A26AD" w:rsidP="009733AB">
            <w:pPr>
              <w:pStyle w:val="TAC"/>
              <w:rPr>
                <w:del w:id="8108" w:author="Aurelian Bria" w:date="2025-08-15T13:16:00Z" w16du:dateUtc="2025-08-15T11:16:00Z"/>
              </w:rPr>
            </w:pPr>
            <w:del w:id="8109"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620F5545" w14:textId="41E9275C" w:rsidR="001A26AD" w:rsidRPr="00340914" w:rsidDel="004834EC" w:rsidRDefault="001A26AD" w:rsidP="009733AB">
            <w:pPr>
              <w:pStyle w:val="TAC"/>
              <w:rPr>
                <w:del w:id="8110" w:author="Aurelian Bria" w:date="2025-08-15T13:16:00Z" w16du:dateUtc="2025-08-15T11:16:00Z"/>
              </w:rPr>
            </w:pPr>
            <w:del w:id="8111" w:author="Aurelian Bria" w:date="2025-08-15T13:16:00Z" w16du:dateUtc="2025-08-15T11:16:00Z">
              <w:r w:rsidRPr="00340914" w:rsidDel="004834EC">
                <w:delText>CW carrier</w:delText>
              </w:r>
            </w:del>
          </w:p>
        </w:tc>
      </w:tr>
      <w:tr w:rsidR="001A26AD" w:rsidRPr="00340914" w:rsidDel="004834EC" w14:paraId="378170E8" w14:textId="5EA51CEB" w:rsidTr="009733AB">
        <w:trPr>
          <w:jc w:val="center"/>
          <w:del w:id="8112" w:author="Aurelian Bria" w:date="2025-08-15T13:16:00Z"/>
        </w:trPr>
        <w:tc>
          <w:tcPr>
            <w:tcW w:w="2460" w:type="dxa"/>
          </w:tcPr>
          <w:p w14:paraId="1FD433F4" w14:textId="4CF82982" w:rsidR="001A26AD" w:rsidRPr="00340914" w:rsidDel="004834EC" w:rsidRDefault="001A26AD" w:rsidP="009733AB">
            <w:pPr>
              <w:pStyle w:val="TAL"/>
              <w:rPr>
                <w:del w:id="8113" w:author="Aurelian Bria" w:date="2025-08-15T13:16:00Z" w16du:dateUtc="2025-08-15T11:16:00Z"/>
                <w:rFonts w:cs="Arial"/>
              </w:rPr>
            </w:pPr>
            <w:del w:id="8114" w:author="Aurelian Bria" w:date="2025-08-15T13:16:00Z" w16du:dateUtc="2025-08-15T11:16:00Z">
              <w:r w:rsidRPr="00340914" w:rsidDel="004834EC">
                <w:rPr>
                  <w:rFonts w:cs="v5.0.0"/>
                </w:rPr>
                <w:delText>MR</w:delText>
              </w:r>
              <w:r w:rsidRPr="00340914" w:rsidDel="004834EC">
                <w:rPr>
                  <w:rFonts w:cs="Arial"/>
                </w:rPr>
                <w:delText xml:space="preserve"> E-UTRA Band 52</w:delText>
              </w:r>
            </w:del>
          </w:p>
        </w:tc>
        <w:tc>
          <w:tcPr>
            <w:tcW w:w="1611" w:type="dxa"/>
            <w:vAlign w:val="center"/>
          </w:tcPr>
          <w:p w14:paraId="2AD9DF5A" w14:textId="7EABEE4B" w:rsidR="001A26AD" w:rsidRPr="00340914" w:rsidDel="004834EC" w:rsidRDefault="001A26AD" w:rsidP="009733AB">
            <w:pPr>
              <w:pStyle w:val="TAC"/>
              <w:rPr>
                <w:del w:id="8115" w:author="Aurelian Bria" w:date="2025-08-15T13:16:00Z" w16du:dateUtc="2025-08-15T11:16:00Z"/>
                <w:rFonts w:cs="Arial"/>
              </w:rPr>
            </w:pPr>
            <w:del w:id="8116" w:author="Aurelian Bria" w:date="2025-08-15T13:16:00Z" w16du:dateUtc="2025-08-15T11:16:00Z">
              <w:r w:rsidRPr="00340914" w:rsidDel="004834EC">
                <w:rPr>
                  <w:rFonts w:cs="Arial"/>
                </w:rPr>
                <w:delText>3300 – 3400</w:delText>
              </w:r>
            </w:del>
          </w:p>
        </w:tc>
        <w:tc>
          <w:tcPr>
            <w:tcW w:w="1277" w:type="dxa"/>
            <w:vAlign w:val="center"/>
          </w:tcPr>
          <w:p w14:paraId="035A3828" w14:textId="7FF36870" w:rsidR="001A26AD" w:rsidRPr="00340914" w:rsidDel="004834EC" w:rsidRDefault="001A26AD" w:rsidP="009733AB">
            <w:pPr>
              <w:pStyle w:val="TAC"/>
              <w:rPr>
                <w:del w:id="8117" w:author="Aurelian Bria" w:date="2025-08-15T13:16:00Z" w16du:dateUtc="2025-08-15T11:16:00Z"/>
                <w:rFonts w:cs="Arial"/>
              </w:rPr>
            </w:pPr>
            <w:del w:id="8118" w:author="Aurelian Bria" w:date="2025-08-15T13:16:00Z" w16du:dateUtc="2025-08-15T11:16:00Z">
              <w:r w:rsidRPr="00340914" w:rsidDel="004834EC">
                <w:rPr>
                  <w:rFonts w:cs="Arial"/>
                </w:rPr>
                <w:delText>+8**</w:delText>
              </w:r>
            </w:del>
          </w:p>
        </w:tc>
        <w:tc>
          <w:tcPr>
            <w:tcW w:w="1843" w:type="dxa"/>
            <w:vAlign w:val="center"/>
          </w:tcPr>
          <w:p w14:paraId="3729180F" w14:textId="4454A999" w:rsidR="001A26AD" w:rsidRPr="00340914" w:rsidDel="004834EC" w:rsidRDefault="001A26AD" w:rsidP="009733AB">
            <w:pPr>
              <w:pStyle w:val="TAC"/>
              <w:rPr>
                <w:del w:id="8119" w:author="Aurelian Bria" w:date="2025-08-15T13:16:00Z" w16du:dateUtc="2025-08-15T11:16:00Z"/>
                <w:rFonts w:cs="Arial"/>
              </w:rPr>
            </w:pPr>
            <w:del w:id="8120" w:author="Aurelian Bria" w:date="2025-08-15T13:16:00Z" w16du:dateUtc="2025-08-15T11:16:00Z">
              <w:r w:rsidRPr="00340914" w:rsidDel="004834EC">
                <w:rPr>
                  <w:rFonts w:cs="Arial"/>
                </w:rPr>
                <w:delText>P</w:delText>
              </w:r>
              <w:r w:rsidRPr="00340914" w:rsidDel="004834EC">
                <w:rPr>
                  <w:rFonts w:cs="Arial"/>
                  <w:vertAlign w:val="subscript"/>
                </w:rPr>
                <w:delText>REFSENS</w:delText>
              </w:r>
              <w:r w:rsidRPr="00340914" w:rsidDel="004834EC">
                <w:rPr>
                  <w:rFonts w:cs="Arial"/>
                </w:rPr>
                <w:delText xml:space="preserve"> + 6dB*</w:delText>
              </w:r>
            </w:del>
          </w:p>
        </w:tc>
        <w:tc>
          <w:tcPr>
            <w:tcW w:w="1132" w:type="dxa"/>
            <w:vAlign w:val="center"/>
          </w:tcPr>
          <w:p w14:paraId="3E8CB826" w14:textId="0600901B" w:rsidR="001A26AD" w:rsidRPr="00340914" w:rsidDel="004834EC" w:rsidRDefault="001A26AD" w:rsidP="009733AB">
            <w:pPr>
              <w:pStyle w:val="TAC"/>
              <w:rPr>
                <w:del w:id="8121" w:author="Aurelian Bria" w:date="2025-08-15T13:16:00Z" w16du:dateUtc="2025-08-15T11:16:00Z"/>
                <w:rFonts w:cs="Arial"/>
              </w:rPr>
            </w:pPr>
            <w:del w:id="8122" w:author="Aurelian Bria" w:date="2025-08-15T13:16:00Z" w16du:dateUtc="2025-08-15T11:16:00Z">
              <w:r w:rsidRPr="00340914" w:rsidDel="004834EC">
                <w:rPr>
                  <w:rFonts w:cs="Arial"/>
                </w:rPr>
                <w:delText>CW carrier</w:delText>
              </w:r>
            </w:del>
          </w:p>
        </w:tc>
      </w:tr>
      <w:tr w:rsidR="001A26AD" w:rsidRPr="00340914" w:rsidDel="004834EC" w14:paraId="19164F1B" w14:textId="43D44FD5" w:rsidTr="009733AB">
        <w:trPr>
          <w:jc w:val="center"/>
          <w:del w:id="8123" w:author="Aurelian Bria" w:date="2025-08-15T13:16:00Z"/>
        </w:trPr>
        <w:tc>
          <w:tcPr>
            <w:tcW w:w="2460" w:type="dxa"/>
          </w:tcPr>
          <w:p w14:paraId="7BD54BB8" w14:textId="6A382552" w:rsidR="001A26AD" w:rsidRPr="00340914" w:rsidDel="004834EC" w:rsidRDefault="001A26AD" w:rsidP="009733AB">
            <w:pPr>
              <w:pStyle w:val="TAL"/>
              <w:rPr>
                <w:del w:id="8124" w:author="Aurelian Bria" w:date="2025-08-15T13:16:00Z" w16du:dateUtc="2025-08-15T11:16:00Z"/>
                <w:rFonts w:cs="v5.0.0"/>
              </w:rPr>
            </w:pPr>
            <w:del w:id="8125" w:author="Aurelian Bria" w:date="2025-08-15T13:16:00Z" w16du:dateUtc="2025-08-15T11:16:00Z">
              <w:r w:rsidRPr="00340914" w:rsidDel="004834EC">
                <w:rPr>
                  <w:rFonts w:cs="Arial"/>
                  <w:lang w:eastAsia="zh-CN"/>
                </w:rPr>
                <w:delText xml:space="preserve">MR </w:delText>
              </w:r>
              <w:r w:rsidRPr="00340914" w:rsidDel="004834EC">
                <w:rPr>
                  <w:rFonts w:cs="Arial"/>
                </w:rPr>
                <w:delText>E-UTRA Band 53</w:delText>
              </w:r>
              <w:r w:rsidDel="004834EC">
                <w:rPr>
                  <w:rFonts w:cs="Arial"/>
                </w:rPr>
                <w:delText xml:space="preserve"> or NR Band n53</w:delText>
              </w:r>
            </w:del>
          </w:p>
        </w:tc>
        <w:tc>
          <w:tcPr>
            <w:tcW w:w="1611" w:type="dxa"/>
            <w:vAlign w:val="center"/>
          </w:tcPr>
          <w:p w14:paraId="40C6D113" w14:textId="2756CE27" w:rsidR="001A26AD" w:rsidRPr="00340914" w:rsidDel="004834EC" w:rsidRDefault="001A26AD" w:rsidP="009733AB">
            <w:pPr>
              <w:pStyle w:val="TAC"/>
              <w:rPr>
                <w:del w:id="8126" w:author="Aurelian Bria" w:date="2025-08-15T13:16:00Z" w16du:dateUtc="2025-08-15T11:16:00Z"/>
                <w:rFonts w:cs="Arial"/>
              </w:rPr>
            </w:pPr>
            <w:del w:id="8127" w:author="Aurelian Bria" w:date="2025-08-15T13:16:00Z" w16du:dateUtc="2025-08-15T11:16:00Z">
              <w:r w:rsidRPr="00340914" w:rsidDel="004834EC">
                <w:rPr>
                  <w:rFonts w:cs="Arial"/>
                </w:rPr>
                <w:delText>2483.5 - 2495</w:delText>
              </w:r>
            </w:del>
          </w:p>
        </w:tc>
        <w:tc>
          <w:tcPr>
            <w:tcW w:w="1277" w:type="dxa"/>
            <w:vAlign w:val="center"/>
          </w:tcPr>
          <w:p w14:paraId="264F89DD" w14:textId="62A6E4B7" w:rsidR="001A26AD" w:rsidRPr="00340914" w:rsidDel="004834EC" w:rsidRDefault="001A26AD" w:rsidP="009733AB">
            <w:pPr>
              <w:pStyle w:val="TAC"/>
              <w:rPr>
                <w:del w:id="8128" w:author="Aurelian Bria" w:date="2025-08-15T13:16:00Z" w16du:dateUtc="2025-08-15T11:16:00Z"/>
                <w:rFonts w:cs="Arial"/>
              </w:rPr>
            </w:pPr>
            <w:del w:id="8129" w:author="Aurelian Bria" w:date="2025-08-15T13:16:00Z" w16du:dateUtc="2025-08-15T11:16:00Z">
              <w:r w:rsidRPr="00340914" w:rsidDel="004834EC">
                <w:rPr>
                  <w:rFonts w:cs="Arial"/>
                </w:rPr>
                <w:delText>+8**</w:delText>
              </w:r>
            </w:del>
          </w:p>
        </w:tc>
        <w:tc>
          <w:tcPr>
            <w:tcW w:w="1843" w:type="dxa"/>
            <w:vAlign w:val="center"/>
          </w:tcPr>
          <w:p w14:paraId="5468B375" w14:textId="5810B273" w:rsidR="001A26AD" w:rsidRPr="00340914" w:rsidDel="004834EC" w:rsidRDefault="001A26AD" w:rsidP="009733AB">
            <w:pPr>
              <w:pStyle w:val="TAC"/>
              <w:rPr>
                <w:del w:id="8130" w:author="Aurelian Bria" w:date="2025-08-15T13:16:00Z" w16du:dateUtc="2025-08-15T11:16:00Z"/>
                <w:rFonts w:cs="Arial"/>
              </w:rPr>
            </w:pPr>
            <w:del w:id="8131" w:author="Aurelian Bria" w:date="2025-08-15T13:16:00Z" w16du:dateUtc="2025-08-15T11:16:00Z">
              <w:r w:rsidRPr="00340914" w:rsidDel="004834EC">
                <w:rPr>
                  <w:rFonts w:cs="Arial"/>
                </w:rPr>
                <w:delText>P</w:delText>
              </w:r>
              <w:r w:rsidRPr="00340914" w:rsidDel="004834EC">
                <w:rPr>
                  <w:rFonts w:cs="Arial"/>
                  <w:vertAlign w:val="subscript"/>
                </w:rPr>
                <w:delText>REFSENS</w:delText>
              </w:r>
              <w:r w:rsidRPr="00340914" w:rsidDel="004834EC">
                <w:rPr>
                  <w:rFonts w:cs="Arial"/>
                </w:rPr>
                <w:delText xml:space="preserve"> + 6dB*</w:delText>
              </w:r>
            </w:del>
          </w:p>
        </w:tc>
        <w:tc>
          <w:tcPr>
            <w:tcW w:w="1132" w:type="dxa"/>
            <w:vAlign w:val="center"/>
          </w:tcPr>
          <w:p w14:paraId="4FB976FB" w14:textId="321AA90E" w:rsidR="001A26AD" w:rsidRPr="00340914" w:rsidDel="004834EC" w:rsidRDefault="001A26AD" w:rsidP="009733AB">
            <w:pPr>
              <w:pStyle w:val="TAC"/>
              <w:rPr>
                <w:del w:id="8132" w:author="Aurelian Bria" w:date="2025-08-15T13:16:00Z" w16du:dateUtc="2025-08-15T11:16:00Z"/>
                <w:rFonts w:cs="Arial"/>
              </w:rPr>
            </w:pPr>
            <w:del w:id="8133" w:author="Aurelian Bria" w:date="2025-08-15T13:16:00Z" w16du:dateUtc="2025-08-15T11:16:00Z">
              <w:r w:rsidRPr="00340914" w:rsidDel="004834EC">
                <w:rPr>
                  <w:rFonts w:cs="Arial"/>
                </w:rPr>
                <w:delText>CW carrier</w:delText>
              </w:r>
            </w:del>
          </w:p>
        </w:tc>
      </w:tr>
      <w:tr w:rsidR="001A26AD" w:rsidRPr="00340914" w:rsidDel="004834EC" w14:paraId="3CCCE9A1" w14:textId="45641A22" w:rsidTr="009733AB">
        <w:trPr>
          <w:jc w:val="center"/>
          <w:del w:id="8134"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07E58312" w14:textId="3E294555" w:rsidR="001A26AD" w:rsidRPr="00340914" w:rsidDel="004834EC" w:rsidRDefault="001A26AD" w:rsidP="009733AB">
            <w:pPr>
              <w:pStyle w:val="TAL"/>
              <w:rPr>
                <w:del w:id="8135" w:author="Aurelian Bria" w:date="2025-08-15T13:16:00Z" w16du:dateUtc="2025-08-15T11:16:00Z"/>
                <w:rFonts w:cs="v5.0.0"/>
              </w:rPr>
            </w:pPr>
            <w:del w:id="8136" w:author="Aurelian Bria" w:date="2025-08-15T13:16:00Z" w16du:dateUtc="2025-08-15T11:16:00Z">
              <w:r w:rsidDel="004834EC">
                <w:rPr>
                  <w:rFonts w:cs="Arial"/>
                  <w:lang w:eastAsia="zh-CN"/>
                </w:rPr>
                <w:delText xml:space="preserve">MR </w:delText>
              </w:r>
              <w:r w:rsidDel="004834EC">
                <w:rPr>
                  <w:rFonts w:cs="Arial"/>
                </w:rPr>
                <w:delText>E-UTRA Band 54 or NR Band n54</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0AE20F3A" w14:textId="7E752D84" w:rsidR="001A26AD" w:rsidRPr="00340914" w:rsidDel="004834EC" w:rsidRDefault="001A26AD" w:rsidP="009733AB">
            <w:pPr>
              <w:pStyle w:val="TAC"/>
              <w:rPr>
                <w:del w:id="8137" w:author="Aurelian Bria" w:date="2025-08-15T13:16:00Z" w16du:dateUtc="2025-08-15T11:16:00Z"/>
              </w:rPr>
            </w:pPr>
            <w:del w:id="8138" w:author="Aurelian Bria" w:date="2025-08-15T13:16:00Z" w16du:dateUtc="2025-08-15T11:16:00Z">
              <w:r w:rsidDel="004834EC">
                <w:rPr>
                  <w:rFonts w:cs="Arial"/>
                </w:rPr>
                <w:delText>1670 - 1675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D6ED4B4" w14:textId="3DFCF641" w:rsidR="001A26AD" w:rsidRPr="00340914" w:rsidDel="004834EC" w:rsidRDefault="001A26AD" w:rsidP="009733AB">
            <w:pPr>
              <w:pStyle w:val="TAC"/>
              <w:rPr>
                <w:del w:id="8139" w:author="Aurelian Bria" w:date="2025-08-15T13:16:00Z" w16du:dateUtc="2025-08-15T11:16:00Z"/>
              </w:rPr>
            </w:pPr>
            <w:del w:id="8140" w:author="Aurelian Bria" w:date="2025-08-15T13:16:00Z" w16du:dateUtc="2025-08-15T11:16:00Z">
              <w:r w:rsidDel="004834EC">
                <w:rPr>
                  <w:rFonts w:cs="Arial"/>
                </w:rPr>
                <w:delText>+8</w:delText>
              </w:r>
              <w:r w:rsidDel="004834EC">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FE2AC72" w14:textId="0B3B5853" w:rsidR="001A26AD" w:rsidRPr="00340914" w:rsidDel="004834EC" w:rsidRDefault="001A26AD" w:rsidP="009733AB">
            <w:pPr>
              <w:pStyle w:val="TAC"/>
              <w:rPr>
                <w:del w:id="8141" w:author="Aurelian Bria" w:date="2025-08-15T13:16:00Z" w16du:dateUtc="2025-08-15T11:16:00Z"/>
              </w:rPr>
            </w:pPr>
            <w:del w:id="8142" w:author="Aurelian Bria" w:date="2025-08-15T13:16:00Z" w16du:dateUtc="2025-08-15T11:16:00Z">
              <w:r w:rsidDel="004834EC">
                <w:rPr>
                  <w:rFonts w:cs="Arial"/>
                </w:rPr>
                <w:delText>P</w:delText>
              </w:r>
              <w:r w:rsidDel="004834EC">
                <w:rPr>
                  <w:rFonts w:cs="Arial"/>
                  <w:vertAlign w:val="subscript"/>
                </w:rPr>
                <w:delText>REFSENS</w:delText>
              </w:r>
              <w:r w:rsidDel="004834EC">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5FE6DF3" w14:textId="7AD480F4" w:rsidR="001A26AD" w:rsidRPr="00340914" w:rsidDel="004834EC" w:rsidRDefault="001A26AD" w:rsidP="009733AB">
            <w:pPr>
              <w:pStyle w:val="TAC"/>
              <w:rPr>
                <w:del w:id="8143" w:author="Aurelian Bria" w:date="2025-08-15T13:16:00Z" w16du:dateUtc="2025-08-15T11:16:00Z"/>
              </w:rPr>
            </w:pPr>
            <w:del w:id="8144" w:author="Aurelian Bria" w:date="2025-08-15T13:16:00Z" w16du:dateUtc="2025-08-15T11:16:00Z">
              <w:r w:rsidDel="004834EC">
                <w:rPr>
                  <w:rFonts w:cs="Arial"/>
                </w:rPr>
                <w:delText>CW carrier</w:delText>
              </w:r>
            </w:del>
          </w:p>
        </w:tc>
      </w:tr>
      <w:tr w:rsidR="001A26AD" w:rsidRPr="00340914" w:rsidDel="004834EC" w14:paraId="3368DFC9" w14:textId="1715A58F" w:rsidTr="009733AB">
        <w:trPr>
          <w:jc w:val="center"/>
          <w:del w:id="8145" w:author="Aurelian Bria" w:date="2025-08-15T13:16:00Z"/>
        </w:trPr>
        <w:tc>
          <w:tcPr>
            <w:tcW w:w="2460" w:type="dxa"/>
          </w:tcPr>
          <w:p w14:paraId="1C2BA420" w14:textId="7A576CBD" w:rsidR="001A26AD" w:rsidRPr="00340914" w:rsidDel="004834EC" w:rsidRDefault="001A26AD" w:rsidP="009733AB">
            <w:pPr>
              <w:pStyle w:val="TAL"/>
              <w:rPr>
                <w:del w:id="8146" w:author="Aurelian Bria" w:date="2025-08-15T13:16:00Z" w16du:dateUtc="2025-08-15T11:16:00Z"/>
                <w:rFonts w:cs="v5.0.0"/>
              </w:rPr>
            </w:pPr>
            <w:del w:id="8147" w:author="Aurelian Bria" w:date="2025-08-15T13:16:00Z" w16du:dateUtc="2025-08-15T11:16:00Z">
              <w:r w:rsidRPr="00340914" w:rsidDel="004834EC">
                <w:rPr>
                  <w:rFonts w:cs="v5.0.0"/>
                </w:rPr>
                <w:delText>MR</w:delText>
              </w:r>
              <w:r w:rsidRPr="00340914" w:rsidDel="004834EC">
                <w:delText xml:space="preserve"> E-UTRA Band </w:delText>
              </w:r>
              <w:r w:rsidRPr="00340914" w:rsidDel="004834EC">
                <w:rPr>
                  <w:rFonts w:hint="eastAsia"/>
                  <w:lang w:eastAsia="ja-JP"/>
                </w:rPr>
                <w:delText>65</w:delText>
              </w:r>
              <w:r w:rsidRPr="00ED510D" w:rsidDel="004834EC">
                <w:rPr>
                  <w:rFonts w:eastAsia="DengXian" w:cs="v5.0.0"/>
                </w:rPr>
                <w:delText xml:space="preserve"> or NR Band n65</w:delText>
              </w:r>
            </w:del>
          </w:p>
        </w:tc>
        <w:tc>
          <w:tcPr>
            <w:tcW w:w="1611" w:type="dxa"/>
            <w:vAlign w:val="center"/>
          </w:tcPr>
          <w:p w14:paraId="514422E9" w14:textId="40A392AD" w:rsidR="001A26AD" w:rsidRPr="00340914" w:rsidDel="004834EC" w:rsidRDefault="001A26AD" w:rsidP="009733AB">
            <w:pPr>
              <w:pStyle w:val="TAC"/>
              <w:rPr>
                <w:del w:id="8148" w:author="Aurelian Bria" w:date="2025-08-15T13:16:00Z" w16du:dateUtc="2025-08-15T11:16:00Z"/>
                <w:lang w:eastAsia="zh-CN"/>
              </w:rPr>
            </w:pPr>
            <w:del w:id="8149" w:author="Aurelian Bria" w:date="2025-08-15T13:16:00Z" w16du:dateUtc="2025-08-15T11:16:00Z">
              <w:r w:rsidRPr="00340914" w:rsidDel="004834EC">
                <w:delText>2110 – 2</w:delText>
              </w:r>
              <w:r w:rsidRPr="00340914" w:rsidDel="004834EC">
                <w:rPr>
                  <w:rFonts w:hint="eastAsia"/>
                  <w:lang w:eastAsia="ja-JP"/>
                </w:rPr>
                <w:delText>20</w:delText>
              </w:r>
              <w:r w:rsidRPr="00340914" w:rsidDel="004834EC">
                <w:delText>0</w:delText>
              </w:r>
            </w:del>
          </w:p>
        </w:tc>
        <w:tc>
          <w:tcPr>
            <w:tcW w:w="1277" w:type="dxa"/>
            <w:vAlign w:val="center"/>
          </w:tcPr>
          <w:p w14:paraId="3DFC22D4" w14:textId="13E63A03" w:rsidR="001A26AD" w:rsidRPr="00340914" w:rsidDel="004834EC" w:rsidRDefault="001A26AD" w:rsidP="009733AB">
            <w:pPr>
              <w:pStyle w:val="TAC"/>
              <w:rPr>
                <w:del w:id="8150" w:author="Aurelian Bria" w:date="2025-08-15T13:16:00Z" w16du:dateUtc="2025-08-15T11:16:00Z"/>
              </w:rPr>
            </w:pPr>
            <w:del w:id="8151"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0CD10539" w14:textId="10726123" w:rsidR="001A26AD" w:rsidRPr="00340914" w:rsidDel="004834EC" w:rsidRDefault="001A26AD" w:rsidP="009733AB">
            <w:pPr>
              <w:pStyle w:val="TAC"/>
              <w:rPr>
                <w:del w:id="8152" w:author="Aurelian Bria" w:date="2025-08-15T13:16:00Z" w16du:dateUtc="2025-08-15T11:16:00Z"/>
              </w:rPr>
            </w:pPr>
            <w:del w:id="8153"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9C205E4" w14:textId="56F88510" w:rsidR="001A26AD" w:rsidRPr="00340914" w:rsidDel="004834EC" w:rsidRDefault="001A26AD" w:rsidP="009733AB">
            <w:pPr>
              <w:pStyle w:val="TAC"/>
              <w:rPr>
                <w:del w:id="8154" w:author="Aurelian Bria" w:date="2025-08-15T13:16:00Z" w16du:dateUtc="2025-08-15T11:16:00Z"/>
              </w:rPr>
            </w:pPr>
            <w:del w:id="8155" w:author="Aurelian Bria" w:date="2025-08-15T13:16:00Z" w16du:dateUtc="2025-08-15T11:16:00Z">
              <w:r w:rsidRPr="00340914" w:rsidDel="004834EC">
                <w:delText>CW carrier</w:delText>
              </w:r>
            </w:del>
          </w:p>
        </w:tc>
      </w:tr>
      <w:tr w:rsidR="001A26AD" w:rsidRPr="00340914" w:rsidDel="004834EC" w14:paraId="0E2C66FC" w14:textId="25392536" w:rsidTr="009733AB">
        <w:trPr>
          <w:jc w:val="center"/>
          <w:del w:id="8156" w:author="Aurelian Bria" w:date="2025-08-15T13:16:00Z"/>
        </w:trPr>
        <w:tc>
          <w:tcPr>
            <w:tcW w:w="2460" w:type="dxa"/>
          </w:tcPr>
          <w:p w14:paraId="595DE155" w14:textId="486BEF6F" w:rsidR="001A26AD" w:rsidRPr="00340914" w:rsidDel="004834EC" w:rsidRDefault="001A26AD" w:rsidP="009733AB">
            <w:pPr>
              <w:pStyle w:val="TAL"/>
              <w:rPr>
                <w:del w:id="8157" w:author="Aurelian Bria" w:date="2025-08-15T13:16:00Z" w16du:dateUtc="2025-08-15T11:16:00Z"/>
                <w:rFonts w:cs="v5.0.0"/>
              </w:rPr>
            </w:pPr>
            <w:del w:id="8158" w:author="Aurelian Bria" w:date="2025-08-15T13:16:00Z" w16du:dateUtc="2025-08-15T11:16:00Z">
              <w:r w:rsidRPr="00340914" w:rsidDel="004834EC">
                <w:rPr>
                  <w:rFonts w:cs="v5.0.0"/>
                </w:rPr>
                <w:delText>MR</w:delText>
              </w:r>
              <w:r w:rsidRPr="00340914" w:rsidDel="004834EC">
                <w:delText xml:space="preserve"> E-UTRA Band 66 or NR band n66</w:delText>
              </w:r>
            </w:del>
          </w:p>
        </w:tc>
        <w:tc>
          <w:tcPr>
            <w:tcW w:w="1611" w:type="dxa"/>
            <w:vAlign w:val="center"/>
          </w:tcPr>
          <w:p w14:paraId="019A6661" w14:textId="32826E82" w:rsidR="001A26AD" w:rsidRPr="00340914" w:rsidDel="004834EC" w:rsidRDefault="001A26AD" w:rsidP="009733AB">
            <w:pPr>
              <w:pStyle w:val="TAC"/>
              <w:rPr>
                <w:del w:id="8159" w:author="Aurelian Bria" w:date="2025-08-15T13:16:00Z" w16du:dateUtc="2025-08-15T11:16:00Z"/>
                <w:lang w:eastAsia="zh-CN"/>
              </w:rPr>
            </w:pPr>
            <w:del w:id="8160" w:author="Aurelian Bria" w:date="2025-08-15T13:16:00Z" w16du:dateUtc="2025-08-15T11:16:00Z">
              <w:r w:rsidRPr="00340914" w:rsidDel="004834EC">
                <w:delText>2110 – 2200</w:delText>
              </w:r>
            </w:del>
          </w:p>
        </w:tc>
        <w:tc>
          <w:tcPr>
            <w:tcW w:w="1277" w:type="dxa"/>
            <w:vAlign w:val="center"/>
          </w:tcPr>
          <w:p w14:paraId="1B564B51" w14:textId="233B80F0" w:rsidR="001A26AD" w:rsidRPr="00340914" w:rsidDel="004834EC" w:rsidRDefault="001A26AD" w:rsidP="009733AB">
            <w:pPr>
              <w:pStyle w:val="TAC"/>
              <w:rPr>
                <w:del w:id="8161" w:author="Aurelian Bria" w:date="2025-08-15T13:16:00Z" w16du:dateUtc="2025-08-15T11:16:00Z"/>
              </w:rPr>
            </w:pPr>
            <w:del w:id="8162"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58941F1E" w14:textId="222E6257" w:rsidR="001A26AD" w:rsidRPr="00340914" w:rsidDel="004834EC" w:rsidRDefault="001A26AD" w:rsidP="009733AB">
            <w:pPr>
              <w:pStyle w:val="TAC"/>
              <w:rPr>
                <w:del w:id="8163" w:author="Aurelian Bria" w:date="2025-08-15T13:16:00Z" w16du:dateUtc="2025-08-15T11:16:00Z"/>
              </w:rPr>
            </w:pPr>
            <w:del w:id="8164"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57AAC2F" w14:textId="78A9CD62" w:rsidR="001A26AD" w:rsidRPr="00340914" w:rsidDel="004834EC" w:rsidRDefault="001A26AD" w:rsidP="009733AB">
            <w:pPr>
              <w:pStyle w:val="TAC"/>
              <w:rPr>
                <w:del w:id="8165" w:author="Aurelian Bria" w:date="2025-08-15T13:16:00Z" w16du:dateUtc="2025-08-15T11:16:00Z"/>
              </w:rPr>
            </w:pPr>
            <w:del w:id="8166" w:author="Aurelian Bria" w:date="2025-08-15T13:16:00Z" w16du:dateUtc="2025-08-15T11:16:00Z">
              <w:r w:rsidRPr="00340914" w:rsidDel="004834EC">
                <w:delText>CW carrier</w:delText>
              </w:r>
            </w:del>
          </w:p>
        </w:tc>
      </w:tr>
      <w:tr w:rsidR="001A26AD" w:rsidRPr="00340914" w:rsidDel="004834EC" w14:paraId="4E4FD580" w14:textId="264B978C" w:rsidTr="009733AB">
        <w:trPr>
          <w:jc w:val="center"/>
          <w:del w:id="8167" w:author="Aurelian Bria" w:date="2025-08-15T13:16:00Z"/>
        </w:trPr>
        <w:tc>
          <w:tcPr>
            <w:tcW w:w="2460" w:type="dxa"/>
          </w:tcPr>
          <w:p w14:paraId="58779834" w14:textId="51ED57C8" w:rsidR="001A26AD" w:rsidRPr="00340914" w:rsidDel="004834EC" w:rsidRDefault="001A26AD" w:rsidP="009733AB">
            <w:pPr>
              <w:pStyle w:val="TAL"/>
              <w:rPr>
                <w:del w:id="8168" w:author="Aurelian Bria" w:date="2025-08-15T13:16:00Z" w16du:dateUtc="2025-08-15T11:16:00Z"/>
                <w:rFonts w:cs="v5.0.0"/>
              </w:rPr>
            </w:pPr>
            <w:del w:id="8169" w:author="Aurelian Bria" w:date="2025-08-15T13:16:00Z" w16du:dateUtc="2025-08-15T11:16:00Z">
              <w:r w:rsidRPr="00340914" w:rsidDel="004834EC">
                <w:rPr>
                  <w:rFonts w:cs="v5.0.0"/>
                </w:rPr>
                <w:delText>MR E-UTRA Band 67</w:delText>
              </w:r>
              <w:r w:rsidDel="004834EC">
                <w:rPr>
                  <w:rFonts w:cs="v5.0.0"/>
                </w:rPr>
                <w:delText xml:space="preserve"> or NR band n67</w:delText>
              </w:r>
            </w:del>
          </w:p>
        </w:tc>
        <w:tc>
          <w:tcPr>
            <w:tcW w:w="1611" w:type="dxa"/>
            <w:vAlign w:val="center"/>
          </w:tcPr>
          <w:p w14:paraId="7F16E7BE" w14:textId="4AB64F93" w:rsidR="001A26AD" w:rsidRPr="00340914" w:rsidDel="004834EC" w:rsidRDefault="001A26AD" w:rsidP="009733AB">
            <w:pPr>
              <w:pStyle w:val="TAC"/>
              <w:rPr>
                <w:del w:id="8170" w:author="Aurelian Bria" w:date="2025-08-15T13:16:00Z" w16du:dateUtc="2025-08-15T11:16:00Z"/>
                <w:lang w:eastAsia="zh-CN"/>
              </w:rPr>
            </w:pPr>
            <w:del w:id="8171" w:author="Aurelian Bria" w:date="2025-08-15T13:16:00Z" w16du:dateUtc="2025-08-15T11:16:00Z">
              <w:r w:rsidRPr="00340914" w:rsidDel="004834EC">
                <w:delText>738-758</w:delText>
              </w:r>
            </w:del>
          </w:p>
        </w:tc>
        <w:tc>
          <w:tcPr>
            <w:tcW w:w="1277" w:type="dxa"/>
            <w:vAlign w:val="center"/>
          </w:tcPr>
          <w:p w14:paraId="2CC55099" w14:textId="6CADD49B" w:rsidR="001A26AD" w:rsidRPr="00340914" w:rsidDel="004834EC" w:rsidRDefault="001A26AD" w:rsidP="009733AB">
            <w:pPr>
              <w:pStyle w:val="TAC"/>
              <w:rPr>
                <w:del w:id="8172" w:author="Aurelian Bria" w:date="2025-08-15T13:16:00Z" w16du:dateUtc="2025-08-15T11:16:00Z"/>
              </w:rPr>
            </w:pPr>
            <w:del w:id="8173"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8B1B8B4" w14:textId="6D9FA421" w:rsidR="001A26AD" w:rsidRPr="00340914" w:rsidDel="004834EC" w:rsidRDefault="001A26AD" w:rsidP="009733AB">
            <w:pPr>
              <w:pStyle w:val="TAC"/>
              <w:rPr>
                <w:del w:id="8174" w:author="Aurelian Bria" w:date="2025-08-15T13:16:00Z" w16du:dateUtc="2025-08-15T11:16:00Z"/>
              </w:rPr>
            </w:pPr>
            <w:del w:id="8175"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50790EE" w14:textId="63614972" w:rsidR="001A26AD" w:rsidRPr="00340914" w:rsidDel="004834EC" w:rsidRDefault="001A26AD" w:rsidP="009733AB">
            <w:pPr>
              <w:pStyle w:val="TAC"/>
              <w:rPr>
                <w:del w:id="8176" w:author="Aurelian Bria" w:date="2025-08-15T13:16:00Z" w16du:dateUtc="2025-08-15T11:16:00Z"/>
              </w:rPr>
            </w:pPr>
            <w:del w:id="8177" w:author="Aurelian Bria" w:date="2025-08-15T13:16:00Z" w16du:dateUtc="2025-08-15T11:16:00Z">
              <w:r w:rsidRPr="00340914" w:rsidDel="004834EC">
                <w:delText>CW carrier</w:delText>
              </w:r>
            </w:del>
          </w:p>
        </w:tc>
      </w:tr>
      <w:tr w:rsidR="001A26AD" w:rsidRPr="00340914" w:rsidDel="004834EC" w14:paraId="076A563E" w14:textId="2E234B6C" w:rsidTr="009733AB">
        <w:trPr>
          <w:jc w:val="center"/>
          <w:del w:id="8178" w:author="Aurelian Bria" w:date="2025-08-15T13:16:00Z"/>
        </w:trPr>
        <w:tc>
          <w:tcPr>
            <w:tcW w:w="2460" w:type="dxa"/>
          </w:tcPr>
          <w:p w14:paraId="67BE5D93" w14:textId="32409D90" w:rsidR="001A26AD" w:rsidRPr="00340914" w:rsidDel="004834EC" w:rsidRDefault="001A26AD" w:rsidP="009733AB">
            <w:pPr>
              <w:pStyle w:val="TAL"/>
              <w:rPr>
                <w:del w:id="8179" w:author="Aurelian Bria" w:date="2025-08-15T13:16:00Z" w16du:dateUtc="2025-08-15T11:16:00Z"/>
                <w:rFonts w:cs="v5.0.0"/>
              </w:rPr>
            </w:pPr>
            <w:del w:id="8180" w:author="Aurelian Bria" w:date="2025-08-15T13:16:00Z" w16du:dateUtc="2025-08-15T11:16:00Z">
              <w:r w:rsidRPr="007D2330" w:rsidDel="004834EC">
                <w:rPr>
                  <w:rFonts w:cs="v5.0.0"/>
                  <w:lang w:val="en-US"/>
                </w:rPr>
                <w:delText>MR</w:delText>
              </w:r>
              <w:r w:rsidRPr="007D2330" w:rsidDel="004834EC">
                <w:rPr>
                  <w:lang w:val="en-US"/>
                </w:rPr>
                <w:delText xml:space="preserve"> E-UTRA Band 68</w:delText>
              </w:r>
              <w:r w:rsidDel="004834EC">
                <w:rPr>
                  <w:rFonts w:cs="v5.0.0"/>
                </w:rPr>
                <w:delText xml:space="preserve"> or NR Band n68</w:delText>
              </w:r>
            </w:del>
          </w:p>
        </w:tc>
        <w:tc>
          <w:tcPr>
            <w:tcW w:w="1611" w:type="dxa"/>
            <w:vAlign w:val="center"/>
          </w:tcPr>
          <w:p w14:paraId="0D18B496" w14:textId="5E53676D" w:rsidR="001A26AD" w:rsidRPr="00340914" w:rsidDel="004834EC" w:rsidRDefault="001A26AD" w:rsidP="009733AB">
            <w:pPr>
              <w:pStyle w:val="TAC"/>
              <w:rPr>
                <w:del w:id="8181" w:author="Aurelian Bria" w:date="2025-08-15T13:16:00Z" w16du:dateUtc="2025-08-15T11:16:00Z"/>
              </w:rPr>
            </w:pPr>
            <w:del w:id="8182" w:author="Aurelian Bria" w:date="2025-08-15T13:16:00Z" w16du:dateUtc="2025-08-15T11:16:00Z">
              <w:r w:rsidRPr="00340914" w:rsidDel="004834EC">
                <w:delText>753-783</w:delText>
              </w:r>
            </w:del>
          </w:p>
        </w:tc>
        <w:tc>
          <w:tcPr>
            <w:tcW w:w="1277" w:type="dxa"/>
            <w:vAlign w:val="center"/>
          </w:tcPr>
          <w:p w14:paraId="07D48C5A" w14:textId="293B46F1" w:rsidR="001A26AD" w:rsidRPr="00340914" w:rsidDel="004834EC" w:rsidRDefault="001A26AD" w:rsidP="009733AB">
            <w:pPr>
              <w:pStyle w:val="TAC"/>
              <w:rPr>
                <w:del w:id="8183" w:author="Aurelian Bria" w:date="2025-08-15T13:16:00Z" w16du:dateUtc="2025-08-15T11:16:00Z"/>
              </w:rPr>
            </w:pPr>
            <w:del w:id="8184"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00191278" w14:textId="59BD0B21" w:rsidR="001A26AD" w:rsidRPr="00340914" w:rsidDel="004834EC" w:rsidRDefault="001A26AD" w:rsidP="009733AB">
            <w:pPr>
              <w:pStyle w:val="TAC"/>
              <w:rPr>
                <w:del w:id="8185" w:author="Aurelian Bria" w:date="2025-08-15T13:16:00Z" w16du:dateUtc="2025-08-15T11:16:00Z"/>
              </w:rPr>
            </w:pPr>
            <w:del w:id="8186"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5CE63ACB" w14:textId="546B297C" w:rsidR="001A26AD" w:rsidRPr="00340914" w:rsidDel="004834EC" w:rsidRDefault="001A26AD" w:rsidP="009733AB">
            <w:pPr>
              <w:pStyle w:val="TAC"/>
              <w:rPr>
                <w:del w:id="8187" w:author="Aurelian Bria" w:date="2025-08-15T13:16:00Z" w16du:dateUtc="2025-08-15T11:16:00Z"/>
              </w:rPr>
            </w:pPr>
            <w:del w:id="8188" w:author="Aurelian Bria" w:date="2025-08-15T13:16:00Z" w16du:dateUtc="2025-08-15T11:16:00Z">
              <w:r w:rsidRPr="00340914" w:rsidDel="004834EC">
                <w:delText>CW carrier</w:delText>
              </w:r>
            </w:del>
          </w:p>
        </w:tc>
      </w:tr>
      <w:tr w:rsidR="001A26AD" w:rsidRPr="00340914" w:rsidDel="004834EC" w14:paraId="268E63F5" w14:textId="05D59562" w:rsidTr="009733AB">
        <w:trPr>
          <w:jc w:val="center"/>
          <w:del w:id="8189" w:author="Aurelian Bria" w:date="2025-08-15T13:16:00Z"/>
        </w:trPr>
        <w:tc>
          <w:tcPr>
            <w:tcW w:w="2460" w:type="dxa"/>
          </w:tcPr>
          <w:p w14:paraId="157B3722" w14:textId="29D0D01F" w:rsidR="001A26AD" w:rsidRPr="00340914" w:rsidDel="004834EC" w:rsidRDefault="001A26AD" w:rsidP="009733AB">
            <w:pPr>
              <w:pStyle w:val="TAL"/>
              <w:rPr>
                <w:del w:id="8190" w:author="Aurelian Bria" w:date="2025-08-15T13:16:00Z" w16du:dateUtc="2025-08-15T11:16:00Z"/>
                <w:rFonts w:cs="v5.0.0"/>
                <w:lang w:val="sv-SE"/>
              </w:rPr>
            </w:pPr>
            <w:del w:id="8191" w:author="Aurelian Bria" w:date="2025-08-15T13:16:00Z" w16du:dateUtc="2025-08-15T11:16:00Z">
              <w:r w:rsidRPr="00340914" w:rsidDel="004834EC">
                <w:rPr>
                  <w:lang w:val="sv-SE" w:eastAsia="zh-CN"/>
                </w:rPr>
                <w:delText>MR</w:delText>
              </w:r>
              <w:r w:rsidRPr="00340914" w:rsidDel="004834EC">
                <w:rPr>
                  <w:lang w:val="sv-SE"/>
                </w:rPr>
                <w:delText xml:space="preserve"> E-UTRA Band 69</w:delText>
              </w:r>
            </w:del>
          </w:p>
        </w:tc>
        <w:tc>
          <w:tcPr>
            <w:tcW w:w="1611" w:type="dxa"/>
            <w:vAlign w:val="center"/>
          </w:tcPr>
          <w:p w14:paraId="32FEC614" w14:textId="37D4A99A" w:rsidR="001A26AD" w:rsidRPr="00340914" w:rsidDel="004834EC" w:rsidRDefault="001A26AD" w:rsidP="009733AB">
            <w:pPr>
              <w:pStyle w:val="TAC"/>
              <w:rPr>
                <w:del w:id="8192" w:author="Aurelian Bria" w:date="2025-08-15T13:16:00Z" w16du:dateUtc="2025-08-15T11:16:00Z"/>
              </w:rPr>
            </w:pPr>
            <w:del w:id="8193" w:author="Aurelian Bria" w:date="2025-08-15T13:16:00Z" w16du:dateUtc="2025-08-15T11:16:00Z">
              <w:r w:rsidRPr="00340914" w:rsidDel="004834EC">
                <w:delText>2570-2620</w:delText>
              </w:r>
            </w:del>
          </w:p>
        </w:tc>
        <w:tc>
          <w:tcPr>
            <w:tcW w:w="1277" w:type="dxa"/>
            <w:vAlign w:val="center"/>
          </w:tcPr>
          <w:p w14:paraId="7301C5FA" w14:textId="379A17EB" w:rsidR="001A26AD" w:rsidRPr="00340914" w:rsidDel="004834EC" w:rsidRDefault="001A26AD" w:rsidP="009733AB">
            <w:pPr>
              <w:pStyle w:val="TAC"/>
              <w:rPr>
                <w:del w:id="8194" w:author="Aurelian Bria" w:date="2025-08-15T13:16:00Z" w16du:dateUtc="2025-08-15T11:16:00Z"/>
              </w:rPr>
            </w:pPr>
            <w:del w:id="8195" w:author="Aurelian Bria" w:date="2025-08-15T13:16:00Z" w16du:dateUtc="2025-08-15T11:16:00Z">
              <w:r w:rsidRPr="00340914" w:rsidDel="004834EC">
                <w:rPr>
                  <w:lang w:eastAsia="zh-CN"/>
                </w:rPr>
                <w:delText>+8**</w:delText>
              </w:r>
            </w:del>
          </w:p>
        </w:tc>
        <w:tc>
          <w:tcPr>
            <w:tcW w:w="1843" w:type="dxa"/>
            <w:vAlign w:val="center"/>
          </w:tcPr>
          <w:p w14:paraId="26150A6C" w14:textId="453CCAF8" w:rsidR="001A26AD" w:rsidRPr="00340914" w:rsidDel="004834EC" w:rsidRDefault="001A26AD" w:rsidP="009733AB">
            <w:pPr>
              <w:pStyle w:val="TAC"/>
              <w:rPr>
                <w:del w:id="8196" w:author="Aurelian Bria" w:date="2025-08-15T13:16:00Z" w16du:dateUtc="2025-08-15T11:16:00Z"/>
              </w:rPr>
            </w:pPr>
            <w:del w:id="8197"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103D9BCB" w14:textId="5A518E86" w:rsidR="001A26AD" w:rsidRPr="00340914" w:rsidDel="004834EC" w:rsidRDefault="001A26AD" w:rsidP="009733AB">
            <w:pPr>
              <w:pStyle w:val="TAC"/>
              <w:rPr>
                <w:del w:id="8198" w:author="Aurelian Bria" w:date="2025-08-15T13:16:00Z" w16du:dateUtc="2025-08-15T11:16:00Z"/>
              </w:rPr>
            </w:pPr>
            <w:del w:id="8199" w:author="Aurelian Bria" w:date="2025-08-15T13:16:00Z" w16du:dateUtc="2025-08-15T11:16:00Z">
              <w:r w:rsidRPr="00340914" w:rsidDel="004834EC">
                <w:delText>CW carrier</w:delText>
              </w:r>
            </w:del>
          </w:p>
        </w:tc>
      </w:tr>
      <w:tr w:rsidR="001A26AD" w:rsidRPr="00340914" w:rsidDel="004834EC" w14:paraId="7ACC46A6" w14:textId="4E76D00E" w:rsidTr="009733AB">
        <w:trPr>
          <w:jc w:val="center"/>
          <w:del w:id="8200" w:author="Aurelian Bria" w:date="2025-08-15T13:16:00Z"/>
        </w:trPr>
        <w:tc>
          <w:tcPr>
            <w:tcW w:w="2460" w:type="dxa"/>
          </w:tcPr>
          <w:p w14:paraId="3F9D8419" w14:textId="1E9237F9" w:rsidR="001A26AD" w:rsidRPr="00ED510D" w:rsidDel="004834EC" w:rsidRDefault="001A26AD" w:rsidP="009733AB">
            <w:pPr>
              <w:pStyle w:val="TAL"/>
              <w:rPr>
                <w:del w:id="8201" w:author="Aurelian Bria" w:date="2025-08-15T13:16:00Z" w16du:dateUtc="2025-08-15T11:16:00Z"/>
                <w:rFonts w:cs="v5.0.0"/>
              </w:rPr>
            </w:pPr>
            <w:del w:id="8202" w:author="Aurelian Bria" w:date="2025-08-15T13:16:00Z" w16du:dateUtc="2025-08-15T11:16:00Z">
              <w:r w:rsidRPr="00340914" w:rsidDel="004834EC">
                <w:rPr>
                  <w:rFonts w:cs="v5.0.0"/>
                </w:rPr>
                <w:delText>MR</w:delText>
              </w:r>
              <w:r w:rsidRPr="00340914" w:rsidDel="004834EC">
                <w:delText xml:space="preserve"> E-UTRA Band 70 or NR band n70</w:delText>
              </w:r>
            </w:del>
          </w:p>
        </w:tc>
        <w:tc>
          <w:tcPr>
            <w:tcW w:w="1611" w:type="dxa"/>
            <w:vAlign w:val="center"/>
          </w:tcPr>
          <w:p w14:paraId="18E1819C" w14:textId="672FD1BC" w:rsidR="001A26AD" w:rsidRPr="00340914" w:rsidDel="004834EC" w:rsidRDefault="001A26AD" w:rsidP="009733AB">
            <w:pPr>
              <w:pStyle w:val="TAC"/>
              <w:rPr>
                <w:del w:id="8203" w:author="Aurelian Bria" w:date="2025-08-15T13:16:00Z" w16du:dateUtc="2025-08-15T11:16:00Z"/>
              </w:rPr>
            </w:pPr>
            <w:del w:id="8204" w:author="Aurelian Bria" w:date="2025-08-15T13:16:00Z" w16du:dateUtc="2025-08-15T11:16:00Z">
              <w:r w:rsidRPr="00340914" w:rsidDel="004834EC">
                <w:delText>1995 – 2020</w:delText>
              </w:r>
            </w:del>
          </w:p>
        </w:tc>
        <w:tc>
          <w:tcPr>
            <w:tcW w:w="1277" w:type="dxa"/>
            <w:vAlign w:val="center"/>
          </w:tcPr>
          <w:p w14:paraId="1E35FEF0" w14:textId="6F73A9C2" w:rsidR="001A26AD" w:rsidRPr="00340914" w:rsidDel="004834EC" w:rsidRDefault="001A26AD" w:rsidP="009733AB">
            <w:pPr>
              <w:pStyle w:val="TAC"/>
              <w:rPr>
                <w:del w:id="8205" w:author="Aurelian Bria" w:date="2025-08-15T13:16:00Z" w16du:dateUtc="2025-08-15T11:16:00Z"/>
              </w:rPr>
            </w:pPr>
            <w:del w:id="8206"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881F8AF" w14:textId="2747EB74" w:rsidR="001A26AD" w:rsidRPr="00340914" w:rsidDel="004834EC" w:rsidRDefault="001A26AD" w:rsidP="009733AB">
            <w:pPr>
              <w:pStyle w:val="TAC"/>
              <w:rPr>
                <w:del w:id="8207" w:author="Aurelian Bria" w:date="2025-08-15T13:16:00Z" w16du:dateUtc="2025-08-15T11:16:00Z"/>
              </w:rPr>
            </w:pPr>
            <w:del w:id="8208"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D2E0D97" w14:textId="3667FD8D" w:rsidR="001A26AD" w:rsidRPr="00340914" w:rsidDel="004834EC" w:rsidRDefault="001A26AD" w:rsidP="009733AB">
            <w:pPr>
              <w:pStyle w:val="TAC"/>
              <w:rPr>
                <w:del w:id="8209" w:author="Aurelian Bria" w:date="2025-08-15T13:16:00Z" w16du:dateUtc="2025-08-15T11:16:00Z"/>
              </w:rPr>
            </w:pPr>
            <w:del w:id="8210" w:author="Aurelian Bria" w:date="2025-08-15T13:16:00Z" w16du:dateUtc="2025-08-15T11:16:00Z">
              <w:r w:rsidRPr="00340914" w:rsidDel="004834EC">
                <w:delText>CW carrier</w:delText>
              </w:r>
            </w:del>
          </w:p>
        </w:tc>
      </w:tr>
      <w:tr w:rsidR="001A26AD" w:rsidRPr="00340914" w:rsidDel="004834EC" w14:paraId="716452F1" w14:textId="4DFA7844" w:rsidTr="009733AB">
        <w:trPr>
          <w:jc w:val="center"/>
          <w:del w:id="8211" w:author="Aurelian Bria" w:date="2025-08-15T13:16:00Z"/>
        </w:trPr>
        <w:tc>
          <w:tcPr>
            <w:tcW w:w="2460" w:type="dxa"/>
          </w:tcPr>
          <w:p w14:paraId="09BF449F" w14:textId="2566503E" w:rsidR="001A26AD" w:rsidRPr="00340914" w:rsidDel="004834EC" w:rsidRDefault="001A26AD" w:rsidP="009733AB">
            <w:pPr>
              <w:pStyle w:val="TAL"/>
              <w:rPr>
                <w:del w:id="8212" w:author="Aurelian Bria" w:date="2025-08-15T13:16:00Z" w16du:dateUtc="2025-08-15T11:16:00Z"/>
                <w:rFonts w:cs="v5.0.0"/>
              </w:rPr>
            </w:pPr>
            <w:del w:id="8213" w:author="Aurelian Bria" w:date="2025-08-15T13:16:00Z" w16du:dateUtc="2025-08-15T11:16:00Z">
              <w:r w:rsidRPr="00ED510D" w:rsidDel="004834EC">
                <w:rPr>
                  <w:rFonts w:cs="v5.0.0"/>
                </w:rPr>
                <w:delText>MR</w:delText>
              </w:r>
              <w:r w:rsidRPr="00ED510D" w:rsidDel="004834EC">
                <w:delText xml:space="preserve"> E-UTRA Band 71</w:delText>
              </w:r>
              <w:r w:rsidRPr="00340914" w:rsidDel="004834EC">
                <w:rPr>
                  <w:lang w:val="en-US"/>
                </w:rPr>
                <w:delText xml:space="preserve"> or NR band n71</w:delText>
              </w:r>
            </w:del>
          </w:p>
        </w:tc>
        <w:tc>
          <w:tcPr>
            <w:tcW w:w="1611" w:type="dxa"/>
            <w:vAlign w:val="center"/>
          </w:tcPr>
          <w:p w14:paraId="09B8340C" w14:textId="4C67E491" w:rsidR="001A26AD" w:rsidRPr="00340914" w:rsidDel="004834EC" w:rsidRDefault="001A26AD" w:rsidP="009733AB">
            <w:pPr>
              <w:pStyle w:val="TAC"/>
              <w:rPr>
                <w:del w:id="8214" w:author="Aurelian Bria" w:date="2025-08-15T13:16:00Z" w16du:dateUtc="2025-08-15T11:16:00Z"/>
              </w:rPr>
            </w:pPr>
            <w:del w:id="8215" w:author="Aurelian Bria" w:date="2025-08-15T13:16:00Z" w16du:dateUtc="2025-08-15T11:16:00Z">
              <w:r w:rsidRPr="00340914" w:rsidDel="004834EC">
                <w:delText xml:space="preserve">617 – 652 </w:delText>
              </w:r>
            </w:del>
          </w:p>
        </w:tc>
        <w:tc>
          <w:tcPr>
            <w:tcW w:w="1277" w:type="dxa"/>
            <w:vAlign w:val="center"/>
          </w:tcPr>
          <w:p w14:paraId="7AB1713E" w14:textId="1806ED8E" w:rsidR="001A26AD" w:rsidRPr="00340914" w:rsidDel="004834EC" w:rsidRDefault="001A26AD" w:rsidP="009733AB">
            <w:pPr>
              <w:pStyle w:val="TAC"/>
              <w:rPr>
                <w:del w:id="8216" w:author="Aurelian Bria" w:date="2025-08-15T13:16:00Z" w16du:dateUtc="2025-08-15T11:16:00Z"/>
              </w:rPr>
            </w:pPr>
            <w:del w:id="8217"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04526345" w14:textId="322D5616" w:rsidR="001A26AD" w:rsidRPr="00340914" w:rsidDel="004834EC" w:rsidRDefault="001A26AD" w:rsidP="009733AB">
            <w:pPr>
              <w:pStyle w:val="TAC"/>
              <w:rPr>
                <w:del w:id="8218" w:author="Aurelian Bria" w:date="2025-08-15T13:16:00Z" w16du:dateUtc="2025-08-15T11:16:00Z"/>
              </w:rPr>
            </w:pPr>
            <w:del w:id="8219"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67B6F866" w14:textId="5D3178F7" w:rsidR="001A26AD" w:rsidRPr="00340914" w:rsidDel="004834EC" w:rsidRDefault="001A26AD" w:rsidP="009733AB">
            <w:pPr>
              <w:pStyle w:val="TAC"/>
              <w:rPr>
                <w:del w:id="8220" w:author="Aurelian Bria" w:date="2025-08-15T13:16:00Z" w16du:dateUtc="2025-08-15T11:16:00Z"/>
              </w:rPr>
            </w:pPr>
            <w:del w:id="8221" w:author="Aurelian Bria" w:date="2025-08-15T13:16:00Z" w16du:dateUtc="2025-08-15T11:16:00Z">
              <w:r w:rsidRPr="00340914" w:rsidDel="004834EC">
                <w:delText>CW carrier</w:delText>
              </w:r>
            </w:del>
          </w:p>
        </w:tc>
      </w:tr>
      <w:tr w:rsidR="001A26AD" w:rsidRPr="00340914" w:rsidDel="004834EC" w14:paraId="1F15A190" w14:textId="4F540449" w:rsidTr="009733AB">
        <w:trPr>
          <w:jc w:val="center"/>
          <w:del w:id="8222" w:author="Aurelian Bria" w:date="2025-08-15T13:16:00Z"/>
        </w:trPr>
        <w:tc>
          <w:tcPr>
            <w:tcW w:w="2460" w:type="dxa"/>
          </w:tcPr>
          <w:p w14:paraId="30CEEB5A" w14:textId="262F6DCD" w:rsidR="001A26AD" w:rsidRPr="00340914" w:rsidDel="004834EC" w:rsidRDefault="001A26AD" w:rsidP="009733AB">
            <w:pPr>
              <w:pStyle w:val="TAL"/>
              <w:rPr>
                <w:del w:id="8223" w:author="Aurelian Bria" w:date="2025-08-15T13:16:00Z" w16du:dateUtc="2025-08-15T11:16:00Z"/>
                <w:rFonts w:cs="v5.0.0"/>
              </w:rPr>
            </w:pPr>
            <w:del w:id="8224" w:author="Aurelian Bria" w:date="2025-08-15T13:16:00Z" w16du:dateUtc="2025-08-15T11:16:00Z">
              <w:r w:rsidRPr="00F54E4E" w:rsidDel="004834EC">
                <w:rPr>
                  <w:rFonts w:cs="v5.0.0"/>
                  <w:lang w:val="en-US"/>
                </w:rPr>
                <w:delText>MR</w:delText>
              </w:r>
              <w:r w:rsidRPr="00F54E4E" w:rsidDel="004834EC">
                <w:rPr>
                  <w:lang w:val="en-US"/>
                </w:rPr>
                <w:delText xml:space="preserve"> E-UTRA Band </w:delText>
              </w:r>
              <w:r w:rsidRPr="00340914" w:rsidDel="004834EC">
                <w:rPr>
                  <w:lang w:val="en-US"/>
                </w:rPr>
                <w:delText>72</w:delText>
              </w:r>
              <w:r w:rsidDel="004834EC">
                <w:rPr>
                  <w:rFonts w:cs="Arial"/>
                  <w:lang w:eastAsia="zh-CN"/>
                </w:rPr>
                <w:delText xml:space="preserve"> or NR Band n72</w:delText>
              </w:r>
            </w:del>
          </w:p>
        </w:tc>
        <w:tc>
          <w:tcPr>
            <w:tcW w:w="1611" w:type="dxa"/>
            <w:vAlign w:val="center"/>
          </w:tcPr>
          <w:p w14:paraId="0D27A2A8" w14:textId="45DF9DF1" w:rsidR="001A26AD" w:rsidRPr="00340914" w:rsidDel="004834EC" w:rsidRDefault="001A26AD" w:rsidP="009733AB">
            <w:pPr>
              <w:pStyle w:val="TAC"/>
              <w:rPr>
                <w:del w:id="8225" w:author="Aurelian Bria" w:date="2025-08-15T13:16:00Z" w16du:dateUtc="2025-08-15T11:16:00Z"/>
              </w:rPr>
            </w:pPr>
            <w:del w:id="8226" w:author="Aurelian Bria" w:date="2025-08-15T13:16:00Z" w16du:dateUtc="2025-08-15T11:16:00Z">
              <w:r w:rsidRPr="00340914" w:rsidDel="004834EC">
                <w:rPr>
                  <w:lang w:val="en-US"/>
                </w:rPr>
                <w:delText>4</w:delText>
              </w:r>
              <w:r w:rsidRPr="00340914" w:rsidDel="004834EC">
                <w:delText xml:space="preserve">61 – </w:delText>
              </w:r>
              <w:r w:rsidRPr="00340914" w:rsidDel="004834EC">
                <w:rPr>
                  <w:lang w:val="en-US"/>
                </w:rPr>
                <w:delText>46</w:delText>
              </w:r>
              <w:r w:rsidRPr="00340914" w:rsidDel="004834EC">
                <w:delText>6</w:delText>
              </w:r>
            </w:del>
          </w:p>
        </w:tc>
        <w:tc>
          <w:tcPr>
            <w:tcW w:w="1277" w:type="dxa"/>
            <w:vAlign w:val="center"/>
          </w:tcPr>
          <w:p w14:paraId="4497BB08" w14:textId="1F9F2747" w:rsidR="001A26AD" w:rsidRPr="00340914" w:rsidDel="004834EC" w:rsidRDefault="001A26AD" w:rsidP="009733AB">
            <w:pPr>
              <w:pStyle w:val="TAC"/>
              <w:rPr>
                <w:del w:id="8227" w:author="Aurelian Bria" w:date="2025-08-15T13:16:00Z" w16du:dateUtc="2025-08-15T11:16:00Z"/>
              </w:rPr>
            </w:pPr>
            <w:del w:id="8228"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0BEEFDFF" w14:textId="5D9F4860" w:rsidR="001A26AD" w:rsidRPr="00340914" w:rsidDel="004834EC" w:rsidRDefault="001A26AD" w:rsidP="009733AB">
            <w:pPr>
              <w:pStyle w:val="TAC"/>
              <w:rPr>
                <w:del w:id="8229" w:author="Aurelian Bria" w:date="2025-08-15T13:16:00Z" w16du:dateUtc="2025-08-15T11:16:00Z"/>
              </w:rPr>
            </w:pPr>
            <w:del w:id="8230"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6A92DC2D" w14:textId="50EA8097" w:rsidR="001A26AD" w:rsidRPr="00340914" w:rsidDel="004834EC" w:rsidRDefault="001A26AD" w:rsidP="009733AB">
            <w:pPr>
              <w:pStyle w:val="TAC"/>
              <w:rPr>
                <w:del w:id="8231" w:author="Aurelian Bria" w:date="2025-08-15T13:16:00Z" w16du:dateUtc="2025-08-15T11:16:00Z"/>
              </w:rPr>
            </w:pPr>
            <w:del w:id="8232" w:author="Aurelian Bria" w:date="2025-08-15T13:16:00Z" w16du:dateUtc="2025-08-15T11:16:00Z">
              <w:r w:rsidRPr="00340914" w:rsidDel="004834EC">
                <w:delText>CW carrier</w:delText>
              </w:r>
            </w:del>
          </w:p>
        </w:tc>
      </w:tr>
      <w:tr w:rsidR="001A26AD" w:rsidRPr="00340914" w:rsidDel="004834EC" w14:paraId="150A3906" w14:textId="1CCDE127" w:rsidTr="009733AB">
        <w:trPr>
          <w:jc w:val="center"/>
          <w:del w:id="8233" w:author="Aurelian Bria" w:date="2025-08-15T13:16:00Z"/>
        </w:trPr>
        <w:tc>
          <w:tcPr>
            <w:tcW w:w="2460" w:type="dxa"/>
          </w:tcPr>
          <w:p w14:paraId="1BE3C46B" w14:textId="5D6D4740" w:rsidR="001A26AD" w:rsidRPr="00340914" w:rsidDel="004834EC" w:rsidRDefault="001A26AD" w:rsidP="009733AB">
            <w:pPr>
              <w:pStyle w:val="TAL"/>
              <w:rPr>
                <w:del w:id="8234" w:author="Aurelian Bria" w:date="2025-08-15T13:16:00Z" w16du:dateUtc="2025-08-15T11:16:00Z"/>
                <w:rFonts w:cs="v5.0.0"/>
                <w:lang w:val="sv-SE"/>
              </w:rPr>
            </w:pPr>
            <w:del w:id="8235" w:author="Aurelian Bria" w:date="2025-08-15T13:16:00Z" w16du:dateUtc="2025-08-15T11:16:00Z">
              <w:r w:rsidRPr="00340914" w:rsidDel="004834EC">
                <w:rPr>
                  <w:rFonts w:cs="v5.0.0"/>
                  <w:lang w:val="sv-SE"/>
                </w:rPr>
                <w:delText>MR</w:delText>
              </w:r>
              <w:r w:rsidRPr="00340914" w:rsidDel="004834EC">
                <w:rPr>
                  <w:lang w:val="sv-SE"/>
                </w:rPr>
                <w:delText xml:space="preserve"> E-UTRA Band </w:delText>
              </w:r>
              <w:r w:rsidRPr="00340914" w:rsidDel="004834EC">
                <w:rPr>
                  <w:lang w:val="en-US"/>
                </w:rPr>
                <w:delText>73</w:delText>
              </w:r>
            </w:del>
          </w:p>
        </w:tc>
        <w:tc>
          <w:tcPr>
            <w:tcW w:w="1611" w:type="dxa"/>
            <w:vAlign w:val="center"/>
          </w:tcPr>
          <w:p w14:paraId="0BF2EBB4" w14:textId="4E6894A1" w:rsidR="001A26AD" w:rsidRPr="00340914" w:rsidDel="004834EC" w:rsidRDefault="001A26AD" w:rsidP="009733AB">
            <w:pPr>
              <w:pStyle w:val="TAC"/>
              <w:rPr>
                <w:del w:id="8236" w:author="Aurelian Bria" w:date="2025-08-15T13:16:00Z" w16du:dateUtc="2025-08-15T11:16:00Z"/>
                <w:lang w:val="en-US"/>
              </w:rPr>
            </w:pPr>
            <w:del w:id="8237" w:author="Aurelian Bria" w:date="2025-08-15T13:16:00Z" w16du:dateUtc="2025-08-15T11:16:00Z">
              <w:r w:rsidRPr="00340914" w:rsidDel="004834EC">
                <w:rPr>
                  <w:lang w:val="en-US"/>
                </w:rPr>
                <w:delText>4</w:delText>
              </w:r>
              <w:r w:rsidRPr="00340914" w:rsidDel="004834EC">
                <w:delText>6</w:delText>
              </w:r>
              <w:r w:rsidRPr="00340914" w:rsidDel="004834EC">
                <w:rPr>
                  <w:lang w:val="en-US"/>
                </w:rPr>
                <w:delText>0</w:delText>
              </w:r>
              <w:r w:rsidRPr="00340914" w:rsidDel="004834EC">
                <w:delText xml:space="preserve"> – </w:delText>
              </w:r>
              <w:r w:rsidRPr="00340914" w:rsidDel="004834EC">
                <w:rPr>
                  <w:lang w:val="en-US"/>
                </w:rPr>
                <w:delText>465</w:delText>
              </w:r>
            </w:del>
          </w:p>
        </w:tc>
        <w:tc>
          <w:tcPr>
            <w:tcW w:w="1277" w:type="dxa"/>
            <w:vAlign w:val="center"/>
          </w:tcPr>
          <w:p w14:paraId="01492007" w14:textId="6166CC69" w:rsidR="001A26AD" w:rsidRPr="00340914" w:rsidDel="004834EC" w:rsidRDefault="001A26AD" w:rsidP="009733AB">
            <w:pPr>
              <w:pStyle w:val="TAC"/>
              <w:rPr>
                <w:del w:id="8238" w:author="Aurelian Bria" w:date="2025-08-15T13:16:00Z" w16du:dateUtc="2025-08-15T11:16:00Z"/>
              </w:rPr>
            </w:pPr>
            <w:del w:id="8239"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6D5E5287" w14:textId="1F55BE1D" w:rsidR="001A26AD" w:rsidRPr="00340914" w:rsidDel="004834EC" w:rsidRDefault="001A26AD" w:rsidP="009733AB">
            <w:pPr>
              <w:pStyle w:val="TAC"/>
              <w:rPr>
                <w:del w:id="8240" w:author="Aurelian Bria" w:date="2025-08-15T13:16:00Z" w16du:dateUtc="2025-08-15T11:16:00Z"/>
              </w:rPr>
            </w:pPr>
            <w:del w:id="8241"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569108C4" w14:textId="260B5BCF" w:rsidR="001A26AD" w:rsidRPr="00340914" w:rsidDel="004834EC" w:rsidRDefault="001A26AD" w:rsidP="009733AB">
            <w:pPr>
              <w:pStyle w:val="TAC"/>
              <w:rPr>
                <w:del w:id="8242" w:author="Aurelian Bria" w:date="2025-08-15T13:16:00Z" w16du:dateUtc="2025-08-15T11:16:00Z"/>
              </w:rPr>
            </w:pPr>
            <w:del w:id="8243" w:author="Aurelian Bria" w:date="2025-08-15T13:16:00Z" w16du:dateUtc="2025-08-15T11:16:00Z">
              <w:r w:rsidRPr="00340914" w:rsidDel="004834EC">
                <w:delText>CW carrier</w:delText>
              </w:r>
            </w:del>
          </w:p>
        </w:tc>
      </w:tr>
      <w:tr w:rsidR="001A26AD" w:rsidRPr="00340914" w:rsidDel="004834EC" w14:paraId="3D5063BF" w14:textId="401013F7" w:rsidTr="009733AB">
        <w:trPr>
          <w:jc w:val="center"/>
          <w:del w:id="8244" w:author="Aurelian Bria" w:date="2025-08-15T13:16:00Z"/>
        </w:trPr>
        <w:tc>
          <w:tcPr>
            <w:tcW w:w="2460" w:type="dxa"/>
          </w:tcPr>
          <w:p w14:paraId="443A4B49" w14:textId="3B22CEEC" w:rsidR="001A26AD" w:rsidRPr="00340914" w:rsidDel="004834EC" w:rsidRDefault="001A26AD" w:rsidP="009733AB">
            <w:pPr>
              <w:pStyle w:val="TAL"/>
              <w:rPr>
                <w:del w:id="8245" w:author="Aurelian Bria" w:date="2025-08-15T13:16:00Z" w16du:dateUtc="2025-08-15T11:16:00Z"/>
                <w:rFonts w:cs="v5.0.0"/>
              </w:rPr>
            </w:pPr>
            <w:del w:id="8246" w:author="Aurelian Bria" w:date="2025-08-15T13:16:00Z" w16du:dateUtc="2025-08-15T11:16:00Z">
              <w:r w:rsidRPr="00ED510D" w:rsidDel="004834EC">
                <w:rPr>
                  <w:rFonts w:cs="v5.0.0" w:hint="eastAsia"/>
                  <w:lang w:eastAsia="ja-JP"/>
                </w:rPr>
                <w:delText>MR E-UTRA Band 74</w:delText>
              </w:r>
              <w:r w:rsidRPr="00340914" w:rsidDel="004834EC">
                <w:rPr>
                  <w:rFonts w:cs="v5.0.0"/>
                  <w:lang w:val="en-US" w:eastAsia="ja-JP"/>
                </w:rPr>
                <w:delText xml:space="preserve"> or NR band n74</w:delText>
              </w:r>
            </w:del>
          </w:p>
        </w:tc>
        <w:tc>
          <w:tcPr>
            <w:tcW w:w="1611" w:type="dxa"/>
            <w:vAlign w:val="center"/>
          </w:tcPr>
          <w:p w14:paraId="0B66FA87" w14:textId="72E7B85A" w:rsidR="001A26AD" w:rsidRPr="00340914" w:rsidDel="004834EC" w:rsidRDefault="001A26AD" w:rsidP="009733AB">
            <w:pPr>
              <w:pStyle w:val="TAC"/>
              <w:rPr>
                <w:del w:id="8247" w:author="Aurelian Bria" w:date="2025-08-15T13:16:00Z" w16du:dateUtc="2025-08-15T11:16:00Z"/>
              </w:rPr>
            </w:pPr>
            <w:del w:id="8248" w:author="Aurelian Bria" w:date="2025-08-15T13:16:00Z" w16du:dateUtc="2025-08-15T11:16:00Z">
              <w:r w:rsidRPr="00340914" w:rsidDel="004834EC">
                <w:rPr>
                  <w:rFonts w:hint="eastAsia"/>
                  <w:lang w:eastAsia="ja-JP"/>
                </w:rPr>
                <w:delText>1475 - 1518</w:delText>
              </w:r>
            </w:del>
          </w:p>
        </w:tc>
        <w:tc>
          <w:tcPr>
            <w:tcW w:w="1277" w:type="dxa"/>
            <w:vAlign w:val="center"/>
          </w:tcPr>
          <w:p w14:paraId="08A5B9B4" w14:textId="6578635B" w:rsidR="001A26AD" w:rsidRPr="00340914" w:rsidDel="004834EC" w:rsidRDefault="001A26AD" w:rsidP="009733AB">
            <w:pPr>
              <w:pStyle w:val="TAC"/>
              <w:rPr>
                <w:del w:id="8249" w:author="Aurelian Bria" w:date="2025-08-15T13:16:00Z" w16du:dateUtc="2025-08-15T11:16:00Z"/>
              </w:rPr>
            </w:pPr>
            <w:del w:id="8250" w:author="Aurelian Bria" w:date="2025-08-15T13:16:00Z" w16du:dateUtc="2025-08-15T11:16:00Z">
              <w:r w:rsidRPr="00340914" w:rsidDel="004834EC">
                <w:rPr>
                  <w:rFonts w:hint="eastAsia"/>
                  <w:lang w:eastAsia="ja-JP"/>
                </w:rPr>
                <w:delText>+8</w:delText>
              </w:r>
              <w:r w:rsidRPr="00340914" w:rsidDel="004834EC">
                <w:rPr>
                  <w:lang w:eastAsia="zh-CN"/>
                </w:rPr>
                <w:delText>**</w:delText>
              </w:r>
            </w:del>
          </w:p>
        </w:tc>
        <w:tc>
          <w:tcPr>
            <w:tcW w:w="1843" w:type="dxa"/>
            <w:vAlign w:val="center"/>
          </w:tcPr>
          <w:p w14:paraId="58D1EBC1" w14:textId="01FA90E4" w:rsidR="001A26AD" w:rsidRPr="00340914" w:rsidDel="004834EC" w:rsidRDefault="001A26AD" w:rsidP="009733AB">
            <w:pPr>
              <w:pStyle w:val="TAC"/>
              <w:rPr>
                <w:del w:id="8251" w:author="Aurelian Bria" w:date="2025-08-15T13:16:00Z" w16du:dateUtc="2025-08-15T11:16:00Z"/>
              </w:rPr>
            </w:pPr>
            <w:del w:id="8252"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84E4241" w14:textId="6935627C" w:rsidR="001A26AD" w:rsidRPr="00340914" w:rsidDel="004834EC" w:rsidRDefault="001A26AD" w:rsidP="009733AB">
            <w:pPr>
              <w:pStyle w:val="TAC"/>
              <w:rPr>
                <w:del w:id="8253" w:author="Aurelian Bria" w:date="2025-08-15T13:16:00Z" w16du:dateUtc="2025-08-15T11:16:00Z"/>
              </w:rPr>
            </w:pPr>
            <w:del w:id="8254" w:author="Aurelian Bria" w:date="2025-08-15T13:16:00Z" w16du:dateUtc="2025-08-15T11:16:00Z">
              <w:r w:rsidRPr="00340914" w:rsidDel="004834EC">
                <w:delText>CW carrier</w:delText>
              </w:r>
            </w:del>
          </w:p>
        </w:tc>
      </w:tr>
      <w:tr w:rsidR="001A26AD" w:rsidRPr="00340914" w:rsidDel="004834EC" w14:paraId="35415202" w14:textId="17B933B6" w:rsidTr="009733AB">
        <w:trPr>
          <w:jc w:val="center"/>
          <w:del w:id="8255" w:author="Aurelian Bria" w:date="2025-08-15T13:16:00Z"/>
        </w:trPr>
        <w:tc>
          <w:tcPr>
            <w:tcW w:w="2460" w:type="dxa"/>
          </w:tcPr>
          <w:p w14:paraId="500F6FB3" w14:textId="02E22C50" w:rsidR="001A26AD" w:rsidRPr="00340914" w:rsidDel="004834EC" w:rsidRDefault="001A26AD" w:rsidP="009733AB">
            <w:pPr>
              <w:pStyle w:val="TAL"/>
              <w:rPr>
                <w:del w:id="8256" w:author="Aurelian Bria" w:date="2025-08-15T13:16:00Z" w16du:dateUtc="2025-08-15T11:16:00Z"/>
                <w:rFonts w:cs="v5.0.0"/>
              </w:rPr>
            </w:pPr>
            <w:del w:id="8257" w:author="Aurelian Bria" w:date="2025-08-15T13:16:00Z" w16du:dateUtc="2025-08-15T11:16:00Z">
              <w:r w:rsidRPr="00340914" w:rsidDel="004834EC">
                <w:rPr>
                  <w:rFonts w:cs="v5.0.0"/>
                </w:rPr>
                <w:delText>MR</w:delText>
              </w:r>
              <w:r w:rsidRPr="00340914" w:rsidDel="004834EC">
                <w:delText xml:space="preserve"> E-UTRA Band 75 or NR band n75</w:delText>
              </w:r>
            </w:del>
          </w:p>
        </w:tc>
        <w:tc>
          <w:tcPr>
            <w:tcW w:w="1611" w:type="dxa"/>
            <w:vAlign w:val="center"/>
          </w:tcPr>
          <w:p w14:paraId="7B3D13A5" w14:textId="2F9A7830" w:rsidR="001A26AD" w:rsidRPr="00340914" w:rsidDel="004834EC" w:rsidRDefault="001A26AD" w:rsidP="009733AB">
            <w:pPr>
              <w:pStyle w:val="TAC"/>
              <w:rPr>
                <w:del w:id="8258" w:author="Aurelian Bria" w:date="2025-08-15T13:16:00Z" w16du:dateUtc="2025-08-15T11:16:00Z"/>
              </w:rPr>
            </w:pPr>
            <w:del w:id="8259" w:author="Aurelian Bria" w:date="2025-08-15T13:16:00Z" w16du:dateUtc="2025-08-15T11:16:00Z">
              <w:r w:rsidRPr="00340914" w:rsidDel="004834EC">
                <w:delText>1432 – 1517</w:delText>
              </w:r>
            </w:del>
          </w:p>
        </w:tc>
        <w:tc>
          <w:tcPr>
            <w:tcW w:w="1277" w:type="dxa"/>
            <w:vAlign w:val="center"/>
          </w:tcPr>
          <w:p w14:paraId="7127972D" w14:textId="187F3C21" w:rsidR="001A26AD" w:rsidRPr="00340914" w:rsidDel="004834EC" w:rsidRDefault="001A26AD" w:rsidP="009733AB">
            <w:pPr>
              <w:pStyle w:val="TAC"/>
              <w:rPr>
                <w:del w:id="8260" w:author="Aurelian Bria" w:date="2025-08-15T13:16:00Z" w16du:dateUtc="2025-08-15T11:16:00Z"/>
              </w:rPr>
            </w:pPr>
            <w:del w:id="8261"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6DF8B77" w14:textId="37CB4C44" w:rsidR="001A26AD" w:rsidRPr="00340914" w:rsidDel="004834EC" w:rsidRDefault="001A26AD" w:rsidP="009733AB">
            <w:pPr>
              <w:pStyle w:val="TAC"/>
              <w:rPr>
                <w:del w:id="8262" w:author="Aurelian Bria" w:date="2025-08-15T13:16:00Z" w16du:dateUtc="2025-08-15T11:16:00Z"/>
              </w:rPr>
            </w:pPr>
            <w:del w:id="8263"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18F62049" w14:textId="75CB6A48" w:rsidR="001A26AD" w:rsidRPr="00340914" w:rsidDel="004834EC" w:rsidRDefault="001A26AD" w:rsidP="009733AB">
            <w:pPr>
              <w:pStyle w:val="TAC"/>
              <w:rPr>
                <w:del w:id="8264" w:author="Aurelian Bria" w:date="2025-08-15T13:16:00Z" w16du:dateUtc="2025-08-15T11:16:00Z"/>
              </w:rPr>
            </w:pPr>
            <w:del w:id="8265" w:author="Aurelian Bria" w:date="2025-08-15T13:16:00Z" w16du:dateUtc="2025-08-15T11:16:00Z">
              <w:r w:rsidRPr="00340914" w:rsidDel="004834EC">
                <w:delText>CW carrier</w:delText>
              </w:r>
            </w:del>
          </w:p>
        </w:tc>
      </w:tr>
      <w:tr w:rsidR="001A26AD" w:rsidRPr="00340914" w:rsidDel="004834EC" w14:paraId="56153908" w14:textId="678F1F8A" w:rsidTr="009733AB">
        <w:trPr>
          <w:jc w:val="center"/>
          <w:del w:id="8266" w:author="Aurelian Bria" w:date="2025-08-15T13:16:00Z"/>
        </w:trPr>
        <w:tc>
          <w:tcPr>
            <w:tcW w:w="2460" w:type="dxa"/>
          </w:tcPr>
          <w:p w14:paraId="25F3E720" w14:textId="4FDD16D2" w:rsidR="001A26AD" w:rsidRPr="00340914" w:rsidDel="004834EC" w:rsidRDefault="001A26AD" w:rsidP="009733AB">
            <w:pPr>
              <w:pStyle w:val="TAL"/>
              <w:rPr>
                <w:del w:id="8267" w:author="Aurelian Bria" w:date="2025-08-15T13:16:00Z" w16du:dateUtc="2025-08-15T11:16:00Z"/>
                <w:rFonts w:cs="v5.0.0"/>
              </w:rPr>
            </w:pPr>
            <w:del w:id="8268" w:author="Aurelian Bria" w:date="2025-08-15T13:16:00Z" w16du:dateUtc="2025-08-15T11:16:00Z">
              <w:r w:rsidRPr="00340914" w:rsidDel="004834EC">
                <w:rPr>
                  <w:rFonts w:cs="v5.0.0"/>
                </w:rPr>
                <w:delText>MR NR band n77</w:delText>
              </w:r>
            </w:del>
          </w:p>
        </w:tc>
        <w:tc>
          <w:tcPr>
            <w:tcW w:w="1611" w:type="dxa"/>
            <w:vAlign w:val="center"/>
          </w:tcPr>
          <w:p w14:paraId="18F68CA5" w14:textId="67B881D0" w:rsidR="001A26AD" w:rsidRPr="00340914" w:rsidDel="004834EC" w:rsidRDefault="001A26AD" w:rsidP="009733AB">
            <w:pPr>
              <w:pStyle w:val="TAC"/>
              <w:rPr>
                <w:del w:id="8269" w:author="Aurelian Bria" w:date="2025-08-15T13:16:00Z" w16du:dateUtc="2025-08-15T11:16:00Z"/>
              </w:rPr>
            </w:pPr>
            <w:del w:id="8270" w:author="Aurelian Bria" w:date="2025-08-15T13:16:00Z" w16du:dateUtc="2025-08-15T11:16:00Z">
              <w:r w:rsidRPr="00340914" w:rsidDel="004834EC">
                <w:delText>3300-4200</w:delText>
              </w:r>
            </w:del>
          </w:p>
        </w:tc>
        <w:tc>
          <w:tcPr>
            <w:tcW w:w="1277" w:type="dxa"/>
            <w:vAlign w:val="center"/>
          </w:tcPr>
          <w:p w14:paraId="457E5D7F" w14:textId="63B8198F" w:rsidR="001A26AD" w:rsidRPr="00340914" w:rsidDel="004834EC" w:rsidRDefault="001A26AD" w:rsidP="009733AB">
            <w:pPr>
              <w:pStyle w:val="TAC"/>
              <w:rPr>
                <w:del w:id="8271" w:author="Aurelian Bria" w:date="2025-08-15T13:16:00Z" w16du:dateUtc="2025-08-15T11:16:00Z"/>
              </w:rPr>
            </w:pPr>
            <w:del w:id="8272"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BD5BCE3" w14:textId="3EC30636" w:rsidR="001A26AD" w:rsidRPr="00340914" w:rsidDel="004834EC" w:rsidRDefault="001A26AD" w:rsidP="009733AB">
            <w:pPr>
              <w:pStyle w:val="TAC"/>
              <w:rPr>
                <w:del w:id="8273" w:author="Aurelian Bria" w:date="2025-08-15T13:16:00Z" w16du:dateUtc="2025-08-15T11:16:00Z"/>
              </w:rPr>
            </w:pPr>
            <w:del w:id="8274"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71BC0B95" w14:textId="4B9D2B33" w:rsidR="001A26AD" w:rsidRPr="00340914" w:rsidDel="004834EC" w:rsidRDefault="001A26AD" w:rsidP="009733AB">
            <w:pPr>
              <w:pStyle w:val="TAC"/>
              <w:rPr>
                <w:del w:id="8275" w:author="Aurelian Bria" w:date="2025-08-15T13:16:00Z" w16du:dateUtc="2025-08-15T11:16:00Z"/>
              </w:rPr>
            </w:pPr>
            <w:del w:id="8276" w:author="Aurelian Bria" w:date="2025-08-15T13:16:00Z" w16du:dateUtc="2025-08-15T11:16:00Z">
              <w:r w:rsidRPr="00340914" w:rsidDel="004834EC">
                <w:delText>CW carrier</w:delText>
              </w:r>
            </w:del>
          </w:p>
        </w:tc>
      </w:tr>
      <w:tr w:rsidR="001A26AD" w:rsidRPr="00340914" w:rsidDel="004834EC" w14:paraId="2D52C569" w14:textId="3CC6C470" w:rsidTr="009733AB">
        <w:trPr>
          <w:jc w:val="center"/>
          <w:del w:id="8277" w:author="Aurelian Bria" w:date="2025-08-15T13:16:00Z"/>
        </w:trPr>
        <w:tc>
          <w:tcPr>
            <w:tcW w:w="2460" w:type="dxa"/>
          </w:tcPr>
          <w:p w14:paraId="0739C2F3" w14:textId="0AFD0083" w:rsidR="001A26AD" w:rsidRPr="00340914" w:rsidDel="004834EC" w:rsidRDefault="001A26AD" w:rsidP="009733AB">
            <w:pPr>
              <w:pStyle w:val="TAL"/>
              <w:rPr>
                <w:del w:id="8278" w:author="Aurelian Bria" w:date="2025-08-15T13:16:00Z" w16du:dateUtc="2025-08-15T11:16:00Z"/>
                <w:rFonts w:cs="v5.0.0"/>
              </w:rPr>
            </w:pPr>
            <w:del w:id="8279" w:author="Aurelian Bria" w:date="2025-08-15T13:16:00Z" w16du:dateUtc="2025-08-15T11:16:00Z">
              <w:r w:rsidRPr="00340914" w:rsidDel="004834EC">
                <w:rPr>
                  <w:rFonts w:cs="v5.0.0"/>
                </w:rPr>
                <w:delText>MR NR band n78</w:delText>
              </w:r>
            </w:del>
          </w:p>
        </w:tc>
        <w:tc>
          <w:tcPr>
            <w:tcW w:w="1611" w:type="dxa"/>
            <w:vAlign w:val="center"/>
          </w:tcPr>
          <w:p w14:paraId="4DF88BFD" w14:textId="2BFA3FE2" w:rsidR="001A26AD" w:rsidRPr="00340914" w:rsidDel="004834EC" w:rsidRDefault="001A26AD" w:rsidP="009733AB">
            <w:pPr>
              <w:pStyle w:val="TAC"/>
              <w:rPr>
                <w:del w:id="8280" w:author="Aurelian Bria" w:date="2025-08-15T13:16:00Z" w16du:dateUtc="2025-08-15T11:16:00Z"/>
              </w:rPr>
            </w:pPr>
            <w:del w:id="8281" w:author="Aurelian Bria" w:date="2025-08-15T13:16:00Z" w16du:dateUtc="2025-08-15T11:16:00Z">
              <w:r w:rsidRPr="00340914" w:rsidDel="004834EC">
                <w:delText>3300-3800</w:delText>
              </w:r>
            </w:del>
          </w:p>
        </w:tc>
        <w:tc>
          <w:tcPr>
            <w:tcW w:w="1277" w:type="dxa"/>
            <w:vAlign w:val="center"/>
          </w:tcPr>
          <w:p w14:paraId="531F4D17" w14:textId="4DC5DDA0" w:rsidR="001A26AD" w:rsidRPr="00340914" w:rsidDel="004834EC" w:rsidRDefault="001A26AD" w:rsidP="009733AB">
            <w:pPr>
              <w:pStyle w:val="TAC"/>
              <w:rPr>
                <w:del w:id="8282" w:author="Aurelian Bria" w:date="2025-08-15T13:16:00Z" w16du:dateUtc="2025-08-15T11:16:00Z"/>
              </w:rPr>
            </w:pPr>
            <w:del w:id="8283"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72DD3F92" w14:textId="66CB922C" w:rsidR="001A26AD" w:rsidRPr="00340914" w:rsidDel="004834EC" w:rsidRDefault="001A26AD" w:rsidP="009733AB">
            <w:pPr>
              <w:pStyle w:val="TAC"/>
              <w:rPr>
                <w:del w:id="8284" w:author="Aurelian Bria" w:date="2025-08-15T13:16:00Z" w16du:dateUtc="2025-08-15T11:16:00Z"/>
              </w:rPr>
            </w:pPr>
            <w:del w:id="8285"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CDCCA89" w14:textId="7FC17C34" w:rsidR="001A26AD" w:rsidRPr="00340914" w:rsidDel="004834EC" w:rsidRDefault="001A26AD" w:rsidP="009733AB">
            <w:pPr>
              <w:pStyle w:val="TAC"/>
              <w:rPr>
                <w:del w:id="8286" w:author="Aurelian Bria" w:date="2025-08-15T13:16:00Z" w16du:dateUtc="2025-08-15T11:16:00Z"/>
              </w:rPr>
            </w:pPr>
            <w:del w:id="8287" w:author="Aurelian Bria" w:date="2025-08-15T13:16:00Z" w16du:dateUtc="2025-08-15T11:16:00Z">
              <w:r w:rsidRPr="00340914" w:rsidDel="004834EC">
                <w:delText>CW carrier</w:delText>
              </w:r>
            </w:del>
          </w:p>
        </w:tc>
      </w:tr>
      <w:tr w:rsidR="001A26AD" w:rsidRPr="00340914" w:rsidDel="004834EC" w14:paraId="51D4E656" w14:textId="36D9337E" w:rsidTr="009733AB">
        <w:trPr>
          <w:jc w:val="center"/>
          <w:del w:id="8288" w:author="Aurelian Bria" w:date="2025-08-15T13:16:00Z"/>
        </w:trPr>
        <w:tc>
          <w:tcPr>
            <w:tcW w:w="2460" w:type="dxa"/>
          </w:tcPr>
          <w:p w14:paraId="5B6C063D" w14:textId="0B30E7B0" w:rsidR="001A26AD" w:rsidRPr="00340914" w:rsidDel="004834EC" w:rsidRDefault="001A26AD" w:rsidP="009733AB">
            <w:pPr>
              <w:pStyle w:val="TAL"/>
              <w:rPr>
                <w:del w:id="8289" w:author="Aurelian Bria" w:date="2025-08-15T13:16:00Z" w16du:dateUtc="2025-08-15T11:16:00Z"/>
                <w:rFonts w:cs="v5.0.0"/>
              </w:rPr>
            </w:pPr>
            <w:del w:id="8290" w:author="Aurelian Bria" w:date="2025-08-15T13:16:00Z" w16du:dateUtc="2025-08-15T11:16:00Z">
              <w:r w:rsidRPr="00340914" w:rsidDel="004834EC">
                <w:rPr>
                  <w:rFonts w:cs="v5.0.0"/>
                  <w:lang w:val="sv-SE"/>
                </w:rPr>
                <w:delText>MR NR band n79</w:delText>
              </w:r>
            </w:del>
          </w:p>
        </w:tc>
        <w:tc>
          <w:tcPr>
            <w:tcW w:w="1611" w:type="dxa"/>
            <w:vAlign w:val="center"/>
          </w:tcPr>
          <w:p w14:paraId="5A383BBC" w14:textId="025BB6D2" w:rsidR="001A26AD" w:rsidRPr="00340914" w:rsidDel="004834EC" w:rsidRDefault="001A26AD" w:rsidP="009733AB">
            <w:pPr>
              <w:pStyle w:val="TAC"/>
              <w:rPr>
                <w:del w:id="8291" w:author="Aurelian Bria" w:date="2025-08-15T13:16:00Z" w16du:dateUtc="2025-08-15T11:16:00Z"/>
              </w:rPr>
            </w:pPr>
            <w:del w:id="8292" w:author="Aurelian Bria" w:date="2025-08-15T13:16:00Z" w16du:dateUtc="2025-08-15T11:16:00Z">
              <w:r w:rsidRPr="00340914" w:rsidDel="004834EC">
                <w:rPr>
                  <w:rFonts w:cs="Arial"/>
                </w:rPr>
                <w:delText>4400-5000</w:delText>
              </w:r>
            </w:del>
          </w:p>
        </w:tc>
        <w:tc>
          <w:tcPr>
            <w:tcW w:w="1277" w:type="dxa"/>
            <w:vAlign w:val="center"/>
          </w:tcPr>
          <w:p w14:paraId="3A587284" w14:textId="0A8A9FD6" w:rsidR="001A26AD" w:rsidRPr="00340914" w:rsidDel="004834EC" w:rsidRDefault="001A26AD" w:rsidP="009733AB">
            <w:pPr>
              <w:pStyle w:val="TAC"/>
              <w:rPr>
                <w:del w:id="8293" w:author="Aurelian Bria" w:date="2025-08-15T13:16:00Z" w16du:dateUtc="2025-08-15T11:16:00Z"/>
              </w:rPr>
            </w:pPr>
            <w:del w:id="8294" w:author="Aurelian Bria" w:date="2025-08-15T13:16:00Z" w16du:dateUtc="2025-08-15T11:16:00Z">
              <w:r w:rsidRPr="00340914" w:rsidDel="004834EC">
                <w:rPr>
                  <w:rFonts w:cs="Arial"/>
                </w:rPr>
                <w:delText>+8</w:delText>
              </w:r>
              <w:r w:rsidRPr="00340914" w:rsidDel="004834EC">
                <w:rPr>
                  <w:rFonts w:cs="Arial"/>
                  <w:szCs w:val="18"/>
                  <w:lang w:eastAsia="ja-JP"/>
                </w:rPr>
                <w:delText>**</w:delText>
              </w:r>
            </w:del>
          </w:p>
        </w:tc>
        <w:tc>
          <w:tcPr>
            <w:tcW w:w="1843" w:type="dxa"/>
            <w:vAlign w:val="center"/>
          </w:tcPr>
          <w:p w14:paraId="6E2DF5E9" w14:textId="4782F75F" w:rsidR="001A26AD" w:rsidRPr="00340914" w:rsidDel="004834EC" w:rsidRDefault="001A26AD" w:rsidP="009733AB">
            <w:pPr>
              <w:pStyle w:val="TAC"/>
              <w:rPr>
                <w:del w:id="8295" w:author="Aurelian Bria" w:date="2025-08-15T13:16:00Z" w16du:dateUtc="2025-08-15T11:16:00Z"/>
              </w:rPr>
            </w:pPr>
            <w:del w:id="8296" w:author="Aurelian Bria" w:date="2025-08-15T13:16:00Z" w16du:dateUtc="2025-08-15T11:16:00Z">
              <w:r w:rsidRPr="00340914" w:rsidDel="004834EC">
                <w:rPr>
                  <w:rFonts w:cs="Arial"/>
                </w:rPr>
                <w:delText>P</w:delText>
              </w:r>
              <w:r w:rsidRPr="00340914" w:rsidDel="004834EC">
                <w:rPr>
                  <w:rFonts w:cs="Arial"/>
                  <w:vertAlign w:val="subscript"/>
                </w:rPr>
                <w:delText>REFSENS</w:delText>
              </w:r>
              <w:r w:rsidRPr="00340914" w:rsidDel="004834EC">
                <w:rPr>
                  <w:rFonts w:cs="Arial"/>
                </w:rPr>
                <w:delText xml:space="preserve"> + 6dB*</w:delText>
              </w:r>
            </w:del>
          </w:p>
        </w:tc>
        <w:tc>
          <w:tcPr>
            <w:tcW w:w="1132" w:type="dxa"/>
            <w:vAlign w:val="center"/>
          </w:tcPr>
          <w:p w14:paraId="743FE22E" w14:textId="18169EDD" w:rsidR="001A26AD" w:rsidRPr="00340914" w:rsidDel="004834EC" w:rsidRDefault="001A26AD" w:rsidP="009733AB">
            <w:pPr>
              <w:pStyle w:val="TAC"/>
              <w:rPr>
                <w:del w:id="8297" w:author="Aurelian Bria" w:date="2025-08-15T13:16:00Z" w16du:dateUtc="2025-08-15T11:16:00Z"/>
              </w:rPr>
            </w:pPr>
            <w:del w:id="8298" w:author="Aurelian Bria" w:date="2025-08-15T13:16:00Z" w16du:dateUtc="2025-08-15T11:16:00Z">
              <w:r w:rsidRPr="00340914" w:rsidDel="004834EC">
                <w:rPr>
                  <w:rFonts w:cs="Arial"/>
                </w:rPr>
                <w:delText>CW carrier</w:delText>
              </w:r>
            </w:del>
          </w:p>
        </w:tc>
      </w:tr>
      <w:tr w:rsidR="001A26AD" w:rsidRPr="00340914" w:rsidDel="004834EC" w14:paraId="3CB8BDBF" w14:textId="3595989A" w:rsidTr="009733AB">
        <w:trPr>
          <w:jc w:val="center"/>
          <w:del w:id="8299" w:author="Aurelian Bria" w:date="2025-08-15T13:16:00Z"/>
        </w:trPr>
        <w:tc>
          <w:tcPr>
            <w:tcW w:w="2460" w:type="dxa"/>
          </w:tcPr>
          <w:p w14:paraId="6F95532C" w14:textId="752A55DD" w:rsidR="001A26AD" w:rsidRPr="00340914" w:rsidDel="004834EC" w:rsidRDefault="001A26AD" w:rsidP="009733AB">
            <w:pPr>
              <w:pStyle w:val="TAL"/>
              <w:rPr>
                <w:del w:id="8300" w:author="Aurelian Bria" w:date="2025-08-15T13:16:00Z" w16du:dateUtc="2025-08-15T11:16:00Z"/>
                <w:rFonts w:cs="v5.0.0"/>
              </w:rPr>
            </w:pPr>
            <w:del w:id="8301" w:author="Aurelian Bria" w:date="2025-08-15T13:16:00Z" w16du:dateUtc="2025-08-15T11:16:00Z">
              <w:r w:rsidRPr="00A028F3" w:rsidDel="004834EC">
                <w:rPr>
                  <w:rFonts w:cs="v5.0.0"/>
                  <w:lang w:val="en-US"/>
                </w:rPr>
                <w:delText>MR</w:delText>
              </w:r>
              <w:r w:rsidRPr="00A028F3" w:rsidDel="004834EC">
                <w:rPr>
                  <w:rFonts w:cs="Arial"/>
                  <w:lang w:val="en-US"/>
                </w:rPr>
                <w:delText xml:space="preserve"> E-UTRA Band 85 or NR band n85</w:delText>
              </w:r>
            </w:del>
          </w:p>
        </w:tc>
        <w:tc>
          <w:tcPr>
            <w:tcW w:w="1611" w:type="dxa"/>
            <w:vAlign w:val="center"/>
          </w:tcPr>
          <w:p w14:paraId="4EA4A855" w14:textId="790DE14C" w:rsidR="001A26AD" w:rsidRPr="00340914" w:rsidDel="004834EC" w:rsidRDefault="001A26AD" w:rsidP="009733AB">
            <w:pPr>
              <w:pStyle w:val="TAC"/>
              <w:rPr>
                <w:del w:id="8302" w:author="Aurelian Bria" w:date="2025-08-15T13:16:00Z" w16du:dateUtc="2025-08-15T11:16:00Z"/>
              </w:rPr>
            </w:pPr>
            <w:del w:id="8303" w:author="Aurelian Bria" w:date="2025-08-15T13:16:00Z" w16du:dateUtc="2025-08-15T11:16:00Z">
              <w:r w:rsidRPr="00340914" w:rsidDel="004834EC">
                <w:rPr>
                  <w:rFonts w:cs="Arial"/>
                </w:rPr>
                <w:delText>728 - 746</w:delText>
              </w:r>
            </w:del>
          </w:p>
        </w:tc>
        <w:tc>
          <w:tcPr>
            <w:tcW w:w="1277" w:type="dxa"/>
            <w:vAlign w:val="center"/>
          </w:tcPr>
          <w:p w14:paraId="1DDAADB5" w14:textId="14D2187F" w:rsidR="001A26AD" w:rsidRPr="00340914" w:rsidDel="004834EC" w:rsidRDefault="001A26AD" w:rsidP="009733AB">
            <w:pPr>
              <w:pStyle w:val="TAC"/>
              <w:rPr>
                <w:del w:id="8304" w:author="Aurelian Bria" w:date="2025-08-15T13:16:00Z" w16du:dateUtc="2025-08-15T11:16:00Z"/>
              </w:rPr>
            </w:pPr>
            <w:del w:id="8305"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6946B0A6" w14:textId="31261AEE" w:rsidR="001A26AD" w:rsidRPr="00340914" w:rsidDel="004834EC" w:rsidRDefault="001A26AD" w:rsidP="009733AB">
            <w:pPr>
              <w:pStyle w:val="TAC"/>
              <w:rPr>
                <w:del w:id="8306" w:author="Aurelian Bria" w:date="2025-08-15T13:16:00Z" w16du:dateUtc="2025-08-15T11:16:00Z"/>
              </w:rPr>
            </w:pPr>
            <w:del w:id="8307" w:author="Aurelian Bria" w:date="2025-08-15T13:16:00Z" w16du:dateUtc="2025-08-15T11:16:00Z">
              <w:r w:rsidRPr="00340914" w:rsidDel="004834EC">
                <w:rPr>
                  <w:rFonts w:cs="Arial"/>
                </w:rPr>
                <w:delText>P</w:delText>
              </w:r>
              <w:r w:rsidRPr="00340914" w:rsidDel="004834EC">
                <w:rPr>
                  <w:rFonts w:cs="Arial"/>
                  <w:vertAlign w:val="subscript"/>
                </w:rPr>
                <w:delText>REFSENS</w:delText>
              </w:r>
              <w:r w:rsidRPr="00340914" w:rsidDel="004834EC">
                <w:rPr>
                  <w:rFonts w:cs="Arial"/>
                </w:rPr>
                <w:delText xml:space="preserve"> + 6dB*</w:delText>
              </w:r>
            </w:del>
          </w:p>
        </w:tc>
        <w:tc>
          <w:tcPr>
            <w:tcW w:w="1132" w:type="dxa"/>
            <w:vAlign w:val="center"/>
          </w:tcPr>
          <w:p w14:paraId="57F3BD79" w14:textId="4E6C8E22" w:rsidR="001A26AD" w:rsidRPr="00340914" w:rsidDel="004834EC" w:rsidRDefault="001A26AD" w:rsidP="009733AB">
            <w:pPr>
              <w:pStyle w:val="TAC"/>
              <w:rPr>
                <w:del w:id="8308" w:author="Aurelian Bria" w:date="2025-08-15T13:16:00Z" w16du:dateUtc="2025-08-15T11:16:00Z"/>
              </w:rPr>
            </w:pPr>
            <w:del w:id="8309" w:author="Aurelian Bria" w:date="2025-08-15T13:16:00Z" w16du:dateUtc="2025-08-15T11:16:00Z">
              <w:r w:rsidRPr="00340914" w:rsidDel="004834EC">
                <w:rPr>
                  <w:rFonts w:cs="Arial"/>
                </w:rPr>
                <w:delText>CW carrier</w:delText>
              </w:r>
            </w:del>
          </w:p>
        </w:tc>
      </w:tr>
      <w:tr w:rsidR="001A26AD" w:rsidRPr="00340914" w:rsidDel="004834EC" w14:paraId="67BAD399" w14:textId="07353258" w:rsidTr="009733AB">
        <w:trPr>
          <w:jc w:val="center"/>
          <w:del w:id="8310" w:author="Aurelian Bria" w:date="2025-08-15T13:16:00Z"/>
        </w:trPr>
        <w:tc>
          <w:tcPr>
            <w:tcW w:w="2460" w:type="dxa"/>
          </w:tcPr>
          <w:p w14:paraId="16542CB8" w14:textId="7E4A86EE" w:rsidR="001A26AD" w:rsidRPr="00A028F3" w:rsidDel="004834EC" w:rsidRDefault="001A26AD" w:rsidP="009733AB">
            <w:pPr>
              <w:pStyle w:val="TAL"/>
              <w:rPr>
                <w:del w:id="8311" w:author="Aurelian Bria" w:date="2025-08-15T13:16:00Z" w16du:dateUtc="2025-08-15T11:16:00Z"/>
                <w:rFonts w:cs="v5.0.0"/>
                <w:lang w:val="en-US"/>
              </w:rPr>
            </w:pPr>
            <w:del w:id="8312" w:author="Aurelian Bria" w:date="2025-08-15T13:16:00Z" w16du:dateUtc="2025-08-15T11:16:00Z">
              <w:r w:rsidRPr="003C5E62" w:rsidDel="004834EC">
                <w:rPr>
                  <w:rFonts w:cs="v5.0.0"/>
                  <w:lang w:val="en-US"/>
                </w:rPr>
                <w:delText>MR</w:delText>
              </w:r>
              <w:r w:rsidRPr="003C5E62" w:rsidDel="004834EC">
                <w:rPr>
                  <w:lang w:val="en-US"/>
                </w:rPr>
                <w:delText xml:space="preserve"> E-UTRA Band 8</w:delText>
              </w:r>
              <w:r w:rsidRPr="00340914" w:rsidDel="004834EC">
                <w:rPr>
                  <w:lang w:val="en-US"/>
                </w:rPr>
                <w:delText>7</w:delText>
              </w:r>
              <w:r w:rsidDel="004834EC">
                <w:rPr>
                  <w:lang w:val="en-US"/>
                </w:rPr>
                <w:delText xml:space="preserve"> </w:delText>
              </w:r>
              <w:r w:rsidRPr="003C5E62" w:rsidDel="004834EC">
                <w:rPr>
                  <w:rFonts w:cs="Arial"/>
                  <w:lang w:val="en-US"/>
                </w:rPr>
                <w:delText>or NR band n87</w:delText>
              </w:r>
            </w:del>
          </w:p>
        </w:tc>
        <w:tc>
          <w:tcPr>
            <w:tcW w:w="1611" w:type="dxa"/>
            <w:vAlign w:val="center"/>
          </w:tcPr>
          <w:p w14:paraId="36444AA3" w14:textId="70B3A8D1" w:rsidR="001A26AD" w:rsidRPr="00340914" w:rsidDel="004834EC" w:rsidRDefault="001A26AD" w:rsidP="009733AB">
            <w:pPr>
              <w:pStyle w:val="TAC"/>
              <w:rPr>
                <w:del w:id="8313" w:author="Aurelian Bria" w:date="2025-08-15T13:16:00Z" w16du:dateUtc="2025-08-15T11:16:00Z"/>
                <w:rFonts w:cs="Arial"/>
              </w:rPr>
            </w:pPr>
            <w:del w:id="8314" w:author="Aurelian Bria" w:date="2025-08-15T13:16:00Z" w16du:dateUtc="2025-08-15T11:16:00Z">
              <w:r w:rsidRPr="00340914" w:rsidDel="004834EC">
                <w:rPr>
                  <w:lang w:val="en-US"/>
                </w:rPr>
                <w:delText>420</w:delText>
              </w:r>
              <w:r w:rsidRPr="00340914" w:rsidDel="004834EC">
                <w:delText xml:space="preserve"> – </w:delText>
              </w:r>
              <w:r w:rsidRPr="00340914" w:rsidDel="004834EC">
                <w:rPr>
                  <w:lang w:val="en-US"/>
                </w:rPr>
                <w:delText>425</w:delText>
              </w:r>
              <w:r w:rsidRPr="00340914" w:rsidDel="004834EC">
                <w:delText xml:space="preserve"> </w:delText>
              </w:r>
            </w:del>
          </w:p>
        </w:tc>
        <w:tc>
          <w:tcPr>
            <w:tcW w:w="1277" w:type="dxa"/>
            <w:vAlign w:val="center"/>
          </w:tcPr>
          <w:p w14:paraId="74F0271A" w14:textId="4CA8A4E8" w:rsidR="001A26AD" w:rsidRPr="00340914" w:rsidDel="004834EC" w:rsidRDefault="001A26AD" w:rsidP="009733AB">
            <w:pPr>
              <w:pStyle w:val="TAC"/>
              <w:rPr>
                <w:del w:id="8315" w:author="Aurelian Bria" w:date="2025-08-15T13:16:00Z" w16du:dateUtc="2025-08-15T11:16:00Z"/>
              </w:rPr>
            </w:pPr>
            <w:del w:id="8316" w:author="Aurelian Bria" w:date="2025-08-15T13:16:00Z" w16du:dateUtc="2025-08-15T11:16:00Z">
              <w:r w:rsidRPr="00340914" w:rsidDel="004834EC">
                <w:rPr>
                  <w:rFonts w:cs="Arial"/>
                </w:rPr>
                <w:delText>+8</w:delText>
              </w:r>
              <w:r w:rsidRPr="00340914" w:rsidDel="004834EC">
                <w:rPr>
                  <w:rFonts w:cs="Arial"/>
                  <w:lang w:val="en-US"/>
                </w:rPr>
                <w:delText>**</w:delText>
              </w:r>
            </w:del>
          </w:p>
        </w:tc>
        <w:tc>
          <w:tcPr>
            <w:tcW w:w="1843" w:type="dxa"/>
            <w:vAlign w:val="center"/>
          </w:tcPr>
          <w:p w14:paraId="3C19131F" w14:textId="6A228B1D" w:rsidR="001A26AD" w:rsidRPr="00340914" w:rsidDel="004834EC" w:rsidRDefault="001A26AD" w:rsidP="009733AB">
            <w:pPr>
              <w:pStyle w:val="TAC"/>
              <w:rPr>
                <w:del w:id="8317" w:author="Aurelian Bria" w:date="2025-08-15T13:16:00Z" w16du:dateUtc="2025-08-15T11:16:00Z"/>
                <w:rFonts w:cs="Arial"/>
              </w:rPr>
            </w:pPr>
            <w:del w:id="8318" w:author="Aurelian Bria" w:date="2025-08-15T13:16:00Z" w16du:dateUtc="2025-08-15T11:16:00Z">
              <w:r w:rsidRPr="00340914" w:rsidDel="004834EC">
                <w:rPr>
                  <w:rFonts w:cs="Arial"/>
                </w:rPr>
                <w:delText>P</w:delText>
              </w:r>
              <w:r w:rsidRPr="00340914" w:rsidDel="004834EC">
                <w:rPr>
                  <w:rFonts w:cs="Arial"/>
                  <w:vertAlign w:val="subscript"/>
                </w:rPr>
                <w:delText>REFSENS</w:delText>
              </w:r>
              <w:r w:rsidRPr="00340914" w:rsidDel="004834EC">
                <w:rPr>
                  <w:rFonts w:cs="Arial"/>
                </w:rPr>
                <w:delText xml:space="preserve"> + 6dB*</w:delText>
              </w:r>
            </w:del>
          </w:p>
        </w:tc>
        <w:tc>
          <w:tcPr>
            <w:tcW w:w="1132" w:type="dxa"/>
            <w:vAlign w:val="center"/>
          </w:tcPr>
          <w:p w14:paraId="28FF5DB6" w14:textId="0BE5BAA0" w:rsidR="001A26AD" w:rsidRPr="00340914" w:rsidDel="004834EC" w:rsidRDefault="001A26AD" w:rsidP="009733AB">
            <w:pPr>
              <w:pStyle w:val="TAC"/>
              <w:rPr>
                <w:del w:id="8319" w:author="Aurelian Bria" w:date="2025-08-15T13:16:00Z" w16du:dateUtc="2025-08-15T11:16:00Z"/>
                <w:rFonts w:cs="Arial"/>
              </w:rPr>
            </w:pPr>
            <w:del w:id="8320" w:author="Aurelian Bria" w:date="2025-08-15T13:16:00Z" w16du:dateUtc="2025-08-15T11:16:00Z">
              <w:r w:rsidRPr="00340914" w:rsidDel="004834EC">
                <w:rPr>
                  <w:rFonts w:cs="Arial"/>
                </w:rPr>
                <w:delText>CW carrier</w:delText>
              </w:r>
            </w:del>
          </w:p>
        </w:tc>
      </w:tr>
      <w:tr w:rsidR="001A26AD" w:rsidRPr="00340914" w:rsidDel="004834EC" w14:paraId="6789EC26" w14:textId="5DE590BF" w:rsidTr="009733AB">
        <w:trPr>
          <w:jc w:val="center"/>
          <w:del w:id="8321" w:author="Aurelian Bria" w:date="2025-08-15T13:16:00Z"/>
        </w:trPr>
        <w:tc>
          <w:tcPr>
            <w:tcW w:w="2460" w:type="dxa"/>
          </w:tcPr>
          <w:p w14:paraId="0554958A" w14:textId="4DA52F6E" w:rsidR="001A26AD" w:rsidRPr="00A028F3" w:rsidDel="004834EC" w:rsidRDefault="001A26AD" w:rsidP="009733AB">
            <w:pPr>
              <w:pStyle w:val="TAL"/>
              <w:rPr>
                <w:del w:id="8322" w:author="Aurelian Bria" w:date="2025-08-15T13:16:00Z" w16du:dateUtc="2025-08-15T11:16:00Z"/>
                <w:rFonts w:cs="v5.0.0"/>
                <w:lang w:val="en-US"/>
              </w:rPr>
            </w:pPr>
            <w:del w:id="8323" w:author="Aurelian Bria" w:date="2025-08-15T13:16:00Z" w16du:dateUtc="2025-08-15T11:16:00Z">
              <w:r w:rsidRPr="003C5E62" w:rsidDel="004834EC">
                <w:rPr>
                  <w:rFonts w:cs="v5.0.0"/>
                  <w:lang w:val="en-US"/>
                </w:rPr>
                <w:delText>MR</w:delText>
              </w:r>
              <w:r w:rsidRPr="003C5E62" w:rsidDel="004834EC">
                <w:rPr>
                  <w:lang w:val="en-US"/>
                </w:rPr>
                <w:delText xml:space="preserve"> E-UTRA Band </w:delText>
              </w:r>
              <w:r w:rsidRPr="00340914" w:rsidDel="004834EC">
                <w:rPr>
                  <w:lang w:val="en-US"/>
                </w:rPr>
                <w:delText>88</w:delText>
              </w:r>
              <w:r w:rsidDel="004834EC">
                <w:rPr>
                  <w:lang w:val="en-US"/>
                </w:rPr>
                <w:delText xml:space="preserve"> </w:delText>
              </w:r>
              <w:r w:rsidRPr="003C5E62" w:rsidDel="004834EC">
                <w:rPr>
                  <w:rFonts w:cs="Arial"/>
                  <w:lang w:val="en-US"/>
                </w:rPr>
                <w:delText>or NR band n8</w:delText>
              </w:r>
              <w:r w:rsidDel="004834EC">
                <w:rPr>
                  <w:rFonts w:cs="Arial"/>
                  <w:lang w:val="en-US"/>
                </w:rPr>
                <w:delText>8</w:delText>
              </w:r>
            </w:del>
          </w:p>
        </w:tc>
        <w:tc>
          <w:tcPr>
            <w:tcW w:w="1611" w:type="dxa"/>
            <w:vAlign w:val="center"/>
          </w:tcPr>
          <w:p w14:paraId="18F97367" w14:textId="6269DFA9" w:rsidR="001A26AD" w:rsidRPr="00340914" w:rsidDel="004834EC" w:rsidRDefault="001A26AD" w:rsidP="009733AB">
            <w:pPr>
              <w:pStyle w:val="TAC"/>
              <w:rPr>
                <w:del w:id="8324" w:author="Aurelian Bria" w:date="2025-08-15T13:16:00Z" w16du:dateUtc="2025-08-15T11:16:00Z"/>
                <w:rFonts w:cs="Arial"/>
              </w:rPr>
            </w:pPr>
            <w:del w:id="8325" w:author="Aurelian Bria" w:date="2025-08-15T13:16:00Z" w16du:dateUtc="2025-08-15T11:16:00Z">
              <w:r w:rsidRPr="00340914" w:rsidDel="004834EC">
                <w:rPr>
                  <w:lang w:val="en-US"/>
                </w:rPr>
                <w:delText>4</w:delText>
              </w:r>
              <w:r w:rsidRPr="00340914" w:rsidDel="004834EC">
                <w:delText xml:space="preserve">22 – </w:delText>
              </w:r>
              <w:r w:rsidRPr="00340914" w:rsidDel="004834EC">
                <w:rPr>
                  <w:lang w:val="en-US"/>
                </w:rPr>
                <w:delText>427</w:delText>
              </w:r>
              <w:r w:rsidRPr="00340914" w:rsidDel="004834EC">
                <w:delText xml:space="preserve"> </w:delText>
              </w:r>
            </w:del>
          </w:p>
        </w:tc>
        <w:tc>
          <w:tcPr>
            <w:tcW w:w="1277" w:type="dxa"/>
            <w:vAlign w:val="center"/>
          </w:tcPr>
          <w:p w14:paraId="34CCE699" w14:textId="746AA830" w:rsidR="001A26AD" w:rsidRPr="00340914" w:rsidDel="004834EC" w:rsidRDefault="001A26AD" w:rsidP="009733AB">
            <w:pPr>
              <w:pStyle w:val="TAC"/>
              <w:rPr>
                <w:del w:id="8326" w:author="Aurelian Bria" w:date="2025-08-15T13:16:00Z" w16du:dateUtc="2025-08-15T11:16:00Z"/>
              </w:rPr>
            </w:pPr>
            <w:del w:id="8327" w:author="Aurelian Bria" w:date="2025-08-15T13:16:00Z" w16du:dateUtc="2025-08-15T11:16:00Z">
              <w:r w:rsidRPr="00340914" w:rsidDel="004834EC">
                <w:delText>+8**</w:delText>
              </w:r>
            </w:del>
          </w:p>
        </w:tc>
        <w:tc>
          <w:tcPr>
            <w:tcW w:w="1843" w:type="dxa"/>
            <w:vAlign w:val="center"/>
          </w:tcPr>
          <w:p w14:paraId="33B74D8E" w14:textId="5668219A" w:rsidR="001A26AD" w:rsidRPr="00340914" w:rsidDel="004834EC" w:rsidRDefault="001A26AD" w:rsidP="009733AB">
            <w:pPr>
              <w:pStyle w:val="TAC"/>
              <w:rPr>
                <w:del w:id="8328" w:author="Aurelian Bria" w:date="2025-08-15T13:16:00Z" w16du:dateUtc="2025-08-15T11:16:00Z"/>
                <w:rFonts w:cs="Arial"/>
              </w:rPr>
            </w:pPr>
            <w:del w:id="8329"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1A270F7D" w14:textId="236B13DB" w:rsidR="001A26AD" w:rsidRPr="00340914" w:rsidDel="004834EC" w:rsidRDefault="001A26AD" w:rsidP="009733AB">
            <w:pPr>
              <w:pStyle w:val="TAC"/>
              <w:rPr>
                <w:del w:id="8330" w:author="Aurelian Bria" w:date="2025-08-15T13:16:00Z" w16du:dateUtc="2025-08-15T11:16:00Z"/>
                <w:rFonts w:cs="Arial"/>
              </w:rPr>
            </w:pPr>
            <w:del w:id="8331" w:author="Aurelian Bria" w:date="2025-08-15T13:16:00Z" w16du:dateUtc="2025-08-15T11:16:00Z">
              <w:r w:rsidRPr="00340914" w:rsidDel="004834EC">
                <w:delText>CW carrier</w:delText>
              </w:r>
            </w:del>
          </w:p>
        </w:tc>
      </w:tr>
      <w:tr w:rsidR="001A26AD" w:rsidRPr="00340914" w:rsidDel="004834EC" w14:paraId="6CDC5C92" w14:textId="1C1C4380" w:rsidTr="009733AB">
        <w:trPr>
          <w:jc w:val="center"/>
          <w:del w:id="8332" w:author="Aurelian Bria" w:date="2025-08-15T13:16:00Z"/>
        </w:trPr>
        <w:tc>
          <w:tcPr>
            <w:tcW w:w="2460" w:type="dxa"/>
          </w:tcPr>
          <w:p w14:paraId="3135616C" w14:textId="2F8BE322" w:rsidR="001A26AD" w:rsidRPr="00340914" w:rsidDel="004834EC" w:rsidRDefault="001A26AD" w:rsidP="009733AB">
            <w:pPr>
              <w:pStyle w:val="TAL"/>
              <w:rPr>
                <w:del w:id="8333" w:author="Aurelian Bria" w:date="2025-08-15T13:16:00Z" w16du:dateUtc="2025-08-15T11:16:00Z"/>
                <w:rFonts w:cs="v5.0.0"/>
                <w:lang w:val="sv-SE"/>
              </w:rPr>
            </w:pPr>
            <w:del w:id="8334" w:author="Aurelian Bria" w:date="2025-08-15T13:16:00Z" w16du:dateUtc="2025-08-15T11:16:00Z">
              <w:r w:rsidDel="004834EC">
                <w:rPr>
                  <w:rFonts w:cs="v5.0.0" w:hint="eastAsia"/>
                  <w:lang w:val="sv-SE" w:eastAsia="zh-CN"/>
                </w:rPr>
                <w:lastRenderedPageBreak/>
                <w:delText>M</w:delText>
              </w:r>
              <w:r w:rsidDel="004834EC">
                <w:rPr>
                  <w:rFonts w:cs="v5.0.0"/>
                  <w:lang w:val="sv-SE" w:eastAsia="zh-CN"/>
                </w:rPr>
                <w:delText>R NR band n92</w:delText>
              </w:r>
            </w:del>
          </w:p>
        </w:tc>
        <w:tc>
          <w:tcPr>
            <w:tcW w:w="1611" w:type="dxa"/>
            <w:vAlign w:val="center"/>
          </w:tcPr>
          <w:p w14:paraId="67E72A1F" w14:textId="10F1A57F" w:rsidR="001A26AD" w:rsidRPr="00340914" w:rsidDel="004834EC" w:rsidRDefault="001A26AD" w:rsidP="009733AB">
            <w:pPr>
              <w:pStyle w:val="TAC"/>
              <w:rPr>
                <w:del w:id="8335" w:author="Aurelian Bria" w:date="2025-08-15T13:16:00Z" w16du:dateUtc="2025-08-15T11:16:00Z"/>
                <w:lang w:val="en-US"/>
              </w:rPr>
            </w:pPr>
            <w:del w:id="8336" w:author="Aurelian Bria" w:date="2025-08-15T13:16:00Z" w16du:dateUtc="2025-08-15T11:16:00Z">
              <w:r w:rsidRPr="00340914" w:rsidDel="004834EC">
                <w:delText>1432 – 1517</w:delText>
              </w:r>
            </w:del>
          </w:p>
        </w:tc>
        <w:tc>
          <w:tcPr>
            <w:tcW w:w="1277" w:type="dxa"/>
            <w:vAlign w:val="center"/>
          </w:tcPr>
          <w:p w14:paraId="2A47E8D0" w14:textId="566C2705" w:rsidR="001A26AD" w:rsidRPr="00340914" w:rsidDel="004834EC" w:rsidRDefault="001A26AD" w:rsidP="009733AB">
            <w:pPr>
              <w:pStyle w:val="TAC"/>
              <w:rPr>
                <w:del w:id="8337" w:author="Aurelian Bria" w:date="2025-08-15T13:16:00Z" w16du:dateUtc="2025-08-15T11:16:00Z"/>
              </w:rPr>
            </w:pPr>
            <w:del w:id="8338"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3BB4F94" w14:textId="2C2F7459" w:rsidR="001A26AD" w:rsidRPr="00340914" w:rsidDel="004834EC" w:rsidRDefault="001A26AD" w:rsidP="009733AB">
            <w:pPr>
              <w:pStyle w:val="TAC"/>
              <w:rPr>
                <w:del w:id="8339" w:author="Aurelian Bria" w:date="2025-08-15T13:16:00Z" w16du:dateUtc="2025-08-15T11:16:00Z"/>
              </w:rPr>
            </w:pPr>
            <w:del w:id="8340"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63E89656" w14:textId="1C66501E" w:rsidR="001A26AD" w:rsidRPr="00340914" w:rsidDel="004834EC" w:rsidRDefault="001A26AD" w:rsidP="009733AB">
            <w:pPr>
              <w:pStyle w:val="TAC"/>
              <w:rPr>
                <w:del w:id="8341" w:author="Aurelian Bria" w:date="2025-08-15T13:16:00Z" w16du:dateUtc="2025-08-15T11:16:00Z"/>
              </w:rPr>
            </w:pPr>
            <w:del w:id="8342" w:author="Aurelian Bria" w:date="2025-08-15T13:16:00Z" w16du:dateUtc="2025-08-15T11:16:00Z">
              <w:r w:rsidRPr="00340914" w:rsidDel="004834EC">
                <w:delText>CW carrier</w:delText>
              </w:r>
            </w:del>
          </w:p>
        </w:tc>
      </w:tr>
      <w:tr w:rsidR="001A26AD" w:rsidRPr="00340914" w:rsidDel="004834EC" w14:paraId="1B1E1995" w14:textId="14C9C464" w:rsidTr="009733AB">
        <w:trPr>
          <w:jc w:val="center"/>
          <w:del w:id="8343" w:author="Aurelian Bria" w:date="2025-08-15T13:16:00Z"/>
        </w:trPr>
        <w:tc>
          <w:tcPr>
            <w:tcW w:w="2460" w:type="dxa"/>
          </w:tcPr>
          <w:p w14:paraId="5CD84C7E" w14:textId="5D2E3A84" w:rsidR="001A26AD" w:rsidRPr="00340914" w:rsidDel="004834EC" w:rsidRDefault="001A26AD" w:rsidP="009733AB">
            <w:pPr>
              <w:pStyle w:val="TAL"/>
              <w:rPr>
                <w:del w:id="8344" w:author="Aurelian Bria" w:date="2025-08-15T13:16:00Z" w16du:dateUtc="2025-08-15T11:16:00Z"/>
                <w:rFonts w:cs="v5.0.0"/>
                <w:lang w:val="sv-SE"/>
              </w:rPr>
            </w:pPr>
            <w:del w:id="8345" w:author="Aurelian Bria" w:date="2025-08-15T13:16:00Z" w16du:dateUtc="2025-08-15T11:16:00Z">
              <w:r w:rsidDel="004834EC">
                <w:rPr>
                  <w:rFonts w:cs="v5.0.0" w:hint="eastAsia"/>
                  <w:lang w:val="sv-SE" w:eastAsia="zh-CN"/>
                </w:rPr>
                <w:delText>M</w:delText>
              </w:r>
              <w:r w:rsidDel="004834EC">
                <w:rPr>
                  <w:rFonts w:cs="v5.0.0"/>
                  <w:lang w:val="sv-SE" w:eastAsia="zh-CN"/>
                </w:rPr>
                <w:delText>R NR band n94</w:delText>
              </w:r>
            </w:del>
          </w:p>
        </w:tc>
        <w:tc>
          <w:tcPr>
            <w:tcW w:w="1611" w:type="dxa"/>
            <w:vAlign w:val="center"/>
          </w:tcPr>
          <w:p w14:paraId="70FB5690" w14:textId="5F81D37A" w:rsidR="001A26AD" w:rsidRPr="00340914" w:rsidDel="004834EC" w:rsidRDefault="001A26AD" w:rsidP="009733AB">
            <w:pPr>
              <w:pStyle w:val="TAC"/>
              <w:rPr>
                <w:del w:id="8346" w:author="Aurelian Bria" w:date="2025-08-15T13:16:00Z" w16du:dateUtc="2025-08-15T11:16:00Z"/>
                <w:lang w:val="en-US"/>
              </w:rPr>
            </w:pPr>
            <w:del w:id="8347" w:author="Aurelian Bria" w:date="2025-08-15T13:16:00Z" w16du:dateUtc="2025-08-15T11:16:00Z">
              <w:r w:rsidRPr="00340914" w:rsidDel="004834EC">
                <w:delText>1432 – 1517</w:delText>
              </w:r>
            </w:del>
          </w:p>
        </w:tc>
        <w:tc>
          <w:tcPr>
            <w:tcW w:w="1277" w:type="dxa"/>
            <w:vAlign w:val="center"/>
          </w:tcPr>
          <w:p w14:paraId="7534B584" w14:textId="14A2F9C5" w:rsidR="001A26AD" w:rsidRPr="00340914" w:rsidDel="004834EC" w:rsidRDefault="001A26AD" w:rsidP="009733AB">
            <w:pPr>
              <w:pStyle w:val="TAC"/>
              <w:rPr>
                <w:del w:id="8348" w:author="Aurelian Bria" w:date="2025-08-15T13:16:00Z" w16du:dateUtc="2025-08-15T11:16:00Z"/>
              </w:rPr>
            </w:pPr>
            <w:del w:id="8349"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022475AE" w14:textId="2E944914" w:rsidR="001A26AD" w:rsidRPr="00340914" w:rsidDel="004834EC" w:rsidRDefault="001A26AD" w:rsidP="009733AB">
            <w:pPr>
              <w:pStyle w:val="TAC"/>
              <w:rPr>
                <w:del w:id="8350" w:author="Aurelian Bria" w:date="2025-08-15T13:16:00Z" w16du:dateUtc="2025-08-15T11:16:00Z"/>
              </w:rPr>
            </w:pPr>
            <w:del w:id="8351"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BC336E7" w14:textId="49BA8D41" w:rsidR="001A26AD" w:rsidRPr="00340914" w:rsidDel="004834EC" w:rsidRDefault="001A26AD" w:rsidP="009733AB">
            <w:pPr>
              <w:pStyle w:val="TAC"/>
              <w:rPr>
                <w:del w:id="8352" w:author="Aurelian Bria" w:date="2025-08-15T13:16:00Z" w16du:dateUtc="2025-08-15T11:16:00Z"/>
              </w:rPr>
            </w:pPr>
            <w:del w:id="8353" w:author="Aurelian Bria" w:date="2025-08-15T13:16:00Z" w16du:dateUtc="2025-08-15T11:16:00Z">
              <w:r w:rsidRPr="00340914" w:rsidDel="004834EC">
                <w:delText>CW carrier</w:delText>
              </w:r>
            </w:del>
          </w:p>
        </w:tc>
      </w:tr>
      <w:tr w:rsidR="001A26AD" w:rsidRPr="00340914" w:rsidDel="004834EC" w14:paraId="044B9CA1" w14:textId="444C05C8" w:rsidTr="009733AB">
        <w:trPr>
          <w:jc w:val="center"/>
          <w:del w:id="8354" w:author="Aurelian Bria" w:date="2025-08-15T13:16:00Z"/>
        </w:trPr>
        <w:tc>
          <w:tcPr>
            <w:tcW w:w="2460" w:type="dxa"/>
          </w:tcPr>
          <w:p w14:paraId="6CC8358E" w14:textId="1772438F" w:rsidR="001A26AD" w:rsidDel="004834EC" w:rsidRDefault="001A26AD" w:rsidP="009733AB">
            <w:pPr>
              <w:pStyle w:val="TAL"/>
              <w:rPr>
                <w:del w:id="8355" w:author="Aurelian Bria" w:date="2025-08-15T13:16:00Z" w16du:dateUtc="2025-08-15T11:16:00Z"/>
                <w:rFonts w:cs="v5.0.0"/>
                <w:lang w:val="sv-SE" w:eastAsia="zh-CN"/>
              </w:rPr>
            </w:pPr>
            <w:del w:id="8356" w:author="Aurelian Bria" w:date="2025-08-15T13:16:00Z" w16du:dateUtc="2025-08-15T11:16:00Z">
              <w:r w:rsidDel="004834EC">
                <w:rPr>
                  <w:rFonts w:cs="v5.0.0"/>
                  <w:lang w:val="sv-SE" w:eastAsia="zh-CN"/>
                </w:rPr>
                <w:delText>MR NR band n96</w:delText>
              </w:r>
            </w:del>
          </w:p>
        </w:tc>
        <w:tc>
          <w:tcPr>
            <w:tcW w:w="1611" w:type="dxa"/>
            <w:vAlign w:val="center"/>
          </w:tcPr>
          <w:p w14:paraId="57BB6CEA" w14:textId="494EB6FE" w:rsidR="001A26AD" w:rsidRPr="00340914" w:rsidDel="004834EC" w:rsidRDefault="001A26AD" w:rsidP="009733AB">
            <w:pPr>
              <w:pStyle w:val="TAC"/>
              <w:rPr>
                <w:del w:id="8357" w:author="Aurelian Bria" w:date="2025-08-15T13:16:00Z" w16du:dateUtc="2025-08-15T11:16:00Z"/>
              </w:rPr>
            </w:pPr>
            <w:del w:id="8358" w:author="Aurelian Bria" w:date="2025-08-15T13:16:00Z" w16du:dateUtc="2025-08-15T11:16:00Z">
              <w:r w:rsidDel="004834EC">
                <w:delText>5925 – 7125</w:delText>
              </w:r>
            </w:del>
          </w:p>
        </w:tc>
        <w:tc>
          <w:tcPr>
            <w:tcW w:w="1277" w:type="dxa"/>
            <w:vAlign w:val="center"/>
          </w:tcPr>
          <w:p w14:paraId="4C4E2F3D" w14:textId="011DCAB6" w:rsidR="001A26AD" w:rsidRPr="00340914" w:rsidDel="004834EC" w:rsidRDefault="001A26AD" w:rsidP="009733AB">
            <w:pPr>
              <w:pStyle w:val="TAC"/>
              <w:rPr>
                <w:del w:id="8359" w:author="Aurelian Bria" w:date="2025-08-15T13:16:00Z" w16du:dateUtc="2025-08-15T11:16:00Z"/>
              </w:rPr>
            </w:pPr>
            <w:del w:id="8360" w:author="Aurelian Bria" w:date="2025-08-15T13:16:00Z" w16du:dateUtc="2025-08-15T11:16:00Z">
              <w:r w:rsidDel="004834EC">
                <w:delText>+8</w:delText>
              </w:r>
            </w:del>
          </w:p>
        </w:tc>
        <w:tc>
          <w:tcPr>
            <w:tcW w:w="1843" w:type="dxa"/>
            <w:vAlign w:val="center"/>
          </w:tcPr>
          <w:p w14:paraId="6E771604" w14:textId="7F979895" w:rsidR="001A26AD" w:rsidRPr="00340914" w:rsidDel="004834EC" w:rsidRDefault="001A26AD" w:rsidP="009733AB">
            <w:pPr>
              <w:pStyle w:val="TAC"/>
              <w:rPr>
                <w:del w:id="8361" w:author="Aurelian Bria" w:date="2025-08-15T13:16:00Z" w16du:dateUtc="2025-08-15T11:16:00Z"/>
              </w:rPr>
            </w:pPr>
            <w:del w:id="8362" w:author="Aurelian Bria" w:date="2025-08-15T13:16:00Z" w16du:dateUtc="2025-08-15T11:16:00Z">
              <w:r w:rsidDel="004834EC">
                <w:delText>P</w:delText>
              </w:r>
              <w:r w:rsidDel="004834EC">
                <w:rPr>
                  <w:vertAlign w:val="subscript"/>
                </w:rPr>
                <w:delText>REFSENS</w:delText>
              </w:r>
              <w:r w:rsidDel="004834EC">
                <w:delText xml:space="preserve"> + 6dB*</w:delText>
              </w:r>
            </w:del>
          </w:p>
        </w:tc>
        <w:tc>
          <w:tcPr>
            <w:tcW w:w="1132" w:type="dxa"/>
            <w:vAlign w:val="center"/>
          </w:tcPr>
          <w:p w14:paraId="69949601" w14:textId="34A8A198" w:rsidR="001A26AD" w:rsidRPr="00340914" w:rsidDel="004834EC" w:rsidRDefault="001A26AD" w:rsidP="009733AB">
            <w:pPr>
              <w:pStyle w:val="TAC"/>
              <w:rPr>
                <w:del w:id="8363" w:author="Aurelian Bria" w:date="2025-08-15T13:16:00Z" w16du:dateUtc="2025-08-15T11:16:00Z"/>
              </w:rPr>
            </w:pPr>
            <w:del w:id="8364" w:author="Aurelian Bria" w:date="2025-08-15T13:16:00Z" w16du:dateUtc="2025-08-15T11:16:00Z">
              <w:r w:rsidDel="004834EC">
                <w:delText>CW carrier</w:delText>
              </w:r>
            </w:del>
          </w:p>
        </w:tc>
      </w:tr>
      <w:tr w:rsidR="001A26AD" w:rsidRPr="00340914" w:rsidDel="004834EC" w14:paraId="251BD255" w14:textId="4EEF7C80" w:rsidTr="009733AB">
        <w:trPr>
          <w:jc w:val="center"/>
          <w:del w:id="8365" w:author="Aurelian Bria" w:date="2025-08-15T13:16:00Z"/>
        </w:trPr>
        <w:tc>
          <w:tcPr>
            <w:tcW w:w="2460" w:type="dxa"/>
          </w:tcPr>
          <w:p w14:paraId="63C46E0E" w14:textId="70ED0832" w:rsidR="001A26AD" w:rsidDel="004834EC" w:rsidRDefault="001A26AD" w:rsidP="009733AB">
            <w:pPr>
              <w:pStyle w:val="TAL"/>
              <w:rPr>
                <w:del w:id="8366" w:author="Aurelian Bria" w:date="2025-08-15T13:16:00Z" w16du:dateUtc="2025-08-15T11:16:00Z"/>
                <w:rFonts w:cs="v5.0.0"/>
                <w:lang w:val="sv-SE" w:eastAsia="zh-CN"/>
              </w:rPr>
            </w:pPr>
            <w:del w:id="8367" w:author="Aurelian Bria" w:date="2025-08-15T13:16:00Z" w16du:dateUtc="2025-08-15T11:16:00Z">
              <w:r w:rsidDel="004834EC">
                <w:rPr>
                  <w:rFonts w:cs="v5.0.0"/>
                  <w:lang w:val="sv-SE" w:eastAsia="zh-CN"/>
                </w:rPr>
                <w:delText>MR NR band n</w:delText>
              </w:r>
              <w:r w:rsidDel="004834EC">
                <w:rPr>
                  <w:rFonts w:cs="v5.0.0" w:hint="eastAsia"/>
                  <w:lang w:val="en-US" w:eastAsia="zh-CN"/>
                </w:rPr>
                <w:delText>102</w:delText>
              </w:r>
            </w:del>
          </w:p>
        </w:tc>
        <w:tc>
          <w:tcPr>
            <w:tcW w:w="1611" w:type="dxa"/>
            <w:vAlign w:val="center"/>
          </w:tcPr>
          <w:p w14:paraId="01BEF751" w14:textId="0D36CDA4" w:rsidR="001A26AD" w:rsidDel="004834EC" w:rsidRDefault="001A26AD" w:rsidP="009733AB">
            <w:pPr>
              <w:pStyle w:val="TAC"/>
              <w:rPr>
                <w:del w:id="8368" w:author="Aurelian Bria" w:date="2025-08-15T13:16:00Z" w16du:dateUtc="2025-08-15T11:16:00Z"/>
              </w:rPr>
            </w:pPr>
            <w:del w:id="8369" w:author="Aurelian Bria" w:date="2025-08-15T13:16:00Z" w16du:dateUtc="2025-08-15T11:16:00Z">
              <w:r w:rsidDel="004834EC">
                <w:rPr>
                  <w:rFonts w:eastAsia="SimSun" w:hint="eastAsia"/>
                  <w:lang w:val="en-US" w:eastAsia="zh-CN"/>
                </w:rPr>
                <w:delText>59</w:delText>
              </w:r>
              <w:r w:rsidDel="004834EC">
                <w:delText xml:space="preserve">25 – </w:delText>
              </w:r>
              <w:r w:rsidDel="004834EC">
                <w:rPr>
                  <w:rFonts w:eastAsia="SimSun" w:hint="eastAsia"/>
                  <w:lang w:val="en-US" w:eastAsia="zh-CN"/>
                </w:rPr>
                <w:delText>64</w:delText>
              </w:r>
              <w:r w:rsidDel="004834EC">
                <w:delText>25</w:delText>
              </w:r>
            </w:del>
          </w:p>
        </w:tc>
        <w:tc>
          <w:tcPr>
            <w:tcW w:w="1277" w:type="dxa"/>
            <w:vAlign w:val="center"/>
          </w:tcPr>
          <w:p w14:paraId="162284F1" w14:textId="4BFBE2CC" w:rsidR="001A26AD" w:rsidDel="004834EC" w:rsidRDefault="001A26AD" w:rsidP="009733AB">
            <w:pPr>
              <w:pStyle w:val="TAC"/>
              <w:rPr>
                <w:del w:id="8370" w:author="Aurelian Bria" w:date="2025-08-15T13:16:00Z" w16du:dateUtc="2025-08-15T11:16:00Z"/>
              </w:rPr>
            </w:pPr>
            <w:del w:id="8371" w:author="Aurelian Bria" w:date="2025-08-15T13:16:00Z" w16du:dateUtc="2025-08-15T11:16:00Z">
              <w:r w:rsidDel="004834EC">
                <w:delText>+8</w:delText>
              </w:r>
            </w:del>
          </w:p>
        </w:tc>
        <w:tc>
          <w:tcPr>
            <w:tcW w:w="1843" w:type="dxa"/>
            <w:vAlign w:val="center"/>
          </w:tcPr>
          <w:p w14:paraId="4552D2F7" w14:textId="6DE9CC0E" w:rsidR="001A26AD" w:rsidDel="004834EC" w:rsidRDefault="001A26AD" w:rsidP="009733AB">
            <w:pPr>
              <w:pStyle w:val="TAC"/>
              <w:rPr>
                <w:del w:id="8372" w:author="Aurelian Bria" w:date="2025-08-15T13:16:00Z" w16du:dateUtc="2025-08-15T11:16:00Z"/>
              </w:rPr>
            </w:pPr>
            <w:del w:id="8373" w:author="Aurelian Bria" w:date="2025-08-15T13:16:00Z" w16du:dateUtc="2025-08-15T11:16:00Z">
              <w:r w:rsidDel="004834EC">
                <w:delText>P</w:delText>
              </w:r>
              <w:r w:rsidDel="004834EC">
                <w:rPr>
                  <w:vertAlign w:val="subscript"/>
                </w:rPr>
                <w:delText>REFSENS</w:delText>
              </w:r>
              <w:r w:rsidDel="004834EC">
                <w:delText xml:space="preserve"> + 6dB*</w:delText>
              </w:r>
            </w:del>
          </w:p>
        </w:tc>
        <w:tc>
          <w:tcPr>
            <w:tcW w:w="1132" w:type="dxa"/>
            <w:vAlign w:val="center"/>
          </w:tcPr>
          <w:p w14:paraId="15742E2B" w14:textId="4546F9F1" w:rsidR="001A26AD" w:rsidDel="004834EC" w:rsidRDefault="001A26AD" w:rsidP="009733AB">
            <w:pPr>
              <w:pStyle w:val="TAC"/>
              <w:rPr>
                <w:del w:id="8374" w:author="Aurelian Bria" w:date="2025-08-15T13:16:00Z" w16du:dateUtc="2025-08-15T11:16:00Z"/>
              </w:rPr>
            </w:pPr>
            <w:del w:id="8375" w:author="Aurelian Bria" w:date="2025-08-15T13:16:00Z" w16du:dateUtc="2025-08-15T11:16:00Z">
              <w:r w:rsidDel="004834EC">
                <w:delText>CW carrier</w:delText>
              </w:r>
            </w:del>
          </w:p>
        </w:tc>
      </w:tr>
      <w:tr w:rsidR="001A26AD" w:rsidRPr="00340914" w:rsidDel="004834EC" w14:paraId="6D10EB9D" w14:textId="17C730C4" w:rsidTr="009733AB">
        <w:trPr>
          <w:jc w:val="center"/>
          <w:del w:id="8376" w:author="Aurelian Bria" w:date="2025-08-15T13:16:00Z"/>
        </w:trPr>
        <w:tc>
          <w:tcPr>
            <w:tcW w:w="2460" w:type="dxa"/>
          </w:tcPr>
          <w:p w14:paraId="3760CEE3" w14:textId="390BD526" w:rsidR="001A26AD" w:rsidDel="004834EC" w:rsidRDefault="001A26AD" w:rsidP="009733AB">
            <w:pPr>
              <w:pStyle w:val="TAL"/>
              <w:rPr>
                <w:del w:id="8377" w:author="Aurelian Bria" w:date="2025-08-15T13:16:00Z" w16du:dateUtc="2025-08-15T11:16:00Z"/>
                <w:rFonts w:cs="v5.0.0"/>
                <w:lang w:val="sv-SE" w:eastAsia="zh-CN"/>
              </w:rPr>
            </w:pPr>
            <w:del w:id="8378" w:author="Aurelian Bria" w:date="2025-08-15T13:16:00Z" w16du:dateUtc="2025-08-15T11:16:00Z">
              <w:r w:rsidDel="004834EC">
                <w:rPr>
                  <w:rFonts w:cs="v5.0.0"/>
                  <w:lang w:val="sv-SE" w:eastAsia="zh-CN"/>
                </w:rPr>
                <w:delText xml:space="preserve">MR E-UTRA Band </w:delText>
              </w:r>
              <w:r w:rsidDel="004834EC">
                <w:rPr>
                  <w:rFonts w:cs="v5.0.0" w:hint="eastAsia"/>
                  <w:lang w:val="sv-SE" w:eastAsia="zh-CN"/>
                </w:rPr>
                <w:delText>103</w:delText>
              </w:r>
            </w:del>
          </w:p>
        </w:tc>
        <w:tc>
          <w:tcPr>
            <w:tcW w:w="1611" w:type="dxa"/>
            <w:vAlign w:val="center"/>
          </w:tcPr>
          <w:p w14:paraId="17EDA34C" w14:textId="4B19B784" w:rsidR="001A26AD" w:rsidDel="004834EC" w:rsidRDefault="001A26AD" w:rsidP="009733AB">
            <w:pPr>
              <w:pStyle w:val="TAC"/>
              <w:rPr>
                <w:del w:id="8379" w:author="Aurelian Bria" w:date="2025-08-15T13:16:00Z" w16du:dateUtc="2025-08-15T11:16:00Z"/>
                <w:rFonts w:eastAsia="SimSun"/>
                <w:lang w:val="en-US" w:eastAsia="zh-CN"/>
              </w:rPr>
            </w:pPr>
            <w:del w:id="8380" w:author="Aurelian Bria" w:date="2025-08-15T13:16:00Z" w16du:dateUtc="2025-08-15T11:16:00Z">
              <w:r w:rsidDel="004834EC">
                <w:rPr>
                  <w:rFonts w:hint="eastAsia"/>
                  <w:lang w:val="en-US" w:eastAsia="zh-CN"/>
                </w:rPr>
                <w:delText>7</w:delText>
              </w:r>
              <w:r w:rsidDel="004834EC">
                <w:rPr>
                  <w:lang w:val="en-US" w:eastAsia="zh-CN"/>
                </w:rPr>
                <w:delText>57 – 758</w:delText>
              </w:r>
            </w:del>
          </w:p>
        </w:tc>
        <w:tc>
          <w:tcPr>
            <w:tcW w:w="1277" w:type="dxa"/>
            <w:vAlign w:val="center"/>
          </w:tcPr>
          <w:p w14:paraId="129E635E" w14:textId="2928A200" w:rsidR="001A26AD" w:rsidDel="004834EC" w:rsidRDefault="001A26AD" w:rsidP="009733AB">
            <w:pPr>
              <w:pStyle w:val="TAC"/>
              <w:rPr>
                <w:del w:id="8381" w:author="Aurelian Bria" w:date="2025-08-15T13:16:00Z" w16du:dateUtc="2025-08-15T11:16:00Z"/>
              </w:rPr>
            </w:pPr>
            <w:del w:id="8382" w:author="Aurelian Bria" w:date="2025-08-15T13:16:00Z" w16du:dateUtc="2025-08-15T11:16:00Z">
              <w:r w:rsidDel="004834EC">
                <w:rPr>
                  <w:rFonts w:cs="Arial"/>
                </w:rPr>
                <w:delText>+8</w:delText>
              </w:r>
              <w:r w:rsidDel="004834EC">
                <w:rPr>
                  <w:rFonts w:cs="Arial"/>
                  <w:szCs w:val="18"/>
                  <w:lang w:eastAsia="ja-JP"/>
                </w:rPr>
                <w:delText>**</w:delText>
              </w:r>
            </w:del>
          </w:p>
        </w:tc>
        <w:tc>
          <w:tcPr>
            <w:tcW w:w="1843" w:type="dxa"/>
            <w:vAlign w:val="center"/>
          </w:tcPr>
          <w:p w14:paraId="6156CEEF" w14:textId="45DD17FB" w:rsidR="001A26AD" w:rsidDel="004834EC" w:rsidRDefault="001A26AD" w:rsidP="009733AB">
            <w:pPr>
              <w:pStyle w:val="TAC"/>
              <w:rPr>
                <w:del w:id="8383" w:author="Aurelian Bria" w:date="2025-08-15T13:16:00Z" w16du:dateUtc="2025-08-15T11:16:00Z"/>
              </w:rPr>
            </w:pPr>
            <w:del w:id="8384" w:author="Aurelian Bria" w:date="2025-08-15T13:16:00Z" w16du:dateUtc="2025-08-15T11:16:00Z">
              <w:r w:rsidDel="004834EC">
                <w:rPr>
                  <w:rFonts w:cs="Arial"/>
                </w:rPr>
                <w:delText>P</w:delText>
              </w:r>
              <w:r w:rsidDel="004834EC">
                <w:rPr>
                  <w:rFonts w:cs="Arial"/>
                  <w:vertAlign w:val="subscript"/>
                </w:rPr>
                <w:delText>REFSENS</w:delText>
              </w:r>
              <w:r w:rsidDel="004834EC">
                <w:rPr>
                  <w:rFonts w:cs="Arial"/>
                </w:rPr>
                <w:delText xml:space="preserve"> + 6dB*</w:delText>
              </w:r>
            </w:del>
          </w:p>
        </w:tc>
        <w:tc>
          <w:tcPr>
            <w:tcW w:w="1132" w:type="dxa"/>
            <w:vAlign w:val="center"/>
          </w:tcPr>
          <w:p w14:paraId="5A4D9318" w14:textId="353D9D45" w:rsidR="001A26AD" w:rsidDel="004834EC" w:rsidRDefault="001A26AD" w:rsidP="009733AB">
            <w:pPr>
              <w:pStyle w:val="TAC"/>
              <w:rPr>
                <w:del w:id="8385" w:author="Aurelian Bria" w:date="2025-08-15T13:16:00Z" w16du:dateUtc="2025-08-15T11:16:00Z"/>
              </w:rPr>
            </w:pPr>
            <w:del w:id="8386" w:author="Aurelian Bria" w:date="2025-08-15T13:16:00Z" w16du:dateUtc="2025-08-15T11:16:00Z">
              <w:r w:rsidDel="004834EC">
                <w:rPr>
                  <w:rFonts w:cs="Arial"/>
                </w:rPr>
                <w:delText>CW carrier</w:delText>
              </w:r>
            </w:del>
          </w:p>
        </w:tc>
      </w:tr>
      <w:tr w:rsidR="001A26AD" w:rsidRPr="00340914" w:rsidDel="004834EC" w14:paraId="63B133CD" w14:textId="7ADE8525" w:rsidTr="009733AB">
        <w:trPr>
          <w:jc w:val="center"/>
          <w:del w:id="8387" w:author="Aurelian Bria" w:date="2025-08-15T13:16:00Z"/>
        </w:trPr>
        <w:tc>
          <w:tcPr>
            <w:tcW w:w="2460" w:type="dxa"/>
          </w:tcPr>
          <w:p w14:paraId="3D2BD574" w14:textId="7A286464" w:rsidR="001A26AD" w:rsidDel="004834EC" w:rsidRDefault="001A26AD" w:rsidP="009733AB">
            <w:pPr>
              <w:pStyle w:val="TAL"/>
              <w:rPr>
                <w:del w:id="8388" w:author="Aurelian Bria" w:date="2025-08-15T13:16:00Z" w16du:dateUtc="2025-08-15T11:16:00Z"/>
                <w:rFonts w:cs="v5.0.0"/>
                <w:lang w:val="sv-SE" w:eastAsia="zh-CN"/>
              </w:rPr>
            </w:pPr>
            <w:del w:id="8389" w:author="Aurelian Bria" w:date="2025-08-15T13:16:00Z" w16du:dateUtc="2025-08-15T11:16:00Z">
              <w:r w:rsidDel="004834EC">
                <w:rPr>
                  <w:rFonts w:cs="v5.0.0"/>
                  <w:lang w:val="sv-SE" w:eastAsia="zh-CN"/>
                </w:rPr>
                <w:delText xml:space="preserve">MR NR band </w:delText>
              </w:r>
              <w:r w:rsidDel="004834EC">
                <w:rPr>
                  <w:rFonts w:cs="v5.0.0" w:hint="eastAsia"/>
                  <w:lang w:val="sv-SE" w:eastAsia="zh-CN"/>
                </w:rPr>
                <w:delText>n104</w:delText>
              </w:r>
            </w:del>
          </w:p>
        </w:tc>
        <w:tc>
          <w:tcPr>
            <w:tcW w:w="1611" w:type="dxa"/>
            <w:vAlign w:val="center"/>
          </w:tcPr>
          <w:p w14:paraId="55A8A0E0" w14:textId="2AFB7D01" w:rsidR="001A26AD" w:rsidDel="004834EC" w:rsidRDefault="001A26AD" w:rsidP="009733AB">
            <w:pPr>
              <w:pStyle w:val="TAC"/>
              <w:rPr>
                <w:del w:id="8390" w:author="Aurelian Bria" w:date="2025-08-15T13:16:00Z" w16du:dateUtc="2025-08-15T11:16:00Z"/>
                <w:lang w:val="en-US" w:eastAsia="zh-CN"/>
              </w:rPr>
            </w:pPr>
            <w:del w:id="8391" w:author="Aurelian Bria" w:date="2025-08-15T13:16:00Z" w16du:dateUtc="2025-08-15T11:16:00Z">
              <w:r w:rsidDel="004834EC">
                <w:rPr>
                  <w:rFonts w:eastAsia="SimSun" w:hint="eastAsia"/>
                  <w:lang w:val="en-US" w:eastAsia="zh-CN"/>
                </w:rPr>
                <w:delText>64</w:delText>
              </w:r>
              <w:r w:rsidDel="004834EC">
                <w:delText>25 – 7125</w:delText>
              </w:r>
            </w:del>
          </w:p>
        </w:tc>
        <w:tc>
          <w:tcPr>
            <w:tcW w:w="1277" w:type="dxa"/>
            <w:vAlign w:val="center"/>
          </w:tcPr>
          <w:p w14:paraId="41309421" w14:textId="0A2A05F7" w:rsidR="001A26AD" w:rsidDel="004834EC" w:rsidRDefault="001A26AD" w:rsidP="009733AB">
            <w:pPr>
              <w:pStyle w:val="TAC"/>
              <w:rPr>
                <w:del w:id="8392" w:author="Aurelian Bria" w:date="2025-08-15T13:16:00Z" w16du:dateUtc="2025-08-15T11:16:00Z"/>
                <w:rFonts w:cs="Arial"/>
              </w:rPr>
            </w:pPr>
            <w:del w:id="8393" w:author="Aurelian Bria" w:date="2025-08-15T13:16:00Z" w16du:dateUtc="2025-08-15T11:16:00Z">
              <w:r w:rsidDel="004834EC">
                <w:delText>+8</w:delText>
              </w:r>
            </w:del>
          </w:p>
        </w:tc>
        <w:tc>
          <w:tcPr>
            <w:tcW w:w="1843" w:type="dxa"/>
            <w:vAlign w:val="center"/>
          </w:tcPr>
          <w:p w14:paraId="7FAF9F42" w14:textId="276DA754" w:rsidR="001A26AD" w:rsidDel="004834EC" w:rsidRDefault="001A26AD" w:rsidP="009733AB">
            <w:pPr>
              <w:pStyle w:val="TAC"/>
              <w:rPr>
                <w:del w:id="8394" w:author="Aurelian Bria" w:date="2025-08-15T13:16:00Z" w16du:dateUtc="2025-08-15T11:16:00Z"/>
                <w:rFonts w:cs="Arial"/>
              </w:rPr>
            </w:pPr>
            <w:del w:id="8395" w:author="Aurelian Bria" w:date="2025-08-15T13:16:00Z" w16du:dateUtc="2025-08-15T11:16:00Z">
              <w:r w:rsidDel="004834EC">
                <w:delText>P</w:delText>
              </w:r>
              <w:r w:rsidDel="004834EC">
                <w:rPr>
                  <w:vertAlign w:val="subscript"/>
                </w:rPr>
                <w:delText>REFSENS</w:delText>
              </w:r>
              <w:r w:rsidDel="004834EC">
                <w:delText xml:space="preserve"> + 6dB*</w:delText>
              </w:r>
            </w:del>
          </w:p>
        </w:tc>
        <w:tc>
          <w:tcPr>
            <w:tcW w:w="1132" w:type="dxa"/>
            <w:vAlign w:val="center"/>
          </w:tcPr>
          <w:p w14:paraId="0F7DAF0D" w14:textId="399DEECA" w:rsidR="001A26AD" w:rsidDel="004834EC" w:rsidRDefault="001A26AD" w:rsidP="009733AB">
            <w:pPr>
              <w:pStyle w:val="TAC"/>
              <w:rPr>
                <w:del w:id="8396" w:author="Aurelian Bria" w:date="2025-08-15T13:16:00Z" w16du:dateUtc="2025-08-15T11:16:00Z"/>
                <w:rFonts w:cs="Arial"/>
              </w:rPr>
            </w:pPr>
            <w:del w:id="8397" w:author="Aurelian Bria" w:date="2025-08-15T13:16:00Z" w16du:dateUtc="2025-08-15T11:16:00Z">
              <w:r w:rsidDel="004834EC">
                <w:delText>CW carrier</w:delText>
              </w:r>
            </w:del>
          </w:p>
        </w:tc>
      </w:tr>
      <w:tr w:rsidR="001A26AD" w:rsidRPr="00340914" w:rsidDel="004834EC" w14:paraId="24440342" w14:textId="039E5E8D" w:rsidTr="009733AB">
        <w:trPr>
          <w:jc w:val="center"/>
          <w:del w:id="8398" w:author="Aurelian Bria" w:date="2025-08-15T13:16:00Z"/>
        </w:trPr>
        <w:tc>
          <w:tcPr>
            <w:tcW w:w="2460" w:type="dxa"/>
          </w:tcPr>
          <w:p w14:paraId="201D3483" w14:textId="7ECD6EE7" w:rsidR="001A26AD" w:rsidDel="004834EC" w:rsidRDefault="001A26AD" w:rsidP="009733AB">
            <w:pPr>
              <w:pStyle w:val="TAL"/>
              <w:rPr>
                <w:del w:id="8399" w:author="Aurelian Bria" w:date="2025-08-15T13:16:00Z" w16du:dateUtc="2025-08-15T11:16:00Z"/>
                <w:rFonts w:cs="v5.0.0"/>
                <w:lang w:val="sv-SE" w:eastAsia="zh-CN"/>
              </w:rPr>
            </w:pPr>
            <w:del w:id="8400" w:author="Aurelian Bria" w:date="2025-08-15T13:16:00Z" w16du:dateUtc="2025-08-15T11:16:00Z">
              <w:r w:rsidDel="004834EC">
                <w:rPr>
                  <w:rFonts w:cs="v5.0.0"/>
                  <w:lang w:val="sv-SE" w:eastAsia="zh-CN"/>
                </w:rPr>
                <w:delText xml:space="preserve">MR NR band </w:delText>
              </w:r>
              <w:r w:rsidDel="004834EC">
                <w:rPr>
                  <w:rFonts w:cs="v5.0.0" w:hint="eastAsia"/>
                  <w:lang w:val="sv-SE" w:eastAsia="zh-CN"/>
                </w:rPr>
                <w:delText>n105</w:delText>
              </w:r>
            </w:del>
          </w:p>
        </w:tc>
        <w:tc>
          <w:tcPr>
            <w:tcW w:w="1611" w:type="dxa"/>
            <w:vAlign w:val="center"/>
          </w:tcPr>
          <w:p w14:paraId="1B7454CB" w14:textId="58F9F382" w:rsidR="001A26AD" w:rsidDel="004834EC" w:rsidRDefault="001A26AD" w:rsidP="009733AB">
            <w:pPr>
              <w:pStyle w:val="TAC"/>
              <w:rPr>
                <w:del w:id="8401" w:author="Aurelian Bria" w:date="2025-08-15T13:16:00Z" w16du:dateUtc="2025-08-15T11:16:00Z"/>
                <w:rFonts w:eastAsia="SimSun"/>
                <w:lang w:val="en-US" w:eastAsia="zh-CN"/>
              </w:rPr>
            </w:pPr>
            <w:del w:id="8402" w:author="Aurelian Bria" w:date="2025-08-15T13:16:00Z" w16du:dateUtc="2025-08-15T11:16:00Z">
              <w:r w:rsidDel="004834EC">
                <w:rPr>
                  <w:lang w:eastAsia="zh-CN"/>
                </w:rPr>
                <w:delText>612 – 652</w:delText>
              </w:r>
            </w:del>
          </w:p>
        </w:tc>
        <w:tc>
          <w:tcPr>
            <w:tcW w:w="1277" w:type="dxa"/>
            <w:vAlign w:val="center"/>
          </w:tcPr>
          <w:p w14:paraId="58E5A2FF" w14:textId="3EE6D09D" w:rsidR="001A26AD" w:rsidDel="004834EC" w:rsidRDefault="001A26AD" w:rsidP="009733AB">
            <w:pPr>
              <w:pStyle w:val="TAC"/>
              <w:rPr>
                <w:del w:id="8403" w:author="Aurelian Bria" w:date="2025-08-15T13:16:00Z" w16du:dateUtc="2025-08-15T11:16:00Z"/>
              </w:rPr>
            </w:pPr>
            <w:del w:id="8404" w:author="Aurelian Bria" w:date="2025-08-15T13:16:00Z" w16du:dateUtc="2025-08-15T11:16:00Z">
              <w:r w:rsidDel="004834EC">
                <w:delText>+8</w:delText>
              </w:r>
              <w:r w:rsidRPr="00340914" w:rsidDel="004834EC">
                <w:rPr>
                  <w:lang w:eastAsia="zh-CN"/>
                </w:rPr>
                <w:delText>**</w:delText>
              </w:r>
            </w:del>
          </w:p>
        </w:tc>
        <w:tc>
          <w:tcPr>
            <w:tcW w:w="1843" w:type="dxa"/>
            <w:vAlign w:val="center"/>
          </w:tcPr>
          <w:p w14:paraId="7CAAF3C3" w14:textId="62817185" w:rsidR="001A26AD" w:rsidDel="004834EC" w:rsidRDefault="001A26AD" w:rsidP="009733AB">
            <w:pPr>
              <w:pStyle w:val="TAC"/>
              <w:rPr>
                <w:del w:id="8405" w:author="Aurelian Bria" w:date="2025-08-15T13:16:00Z" w16du:dateUtc="2025-08-15T11:16:00Z"/>
              </w:rPr>
            </w:pPr>
            <w:del w:id="8406" w:author="Aurelian Bria" w:date="2025-08-15T13:16:00Z" w16du:dateUtc="2025-08-15T11:16:00Z">
              <w:r w:rsidDel="004834EC">
                <w:delText>P</w:delText>
              </w:r>
              <w:r w:rsidDel="004834EC">
                <w:rPr>
                  <w:vertAlign w:val="subscript"/>
                </w:rPr>
                <w:delText>REFSENS</w:delText>
              </w:r>
              <w:r w:rsidDel="004834EC">
                <w:delText xml:space="preserve"> + 6dB*</w:delText>
              </w:r>
            </w:del>
          </w:p>
        </w:tc>
        <w:tc>
          <w:tcPr>
            <w:tcW w:w="1132" w:type="dxa"/>
            <w:vAlign w:val="center"/>
          </w:tcPr>
          <w:p w14:paraId="45568BF5" w14:textId="0FEFF533" w:rsidR="001A26AD" w:rsidDel="004834EC" w:rsidRDefault="001A26AD" w:rsidP="009733AB">
            <w:pPr>
              <w:pStyle w:val="TAC"/>
              <w:rPr>
                <w:del w:id="8407" w:author="Aurelian Bria" w:date="2025-08-15T13:16:00Z" w16du:dateUtc="2025-08-15T11:16:00Z"/>
              </w:rPr>
            </w:pPr>
            <w:del w:id="8408" w:author="Aurelian Bria" w:date="2025-08-15T13:16:00Z" w16du:dateUtc="2025-08-15T11:16:00Z">
              <w:r w:rsidDel="004834EC">
                <w:delText>CW carrier</w:delText>
              </w:r>
            </w:del>
          </w:p>
        </w:tc>
      </w:tr>
      <w:tr w:rsidR="001A26AD" w:rsidRPr="00340914" w:rsidDel="004834EC" w14:paraId="18F1FA8B" w14:textId="17CA2B46" w:rsidTr="009733AB">
        <w:trPr>
          <w:jc w:val="center"/>
          <w:del w:id="8409"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603DB8DE" w14:textId="429D50D2" w:rsidR="001A26AD" w:rsidRPr="00A028F3" w:rsidDel="004834EC" w:rsidRDefault="001A26AD" w:rsidP="009733AB">
            <w:pPr>
              <w:pStyle w:val="TAL"/>
              <w:rPr>
                <w:del w:id="8410" w:author="Aurelian Bria" w:date="2025-08-15T13:16:00Z" w16du:dateUtc="2025-08-15T11:16:00Z"/>
                <w:rFonts w:cs="v5.0.0"/>
                <w:lang w:val="en-US" w:eastAsia="zh-CN"/>
              </w:rPr>
            </w:pPr>
            <w:del w:id="8411" w:author="Aurelian Bria" w:date="2025-08-15T13:16:00Z" w16du:dateUtc="2025-08-15T11:16:00Z">
              <w:r w:rsidRPr="00A028F3" w:rsidDel="004834EC">
                <w:rPr>
                  <w:rFonts w:cs="v5.0.0"/>
                  <w:lang w:val="en-US"/>
                </w:rPr>
                <w:delText>MR</w:delText>
              </w:r>
              <w:r w:rsidRPr="00A028F3" w:rsidDel="004834EC">
                <w:rPr>
                  <w:rFonts w:cs="Arial"/>
                  <w:lang w:val="en-US"/>
                </w:rPr>
                <w:delText xml:space="preserve"> E-UTRA Band 106 or NR </w:delText>
              </w:r>
              <w:r w:rsidDel="004834EC">
                <w:rPr>
                  <w:rFonts w:eastAsia="SimSun" w:cs="Arial" w:hint="eastAsia"/>
                  <w:lang w:val="en-US" w:eastAsia="zh-CN"/>
                </w:rPr>
                <w:delText>B</w:delText>
              </w:r>
              <w:r w:rsidRPr="00A028F3" w:rsidDel="004834EC">
                <w:rPr>
                  <w:rFonts w:cs="Arial"/>
                  <w:lang w:val="en-US"/>
                </w:rPr>
                <w:delText>and n</w:delText>
              </w:r>
              <w:r w:rsidDel="004834EC">
                <w:rPr>
                  <w:rFonts w:eastAsia="SimSun" w:cs="Arial" w:hint="eastAsia"/>
                  <w:lang w:val="en-US" w:eastAsia="zh-CN"/>
                </w:rPr>
                <w:delText>106</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3AE9F7D6" w14:textId="2D3F3C71" w:rsidR="001A26AD" w:rsidDel="004834EC" w:rsidRDefault="001A26AD" w:rsidP="009733AB">
            <w:pPr>
              <w:pStyle w:val="TAC"/>
              <w:rPr>
                <w:del w:id="8412" w:author="Aurelian Bria" w:date="2025-08-15T13:16:00Z" w16du:dateUtc="2025-08-15T11:16:00Z"/>
                <w:lang w:eastAsia="zh-CN"/>
              </w:rPr>
            </w:pPr>
            <w:del w:id="8413" w:author="Aurelian Bria" w:date="2025-08-15T13:16:00Z" w16du:dateUtc="2025-08-15T11:16:00Z">
              <w:r w:rsidDel="004834EC">
                <w:rPr>
                  <w:rFonts w:cs="Arial"/>
                </w:rPr>
                <w:delText xml:space="preserve">935 – 940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CD5A8C1" w14:textId="7A0978F7" w:rsidR="001A26AD" w:rsidDel="004834EC" w:rsidRDefault="001A26AD" w:rsidP="009733AB">
            <w:pPr>
              <w:pStyle w:val="TAC"/>
              <w:rPr>
                <w:del w:id="8414" w:author="Aurelian Bria" w:date="2025-08-15T13:16:00Z" w16du:dateUtc="2025-08-15T11:16:00Z"/>
              </w:rPr>
            </w:pPr>
            <w:del w:id="8415" w:author="Aurelian Bria" w:date="2025-08-15T13:16:00Z" w16du:dateUtc="2025-08-15T11:16:00Z">
              <w:r w:rsidDel="004834EC">
                <w:rPr>
                  <w:rFonts w:cs="Arial"/>
                </w:rPr>
                <w:delText>+8</w:delText>
              </w:r>
              <w:r w:rsidDel="004834EC">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BB7D00C" w14:textId="187031D1" w:rsidR="001A26AD" w:rsidDel="004834EC" w:rsidRDefault="001A26AD" w:rsidP="009733AB">
            <w:pPr>
              <w:pStyle w:val="TAC"/>
              <w:rPr>
                <w:del w:id="8416" w:author="Aurelian Bria" w:date="2025-08-15T13:16:00Z" w16du:dateUtc="2025-08-15T11:16:00Z"/>
              </w:rPr>
            </w:pPr>
            <w:del w:id="8417" w:author="Aurelian Bria" w:date="2025-08-15T13:16:00Z" w16du:dateUtc="2025-08-15T11:16:00Z">
              <w:r w:rsidDel="004834EC">
                <w:rPr>
                  <w:rFonts w:cs="Arial"/>
                </w:rPr>
                <w:delText>P</w:delText>
              </w:r>
              <w:r w:rsidDel="004834EC">
                <w:rPr>
                  <w:rFonts w:cs="Arial"/>
                  <w:vertAlign w:val="subscript"/>
                </w:rPr>
                <w:delText>REFSENS</w:delText>
              </w:r>
              <w:r w:rsidDel="004834EC">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05B557B2" w14:textId="18B94CF6" w:rsidR="001A26AD" w:rsidDel="004834EC" w:rsidRDefault="001A26AD" w:rsidP="009733AB">
            <w:pPr>
              <w:pStyle w:val="TAC"/>
              <w:rPr>
                <w:del w:id="8418" w:author="Aurelian Bria" w:date="2025-08-15T13:16:00Z" w16du:dateUtc="2025-08-15T11:16:00Z"/>
              </w:rPr>
            </w:pPr>
            <w:del w:id="8419" w:author="Aurelian Bria" w:date="2025-08-15T13:16:00Z" w16du:dateUtc="2025-08-15T11:16:00Z">
              <w:r w:rsidDel="004834EC">
                <w:rPr>
                  <w:rFonts w:cs="Arial"/>
                </w:rPr>
                <w:delText>CW carrier</w:delText>
              </w:r>
            </w:del>
          </w:p>
        </w:tc>
      </w:tr>
      <w:tr w:rsidR="001A26AD" w:rsidRPr="00340914" w:rsidDel="004834EC" w14:paraId="0892AD7A" w14:textId="1BA34632" w:rsidTr="009733AB">
        <w:trPr>
          <w:jc w:val="center"/>
          <w:del w:id="8420"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162566CA" w14:textId="680E8AC3" w:rsidR="001A26AD" w:rsidDel="004834EC" w:rsidRDefault="001A26AD" w:rsidP="009733AB">
            <w:pPr>
              <w:pStyle w:val="TAL"/>
              <w:rPr>
                <w:del w:id="8421" w:author="Aurelian Bria" w:date="2025-08-15T13:16:00Z" w16du:dateUtc="2025-08-15T11:16:00Z"/>
                <w:rFonts w:cs="v5.0.0"/>
                <w:lang w:val="sv-SE"/>
              </w:rPr>
            </w:pPr>
            <w:del w:id="8422" w:author="Aurelian Bria" w:date="2025-08-15T13:16:00Z" w16du:dateUtc="2025-08-15T11:16:00Z">
              <w:r w:rsidDel="004834EC">
                <w:delText>MR NR band n109</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33E50104" w14:textId="203C284C" w:rsidR="001A26AD" w:rsidDel="004834EC" w:rsidRDefault="001A26AD" w:rsidP="009733AB">
            <w:pPr>
              <w:pStyle w:val="TAC"/>
              <w:rPr>
                <w:del w:id="8423" w:author="Aurelian Bria" w:date="2025-08-15T13:16:00Z" w16du:dateUtc="2025-08-15T11:16:00Z"/>
                <w:rFonts w:cs="Arial"/>
              </w:rPr>
            </w:pPr>
            <w:del w:id="8424" w:author="Aurelian Bria" w:date="2025-08-15T13:16:00Z" w16du:dateUtc="2025-08-15T11:16:00Z">
              <w:r w:rsidDel="004834EC">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364C1AE" w14:textId="0D1353BE" w:rsidR="001A26AD" w:rsidDel="004834EC" w:rsidRDefault="001A26AD" w:rsidP="009733AB">
            <w:pPr>
              <w:pStyle w:val="TAC"/>
              <w:rPr>
                <w:del w:id="8425" w:author="Aurelian Bria" w:date="2025-08-15T13:16:00Z" w16du:dateUtc="2025-08-15T11:16:00Z"/>
                <w:rFonts w:cs="Arial"/>
              </w:rPr>
            </w:pPr>
            <w:del w:id="8426" w:author="Aurelian Bria" w:date="2025-08-15T13:16:00Z" w16du:dateUtc="2025-08-15T11:16:00Z">
              <w:r w:rsidDel="004834EC">
                <w:delText>+8</w:delText>
              </w:r>
              <w:r w:rsidDel="004834EC">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7B671822" w14:textId="6E3CEAE8" w:rsidR="001A26AD" w:rsidDel="004834EC" w:rsidRDefault="001A26AD" w:rsidP="009733AB">
            <w:pPr>
              <w:pStyle w:val="TAC"/>
              <w:rPr>
                <w:del w:id="8427" w:author="Aurelian Bria" w:date="2025-08-15T13:16:00Z" w16du:dateUtc="2025-08-15T11:16:00Z"/>
                <w:rFonts w:cs="Arial"/>
              </w:rPr>
            </w:pPr>
            <w:del w:id="8428" w:author="Aurelian Bria" w:date="2025-08-15T13:16:00Z" w16du:dateUtc="2025-08-15T11:16:00Z">
              <w:r w:rsidDel="004834EC">
                <w:delText>P</w:delText>
              </w:r>
              <w:r w:rsidDel="004834EC">
                <w:rPr>
                  <w:vertAlign w:val="subscript"/>
                </w:rPr>
                <w:delText>REFSENS</w:delText>
              </w:r>
              <w:r w:rsidDel="004834EC">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3D15CE28" w14:textId="2A33ADE7" w:rsidR="001A26AD" w:rsidDel="004834EC" w:rsidRDefault="001A26AD" w:rsidP="009733AB">
            <w:pPr>
              <w:pStyle w:val="TAC"/>
              <w:rPr>
                <w:del w:id="8429" w:author="Aurelian Bria" w:date="2025-08-15T13:16:00Z" w16du:dateUtc="2025-08-15T11:16:00Z"/>
                <w:rFonts w:cs="Arial"/>
              </w:rPr>
            </w:pPr>
            <w:del w:id="8430" w:author="Aurelian Bria" w:date="2025-08-15T13:16:00Z" w16du:dateUtc="2025-08-15T11:16:00Z">
              <w:r w:rsidDel="004834EC">
                <w:delText>CW carrier</w:delText>
              </w:r>
            </w:del>
          </w:p>
        </w:tc>
      </w:tr>
      <w:tr w:rsidR="001A26AD" w:rsidRPr="00340914" w:rsidDel="004834EC" w14:paraId="39818DDF" w14:textId="41FA0564" w:rsidTr="009733AB">
        <w:trPr>
          <w:jc w:val="center"/>
          <w:del w:id="8431"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7E15C5BB" w14:textId="4E5332CC" w:rsidR="001A26AD" w:rsidDel="004834EC" w:rsidRDefault="001A26AD" w:rsidP="009733AB">
            <w:pPr>
              <w:pStyle w:val="TAL"/>
              <w:rPr>
                <w:del w:id="8432" w:author="Aurelian Bria" w:date="2025-08-15T13:16:00Z" w16du:dateUtc="2025-08-15T11:16:00Z"/>
              </w:rPr>
            </w:pPr>
            <w:del w:id="8433" w:author="Aurelian Bria" w:date="2025-08-15T13:16:00Z" w16du:dateUtc="2025-08-15T11:16:00Z">
              <w:r w:rsidDel="004834EC">
                <w:rPr>
                  <w:rFonts w:cs="v5.0.0"/>
                  <w:lang w:val="sv-SE"/>
                </w:rPr>
                <w:delText>MR</w:delText>
              </w:r>
              <w:r w:rsidDel="004834EC">
                <w:rPr>
                  <w:rFonts w:cs="Arial"/>
                  <w:lang w:val="sv-SE"/>
                </w:rPr>
                <w:delText xml:space="preserve"> NR Band n110</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244FA1C7" w14:textId="286556CD" w:rsidR="001A26AD" w:rsidDel="004834EC" w:rsidRDefault="001A26AD" w:rsidP="009733AB">
            <w:pPr>
              <w:pStyle w:val="TAC"/>
              <w:rPr>
                <w:del w:id="8434" w:author="Aurelian Bria" w:date="2025-08-15T13:16:00Z" w16du:dateUtc="2025-08-15T11:16:00Z"/>
              </w:rPr>
            </w:pPr>
            <w:del w:id="8435" w:author="Aurelian Bria" w:date="2025-08-15T13:16:00Z" w16du:dateUtc="2025-08-15T11:16:00Z">
              <w:r w:rsidDel="004834EC">
                <w:rPr>
                  <w:rFonts w:cs="Arial"/>
                </w:rPr>
                <w:delText>1432 – 1435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DFE191A" w14:textId="1F9F6D2A" w:rsidR="001A26AD" w:rsidDel="004834EC" w:rsidRDefault="001A26AD" w:rsidP="009733AB">
            <w:pPr>
              <w:pStyle w:val="TAC"/>
              <w:rPr>
                <w:del w:id="8436" w:author="Aurelian Bria" w:date="2025-08-15T13:16:00Z" w16du:dateUtc="2025-08-15T11:16:00Z"/>
              </w:rPr>
            </w:pPr>
            <w:del w:id="8437" w:author="Aurelian Bria" w:date="2025-08-15T13:16:00Z" w16du:dateUtc="2025-08-15T11:16:00Z">
              <w:r w:rsidDel="004834EC">
                <w:rPr>
                  <w:rFonts w:cs="Arial"/>
                </w:rPr>
                <w:delText>+8</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815AAB3" w14:textId="34E2BBA8" w:rsidR="001A26AD" w:rsidDel="004834EC" w:rsidRDefault="001A26AD" w:rsidP="009733AB">
            <w:pPr>
              <w:pStyle w:val="TAC"/>
              <w:rPr>
                <w:del w:id="8438" w:author="Aurelian Bria" w:date="2025-08-15T13:16:00Z" w16du:dateUtc="2025-08-15T11:16:00Z"/>
              </w:rPr>
            </w:pPr>
            <w:del w:id="8439" w:author="Aurelian Bria" w:date="2025-08-15T13:16:00Z" w16du:dateUtc="2025-08-15T11:16:00Z">
              <w:r w:rsidDel="004834EC">
                <w:rPr>
                  <w:rFonts w:cs="Arial"/>
                </w:rPr>
                <w:delText>P</w:delText>
              </w:r>
              <w:r w:rsidDel="004834EC">
                <w:rPr>
                  <w:rFonts w:cs="Arial"/>
                  <w:vertAlign w:val="subscript"/>
                </w:rPr>
                <w:delText>REFSENS</w:delText>
              </w:r>
              <w:r w:rsidDel="004834EC">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32426DF8" w14:textId="09F97494" w:rsidR="001A26AD" w:rsidDel="004834EC" w:rsidRDefault="001A26AD" w:rsidP="009733AB">
            <w:pPr>
              <w:pStyle w:val="TAC"/>
              <w:rPr>
                <w:del w:id="8440" w:author="Aurelian Bria" w:date="2025-08-15T13:16:00Z" w16du:dateUtc="2025-08-15T11:16:00Z"/>
              </w:rPr>
            </w:pPr>
            <w:del w:id="8441" w:author="Aurelian Bria" w:date="2025-08-15T13:16:00Z" w16du:dateUtc="2025-08-15T11:16:00Z">
              <w:r w:rsidDel="004834EC">
                <w:rPr>
                  <w:rFonts w:cs="Arial"/>
                </w:rPr>
                <w:delText>CW carrier</w:delText>
              </w:r>
            </w:del>
          </w:p>
        </w:tc>
      </w:tr>
      <w:tr w:rsidR="001A26AD" w:rsidRPr="00340914" w:rsidDel="004834EC" w14:paraId="71DDAC8A" w14:textId="047F9124" w:rsidTr="009733AB">
        <w:trPr>
          <w:jc w:val="center"/>
          <w:del w:id="8442"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3A2C887E" w14:textId="34DA6638" w:rsidR="001A26AD" w:rsidDel="004834EC" w:rsidRDefault="001A26AD" w:rsidP="009733AB">
            <w:pPr>
              <w:pStyle w:val="TAL"/>
              <w:rPr>
                <w:del w:id="8443" w:author="Aurelian Bria" w:date="2025-08-15T13:16:00Z" w16du:dateUtc="2025-08-15T11:16:00Z"/>
              </w:rPr>
            </w:pPr>
            <w:del w:id="8444" w:author="Aurelian Bria" w:date="2025-08-15T13:16:00Z" w16du:dateUtc="2025-08-15T11:16:00Z">
              <w:r w:rsidDel="004834EC">
                <w:rPr>
                  <w:rFonts w:cs="v5.0.0"/>
                  <w:lang w:val="sv-SE"/>
                </w:rPr>
                <w:delText>MR</w:delText>
              </w:r>
              <w:r w:rsidDel="004834EC">
                <w:rPr>
                  <w:rFonts w:cs="Arial"/>
                  <w:lang w:val="sv-SE"/>
                </w:rPr>
                <w:delText xml:space="preserve"> E-UTRA Band 111</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597D1380" w14:textId="6C9CDD37" w:rsidR="001A26AD" w:rsidDel="004834EC" w:rsidRDefault="001A26AD" w:rsidP="009733AB">
            <w:pPr>
              <w:pStyle w:val="TAC"/>
              <w:rPr>
                <w:del w:id="8445" w:author="Aurelian Bria" w:date="2025-08-15T13:16:00Z" w16du:dateUtc="2025-08-15T11:16:00Z"/>
              </w:rPr>
            </w:pPr>
            <w:del w:id="8446" w:author="Aurelian Bria" w:date="2025-08-15T13:16:00Z" w16du:dateUtc="2025-08-15T11:16:00Z">
              <w:r w:rsidDel="004834EC">
                <w:delText>1820 – 1830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2E620B83" w14:textId="65FF0BE1" w:rsidR="001A26AD" w:rsidDel="004834EC" w:rsidRDefault="001A26AD" w:rsidP="009733AB">
            <w:pPr>
              <w:pStyle w:val="TAC"/>
              <w:rPr>
                <w:del w:id="8447" w:author="Aurelian Bria" w:date="2025-08-15T13:16:00Z" w16du:dateUtc="2025-08-15T11:16:00Z"/>
              </w:rPr>
            </w:pPr>
            <w:del w:id="8448" w:author="Aurelian Bria" w:date="2025-08-15T13:16:00Z" w16du:dateUtc="2025-08-15T11:16:00Z">
              <w:r w:rsidDel="004834EC">
                <w:delText>+8</w:delText>
              </w:r>
              <w:r w:rsidDel="004834EC">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2607DA8" w14:textId="017A75FB" w:rsidR="001A26AD" w:rsidDel="004834EC" w:rsidRDefault="001A26AD" w:rsidP="009733AB">
            <w:pPr>
              <w:pStyle w:val="TAC"/>
              <w:rPr>
                <w:del w:id="8449" w:author="Aurelian Bria" w:date="2025-08-15T13:16:00Z" w16du:dateUtc="2025-08-15T11:16:00Z"/>
              </w:rPr>
            </w:pPr>
            <w:del w:id="8450" w:author="Aurelian Bria" w:date="2025-08-15T13:16:00Z" w16du:dateUtc="2025-08-15T11:16:00Z">
              <w:r w:rsidDel="004834EC">
                <w:delText>P</w:delText>
              </w:r>
              <w:r w:rsidDel="004834EC">
                <w:rPr>
                  <w:vertAlign w:val="subscript"/>
                </w:rPr>
                <w:delText>REFSENS</w:delText>
              </w:r>
              <w:r w:rsidDel="004834EC">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AC13A12" w14:textId="50D13232" w:rsidR="001A26AD" w:rsidDel="004834EC" w:rsidRDefault="001A26AD" w:rsidP="009733AB">
            <w:pPr>
              <w:pStyle w:val="TAC"/>
              <w:rPr>
                <w:del w:id="8451" w:author="Aurelian Bria" w:date="2025-08-15T13:16:00Z" w16du:dateUtc="2025-08-15T11:16:00Z"/>
              </w:rPr>
            </w:pPr>
            <w:del w:id="8452" w:author="Aurelian Bria" w:date="2025-08-15T13:16:00Z" w16du:dateUtc="2025-08-15T11:16:00Z">
              <w:r w:rsidDel="004834EC">
                <w:delText>CW carrier</w:delText>
              </w:r>
            </w:del>
          </w:p>
        </w:tc>
      </w:tr>
      <w:tr w:rsidR="001A26AD" w:rsidRPr="00340914" w:rsidDel="004834EC" w14:paraId="76FE0DFD" w14:textId="6292B236" w:rsidTr="009733AB">
        <w:trPr>
          <w:jc w:val="center"/>
          <w:del w:id="8453" w:author="Aurelian Bria" w:date="2025-08-15T13:16:00Z"/>
        </w:trPr>
        <w:tc>
          <w:tcPr>
            <w:tcW w:w="8323" w:type="dxa"/>
            <w:gridSpan w:val="5"/>
            <w:tcBorders>
              <w:bottom w:val="nil"/>
            </w:tcBorders>
          </w:tcPr>
          <w:p w14:paraId="60311F78" w14:textId="693ED707" w:rsidR="001A26AD" w:rsidRPr="00340914" w:rsidDel="004834EC" w:rsidRDefault="001A26AD" w:rsidP="009733AB">
            <w:pPr>
              <w:pStyle w:val="TAN"/>
              <w:rPr>
                <w:del w:id="8454" w:author="Aurelian Bria" w:date="2025-08-15T13:16:00Z" w16du:dateUtc="2025-08-15T11:16:00Z"/>
                <w:rFonts w:cs="Arial"/>
              </w:rPr>
            </w:pPr>
            <w:del w:id="8455" w:author="Aurelian Bria" w:date="2025-08-15T13:16:00Z" w16du:dateUtc="2025-08-15T11:16:00Z">
              <w:r w:rsidRPr="00340914" w:rsidDel="004834EC">
                <w:rPr>
                  <w:rFonts w:cs="Arial"/>
                </w:rPr>
                <w:delText>Note*:</w:delText>
              </w:r>
              <w:r w:rsidRPr="00340914" w:rsidDel="004834EC">
                <w:rPr>
                  <w:rFonts w:cs="Arial"/>
                </w:rPr>
                <w:tab/>
                <w:delText>P</w:delText>
              </w:r>
              <w:r w:rsidRPr="00340914" w:rsidDel="004834EC">
                <w:rPr>
                  <w:rFonts w:cs="Arial"/>
                  <w:vertAlign w:val="subscript"/>
                </w:rPr>
                <w:delText>REFSENS</w:delText>
              </w:r>
              <w:r w:rsidRPr="00340914" w:rsidDel="004834EC">
                <w:rPr>
                  <w:rFonts w:cs="Arial"/>
                </w:rPr>
                <w:delText xml:space="preserve"> depends on the channel bandwidth as specified in Table 7.2.1-4.</w:delText>
              </w:r>
            </w:del>
          </w:p>
          <w:p w14:paraId="579129D1" w14:textId="756298F4" w:rsidR="001A26AD" w:rsidRPr="00340914" w:rsidDel="004834EC" w:rsidRDefault="001A26AD" w:rsidP="009733AB">
            <w:pPr>
              <w:pStyle w:val="TAN"/>
              <w:rPr>
                <w:del w:id="8456" w:author="Aurelian Bria" w:date="2025-08-15T13:16:00Z" w16du:dateUtc="2025-08-15T11:16:00Z"/>
                <w:rFonts w:cs="Arial"/>
              </w:rPr>
            </w:pPr>
            <w:del w:id="8457" w:author="Aurelian Bria" w:date="2025-08-15T13:16:00Z" w16du:dateUtc="2025-08-15T11:16:00Z">
              <w:r w:rsidRPr="00340914" w:rsidDel="004834EC">
                <w:rPr>
                  <w:szCs w:val="18"/>
                  <w:lang w:eastAsia="ja-JP"/>
                </w:rPr>
                <w:delText>Note**:</w:delText>
              </w:r>
              <w:r w:rsidRPr="00340914" w:rsidDel="004834EC">
                <w:rPr>
                  <w:szCs w:val="18"/>
                  <w:lang w:eastAsia="ja-JP"/>
                </w:rPr>
                <w:tab/>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r w:rsidR="001A26AD" w:rsidRPr="00340914" w:rsidDel="004834EC" w14:paraId="509E0F1F" w14:textId="546124BF" w:rsidTr="009733AB">
        <w:trPr>
          <w:jc w:val="center"/>
          <w:del w:id="8458" w:author="Aurelian Bria" w:date="2025-08-15T13:16:00Z"/>
        </w:trPr>
        <w:tc>
          <w:tcPr>
            <w:tcW w:w="8323" w:type="dxa"/>
            <w:gridSpan w:val="5"/>
            <w:tcBorders>
              <w:top w:val="nil"/>
            </w:tcBorders>
          </w:tcPr>
          <w:p w14:paraId="0B6BA5AA" w14:textId="243BB47A" w:rsidR="001A26AD" w:rsidRPr="00340914" w:rsidDel="004834EC" w:rsidRDefault="001A26AD" w:rsidP="009733AB">
            <w:pPr>
              <w:pStyle w:val="TAN"/>
              <w:rPr>
                <w:del w:id="8459" w:author="Aurelian Bria" w:date="2025-08-15T13:16:00Z" w16du:dateUtc="2025-08-15T11:16:00Z"/>
                <w:rFonts w:cs="Arial"/>
              </w:rPr>
            </w:pPr>
            <w:del w:id="8460" w:author="Aurelian Bria" w:date="2025-08-15T13:16:00Z" w16du:dateUtc="2025-08-15T11:16:00Z">
              <w:r w:rsidRPr="00340914" w:rsidDel="004834EC">
                <w:rPr>
                  <w:rFonts w:cs="Arial"/>
                </w:rPr>
                <w:delText>NOTE 1:</w:delText>
              </w:r>
              <w:r w:rsidRPr="00340914" w:rsidDel="004834EC">
                <w:rPr>
                  <w:rFonts w:cs="Arial"/>
                </w:rPr>
                <w:tab/>
                <w:delText>Except for a BS operating in Band 13, these requirements do not apply when the interfering signal falls within any of the supported uplink operating band or in the 10 MHz immediately outside any of the supported uplink operating band.</w:delText>
              </w:r>
              <w:r w:rsidRPr="00340914" w:rsidDel="004834EC">
                <w:rPr>
                  <w:rFonts w:cs="Arial"/>
                </w:rPr>
                <w:br/>
                <w:delText>For a BS operating in band 13 the requirements do not apply when the interfering signal falls within the frequency range 768-797 MHz.</w:delText>
              </w:r>
            </w:del>
          </w:p>
          <w:p w14:paraId="3BBF1CE3" w14:textId="638C6E98" w:rsidR="001A26AD" w:rsidRPr="00340914" w:rsidDel="004834EC" w:rsidRDefault="001A26AD" w:rsidP="009733AB">
            <w:pPr>
              <w:pStyle w:val="TAN"/>
              <w:rPr>
                <w:del w:id="8461" w:author="Aurelian Bria" w:date="2025-08-15T13:16:00Z" w16du:dateUtc="2025-08-15T11:16:00Z"/>
                <w:rFonts w:cs="Arial"/>
              </w:rPr>
            </w:pPr>
            <w:del w:id="8462" w:author="Aurelian Bria" w:date="2025-08-15T13:16:00Z" w16du:dateUtc="2025-08-15T11:16:00Z">
              <w:r w:rsidRPr="00340914" w:rsidDel="004834EC">
                <w:rPr>
                  <w:rFonts w:cs="Arial"/>
                </w:rPr>
                <w:delText>NOTE 2:</w:delText>
              </w:r>
              <w:r w:rsidRPr="00340914" w:rsidDel="004834EC">
                <w:rPr>
                  <w:rFonts w:cs="Arial"/>
                </w:rPr>
                <w:tab/>
                <w:delTex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delText>
              </w:r>
            </w:del>
          </w:p>
          <w:p w14:paraId="2DC3F7CC" w14:textId="27DC362B" w:rsidR="001A26AD" w:rsidRPr="00340914" w:rsidDel="004834EC" w:rsidRDefault="001A26AD" w:rsidP="009733AB">
            <w:pPr>
              <w:pStyle w:val="TAN"/>
              <w:rPr>
                <w:del w:id="8463" w:author="Aurelian Bria" w:date="2025-08-15T13:16:00Z" w16du:dateUtc="2025-08-15T11:16:00Z"/>
                <w:rFonts w:cs="Arial"/>
              </w:rPr>
            </w:pPr>
            <w:del w:id="8464" w:author="Aurelian Bria" w:date="2025-08-15T13:16:00Z" w16du:dateUtc="2025-08-15T11:16:00Z">
              <w:r w:rsidRPr="00340914" w:rsidDel="004834EC">
                <w:rPr>
                  <w:rFonts w:cs="Arial"/>
                </w:rPr>
                <w:delText xml:space="preserve">NOTE </w:delText>
              </w:r>
              <w:r w:rsidRPr="00340914" w:rsidDel="004834EC">
                <w:rPr>
                  <w:rFonts w:cs="Arial" w:hint="eastAsia"/>
                  <w:lang w:eastAsia="ja-JP"/>
                </w:rPr>
                <w:delText>3</w:delText>
              </w:r>
              <w:r w:rsidRPr="00340914" w:rsidDel="004834EC">
                <w:rPr>
                  <w:rFonts w:cs="Arial"/>
                </w:rPr>
                <w:delText>:</w:delText>
              </w:r>
              <w:r w:rsidRPr="00340914" w:rsidDel="004834EC">
                <w:rPr>
                  <w:rFonts w:cs="Arial"/>
                </w:rPr>
                <w:tab/>
                <w:delText>For a BS operating in band 11, 21</w:delText>
              </w:r>
              <w:r w:rsidRPr="00340914" w:rsidDel="004834EC">
                <w:rPr>
                  <w:rFonts w:cs="Arial" w:hint="eastAsia"/>
                  <w:lang w:eastAsia="ja-JP"/>
                </w:rPr>
                <w:delText xml:space="preserve"> or 74</w:delText>
              </w:r>
              <w:r w:rsidRPr="00340914" w:rsidDel="004834EC">
                <w:rPr>
                  <w:rFonts w:cs="Arial"/>
                </w:rPr>
                <w:delText xml:space="preserve">, the requirement </w:delText>
              </w:r>
              <w:r w:rsidRPr="00340914" w:rsidDel="004834EC">
                <w:rPr>
                  <w:rFonts w:cs="Arial" w:hint="eastAsia"/>
                  <w:lang w:eastAsia="ja-JP"/>
                </w:rPr>
                <w:delText xml:space="preserve">for co-location </w:delText>
              </w:r>
              <w:r w:rsidRPr="00340914" w:rsidDel="004834EC">
                <w:rPr>
                  <w:rFonts w:cs="Arial"/>
                  <w:lang w:eastAsia="ja-JP"/>
                </w:rPr>
                <w:delText>with</w:delText>
              </w:r>
              <w:r w:rsidRPr="00340914" w:rsidDel="004834EC">
                <w:rPr>
                  <w:rFonts w:cs="Arial" w:hint="eastAsia"/>
                  <w:lang w:eastAsia="ja-JP"/>
                </w:rPr>
                <w:delText xml:space="preserve"> Band 32 </w:delText>
              </w:r>
              <w:r w:rsidRPr="00340914" w:rsidDel="004834EC">
                <w:rPr>
                  <w:rFonts w:cs="Arial"/>
                </w:rPr>
                <w:delText>applies for interfering signal within the frequency range 1475.9-1495.9 MHz.</w:delText>
              </w:r>
            </w:del>
          </w:p>
          <w:p w14:paraId="520623F3" w14:textId="3704F614" w:rsidR="001A26AD" w:rsidRPr="00340914" w:rsidDel="004834EC" w:rsidRDefault="001A26AD" w:rsidP="009733AB">
            <w:pPr>
              <w:pStyle w:val="TAN"/>
              <w:rPr>
                <w:del w:id="8465" w:author="Aurelian Bria" w:date="2025-08-15T13:16:00Z" w16du:dateUtc="2025-08-15T11:16:00Z"/>
                <w:rFonts w:cs="Arial"/>
              </w:rPr>
            </w:pPr>
            <w:del w:id="8466" w:author="Aurelian Bria" w:date="2025-08-15T13:16:00Z" w16du:dateUtc="2025-08-15T11:16:00Z">
              <w:r w:rsidRPr="00340914" w:rsidDel="004834EC">
                <w:rPr>
                  <w:rFonts w:cs="Arial"/>
                </w:rPr>
                <w:delText>NOTE 4:</w:delText>
              </w:r>
              <w:r w:rsidRPr="00340914" w:rsidDel="004834EC">
                <w:rPr>
                  <w:rFonts w:cs="Arial"/>
                </w:rPr>
                <w:tab/>
                <w:delText>Co-located TDD base stations that are synchronized and using the same or adjacent operating band can receive without special co-location requirements. For unsynchronized base stations</w:delText>
              </w:r>
              <w:r w:rsidRPr="00340914" w:rsidDel="004834EC">
                <w:rPr>
                  <w:rFonts w:cs="Arial" w:hint="eastAsia"/>
                  <w:lang w:eastAsia="zh-CN"/>
                </w:rPr>
                <w:delText xml:space="preserve"> (except in Band 46)</w:delText>
              </w:r>
              <w:r w:rsidRPr="00340914" w:rsidDel="004834EC">
                <w:rPr>
                  <w:rFonts w:cs="Arial"/>
                </w:rPr>
                <w:delText>, special co-location requirements may apply that are not covered by the 3GPP specifications.</w:delText>
              </w:r>
            </w:del>
          </w:p>
        </w:tc>
      </w:tr>
    </w:tbl>
    <w:p w14:paraId="5D54CE39" w14:textId="1FC5FA39" w:rsidR="001A26AD" w:rsidDel="004834EC" w:rsidRDefault="001A26AD">
      <w:pPr>
        <w:rPr>
          <w:del w:id="8467" w:author="Aurelian Bria" w:date="2025-08-15T13:17:00Z" w16du:dateUtc="2025-08-15T11:17:00Z"/>
        </w:rPr>
      </w:pPr>
    </w:p>
    <w:p w14:paraId="654AA755" w14:textId="6C15BFB6" w:rsidR="004834EC" w:rsidRPr="00340914" w:rsidRDefault="004834EC" w:rsidP="004834EC">
      <w:pPr>
        <w:pStyle w:val="TH"/>
        <w:rPr>
          <w:ins w:id="8468" w:author="Aurelian Bria" w:date="2025-08-15T13:17:00Z" w16du:dateUtc="2025-08-15T11:17:00Z"/>
        </w:rPr>
      </w:pPr>
      <w:ins w:id="8469" w:author="Aurelian Bria" w:date="2025-08-15T13:17:00Z" w16du:dateUtc="2025-08-15T11:17:00Z">
        <w:r w:rsidRPr="00340914">
          <w:rPr>
            <w:rFonts w:eastAsia="Osaka"/>
          </w:rPr>
          <w:lastRenderedPageBreak/>
          <w:t>Table 7.6.2.1-</w:t>
        </w:r>
        <w:r>
          <w:rPr>
            <w:rFonts w:eastAsia="Osaka"/>
          </w:rPr>
          <w:t>4</w:t>
        </w:r>
        <w:r w:rsidRPr="00340914">
          <w:rPr>
            <w:rFonts w:eastAsia="Osaka"/>
          </w:rPr>
          <w:t xml:space="preserve">: </w:t>
        </w:r>
        <w:r w:rsidRPr="00340914">
          <w:t>Blocking performance requirement for E-UTRA and NB-IoT BS when co-located with BS in other frequency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E00646" w:rsidRPr="00F95B02" w14:paraId="3666952D" w14:textId="77777777" w:rsidTr="009733AB">
        <w:trPr>
          <w:cantSplit/>
          <w:tblHeader/>
          <w:jc w:val="center"/>
          <w:ins w:id="8470" w:author="Aurelian Bria" w:date="2025-08-15T13:17:00Z"/>
        </w:trPr>
        <w:tc>
          <w:tcPr>
            <w:tcW w:w="1810" w:type="dxa"/>
          </w:tcPr>
          <w:p w14:paraId="5A33034F" w14:textId="77777777" w:rsidR="00E00646" w:rsidRPr="00F95B02" w:rsidRDefault="00E00646" w:rsidP="009733AB">
            <w:pPr>
              <w:pStyle w:val="TAH"/>
              <w:rPr>
                <w:ins w:id="8471" w:author="Aurelian Bria" w:date="2025-08-15T13:17:00Z" w16du:dateUtc="2025-08-15T11:17:00Z"/>
                <w:lang w:eastAsia="ja-JP"/>
              </w:rPr>
            </w:pPr>
            <w:ins w:id="8472" w:author="Aurelian Bria" w:date="2025-08-15T13:17:00Z" w16du:dateUtc="2025-08-15T11:17:00Z">
              <w:r w:rsidRPr="00F95B02">
                <w:rPr>
                  <w:lang w:eastAsia="ja-JP"/>
                </w:rPr>
                <w:t>Frequency range of interfering signal</w:t>
              </w:r>
            </w:ins>
          </w:p>
        </w:tc>
        <w:tc>
          <w:tcPr>
            <w:tcW w:w="1714" w:type="dxa"/>
          </w:tcPr>
          <w:p w14:paraId="7212C42A" w14:textId="77777777" w:rsidR="00E00646" w:rsidRPr="00F95B02" w:rsidRDefault="00E00646" w:rsidP="009733AB">
            <w:pPr>
              <w:pStyle w:val="TAH"/>
              <w:rPr>
                <w:ins w:id="8473" w:author="Aurelian Bria" w:date="2025-08-15T13:17:00Z" w16du:dateUtc="2025-08-15T11:17:00Z"/>
                <w:lang w:eastAsia="ja-JP"/>
              </w:rPr>
            </w:pPr>
            <w:ins w:id="8474" w:author="Aurelian Bria" w:date="2025-08-15T13:17:00Z" w16du:dateUtc="2025-08-15T11:17:00Z">
              <w:r w:rsidRPr="00F95B02">
                <w:rPr>
                  <w:lang w:eastAsia="ja-JP"/>
                </w:rPr>
                <w:t>Wanted signal mean power (dBm)</w:t>
              </w:r>
            </w:ins>
          </w:p>
        </w:tc>
        <w:tc>
          <w:tcPr>
            <w:tcW w:w="1710" w:type="dxa"/>
          </w:tcPr>
          <w:p w14:paraId="54FC70A0" w14:textId="77777777" w:rsidR="00E00646" w:rsidRPr="00F95B02" w:rsidRDefault="00E00646" w:rsidP="009733AB">
            <w:pPr>
              <w:pStyle w:val="TAH"/>
              <w:rPr>
                <w:ins w:id="8475" w:author="Aurelian Bria" w:date="2025-08-15T13:17:00Z" w16du:dateUtc="2025-08-15T11:17:00Z"/>
                <w:lang w:eastAsia="ja-JP"/>
              </w:rPr>
            </w:pPr>
            <w:ins w:id="8476" w:author="Aurelian Bria" w:date="2025-08-15T13:17:00Z" w16du:dateUtc="2025-08-15T11:17:00Z">
              <w:r w:rsidRPr="00F95B02">
                <w:rPr>
                  <w:lang w:eastAsia="ja-JP"/>
                </w:rPr>
                <w:t>Interfering signal mean power for WA BS (dBm)</w:t>
              </w:r>
            </w:ins>
          </w:p>
        </w:tc>
        <w:tc>
          <w:tcPr>
            <w:tcW w:w="1700" w:type="dxa"/>
          </w:tcPr>
          <w:p w14:paraId="73797D38" w14:textId="77777777" w:rsidR="00E00646" w:rsidRPr="00F95B02" w:rsidRDefault="00E00646" w:rsidP="009733AB">
            <w:pPr>
              <w:pStyle w:val="TAH"/>
              <w:rPr>
                <w:ins w:id="8477" w:author="Aurelian Bria" w:date="2025-08-15T13:17:00Z" w16du:dateUtc="2025-08-15T11:17:00Z"/>
                <w:lang w:eastAsia="ja-JP"/>
              </w:rPr>
            </w:pPr>
            <w:ins w:id="8478" w:author="Aurelian Bria" w:date="2025-08-15T13:17:00Z" w16du:dateUtc="2025-08-15T11:17:00Z">
              <w:r w:rsidRPr="00F95B02">
                <w:rPr>
                  <w:lang w:eastAsia="ja-JP"/>
                </w:rPr>
                <w:t>Interfering signal mean power for MR BS (dBm)</w:t>
              </w:r>
            </w:ins>
          </w:p>
        </w:tc>
        <w:tc>
          <w:tcPr>
            <w:tcW w:w="1396" w:type="dxa"/>
          </w:tcPr>
          <w:p w14:paraId="16C5B80B" w14:textId="77777777" w:rsidR="00E00646" w:rsidRPr="00F95B02" w:rsidRDefault="00E00646" w:rsidP="009733AB">
            <w:pPr>
              <w:pStyle w:val="TAH"/>
              <w:rPr>
                <w:ins w:id="8479" w:author="Aurelian Bria" w:date="2025-08-15T13:17:00Z" w16du:dateUtc="2025-08-15T11:17:00Z"/>
                <w:lang w:eastAsia="ja-JP"/>
              </w:rPr>
            </w:pPr>
            <w:ins w:id="8480" w:author="Aurelian Bria" w:date="2025-08-15T13:17:00Z" w16du:dateUtc="2025-08-15T11:17:00Z">
              <w:r w:rsidRPr="00F95B02">
                <w:rPr>
                  <w:lang w:eastAsia="ja-JP"/>
                </w:rPr>
                <w:t>Interfering signal mean power for LA BS (dBm)</w:t>
              </w:r>
            </w:ins>
          </w:p>
        </w:tc>
        <w:tc>
          <w:tcPr>
            <w:tcW w:w="1299" w:type="dxa"/>
          </w:tcPr>
          <w:p w14:paraId="3A324AA6" w14:textId="77777777" w:rsidR="00E00646" w:rsidRPr="00F95B02" w:rsidRDefault="00E00646" w:rsidP="009733AB">
            <w:pPr>
              <w:pStyle w:val="TAH"/>
              <w:rPr>
                <w:ins w:id="8481" w:author="Aurelian Bria" w:date="2025-08-15T13:17:00Z" w16du:dateUtc="2025-08-15T11:17:00Z"/>
                <w:lang w:eastAsia="ja-JP"/>
              </w:rPr>
            </w:pPr>
            <w:ins w:id="8482" w:author="Aurelian Bria" w:date="2025-08-15T13:17:00Z" w16du:dateUtc="2025-08-15T11:17:00Z">
              <w:r w:rsidRPr="00F95B02">
                <w:rPr>
                  <w:lang w:eastAsia="ja-JP"/>
                </w:rPr>
                <w:t>Type of interfering signal</w:t>
              </w:r>
            </w:ins>
          </w:p>
        </w:tc>
      </w:tr>
      <w:tr w:rsidR="00E00646" w:rsidRPr="00F95B02" w14:paraId="38AAA58A" w14:textId="77777777" w:rsidTr="009733AB">
        <w:trPr>
          <w:cantSplit/>
          <w:jc w:val="center"/>
          <w:ins w:id="8483" w:author="Aurelian Bria" w:date="2025-08-15T13:17:00Z"/>
        </w:trPr>
        <w:tc>
          <w:tcPr>
            <w:tcW w:w="1810" w:type="dxa"/>
          </w:tcPr>
          <w:p w14:paraId="1875B525" w14:textId="77777777" w:rsidR="00E00646" w:rsidRPr="00F95B02" w:rsidRDefault="00E00646" w:rsidP="009733AB">
            <w:pPr>
              <w:pStyle w:val="TAC"/>
              <w:rPr>
                <w:ins w:id="8484" w:author="Aurelian Bria" w:date="2025-08-15T13:17:00Z" w16du:dateUtc="2025-08-15T11:17:00Z"/>
                <w:rFonts w:cs="Arial"/>
                <w:szCs w:val="18"/>
                <w:lang w:eastAsia="ja-JP"/>
              </w:rPr>
            </w:pPr>
            <w:ins w:id="8485" w:author="Aurelian Bria" w:date="2025-08-15T13:17:00Z" w16du:dateUtc="2025-08-15T11:17:00Z">
              <w:r w:rsidRPr="00F95B02">
                <w:rPr>
                  <w:lang w:eastAsia="zh-CN"/>
                </w:rPr>
                <w:t xml:space="preserve">Frequency range of co-located downlink </w:t>
              </w:r>
              <w:r w:rsidRPr="00F95B02">
                <w:rPr>
                  <w:i/>
                  <w:lang w:eastAsia="zh-CN"/>
                </w:rPr>
                <w:t>operating band</w:t>
              </w:r>
            </w:ins>
          </w:p>
        </w:tc>
        <w:tc>
          <w:tcPr>
            <w:tcW w:w="1714" w:type="dxa"/>
            <w:vAlign w:val="center"/>
          </w:tcPr>
          <w:p w14:paraId="76B2FF17" w14:textId="77777777" w:rsidR="00E00646" w:rsidRPr="00F95B02" w:rsidRDefault="00E00646" w:rsidP="009733AB">
            <w:pPr>
              <w:pStyle w:val="TAC"/>
              <w:rPr>
                <w:ins w:id="8486" w:author="Aurelian Bria" w:date="2025-08-15T13:17:00Z" w16du:dateUtc="2025-08-15T11:17:00Z"/>
                <w:rFonts w:cs="Arial"/>
                <w:szCs w:val="18"/>
                <w:lang w:eastAsia="ja-JP"/>
              </w:rPr>
            </w:pPr>
            <w:ins w:id="8487" w:author="Aurelian Bria" w:date="2025-08-15T13:17:00Z" w16du:dateUtc="2025-08-15T11:17:00Z">
              <w:r w:rsidRPr="00F95B02">
                <w:t>P</w:t>
              </w:r>
              <w:r w:rsidRPr="00F95B02">
                <w:rPr>
                  <w:vertAlign w:val="subscript"/>
                </w:rPr>
                <w:t>REFSENS</w:t>
              </w:r>
              <w:r w:rsidRPr="00F95B02">
                <w:t xml:space="preserve"> +6dB</w:t>
              </w:r>
              <w:r w:rsidRPr="00F95B02">
                <w:br/>
                <w:t>(</w:t>
              </w:r>
              <w:r w:rsidRPr="00F95B02">
                <w:rPr>
                  <w:rFonts w:eastAsia="SimSun"/>
                  <w:lang w:val="en-US" w:eastAsia="zh-CN"/>
                </w:rPr>
                <w:t>Note 1</w:t>
              </w:r>
              <w:r w:rsidRPr="00F95B02">
                <w:t>)</w:t>
              </w:r>
            </w:ins>
          </w:p>
        </w:tc>
        <w:tc>
          <w:tcPr>
            <w:tcW w:w="1710" w:type="dxa"/>
            <w:vAlign w:val="center"/>
          </w:tcPr>
          <w:p w14:paraId="4BF10D77" w14:textId="77777777" w:rsidR="00E00646" w:rsidRPr="00F95B02" w:rsidRDefault="00E00646" w:rsidP="009733AB">
            <w:pPr>
              <w:pStyle w:val="TAC"/>
              <w:rPr>
                <w:ins w:id="8488" w:author="Aurelian Bria" w:date="2025-08-15T13:17:00Z" w16du:dateUtc="2025-08-15T11:17:00Z"/>
                <w:rFonts w:cs="Arial"/>
                <w:szCs w:val="18"/>
                <w:lang w:eastAsia="ja-JP"/>
              </w:rPr>
            </w:pPr>
            <w:ins w:id="8489" w:author="Aurelian Bria" w:date="2025-08-15T13:17:00Z" w16du:dateUtc="2025-08-15T11:17:00Z">
              <w:r w:rsidRPr="00F95B02">
                <w:rPr>
                  <w:rFonts w:cs="Arial"/>
                  <w:szCs w:val="18"/>
                  <w:lang w:eastAsia="ja-JP"/>
                </w:rPr>
                <w:t>+</w:t>
              </w:r>
              <w:r w:rsidRPr="00F95B02">
                <w:rPr>
                  <w:rFonts w:eastAsia="SimSun" w:cs="Arial"/>
                  <w:szCs w:val="18"/>
                  <w:lang w:val="en-US" w:eastAsia="zh-CN"/>
                </w:rPr>
                <w:t>16</w:t>
              </w:r>
            </w:ins>
          </w:p>
        </w:tc>
        <w:tc>
          <w:tcPr>
            <w:tcW w:w="1700" w:type="dxa"/>
            <w:vAlign w:val="center"/>
          </w:tcPr>
          <w:p w14:paraId="799E6EA9" w14:textId="77777777" w:rsidR="00E00646" w:rsidRPr="00F95B02" w:rsidRDefault="00E00646" w:rsidP="009733AB">
            <w:pPr>
              <w:pStyle w:val="TAC"/>
              <w:rPr>
                <w:ins w:id="8490" w:author="Aurelian Bria" w:date="2025-08-15T13:17:00Z" w16du:dateUtc="2025-08-15T11:17:00Z"/>
                <w:szCs w:val="18"/>
                <w:lang w:eastAsia="ja-JP"/>
              </w:rPr>
            </w:pPr>
            <w:ins w:id="8491" w:author="Aurelian Bria" w:date="2025-08-15T13:17:00Z" w16du:dateUtc="2025-08-15T11:17:00Z">
              <w:r w:rsidRPr="00F95B02">
                <w:rPr>
                  <w:rFonts w:cs="Arial"/>
                  <w:szCs w:val="18"/>
                  <w:lang w:eastAsia="ja-JP"/>
                </w:rPr>
                <w:t>+</w:t>
              </w:r>
              <w:r w:rsidRPr="00F95B02">
                <w:rPr>
                  <w:rFonts w:eastAsia="SimSun" w:cs="Arial"/>
                  <w:szCs w:val="18"/>
                  <w:lang w:val="en-US" w:eastAsia="zh-CN"/>
                </w:rPr>
                <w:t>8</w:t>
              </w:r>
              <w:r>
                <w:rPr>
                  <w:rFonts w:eastAsia="SimSun" w:cs="Arial"/>
                  <w:szCs w:val="18"/>
                  <w:lang w:val="en-US" w:eastAsia="zh-CN"/>
                </w:rPr>
                <w:t xml:space="preserve"> (Note 3)</w:t>
              </w:r>
            </w:ins>
          </w:p>
        </w:tc>
        <w:tc>
          <w:tcPr>
            <w:tcW w:w="1396" w:type="dxa"/>
            <w:vAlign w:val="center"/>
          </w:tcPr>
          <w:p w14:paraId="4E0840D4" w14:textId="77777777" w:rsidR="00E00646" w:rsidRPr="00F95B02" w:rsidRDefault="00E00646" w:rsidP="009733AB">
            <w:pPr>
              <w:pStyle w:val="TAC"/>
              <w:rPr>
                <w:ins w:id="8492" w:author="Aurelian Bria" w:date="2025-08-15T13:17:00Z" w16du:dateUtc="2025-08-15T11:17:00Z"/>
                <w:szCs w:val="18"/>
                <w:lang w:eastAsia="ja-JP"/>
              </w:rPr>
            </w:pPr>
            <w:ins w:id="8493" w:author="Aurelian Bria" w:date="2025-08-15T13:17:00Z" w16du:dateUtc="2025-08-15T11:17:00Z">
              <w:r w:rsidRPr="00F95B02">
                <w:rPr>
                  <w:rFonts w:eastAsia="SimSun"/>
                  <w:lang w:val="en-US" w:eastAsia="zh-CN"/>
                </w:rPr>
                <w:t>x (Note 2)</w:t>
              </w:r>
            </w:ins>
          </w:p>
        </w:tc>
        <w:tc>
          <w:tcPr>
            <w:tcW w:w="1299" w:type="dxa"/>
            <w:vAlign w:val="center"/>
          </w:tcPr>
          <w:p w14:paraId="2DABF389" w14:textId="77777777" w:rsidR="00E00646" w:rsidRPr="00F95B02" w:rsidRDefault="00E00646" w:rsidP="009733AB">
            <w:pPr>
              <w:pStyle w:val="TAC"/>
              <w:rPr>
                <w:ins w:id="8494" w:author="Aurelian Bria" w:date="2025-08-15T13:17:00Z" w16du:dateUtc="2025-08-15T11:17:00Z"/>
                <w:lang w:eastAsia="ja-JP"/>
              </w:rPr>
            </w:pPr>
            <w:ins w:id="8495" w:author="Aurelian Bria" w:date="2025-08-15T13:17:00Z" w16du:dateUtc="2025-08-15T11:17:00Z">
              <w:r w:rsidRPr="00F95B02">
                <w:rPr>
                  <w:lang w:eastAsia="ja-JP"/>
                </w:rPr>
                <w:t>CW carrier</w:t>
              </w:r>
            </w:ins>
          </w:p>
        </w:tc>
      </w:tr>
      <w:tr w:rsidR="00E00646" w:rsidRPr="008E2108" w14:paraId="0DC75DEB" w14:textId="77777777" w:rsidTr="009733AB">
        <w:trPr>
          <w:cantSplit/>
          <w:jc w:val="center"/>
          <w:ins w:id="8496" w:author="Aurelian Bria" w:date="2025-08-15T13:17:00Z"/>
        </w:trPr>
        <w:tc>
          <w:tcPr>
            <w:tcW w:w="9629" w:type="dxa"/>
            <w:gridSpan w:val="6"/>
          </w:tcPr>
          <w:p w14:paraId="059D5FA6" w14:textId="77777777" w:rsidR="00E00646" w:rsidRPr="00F95B02" w:rsidRDefault="00E00646" w:rsidP="009733AB">
            <w:pPr>
              <w:pStyle w:val="TAN"/>
              <w:rPr>
                <w:ins w:id="8497" w:author="Aurelian Bria" w:date="2025-08-15T13:17:00Z" w16du:dateUtc="2025-08-15T11:17:00Z"/>
              </w:rPr>
            </w:pPr>
            <w:ins w:id="8498" w:author="Aurelian Bria" w:date="2025-08-15T13:17:00Z" w16du:dateUtc="2025-08-15T11:17:00Z">
              <w:r w:rsidRPr="00F95B02">
                <w:t>N</w:t>
              </w:r>
              <w:r w:rsidRPr="00F95B02">
                <w:rPr>
                  <w:rFonts w:eastAsia="SimSun"/>
                  <w:lang w:val="en-US" w:eastAsia="zh-CN"/>
                </w:rPr>
                <w:t>OTE 1</w:t>
              </w:r>
              <w:r w:rsidRPr="00F95B02">
                <w:t>:</w:t>
              </w:r>
              <w:r w:rsidRPr="00F95B02">
                <w:tab/>
                <w:t>P</w:t>
              </w:r>
              <w:r w:rsidRPr="00F95B02">
                <w:rPr>
                  <w:vertAlign w:val="subscript"/>
                </w:rPr>
                <w:t>REFSENS</w:t>
              </w:r>
              <w:r w:rsidRPr="00F95B02">
                <w:t xml:space="preserve"> depends on the </w:t>
              </w:r>
              <w:r w:rsidRPr="00F95B02">
                <w:rPr>
                  <w:i/>
                </w:rPr>
                <w:t>BS channel bandwidth</w:t>
              </w:r>
              <w:r w:rsidRPr="00F95B02">
                <w:t xml:space="preserve"> as specified in </w:t>
              </w:r>
              <w:r>
                <w:t>clause 7.2.1</w:t>
              </w:r>
              <w:r w:rsidRPr="00F95B02">
                <w:t>.</w:t>
              </w:r>
            </w:ins>
          </w:p>
          <w:p w14:paraId="016B25D8" w14:textId="77777777" w:rsidR="00E00646" w:rsidRPr="00F95B02" w:rsidRDefault="00E00646" w:rsidP="009733AB">
            <w:pPr>
              <w:pStyle w:val="TAN"/>
              <w:rPr>
                <w:ins w:id="8499" w:author="Aurelian Bria" w:date="2025-08-15T13:17:00Z" w16du:dateUtc="2025-08-15T11:17:00Z"/>
                <w:rFonts w:eastAsia="SimSun"/>
                <w:lang w:val="en-US" w:eastAsia="zh-CN"/>
              </w:rPr>
            </w:pPr>
            <w:ins w:id="8500" w:author="Aurelian Bria" w:date="2025-08-15T13:17:00Z" w16du:dateUtc="2025-08-15T11:17:00Z">
              <w:r w:rsidRPr="00F95B02">
                <w:rPr>
                  <w:rFonts w:eastAsia="SimSun"/>
                  <w:lang w:val="en-US" w:eastAsia="zh-CN"/>
                </w:rPr>
                <w:t>NOTE 2:</w:t>
              </w:r>
              <w:r w:rsidRPr="00F95B02">
                <w:rPr>
                  <w:rFonts w:eastAsia="SimSun"/>
                  <w:lang w:val="en-US" w:eastAsia="zh-CN"/>
                </w:rPr>
                <w:tab/>
                <w:t xml:space="preserve">x = -7 dBm for </w:t>
              </w:r>
              <w:r>
                <w:rPr>
                  <w:rFonts w:eastAsia="SimSun"/>
                  <w:lang w:val="en-US" w:eastAsia="zh-CN"/>
                </w:rPr>
                <w:t xml:space="preserve">E-UTRA </w:t>
              </w:r>
              <w:r w:rsidRPr="00F95B02">
                <w:rPr>
                  <w:rFonts w:eastAsia="SimSun"/>
                  <w:lang w:val="en-US" w:eastAsia="zh-CN"/>
                </w:rPr>
                <w:t>BS co-located with Pico GSM850 or Pico CDMA850</w:t>
              </w:r>
              <w:r w:rsidRPr="00F95B02">
                <w:rPr>
                  <w:rFonts w:eastAsia="SimSun"/>
                  <w:lang w:val="en-US" w:eastAsia="zh-CN"/>
                </w:rPr>
                <w:br/>
                <w:t xml:space="preserve">x = -4 dBm for </w:t>
              </w:r>
              <w:r>
                <w:rPr>
                  <w:rFonts w:eastAsia="SimSun"/>
                  <w:lang w:val="en-US" w:eastAsia="zh-CN"/>
                </w:rPr>
                <w:t xml:space="preserve">E-UTRA </w:t>
              </w:r>
              <w:r w:rsidRPr="00F95B02">
                <w:rPr>
                  <w:rFonts w:eastAsia="SimSun"/>
                  <w:lang w:val="en-US" w:eastAsia="zh-CN"/>
                </w:rPr>
                <w:t>BS co-located with Pico DCS1800 or Pico PCS1900</w:t>
              </w:r>
              <w:r w:rsidRPr="00F95B02">
                <w:rPr>
                  <w:rFonts w:eastAsia="SimSun"/>
                  <w:lang w:val="en-US" w:eastAsia="zh-CN"/>
                </w:rPr>
                <w:br/>
                <w:t xml:space="preserve">x = -6 dBm for </w:t>
              </w:r>
              <w:r>
                <w:rPr>
                  <w:rFonts w:eastAsia="SimSun"/>
                  <w:lang w:val="en-US" w:eastAsia="zh-CN"/>
                </w:rPr>
                <w:t xml:space="preserve">E-UTRA </w:t>
              </w:r>
              <w:r w:rsidRPr="00F95B02">
                <w:rPr>
                  <w:rFonts w:eastAsia="SimSun"/>
                  <w:lang w:val="en-US" w:eastAsia="zh-CN"/>
                </w:rPr>
                <w:t>BS co-located with UTRA bands or E-UTRA bands or NR bands</w:t>
              </w:r>
            </w:ins>
          </w:p>
          <w:p w14:paraId="06978E56" w14:textId="77777777" w:rsidR="00E00646" w:rsidRDefault="00E00646" w:rsidP="009733AB">
            <w:pPr>
              <w:pStyle w:val="TAN"/>
              <w:rPr>
                <w:ins w:id="8501" w:author="Aurelian Bria" w:date="2025-08-15T13:17:00Z" w16du:dateUtc="2025-08-15T11:17:00Z"/>
                <w:szCs w:val="18"/>
                <w:lang w:eastAsia="ja-JP"/>
              </w:rPr>
            </w:pPr>
            <w:ins w:id="8502" w:author="Aurelian Bria" w:date="2025-08-15T13:17:00Z" w16du:dateUtc="2025-08-15T11:17:00Z">
              <w:r w:rsidRPr="00340914">
                <w:rPr>
                  <w:szCs w:val="18"/>
                  <w:lang w:eastAsia="ja-JP"/>
                </w:rPr>
                <w:t>N</w:t>
              </w:r>
              <w:r>
                <w:rPr>
                  <w:szCs w:val="18"/>
                  <w:lang w:eastAsia="ja-JP"/>
                </w:rPr>
                <w:t>OTE 3</w:t>
              </w:r>
              <w:r w:rsidRPr="00340914">
                <w:rPr>
                  <w:szCs w:val="18"/>
                  <w:lang w:eastAsia="ja-JP"/>
                </w:rPr>
                <w:t>:</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ins>
          </w:p>
          <w:p w14:paraId="7F3C3BED" w14:textId="77777777" w:rsidR="00E00646" w:rsidRPr="00340914" w:rsidRDefault="00E00646" w:rsidP="009733AB">
            <w:pPr>
              <w:pStyle w:val="TAN"/>
              <w:rPr>
                <w:ins w:id="8503" w:author="Aurelian Bria" w:date="2025-08-15T13:17:00Z" w16du:dateUtc="2025-08-15T11:17:00Z"/>
                <w:rFonts w:cs="Arial"/>
              </w:rPr>
            </w:pPr>
            <w:ins w:id="8504" w:author="Aurelian Bria" w:date="2025-08-15T13:17:00Z" w16du:dateUtc="2025-08-15T11:17:00Z">
              <w:r w:rsidRPr="00340914">
                <w:rPr>
                  <w:rFonts w:cs="Arial"/>
                </w:rPr>
                <w:t xml:space="preserve">NOTE </w:t>
              </w:r>
              <w:r>
                <w:rPr>
                  <w:rFonts w:cs="Arial"/>
                </w:rPr>
                <w:t>4</w:t>
              </w:r>
              <w:r w:rsidRPr="00340914">
                <w:rPr>
                  <w:rFonts w:cs="Arial"/>
                </w:rPr>
                <w:t>:</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 xml:space="preserve">For a BS operating in band 13 the requirements do not apply when the interfering signal falls within the frequency range 768-797 </w:t>
              </w:r>
              <w:proofErr w:type="spellStart"/>
              <w:r w:rsidRPr="00340914">
                <w:rPr>
                  <w:rFonts w:cs="Arial"/>
                </w:rPr>
                <w:t>MHz.</w:t>
              </w:r>
              <w:proofErr w:type="spellEnd"/>
            </w:ins>
          </w:p>
          <w:p w14:paraId="44D3F1C2" w14:textId="77777777" w:rsidR="00E00646" w:rsidRPr="00340914" w:rsidRDefault="00E00646" w:rsidP="009733AB">
            <w:pPr>
              <w:pStyle w:val="TAN"/>
              <w:rPr>
                <w:ins w:id="8505" w:author="Aurelian Bria" w:date="2025-08-15T13:17:00Z" w16du:dateUtc="2025-08-15T11:17:00Z"/>
                <w:rFonts w:cs="Arial"/>
              </w:rPr>
            </w:pPr>
            <w:ins w:id="8506" w:author="Aurelian Bria" w:date="2025-08-15T13:17:00Z" w16du:dateUtc="2025-08-15T11:17:00Z">
              <w:r w:rsidRPr="00340914">
                <w:rPr>
                  <w:rFonts w:cs="Arial"/>
                </w:rPr>
                <w:t xml:space="preserve">NOTE </w:t>
              </w:r>
              <w:r>
                <w:rPr>
                  <w:rFonts w:cs="Arial"/>
                </w:rPr>
                <w:t>5</w:t>
              </w:r>
              <w:r w:rsidRPr="00340914">
                <w:rPr>
                  <w:rFonts w:cs="Arial"/>
                </w:rPr>
                <w:t>:</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ins>
          </w:p>
          <w:p w14:paraId="11EE8768" w14:textId="77777777" w:rsidR="00E00646" w:rsidRPr="00340914" w:rsidRDefault="00E00646" w:rsidP="009733AB">
            <w:pPr>
              <w:pStyle w:val="TAN"/>
              <w:rPr>
                <w:ins w:id="8507" w:author="Aurelian Bria" w:date="2025-08-15T13:17:00Z" w16du:dateUtc="2025-08-15T11:17:00Z"/>
                <w:rFonts w:cs="Arial"/>
              </w:rPr>
            </w:pPr>
            <w:ins w:id="8508" w:author="Aurelian Bria" w:date="2025-08-15T13:17:00Z" w16du:dateUtc="2025-08-15T11:17:00Z">
              <w:r w:rsidRPr="00340914">
                <w:rPr>
                  <w:rFonts w:cs="Arial"/>
                </w:rPr>
                <w:t xml:space="preserve">NOTE </w:t>
              </w:r>
              <w:r>
                <w:rPr>
                  <w:rFonts w:cs="Arial"/>
                  <w:lang w:eastAsia="ja-JP"/>
                </w:rPr>
                <w:t>6</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xml:space="preserve">, the requirement </w:t>
              </w:r>
              <w:r w:rsidRPr="00340914">
                <w:rPr>
                  <w:rFonts w:cs="Arial" w:hint="eastAsia"/>
                  <w:lang w:eastAsia="ja-JP"/>
                </w:rPr>
                <w:t xml:space="preserve">for co-location </w:t>
              </w:r>
              <w:r w:rsidRPr="00340914">
                <w:rPr>
                  <w:rFonts w:cs="Arial"/>
                  <w:lang w:eastAsia="ja-JP"/>
                </w:rPr>
                <w:t>with</w:t>
              </w:r>
              <w:r w:rsidRPr="00340914">
                <w:rPr>
                  <w:rFonts w:cs="Arial" w:hint="eastAsia"/>
                  <w:lang w:eastAsia="ja-JP"/>
                </w:rPr>
                <w:t xml:space="preserve"> Band 32 </w:t>
              </w:r>
              <w:r w:rsidRPr="00340914">
                <w:rPr>
                  <w:rFonts w:cs="Arial"/>
                </w:rPr>
                <w:t xml:space="preserve">applies for interfering signal within the frequency range 1475.9-1495.9 </w:t>
              </w:r>
              <w:proofErr w:type="spellStart"/>
              <w:r w:rsidRPr="00340914">
                <w:rPr>
                  <w:rFonts w:cs="Arial"/>
                </w:rPr>
                <w:t>MHz.</w:t>
              </w:r>
              <w:proofErr w:type="spellEnd"/>
            </w:ins>
          </w:p>
          <w:p w14:paraId="06CD51CA" w14:textId="77777777" w:rsidR="00E00646" w:rsidRPr="008E2108" w:rsidRDefault="00E00646" w:rsidP="009733AB">
            <w:pPr>
              <w:pStyle w:val="TAN"/>
              <w:rPr>
                <w:ins w:id="8509" w:author="Aurelian Bria" w:date="2025-08-15T13:17:00Z" w16du:dateUtc="2025-08-15T11:17:00Z"/>
                <w:lang w:eastAsia="ja-JP"/>
              </w:rPr>
            </w:pPr>
            <w:ins w:id="8510" w:author="Aurelian Bria" w:date="2025-08-15T13:17:00Z" w16du:dateUtc="2025-08-15T11:17:00Z">
              <w:r w:rsidRPr="00340914">
                <w:rPr>
                  <w:rFonts w:cs="Arial"/>
                </w:rPr>
                <w:t xml:space="preserve">NOTE </w:t>
              </w:r>
              <w:r>
                <w:rPr>
                  <w:rFonts w:cs="Arial"/>
                </w:rPr>
                <w:t>7</w:t>
              </w:r>
              <w:r w:rsidRPr="00340914">
                <w:rPr>
                  <w:rFonts w:cs="Arial"/>
                </w:rPr>
                <w:t>:</w:t>
              </w:r>
              <w:r w:rsidRPr="00340914">
                <w:rPr>
                  <w:rFonts w:cs="Arial"/>
                </w:rPr>
                <w:tab/>
                <w:t>Co-located TDD base stations that are synchronized and using the same or adjacent operating band can receive without special co-location requirements. For unsynchronized base stations</w:t>
              </w:r>
              <w:r w:rsidRPr="00340914">
                <w:rPr>
                  <w:rFonts w:cs="Arial" w:hint="eastAsia"/>
                  <w:lang w:eastAsia="zh-CN"/>
                </w:rPr>
                <w:t xml:space="preserve"> (except in Band 46)</w:t>
              </w:r>
              <w:r w:rsidRPr="00340914">
                <w:rPr>
                  <w:rFonts w:cs="Arial"/>
                </w:rPr>
                <w:t>, special co-location requirements may apply that are not covered by the 3GPP specifications.</w:t>
              </w:r>
            </w:ins>
          </w:p>
        </w:tc>
      </w:tr>
    </w:tbl>
    <w:p w14:paraId="6538A25C" w14:textId="77777777" w:rsidR="00F54E4E" w:rsidRDefault="00F54E4E"/>
    <w:p w14:paraId="166B3A7E" w14:textId="77777777" w:rsidR="00F54E4E" w:rsidRPr="00F417B3" w:rsidRDefault="00F54E4E" w:rsidP="00F54E4E">
      <w:pPr>
        <w:rPr>
          <w:color w:val="FF0000"/>
          <w:sz w:val="36"/>
          <w:szCs w:val="36"/>
        </w:rPr>
      </w:pPr>
      <w:r w:rsidRPr="00F417B3">
        <w:rPr>
          <w:color w:val="FF0000"/>
          <w:sz w:val="36"/>
          <w:szCs w:val="36"/>
        </w:rPr>
        <w:t>------- end of change-------</w:t>
      </w:r>
    </w:p>
    <w:p w14:paraId="11D304D0" w14:textId="77777777" w:rsidR="00F54E4E" w:rsidRDefault="00F54E4E"/>
    <w:sectPr w:rsidR="00F54E4E">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B3123" w14:textId="77777777" w:rsidR="00F61EA1" w:rsidRDefault="00F61EA1">
      <w:pPr>
        <w:spacing w:after="0"/>
      </w:pPr>
      <w:r>
        <w:separator/>
      </w:r>
    </w:p>
  </w:endnote>
  <w:endnote w:type="continuationSeparator" w:id="0">
    <w:p w14:paraId="55E12F6F" w14:textId="77777777" w:rsidR="00F61EA1" w:rsidRDefault="00F61E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charset w:val="00"/>
    <w:family w:val="roman"/>
    <w:pitch w:val="default"/>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3" w14:textId="77777777" w:rsidR="00413DC2" w:rsidRDefault="008B1B3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8" w14:textId="77777777" w:rsidR="00413DC2" w:rsidRDefault="008B1B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DD342" w14:textId="77777777" w:rsidR="00F61EA1" w:rsidRDefault="00F61EA1">
      <w:pPr>
        <w:spacing w:after="0"/>
      </w:pPr>
      <w:r>
        <w:separator/>
      </w:r>
    </w:p>
  </w:footnote>
  <w:footnote w:type="continuationSeparator" w:id="0">
    <w:p w14:paraId="6388FE52" w14:textId="77777777" w:rsidR="00F61EA1" w:rsidRDefault="00F61E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4" w14:textId="77777777" w:rsidR="00413DC2" w:rsidRDefault="00413DC2">
    <w:pPr>
      <w:framePr w:h="284" w:hRule="exact" w:wrap="around" w:vAnchor="text" w:hAnchor="margin" w:xAlign="right" w:y="1"/>
      <w:rPr>
        <w:rFonts w:ascii="Arial" w:hAnsi="Arial" w:cs="Arial"/>
        <w:b/>
        <w:sz w:val="18"/>
        <w:szCs w:val="18"/>
      </w:rPr>
    </w:pPr>
  </w:p>
  <w:p w14:paraId="39AD22A5" w14:textId="77777777" w:rsidR="00413DC2" w:rsidRDefault="008B1B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39AD22A6" w14:textId="77777777" w:rsidR="00413DC2" w:rsidRDefault="00413DC2">
    <w:pPr>
      <w:framePr w:h="284" w:hRule="exact" w:wrap="around" w:vAnchor="text" w:hAnchor="margin" w:y="7"/>
      <w:rPr>
        <w:rFonts w:ascii="Arial" w:hAnsi="Arial" w:cs="Arial"/>
        <w:b/>
        <w:sz w:val="18"/>
        <w:szCs w:val="18"/>
      </w:rPr>
    </w:pPr>
  </w:p>
  <w:p w14:paraId="39AD22A7" w14:textId="77777777" w:rsidR="00413DC2" w:rsidRDefault="00413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2"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9"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314289944">
    <w:abstractNumId w:val="2"/>
  </w:num>
  <w:num w:numId="2" w16cid:durableId="2048681162">
    <w:abstractNumId w:val="1"/>
  </w:num>
  <w:num w:numId="3" w16cid:durableId="232130858">
    <w:abstractNumId w:val="0"/>
  </w:num>
  <w:num w:numId="4" w16cid:durableId="43216468">
    <w:abstractNumId w:val="33"/>
  </w:num>
  <w:num w:numId="5" w16cid:durableId="306977619">
    <w:abstractNumId w:val="24"/>
  </w:num>
  <w:num w:numId="6" w16cid:durableId="1199244475">
    <w:abstractNumId w:val="27"/>
  </w:num>
  <w:num w:numId="7" w16cid:durableId="1639606014">
    <w:abstractNumId w:val="35"/>
  </w:num>
  <w:num w:numId="8" w16cid:durableId="799345557">
    <w:abstractNumId w:val="16"/>
  </w:num>
  <w:num w:numId="9" w16cid:durableId="1458450725">
    <w:abstractNumId w:val="13"/>
  </w:num>
  <w:num w:numId="10" w16cid:durableId="1210071867">
    <w:abstractNumId w:val="8"/>
  </w:num>
  <w:num w:numId="11" w16cid:durableId="1230188506">
    <w:abstractNumId w:val="32"/>
  </w:num>
  <w:num w:numId="12" w16cid:durableId="2128740439">
    <w:abstractNumId w:val="34"/>
  </w:num>
  <w:num w:numId="13" w16cid:durableId="1095323746">
    <w:abstractNumId w:val="15"/>
  </w:num>
  <w:num w:numId="14" w16cid:durableId="216865413">
    <w:abstractNumId w:val="18"/>
  </w:num>
  <w:num w:numId="15" w16cid:durableId="907110248">
    <w:abstractNumId w:val="14"/>
  </w:num>
  <w:num w:numId="16" w16cid:durableId="411120964">
    <w:abstractNumId w:val="20"/>
  </w:num>
  <w:num w:numId="17" w16cid:durableId="452484819">
    <w:abstractNumId w:val="17"/>
  </w:num>
  <w:num w:numId="18" w16cid:durableId="1257714148">
    <w:abstractNumId w:val="5"/>
  </w:num>
  <w:num w:numId="19" w16cid:durableId="783691576">
    <w:abstractNumId w:val="10"/>
  </w:num>
  <w:num w:numId="20" w16cid:durableId="1340232253">
    <w:abstractNumId w:val="31"/>
  </w:num>
  <w:num w:numId="21" w16cid:durableId="11497903">
    <w:abstractNumId w:val="22"/>
  </w:num>
  <w:num w:numId="22" w16cid:durableId="4966498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6073536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145851802">
    <w:abstractNumId w:val="4"/>
  </w:num>
  <w:num w:numId="25" w16cid:durableId="562256162">
    <w:abstractNumId w:val="30"/>
  </w:num>
  <w:num w:numId="26" w16cid:durableId="743721237">
    <w:abstractNumId w:val="21"/>
  </w:num>
  <w:num w:numId="27" w16cid:durableId="2028410255">
    <w:abstractNumId w:val="9"/>
  </w:num>
  <w:num w:numId="28" w16cid:durableId="1168012486">
    <w:abstractNumId w:val="6"/>
  </w:num>
  <w:num w:numId="29" w16cid:durableId="1528837399">
    <w:abstractNumId w:val="26"/>
  </w:num>
  <w:num w:numId="30" w16cid:durableId="1504467036">
    <w:abstractNumId w:val="7"/>
  </w:num>
  <w:num w:numId="31" w16cid:durableId="1922445294">
    <w:abstractNumId w:val="28"/>
  </w:num>
  <w:num w:numId="32" w16cid:durableId="51931021">
    <w:abstractNumId w:val="11"/>
  </w:num>
  <w:num w:numId="33" w16cid:durableId="367923937">
    <w:abstractNumId w:val="12"/>
  </w:num>
  <w:num w:numId="34" w16cid:durableId="1013800514">
    <w:abstractNumId w:val="23"/>
  </w:num>
  <w:num w:numId="35" w16cid:durableId="1218853849">
    <w:abstractNumId w:val="29"/>
  </w:num>
  <w:num w:numId="36" w16cid:durableId="1721978987">
    <w:abstractNumId w:val="25"/>
    <w:lvlOverride w:ilvl="0">
      <w:startOverride w:val="1"/>
    </w:lvlOverride>
  </w:num>
  <w:num w:numId="37" w16cid:durableId="1041396672">
    <w:abstractNumId w:val="35"/>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816307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704469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135513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03"/>
    <w:rsid w:val="0000648A"/>
    <w:rsid w:val="0000717D"/>
    <w:rsid w:val="00011C1E"/>
    <w:rsid w:val="00012A14"/>
    <w:rsid w:val="00030A62"/>
    <w:rsid w:val="00033397"/>
    <w:rsid w:val="0003681E"/>
    <w:rsid w:val="00040095"/>
    <w:rsid w:val="000420B0"/>
    <w:rsid w:val="00051834"/>
    <w:rsid w:val="00054A22"/>
    <w:rsid w:val="000560CC"/>
    <w:rsid w:val="000655A6"/>
    <w:rsid w:val="00070795"/>
    <w:rsid w:val="000745B6"/>
    <w:rsid w:val="00076277"/>
    <w:rsid w:val="00077289"/>
    <w:rsid w:val="00080512"/>
    <w:rsid w:val="0008505B"/>
    <w:rsid w:val="00091EA0"/>
    <w:rsid w:val="00093343"/>
    <w:rsid w:val="00094D53"/>
    <w:rsid w:val="00096009"/>
    <w:rsid w:val="00097811"/>
    <w:rsid w:val="000A08D4"/>
    <w:rsid w:val="000A6ECF"/>
    <w:rsid w:val="000A761D"/>
    <w:rsid w:val="000A7EE2"/>
    <w:rsid w:val="000B0B41"/>
    <w:rsid w:val="000B0CA1"/>
    <w:rsid w:val="000B546F"/>
    <w:rsid w:val="000C3B7F"/>
    <w:rsid w:val="000C48BF"/>
    <w:rsid w:val="000C5A8F"/>
    <w:rsid w:val="000C605B"/>
    <w:rsid w:val="000D3699"/>
    <w:rsid w:val="000D4A1E"/>
    <w:rsid w:val="000D4A41"/>
    <w:rsid w:val="000D51E0"/>
    <w:rsid w:val="000D58AB"/>
    <w:rsid w:val="000D59CF"/>
    <w:rsid w:val="000D696C"/>
    <w:rsid w:val="000E1DEA"/>
    <w:rsid w:val="000E632F"/>
    <w:rsid w:val="000E67CC"/>
    <w:rsid w:val="000F0805"/>
    <w:rsid w:val="000F61B8"/>
    <w:rsid w:val="000F6426"/>
    <w:rsid w:val="000F6F98"/>
    <w:rsid w:val="000F7339"/>
    <w:rsid w:val="000F768F"/>
    <w:rsid w:val="00101469"/>
    <w:rsid w:val="001030D3"/>
    <w:rsid w:val="00103799"/>
    <w:rsid w:val="00106F91"/>
    <w:rsid w:val="00107167"/>
    <w:rsid w:val="00115503"/>
    <w:rsid w:val="00115AA2"/>
    <w:rsid w:val="00115F5B"/>
    <w:rsid w:val="001212FE"/>
    <w:rsid w:val="00126E2F"/>
    <w:rsid w:val="00136034"/>
    <w:rsid w:val="00137DAE"/>
    <w:rsid w:val="001439E4"/>
    <w:rsid w:val="00152EDD"/>
    <w:rsid w:val="00155B44"/>
    <w:rsid w:val="001623A5"/>
    <w:rsid w:val="0016307A"/>
    <w:rsid w:val="00163BFA"/>
    <w:rsid w:val="00164873"/>
    <w:rsid w:val="00166BCB"/>
    <w:rsid w:val="001670C9"/>
    <w:rsid w:val="00171396"/>
    <w:rsid w:val="00171907"/>
    <w:rsid w:val="001768D8"/>
    <w:rsid w:val="00176C71"/>
    <w:rsid w:val="00177A6F"/>
    <w:rsid w:val="00177E98"/>
    <w:rsid w:val="001800EB"/>
    <w:rsid w:val="001862BC"/>
    <w:rsid w:val="00191E6B"/>
    <w:rsid w:val="00196273"/>
    <w:rsid w:val="00197FC2"/>
    <w:rsid w:val="001A26AD"/>
    <w:rsid w:val="001A61C1"/>
    <w:rsid w:val="001B0597"/>
    <w:rsid w:val="001B0D41"/>
    <w:rsid w:val="001B3783"/>
    <w:rsid w:val="001B4B46"/>
    <w:rsid w:val="001B6B38"/>
    <w:rsid w:val="001B73C6"/>
    <w:rsid w:val="001C11A8"/>
    <w:rsid w:val="001C1DF4"/>
    <w:rsid w:val="001D02C2"/>
    <w:rsid w:val="001D3A2B"/>
    <w:rsid w:val="001D6EEE"/>
    <w:rsid w:val="001D7C2F"/>
    <w:rsid w:val="001E62AA"/>
    <w:rsid w:val="001E71E0"/>
    <w:rsid w:val="001F0CE1"/>
    <w:rsid w:val="001F168B"/>
    <w:rsid w:val="001F33FD"/>
    <w:rsid w:val="001F3E70"/>
    <w:rsid w:val="001F4A89"/>
    <w:rsid w:val="001F6868"/>
    <w:rsid w:val="00203CAF"/>
    <w:rsid w:val="00211BF8"/>
    <w:rsid w:val="002126E4"/>
    <w:rsid w:val="00213328"/>
    <w:rsid w:val="0021332C"/>
    <w:rsid w:val="00214458"/>
    <w:rsid w:val="002154CC"/>
    <w:rsid w:val="00222DA7"/>
    <w:rsid w:val="0022798B"/>
    <w:rsid w:val="00231DE5"/>
    <w:rsid w:val="0023254C"/>
    <w:rsid w:val="002347A2"/>
    <w:rsid w:val="00237F72"/>
    <w:rsid w:val="00241D8F"/>
    <w:rsid w:val="00243290"/>
    <w:rsid w:val="002636B5"/>
    <w:rsid w:val="00263795"/>
    <w:rsid w:val="00263B87"/>
    <w:rsid w:val="00266772"/>
    <w:rsid w:val="00273A6B"/>
    <w:rsid w:val="00276201"/>
    <w:rsid w:val="002770E8"/>
    <w:rsid w:val="0027787D"/>
    <w:rsid w:val="00280CDB"/>
    <w:rsid w:val="00282102"/>
    <w:rsid w:val="002843DB"/>
    <w:rsid w:val="00290BC2"/>
    <w:rsid w:val="0029326B"/>
    <w:rsid w:val="00295C8D"/>
    <w:rsid w:val="00297309"/>
    <w:rsid w:val="002A0978"/>
    <w:rsid w:val="002A682D"/>
    <w:rsid w:val="002A77B7"/>
    <w:rsid w:val="002B067D"/>
    <w:rsid w:val="002B0AA9"/>
    <w:rsid w:val="002B0B48"/>
    <w:rsid w:val="002B4794"/>
    <w:rsid w:val="002B72D1"/>
    <w:rsid w:val="002C3311"/>
    <w:rsid w:val="002C3D4D"/>
    <w:rsid w:val="002D534E"/>
    <w:rsid w:val="002D5AF9"/>
    <w:rsid w:val="002D6508"/>
    <w:rsid w:val="002D720E"/>
    <w:rsid w:val="002E28B5"/>
    <w:rsid w:val="002E2D39"/>
    <w:rsid w:val="002E3B26"/>
    <w:rsid w:val="002E794A"/>
    <w:rsid w:val="002F0906"/>
    <w:rsid w:val="002F1E03"/>
    <w:rsid w:val="00300B00"/>
    <w:rsid w:val="0030660D"/>
    <w:rsid w:val="0031215D"/>
    <w:rsid w:val="003172DC"/>
    <w:rsid w:val="003175E5"/>
    <w:rsid w:val="0032064B"/>
    <w:rsid w:val="00332D64"/>
    <w:rsid w:val="00333071"/>
    <w:rsid w:val="003348D7"/>
    <w:rsid w:val="00337F2F"/>
    <w:rsid w:val="00341DCC"/>
    <w:rsid w:val="003440A8"/>
    <w:rsid w:val="00347683"/>
    <w:rsid w:val="0035136B"/>
    <w:rsid w:val="0035462D"/>
    <w:rsid w:val="00356592"/>
    <w:rsid w:val="003607D7"/>
    <w:rsid w:val="00361E87"/>
    <w:rsid w:val="00364E13"/>
    <w:rsid w:val="00365DBD"/>
    <w:rsid w:val="003662C6"/>
    <w:rsid w:val="00367982"/>
    <w:rsid w:val="00367B5A"/>
    <w:rsid w:val="003743A7"/>
    <w:rsid w:val="00376515"/>
    <w:rsid w:val="0038172E"/>
    <w:rsid w:val="00381855"/>
    <w:rsid w:val="003848C4"/>
    <w:rsid w:val="003A080A"/>
    <w:rsid w:val="003A0A89"/>
    <w:rsid w:val="003A0B7C"/>
    <w:rsid w:val="003A2576"/>
    <w:rsid w:val="003A4674"/>
    <w:rsid w:val="003A66A7"/>
    <w:rsid w:val="003A72E1"/>
    <w:rsid w:val="003B1D4A"/>
    <w:rsid w:val="003B558C"/>
    <w:rsid w:val="003B61A8"/>
    <w:rsid w:val="003B68C7"/>
    <w:rsid w:val="003B6FEA"/>
    <w:rsid w:val="003C0B2F"/>
    <w:rsid w:val="003C18DA"/>
    <w:rsid w:val="003C3971"/>
    <w:rsid w:val="003C5C0D"/>
    <w:rsid w:val="003D02DB"/>
    <w:rsid w:val="003D1007"/>
    <w:rsid w:val="003D1DB3"/>
    <w:rsid w:val="003D392F"/>
    <w:rsid w:val="003E445F"/>
    <w:rsid w:val="003E6D67"/>
    <w:rsid w:val="003F07E1"/>
    <w:rsid w:val="003F17A2"/>
    <w:rsid w:val="003F299C"/>
    <w:rsid w:val="003F387A"/>
    <w:rsid w:val="003F6B8C"/>
    <w:rsid w:val="003F7077"/>
    <w:rsid w:val="003F7865"/>
    <w:rsid w:val="00404033"/>
    <w:rsid w:val="0041021F"/>
    <w:rsid w:val="00411D99"/>
    <w:rsid w:val="00412496"/>
    <w:rsid w:val="00413DC2"/>
    <w:rsid w:val="00423391"/>
    <w:rsid w:val="004236EC"/>
    <w:rsid w:val="004239C7"/>
    <w:rsid w:val="00424513"/>
    <w:rsid w:val="00424BFB"/>
    <w:rsid w:val="00431371"/>
    <w:rsid w:val="00445137"/>
    <w:rsid w:val="00451D9C"/>
    <w:rsid w:val="00453FCA"/>
    <w:rsid w:val="004550F2"/>
    <w:rsid w:val="00457D73"/>
    <w:rsid w:val="00460E9A"/>
    <w:rsid w:val="00463079"/>
    <w:rsid w:val="004726F6"/>
    <w:rsid w:val="00472BA1"/>
    <w:rsid w:val="00477C10"/>
    <w:rsid w:val="004825A9"/>
    <w:rsid w:val="004834EC"/>
    <w:rsid w:val="004970E0"/>
    <w:rsid w:val="004A2B31"/>
    <w:rsid w:val="004A4180"/>
    <w:rsid w:val="004A4210"/>
    <w:rsid w:val="004B180C"/>
    <w:rsid w:val="004B372C"/>
    <w:rsid w:val="004B5078"/>
    <w:rsid w:val="004B7109"/>
    <w:rsid w:val="004B7AE2"/>
    <w:rsid w:val="004C08C2"/>
    <w:rsid w:val="004C43A9"/>
    <w:rsid w:val="004C4F3F"/>
    <w:rsid w:val="004C7DB8"/>
    <w:rsid w:val="004D3578"/>
    <w:rsid w:val="004D7A26"/>
    <w:rsid w:val="004E0746"/>
    <w:rsid w:val="004E0C1D"/>
    <w:rsid w:val="004E213A"/>
    <w:rsid w:val="004E29CC"/>
    <w:rsid w:val="004E50B2"/>
    <w:rsid w:val="004F2883"/>
    <w:rsid w:val="004F4B1D"/>
    <w:rsid w:val="004F4D5A"/>
    <w:rsid w:val="00506012"/>
    <w:rsid w:val="00514A0C"/>
    <w:rsid w:val="00516DD8"/>
    <w:rsid w:val="00523748"/>
    <w:rsid w:val="00527742"/>
    <w:rsid w:val="00527C31"/>
    <w:rsid w:val="005303DE"/>
    <w:rsid w:val="005324CA"/>
    <w:rsid w:val="005354C3"/>
    <w:rsid w:val="00536749"/>
    <w:rsid w:val="00543E6C"/>
    <w:rsid w:val="00547B46"/>
    <w:rsid w:val="00547EC2"/>
    <w:rsid w:val="00562810"/>
    <w:rsid w:val="00562CB7"/>
    <w:rsid w:val="00564348"/>
    <w:rsid w:val="00565087"/>
    <w:rsid w:val="00567D27"/>
    <w:rsid w:val="0057246B"/>
    <w:rsid w:val="00580CF9"/>
    <w:rsid w:val="00592A9D"/>
    <w:rsid w:val="00593998"/>
    <w:rsid w:val="00594E26"/>
    <w:rsid w:val="005954A8"/>
    <w:rsid w:val="0059724D"/>
    <w:rsid w:val="005A1059"/>
    <w:rsid w:val="005A5AFB"/>
    <w:rsid w:val="005B073E"/>
    <w:rsid w:val="005B2AAA"/>
    <w:rsid w:val="005B3C08"/>
    <w:rsid w:val="005B3C73"/>
    <w:rsid w:val="005B443E"/>
    <w:rsid w:val="005B4A0A"/>
    <w:rsid w:val="005C1EAB"/>
    <w:rsid w:val="005C23EB"/>
    <w:rsid w:val="005C2897"/>
    <w:rsid w:val="005C29B7"/>
    <w:rsid w:val="005C3079"/>
    <w:rsid w:val="005C3FEB"/>
    <w:rsid w:val="005C7173"/>
    <w:rsid w:val="005D1A2E"/>
    <w:rsid w:val="005D2E01"/>
    <w:rsid w:val="005D3EE8"/>
    <w:rsid w:val="005D6960"/>
    <w:rsid w:val="005E16E6"/>
    <w:rsid w:val="005E184D"/>
    <w:rsid w:val="005E2E4D"/>
    <w:rsid w:val="005F6720"/>
    <w:rsid w:val="005F7570"/>
    <w:rsid w:val="00612061"/>
    <w:rsid w:val="006145DA"/>
    <w:rsid w:val="00614FDF"/>
    <w:rsid w:val="00623E91"/>
    <w:rsid w:val="00625621"/>
    <w:rsid w:val="0062745C"/>
    <w:rsid w:val="00630D48"/>
    <w:rsid w:val="00631DA8"/>
    <w:rsid w:val="006437A9"/>
    <w:rsid w:val="00646B4F"/>
    <w:rsid w:val="00647309"/>
    <w:rsid w:val="00652641"/>
    <w:rsid w:val="00654A13"/>
    <w:rsid w:val="006639DB"/>
    <w:rsid w:val="00664DFA"/>
    <w:rsid w:val="00667F10"/>
    <w:rsid w:val="00674B96"/>
    <w:rsid w:val="00674E7D"/>
    <w:rsid w:val="0068415E"/>
    <w:rsid w:val="006870E6"/>
    <w:rsid w:val="00690632"/>
    <w:rsid w:val="00693437"/>
    <w:rsid w:val="006A6BD4"/>
    <w:rsid w:val="006A727C"/>
    <w:rsid w:val="006B4FB7"/>
    <w:rsid w:val="006B79C0"/>
    <w:rsid w:val="006C00FA"/>
    <w:rsid w:val="006C0278"/>
    <w:rsid w:val="006C791A"/>
    <w:rsid w:val="006D1100"/>
    <w:rsid w:val="006D1BA9"/>
    <w:rsid w:val="006D289E"/>
    <w:rsid w:val="006D4705"/>
    <w:rsid w:val="006D5684"/>
    <w:rsid w:val="006D60B5"/>
    <w:rsid w:val="006D618F"/>
    <w:rsid w:val="006D778B"/>
    <w:rsid w:val="006E0184"/>
    <w:rsid w:val="006E5BE5"/>
    <w:rsid w:val="006E5C86"/>
    <w:rsid w:val="006E5CD4"/>
    <w:rsid w:val="006F69BA"/>
    <w:rsid w:val="007009DD"/>
    <w:rsid w:val="00700DBE"/>
    <w:rsid w:val="00700ED3"/>
    <w:rsid w:val="00704FEE"/>
    <w:rsid w:val="00712421"/>
    <w:rsid w:val="007148E4"/>
    <w:rsid w:val="00714AEA"/>
    <w:rsid w:val="00716460"/>
    <w:rsid w:val="007170B2"/>
    <w:rsid w:val="0071770F"/>
    <w:rsid w:val="007178D0"/>
    <w:rsid w:val="00720F63"/>
    <w:rsid w:val="007223A9"/>
    <w:rsid w:val="0072527A"/>
    <w:rsid w:val="007329A2"/>
    <w:rsid w:val="00734A5B"/>
    <w:rsid w:val="007353F4"/>
    <w:rsid w:val="00737C6B"/>
    <w:rsid w:val="00741296"/>
    <w:rsid w:val="007438D7"/>
    <w:rsid w:val="0074480C"/>
    <w:rsid w:val="00744E76"/>
    <w:rsid w:val="00747CB2"/>
    <w:rsid w:val="00747EA7"/>
    <w:rsid w:val="00756E84"/>
    <w:rsid w:val="007577CB"/>
    <w:rsid w:val="00763249"/>
    <w:rsid w:val="00771315"/>
    <w:rsid w:val="007817BC"/>
    <w:rsid w:val="00781F0F"/>
    <w:rsid w:val="00783655"/>
    <w:rsid w:val="007929C6"/>
    <w:rsid w:val="00795204"/>
    <w:rsid w:val="00795E3C"/>
    <w:rsid w:val="007A0F21"/>
    <w:rsid w:val="007A2E78"/>
    <w:rsid w:val="007A59F9"/>
    <w:rsid w:val="007B08B6"/>
    <w:rsid w:val="007B1C0E"/>
    <w:rsid w:val="007B4A73"/>
    <w:rsid w:val="007B6960"/>
    <w:rsid w:val="007C4C45"/>
    <w:rsid w:val="007C6DD6"/>
    <w:rsid w:val="007D2209"/>
    <w:rsid w:val="007D51F3"/>
    <w:rsid w:val="007D6984"/>
    <w:rsid w:val="007E1797"/>
    <w:rsid w:val="007F29DE"/>
    <w:rsid w:val="007F314E"/>
    <w:rsid w:val="007F52D4"/>
    <w:rsid w:val="007F6A1E"/>
    <w:rsid w:val="007F6EC1"/>
    <w:rsid w:val="008028A4"/>
    <w:rsid w:val="00803A01"/>
    <w:rsid w:val="00805820"/>
    <w:rsid w:val="00812EF3"/>
    <w:rsid w:val="008207CC"/>
    <w:rsid w:val="00826F97"/>
    <w:rsid w:val="00842B14"/>
    <w:rsid w:val="00843454"/>
    <w:rsid w:val="008535D8"/>
    <w:rsid w:val="00853651"/>
    <w:rsid w:val="00854ABE"/>
    <w:rsid w:val="00854D43"/>
    <w:rsid w:val="008562D5"/>
    <w:rsid w:val="008566FA"/>
    <w:rsid w:val="00857FAC"/>
    <w:rsid w:val="00862189"/>
    <w:rsid w:val="00870572"/>
    <w:rsid w:val="008725E1"/>
    <w:rsid w:val="00872E34"/>
    <w:rsid w:val="00872F37"/>
    <w:rsid w:val="008768CA"/>
    <w:rsid w:val="008774BC"/>
    <w:rsid w:val="00881EAD"/>
    <w:rsid w:val="008877E6"/>
    <w:rsid w:val="0089042D"/>
    <w:rsid w:val="008947E2"/>
    <w:rsid w:val="00894BB8"/>
    <w:rsid w:val="008958EA"/>
    <w:rsid w:val="00895D8B"/>
    <w:rsid w:val="008A0F98"/>
    <w:rsid w:val="008A1955"/>
    <w:rsid w:val="008A1EC3"/>
    <w:rsid w:val="008A3E0A"/>
    <w:rsid w:val="008A587F"/>
    <w:rsid w:val="008A656E"/>
    <w:rsid w:val="008A7C7A"/>
    <w:rsid w:val="008B1B39"/>
    <w:rsid w:val="008B7001"/>
    <w:rsid w:val="008B735F"/>
    <w:rsid w:val="008B7898"/>
    <w:rsid w:val="008C0085"/>
    <w:rsid w:val="008C0DA0"/>
    <w:rsid w:val="008C192C"/>
    <w:rsid w:val="008C2529"/>
    <w:rsid w:val="008C2E61"/>
    <w:rsid w:val="008C307C"/>
    <w:rsid w:val="008C3317"/>
    <w:rsid w:val="008D0A45"/>
    <w:rsid w:val="008D2272"/>
    <w:rsid w:val="008D41E0"/>
    <w:rsid w:val="008E211F"/>
    <w:rsid w:val="008E69CB"/>
    <w:rsid w:val="008F6912"/>
    <w:rsid w:val="008F7433"/>
    <w:rsid w:val="00901034"/>
    <w:rsid w:val="0090271F"/>
    <w:rsid w:val="00902E23"/>
    <w:rsid w:val="00903FFA"/>
    <w:rsid w:val="009058D8"/>
    <w:rsid w:val="0090598A"/>
    <w:rsid w:val="00907978"/>
    <w:rsid w:val="0091348E"/>
    <w:rsid w:val="009144B5"/>
    <w:rsid w:val="00917A7B"/>
    <w:rsid w:val="00917CCB"/>
    <w:rsid w:val="009228DF"/>
    <w:rsid w:val="009262F2"/>
    <w:rsid w:val="00926592"/>
    <w:rsid w:val="0092774C"/>
    <w:rsid w:val="009337E6"/>
    <w:rsid w:val="00934F53"/>
    <w:rsid w:val="00937AC7"/>
    <w:rsid w:val="00937B72"/>
    <w:rsid w:val="00942EC2"/>
    <w:rsid w:val="00944C13"/>
    <w:rsid w:val="00962D7C"/>
    <w:rsid w:val="00970726"/>
    <w:rsid w:val="00971406"/>
    <w:rsid w:val="00971BF5"/>
    <w:rsid w:val="00974355"/>
    <w:rsid w:val="009747A8"/>
    <w:rsid w:val="00976783"/>
    <w:rsid w:val="00982050"/>
    <w:rsid w:val="00986797"/>
    <w:rsid w:val="009A0A2A"/>
    <w:rsid w:val="009A2D2D"/>
    <w:rsid w:val="009A4FF7"/>
    <w:rsid w:val="009B13F6"/>
    <w:rsid w:val="009B490E"/>
    <w:rsid w:val="009B5100"/>
    <w:rsid w:val="009B55DE"/>
    <w:rsid w:val="009B7882"/>
    <w:rsid w:val="009C75D3"/>
    <w:rsid w:val="009D6709"/>
    <w:rsid w:val="009E2B0C"/>
    <w:rsid w:val="009E2DD2"/>
    <w:rsid w:val="009E493D"/>
    <w:rsid w:val="009E5EC5"/>
    <w:rsid w:val="009F2FCA"/>
    <w:rsid w:val="009F30C1"/>
    <w:rsid w:val="009F37B7"/>
    <w:rsid w:val="00A0094C"/>
    <w:rsid w:val="00A0185F"/>
    <w:rsid w:val="00A02366"/>
    <w:rsid w:val="00A028F3"/>
    <w:rsid w:val="00A0430A"/>
    <w:rsid w:val="00A0452B"/>
    <w:rsid w:val="00A10F02"/>
    <w:rsid w:val="00A11666"/>
    <w:rsid w:val="00A164B4"/>
    <w:rsid w:val="00A22724"/>
    <w:rsid w:val="00A2308B"/>
    <w:rsid w:val="00A2317A"/>
    <w:rsid w:val="00A35F98"/>
    <w:rsid w:val="00A477D7"/>
    <w:rsid w:val="00A53724"/>
    <w:rsid w:val="00A5507E"/>
    <w:rsid w:val="00A565B7"/>
    <w:rsid w:val="00A6396C"/>
    <w:rsid w:val="00A6421D"/>
    <w:rsid w:val="00A64877"/>
    <w:rsid w:val="00A7706A"/>
    <w:rsid w:val="00A77E5A"/>
    <w:rsid w:val="00A805BC"/>
    <w:rsid w:val="00A81D3C"/>
    <w:rsid w:val="00A82346"/>
    <w:rsid w:val="00A84C42"/>
    <w:rsid w:val="00A9793A"/>
    <w:rsid w:val="00AA3116"/>
    <w:rsid w:val="00AA6BA7"/>
    <w:rsid w:val="00AB0B6C"/>
    <w:rsid w:val="00AB1B7C"/>
    <w:rsid w:val="00AC17A1"/>
    <w:rsid w:val="00AC35C9"/>
    <w:rsid w:val="00AD0AC1"/>
    <w:rsid w:val="00AE2D39"/>
    <w:rsid w:val="00AE6140"/>
    <w:rsid w:val="00AF09C5"/>
    <w:rsid w:val="00AF0F46"/>
    <w:rsid w:val="00AF227D"/>
    <w:rsid w:val="00AF54E6"/>
    <w:rsid w:val="00B066FD"/>
    <w:rsid w:val="00B06C70"/>
    <w:rsid w:val="00B06CF4"/>
    <w:rsid w:val="00B103C3"/>
    <w:rsid w:val="00B1355D"/>
    <w:rsid w:val="00B14246"/>
    <w:rsid w:val="00B15449"/>
    <w:rsid w:val="00B22C23"/>
    <w:rsid w:val="00B263E6"/>
    <w:rsid w:val="00B306C5"/>
    <w:rsid w:val="00B30737"/>
    <w:rsid w:val="00B32506"/>
    <w:rsid w:val="00B476B7"/>
    <w:rsid w:val="00B53AB0"/>
    <w:rsid w:val="00B55717"/>
    <w:rsid w:val="00B57386"/>
    <w:rsid w:val="00B57A40"/>
    <w:rsid w:val="00B62936"/>
    <w:rsid w:val="00B629B6"/>
    <w:rsid w:val="00B66F0A"/>
    <w:rsid w:val="00B67296"/>
    <w:rsid w:val="00B80F74"/>
    <w:rsid w:val="00B87D5D"/>
    <w:rsid w:val="00B96C0C"/>
    <w:rsid w:val="00B97F37"/>
    <w:rsid w:val="00BA1D65"/>
    <w:rsid w:val="00BA4776"/>
    <w:rsid w:val="00BA7975"/>
    <w:rsid w:val="00BB0209"/>
    <w:rsid w:val="00BC0CF3"/>
    <w:rsid w:val="00BC0F7D"/>
    <w:rsid w:val="00BD0471"/>
    <w:rsid w:val="00BD144D"/>
    <w:rsid w:val="00BD5C61"/>
    <w:rsid w:val="00BD5FC0"/>
    <w:rsid w:val="00BD718F"/>
    <w:rsid w:val="00BD7435"/>
    <w:rsid w:val="00BE33E3"/>
    <w:rsid w:val="00BE3CAC"/>
    <w:rsid w:val="00BE535C"/>
    <w:rsid w:val="00BE73EE"/>
    <w:rsid w:val="00BF1095"/>
    <w:rsid w:val="00BF136A"/>
    <w:rsid w:val="00BF14F6"/>
    <w:rsid w:val="00BF1C81"/>
    <w:rsid w:val="00BF36CA"/>
    <w:rsid w:val="00C0177C"/>
    <w:rsid w:val="00C0762C"/>
    <w:rsid w:val="00C17928"/>
    <w:rsid w:val="00C17A60"/>
    <w:rsid w:val="00C22AC7"/>
    <w:rsid w:val="00C316CA"/>
    <w:rsid w:val="00C33079"/>
    <w:rsid w:val="00C3675E"/>
    <w:rsid w:val="00C371B3"/>
    <w:rsid w:val="00C42538"/>
    <w:rsid w:val="00C43C80"/>
    <w:rsid w:val="00C4494C"/>
    <w:rsid w:val="00C45231"/>
    <w:rsid w:val="00C50EF4"/>
    <w:rsid w:val="00C6035E"/>
    <w:rsid w:val="00C628DE"/>
    <w:rsid w:val="00C662EA"/>
    <w:rsid w:val="00C663BF"/>
    <w:rsid w:val="00C70CCC"/>
    <w:rsid w:val="00C72833"/>
    <w:rsid w:val="00C745B2"/>
    <w:rsid w:val="00C858D5"/>
    <w:rsid w:val="00C86B06"/>
    <w:rsid w:val="00C91B3C"/>
    <w:rsid w:val="00C92416"/>
    <w:rsid w:val="00C92C8B"/>
    <w:rsid w:val="00C93F40"/>
    <w:rsid w:val="00C9491C"/>
    <w:rsid w:val="00CA3B1D"/>
    <w:rsid w:val="00CA3D0C"/>
    <w:rsid w:val="00CA3D41"/>
    <w:rsid w:val="00CA47BF"/>
    <w:rsid w:val="00CB13A2"/>
    <w:rsid w:val="00CB380A"/>
    <w:rsid w:val="00CB3F6B"/>
    <w:rsid w:val="00CC3F7F"/>
    <w:rsid w:val="00CC7259"/>
    <w:rsid w:val="00CD110C"/>
    <w:rsid w:val="00CD13E8"/>
    <w:rsid w:val="00CD2472"/>
    <w:rsid w:val="00CD2E52"/>
    <w:rsid w:val="00CD3E28"/>
    <w:rsid w:val="00CD500D"/>
    <w:rsid w:val="00CD50C1"/>
    <w:rsid w:val="00CE32D0"/>
    <w:rsid w:val="00CE416F"/>
    <w:rsid w:val="00CE4DE3"/>
    <w:rsid w:val="00CE5AE6"/>
    <w:rsid w:val="00CE5C10"/>
    <w:rsid w:val="00D03428"/>
    <w:rsid w:val="00D038F3"/>
    <w:rsid w:val="00D05BB0"/>
    <w:rsid w:val="00D11B3A"/>
    <w:rsid w:val="00D12BE6"/>
    <w:rsid w:val="00D15384"/>
    <w:rsid w:val="00D166E4"/>
    <w:rsid w:val="00D209A0"/>
    <w:rsid w:val="00D21D2D"/>
    <w:rsid w:val="00D2544C"/>
    <w:rsid w:val="00D3471C"/>
    <w:rsid w:val="00D412A3"/>
    <w:rsid w:val="00D44E8E"/>
    <w:rsid w:val="00D4682F"/>
    <w:rsid w:val="00D512DE"/>
    <w:rsid w:val="00D5244C"/>
    <w:rsid w:val="00D5289D"/>
    <w:rsid w:val="00D56778"/>
    <w:rsid w:val="00D57478"/>
    <w:rsid w:val="00D57864"/>
    <w:rsid w:val="00D6450C"/>
    <w:rsid w:val="00D700B6"/>
    <w:rsid w:val="00D7081D"/>
    <w:rsid w:val="00D708B6"/>
    <w:rsid w:val="00D70E7D"/>
    <w:rsid w:val="00D71D45"/>
    <w:rsid w:val="00D720C2"/>
    <w:rsid w:val="00D738D6"/>
    <w:rsid w:val="00D74F6F"/>
    <w:rsid w:val="00D755EB"/>
    <w:rsid w:val="00D75E9C"/>
    <w:rsid w:val="00D81A3E"/>
    <w:rsid w:val="00D81C63"/>
    <w:rsid w:val="00D878CB"/>
    <w:rsid w:val="00D87E00"/>
    <w:rsid w:val="00D90449"/>
    <w:rsid w:val="00D9132A"/>
    <w:rsid w:val="00D9134D"/>
    <w:rsid w:val="00D9546E"/>
    <w:rsid w:val="00D95684"/>
    <w:rsid w:val="00D96451"/>
    <w:rsid w:val="00DA2DBA"/>
    <w:rsid w:val="00DA3459"/>
    <w:rsid w:val="00DA7A03"/>
    <w:rsid w:val="00DB1818"/>
    <w:rsid w:val="00DB4117"/>
    <w:rsid w:val="00DB4898"/>
    <w:rsid w:val="00DB77DE"/>
    <w:rsid w:val="00DB79C1"/>
    <w:rsid w:val="00DC309B"/>
    <w:rsid w:val="00DC4DA2"/>
    <w:rsid w:val="00DD1014"/>
    <w:rsid w:val="00DD2910"/>
    <w:rsid w:val="00DD6C04"/>
    <w:rsid w:val="00DD6DFB"/>
    <w:rsid w:val="00DF1808"/>
    <w:rsid w:val="00DF2B1F"/>
    <w:rsid w:val="00DF4AD9"/>
    <w:rsid w:val="00DF5BE9"/>
    <w:rsid w:val="00DF62CD"/>
    <w:rsid w:val="00E00646"/>
    <w:rsid w:val="00E01242"/>
    <w:rsid w:val="00E04903"/>
    <w:rsid w:val="00E07CD9"/>
    <w:rsid w:val="00E13370"/>
    <w:rsid w:val="00E141DE"/>
    <w:rsid w:val="00E1478F"/>
    <w:rsid w:val="00E16A26"/>
    <w:rsid w:val="00E20B05"/>
    <w:rsid w:val="00E20E66"/>
    <w:rsid w:val="00E25BCE"/>
    <w:rsid w:val="00E25F4A"/>
    <w:rsid w:val="00E26111"/>
    <w:rsid w:val="00E3210B"/>
    <w:rsid w:val="00E33346"/>
    <w:rsid w:val="00E3622A"/>
    <w:rsid w:val="00E41C4A"/>
    <w:rsid w:val="00E44775"/>
    <w:rsid w:val="00E448DE"/>
    <w:rsid w:val="00E45B81"/>
    <w:rsid w:val="00E462A5"/>
    <w:rsid w:val="00E50F46"/>
    <w:rsid w:val="00E51AF8"/>
    <w:rsid w:val="00E51D18"/>
    <w:rsid w:val="00E53314"/>
    <w:rsid w:val="00E630E1"/>
    <w:rsid w:val="00E6614D"/>
    <w:rsid w:val="00E71044"/>
    <w:rsid w:val="00E720BD"/>
    <w:rsid w:val="00E72121"/>
    <w:rsid w:val="00E72194"/>
    <w:rsid w:val="00E7248F"/>
    <w:rsid w:val="00E733EA"/>
    <w:rsid w:val="00E73B83"/>
    <w:rsid w:val="00E76F81"/>
    <w:rsid w:val="00E77645"/>
    <w:rsid w:val="00E8209F"/>
    <w:rsid w:val="00E85890"/>
    <w:rsid w:val="00E91590"/>
    <w:rsid w:val="00E91AF9"/>
    <w:rsid w:val="00E922C6"/>
    <w:rsid w:val="00E95F22"/>
    <w:rsid w:val="00EA0818"/>
    <w:rsid w:val="00EA17AA"/>
    <w:rsid w:val="00EA3FA8"/>
    <w:rsid w:val="00EA517F"/>
    <w:rsid w:val="00EA5351"/>
    <w:rsid w:val="00EA6797"/>
    <w:rsid w:val="00EA7C61"/>
    <w:rsid w:val="00EB1331"/>
    <w:rsid w:val="00EB1617"/>
    <w:rsid w:val="00EB67D9"/>
    <w:rsid w:val="00EB7599"/>
    <w:rsid w:val="00EB7E2F"/>
    <w:rsid w:val="00EC4A25"/>
    <w:rsid w:val="00ED671D"/>
    <w:rsid w:val="00ED762B"/>
    <w:rsid w:val="00EE0425"/>
    <w:rsid w:val="00EE203A"/>
    <w:rsid w:val="00EE3E2A"/>
    <w:rsid w:val="00EF1994"/>
    <w:rsid w:val="00EF1FC5"/>
    <w:rsid w:val="00EF696B"/>
    <w:rsid w:val="00EF7D55"/>
    <w:rsid w:val="00F025A2"/>
    <w:rsid w:val="00F025F7"/>
    <w:rsid w:val="00F03195"/>
    <w:rsid w:val="00F04712"/>
    <w:rsid w:val="00F12615"/>
    <w:rsid w:val="00F13E6C"/>
    <w:rsid w:val="00F14DD7"/>
    <w:rsid w:val="00F22EC7"/>
    <w:rsid w:val="00F264EF"/>
    <w:rsid w:val="00F26CEE"/>
    <w:rsid w:val="00F2703D"/>
    <w:rsid w:val="00F27A4F"/>
    <w:rsid w:val="00F321D1"/>
    <w:rsid w:val="00F32759"/>
    <w:rsid w:val="00F35B87"/>
    <w:rsid w:val="00F40931"/>
    <w:rsid w:val="00F40ABB"/>
    <w:rsid w:val="00F417B3"/>
    <w:rsid w:val="00F4623A"/>
    <w:rsid w:val="00F465E8"/>
    <w:rsid w:val="00F504C2"/>
    <w:rsid w:val="00F54E4E"/>
    <w:rsid w:val="00F56212"/>
    <w:rsid w:val="00F61EA1"/>
    <w:rsid w:val="00F653B8"/>
    <w:rsid w:val="00F667CF"/>
    <w:rsid w:val="00F7032E"/>
    <w:rsid w:val="00F73192"/>
    <w:rsid w:val="00F76037"/>
    <w:rsid w:val="00F812A8"/>
    <w:rsid w:val="00F83ADE"/>
    <w:rsid w:val="00F9489A"/>
    <w:rsid w:val="00F97464"/>
    <w:rsid w:val="00FA1266"/>
    <w:rsid w:val="00FA215D"/>
    <w:rsid w:val="00FA51F6"/>
    <w:rsid w:val="00FA5947"/>
    <w:rsid w:val="00FB139F"/>
    <w:rsid w:val="00FB3A9F"/>
    <w:rsid w:val="00FB603B"/>
    <w:rsid w:val="00FC0A7C"/>
    <w:rsid w:val="00FC1192"/>
    <w:rsid w:val="00FC362E"/>
    <w:rsid w:val="00FD6418"/>
    <w:rsid w:val="00FE1027"/>
    <w:rsid w:val="00FE11B9"/>
    <w:rsid w:val="00FE13F6"/>
    <w:rsid w:val="00FE181B"/>
    <w:rsid w:val="00FE3DC4"/>
    <w:rsid w:val="00FF1F52"/>
    <w:rsid w:val="00FF5E8D"/>
    <w:rsid w:val="00FF74A1"/>
    <w:rsid w:val="0D0EAEBF"/>
    <w:rsid w:val="0D328538"/>
    <w:rsid w:val="0F4C263D"/>
    <w:rsid w:val="1244365A"/>
    <w:rsid w:val="14910C8A"/>
    <w:rsid w:val="14D2D64E"/>
    <w:rsid w:val="15DE3C91"/>
    <w:rsid w:val="194929EF"/>
    <w:rsid w:val="1B435AAD"/>
    <w:rsid w:val="1C45DA82"/>
    <w:rsid w:val="1C727143"/>
    <w:rsid w:val="1CE64E64"/>
    <w:rsid w:val="1DD4E074"/>
    <w:rsid w:val="21063FDC"/>
    <w:rsid w:val="2222FF1A"/>
    <w:rsid w:val="226BD8D5"/>
    <w:rsid w:val="289F6330"/>
    <w:rsid w:val="2C183735"/>
    <w:rsid w:val="37947E21"/>
    <w:rsid w:val="3B81B825"/>
    <w:rsid w:val="3E3B13D2"/>
    <w:rsid w:val="4681D51E"/>
    <w:rsid w:val="4DD13F44"/>
    <w:rsid w:val="4E122A9B"/>
    <w:rsid w:val="5145EC1A"/>
    <w:rsid w:val="548CD053"/>
    <w:rsid w:val="54BEED1E"/>
    <w:rsid w:val="585ABEF3"/>
    <w:rsid w:val="5A405D05"/>
    <w:rsid w:val="5B503FB0"/>
    <w:rsid w:val="5C3A2759"/>
    <w:rsid w:val="5D77C314"/>
    <w:rsid w:val="62170AEB"/>
    <w:rsid w:val="627FD5A1"/>
    <w:rsid w:val="63A554F3"/>
    <w:rsid w:val="643D8989"/>
    <w:rsid w:val="67802985"/>
    <w:rsid w:val="6965D40A"/>
    <w:rsid w:val="6B76543B"/>
    <w:rsid w:val="6C9AAC7B"/>
    <w:rsid w:val="6D99CD9F"/>
    <w:rsid w:val="744F4205"/>
    <w:rsid w:val="754712D1"/>
    <w:rsid w:val="7C7DA864"/>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39AD1B96"/>
  <w15:docId w15:val="{CB3687C4-C7EA-4293-9F22-B48826464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unhideWhenUsed="1" w:qFormat="1"/>
    <w:lsdException w:name="header" w:qFormat="1"/>
    <w:lsdException w:name="footer" w:qFormat="1"/>
    <w:lsdException w:name="index heading" w:uiPriority="99"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unhideWhenUsed="1" w:qFormat="1"/>
    <w:lsdException w:name="line number" w:qFormat="1"/>
    <w:lsdException w:name="page number" w:qFormat="1"/>
    <w:lsdException w:name="endnote reference" w:qFormat="1"/>
    <w:lsdException w:name="endnote text" w:uiPriority="99"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Code" w:qFormat="1"/>
    <w:lsdException w:name="HTML Preformatted" w:qFormat="1"/>
    <w:lsdException w:name="HTML Sample" w:qFormat="1"/>
    <w:lsdException w:name="HTML Typewriter" w:qFormat="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7D55"/>
    <w:pPr>
      <w:spacing w:after="180"/>
    </w:pPr>
    <w:rPr>
      <w:rFonts w:eastAsiaTheme="minorEastAsia"/>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overflowPunct w:val="0"/>
      <w:autoSpaceDE w:val="0"/>
      <w:autoSpaceDN w:val="0"/>
      <w:adjustRightInd w:val="0"/>
      <w:ind w:left="568" w:hanging="284"/>
      <w:textAlignment w:val="baseline"/>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uiPriority w:val="99"/>
    <w:qFormat/>
    <w:pPr>
      <w:overflowPunct w:val="0"/>
      <w:autoSpaceDE w:val="0"/>
      <w:autoSpaceDN w:val="0"/>
      <w:adjustRightInd w:val="0"/>
      <w:spacing w:after="0"/>
      <w:textAlignment w:val="baseline"/>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pPr>
      <w:overflowPunct w:val="0"/>
      <w:autoSpaceDE w:val="0"/>
      <w:autoSpaceDN w:val="0"/>
      <w:adjustRightInd w:val="0"/>
      <w:spacing w:after="0"/>
      <w:textAlignment w:val="baseline"/>
    </w:pPr>
  </w:style>
  <w:style w:type="paragraph" w:styleId="NormalIndent">
    <w:name w:val="Normal Indent"/>
    <w:basedOn w:val="Normal"/>
    <w:uiPriority w:val="99"/>
    <w:qFormat/>
    <w:pPr>
      <w:overflowPunct w:val="0"/>
      <w:autoSpaceDE w:val="0"/>
      <w:autoSpaceDN w:val="0"/>
      <w:adjustRightInd w:val="0"/>
      <w:ind w:left="720"/>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Index5">
    <w:name w:val="index 5"/>
    <w:basedOn w:val="Normal"/>
    <w:next w:val="Normal"/>
    <w:qFormat/>
    <w:pPr>
      <w:overflowPunct w:val="0"/>
      <w:autoSpaceDE w:val="0"/>
      <w:autoSpaceDN w:val="0"/>
      <w:adjustRightInd w:val="0"/>
      <w:spacing w:after="0"/>
      <w:ind w:left="1000" w:hanging="200"/>
      <w:textAlignment w:val="baseline"/>
    </w:p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uiPriority w:val="99"/>
    <w:qFormat/>
    <w:pPr>
      <w:overflowPunct w:val="0"/>
      <w:autoSpaceDE w:val="0"/>
      <w:autoSpaceDN w:val="0"/>
      <w:adjustRightInd w:val="0"/>
      <w:textAlignment w:val="baseline"/>
    </w:pPr>
    <w:rPr>
      <w:rFonts w:ascii="SimSun" w:eastAsia="SimSun"/>
      <w:sz w:val="18"/>
      <w:szCs w:val="18"/>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style>
  <w:style w:type="paragraph" w:styleId="Index6">
    <w:name w:val="index 6"/>
    <w:basedOn w:val="Normal"/>
    <w:next w:val="Normal"/>
    <w:qFormat/>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pPr>
      <w:overflowPunct w:val="0"/>
      <w:autoSpaceDE w:val="0"/>
      <w:autoSpaceDN w:val="0"/>
      <w:adjustRightInd w:val="0"/>
      <w:textAlignment w:val="baseline"/>
    </w:pPr>
  </w:style>
  <w:style w:type="paragraph" w:styleId="BodyText3">
    <w:name w:val="Body Text 3"/>
    <w:basedOn w:val="Normal"/>
    <w:link w:val="BodyText3Char"/>
    <w:uiPriority w:val="99"/>
    <w:qFormat/>
    <w:pPr>
      <w:overflowPunct w:val="0"/>
      <w:autoSpaceDE w:val="0"/>
      <w:autoSpaceDN w:val="0"/>
      <w:adjustRightInd w:val="0"/>
      <w:spacing w:after="120"/>
      <w:textAlignment w:val="baseline"/>
    </w:pPr>
    <w:rPr>
      <w:sz w:val="16"/>
      <w:szCs w:val="16"/>
    </w:rPr>
  </w:style>
  <w:style w:type="paragraph" w:styleId="Closing">
    <w:name w:val="Closing"/>
    <w:basedOn w:val="Normal"/>
    <w:link w:val="ClosingChar"/>
    <w:qFormat/>
    <w:pPr>
      <w:overflowPunct w:val="0"/>
      <w:autoSpaceDE w:val="0"/>
      <w:autoSpaceDN w:val="0"/>
      <w:adjustRightInd w:val="0"/>
      <w:spacing w:after="0"/>
      <w:ind w:left="4320"/>
      <w:textAlignment w:val="baseline"/>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style>
  <w:style w:type="paragraph" w:styleId="ListNumber3">
    <w:name w:val="List Number 3"/>
    <w:basedOn w:val="Normal"/>
    <w:uiPriority w:val="99"/>
    <w:qFormat/>
    <w:pPr>
      <w:numPr>
        <w:numId w:val="1"/>
      </w:numPr>
      <w:overflowPunct w:val="0"/>
      <w:autoSpaceDE w:val="0"/>
      <w:autoSpaceDN w:val="0"/>
      <w:adjustRightInd w:val="0"/>
      <w:contextualSpacing/>
      <w:textAlignment w:val="baseline"/>
    </w:pPr>
  </w:style>
  <w:style w:type="paragraph" w:styleId="ListContinue">
    <w:name w:val="List Continue"/>
    <w:basedOn w:val="Normal"/>
    <w:qFormat/>
    <w:pPr>
      <w:overflowPunct w:val="0"/>
      <w:autoSpaceDE w:val="0"/>
      <w:autoSpaceDN w:val="0"/>
      <w:adjustRightInd w:val="0"/>
      <w:spacing w:after="120"/>
      <w:ind w:left="360"/>
      <w:contextualSpacing/>
      <w:textAlignment w:val="baseline"/>
    </w:pPr>
  </w:style>
  <w:style w:type="paragraph" w:styleId="BlockText">
    <w:name w:val="Block Text"/>
    <w:basedOn w:val="Normal"/>
    <w:uiPriority w:val="99"/>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rPr>
  </w:style>
  <w:style w:type="paragraph" w:styleId="Index4">
    <w:name w:val="index 4"/>
    <w:basedOn w:val="Normal"/>
    <w:next w:val="Normal"/>
    <w:qFormat/>
    <w:pPr>
      <w:overflowPunct w:val="0"/>
      <w:autoSpaceDE w:val="0"/>
      <w:autoSpaceDN w:val="0"/>
      <w:adjustRightInd w:val="0"/>
      <w:spacing w:after="0"/>
      <w:ind w:left="800" w:hanging="200"/>
      <w:textAlignment w:val="baseline"/>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eastAsia="zh-CN"/>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overflowPunct w:val="0"/>
      <w:autoSpaceDE w:val="0"/>
      <w:autoSpaceDN w:val="0"/>
      <w:adjustRightInd w:val="0"/>
      <w:contextualSpacing/>
      <w:textAlignment w:val="baseline"/>
    </w:pPr>
  </w:style>
  <w:style w:type="paragraph" w:styleId="TOC8">
    <w:name w:val="toc 8"/>
    <w:basedOn w:val="TOC1"/>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uiPriority w:val="99"/>
    <w:qFormat/>
    <w:pPr>
      <w:overflowPunct w:val="0"/>
      <w:autoSpaceDE w:val="0"/>
      <w:autoSpaceDN w:val="0"/>
      <w:adjustRightInd w:val="0"/>
      <w:spacing w:after="120" w:line="480" w:lineRule="auto"/>
      <w:ind w:left="360"/>
      <w:textAlignment w:val="baseline"/>
    </w:pPr>
  </w:style>
  <w:style w:type="paragraph" w:styleId="EndnoteText">
    <w:name w:val="endnote text"/>
    <w:basedOn w:val="Normal"/>
    <w:link w:val="EndnoteTextChar"/>
    <w:uiPriority w:val="99"/>
    <w:qFormat/>
    <w:pPr>
      <w:overflowPunct w:val="0"/>
      <w:autoSpaceDE w:val="0"/>
      <w:autoSpaceDN w:val="0"/>
      <w:adjustRightInd w:val="0"/>
      <w:snapToGrid w:val="0"/>
      <w:textAlignment w:val="baseline"/>
    </w:pPr>
    <w:rPr>
      <w:lang w:eastAsia="zh-CN"/>
    </w:rPr>
  </w:style>
  <w:style w:type="paragraph" w:styleId="ListContinue5">
    <w:name w:val="List Continue 5"/>
    <w:basedOn w:val="Normal"/>
    <w:qFormat/>
    <w:pPr>
      <w:overflowPunct w:val="0"/>
      <w:autoSpaceDE w:val="0"/>
      <w:autoSpaceDN w:val="0"/>
      <w:adjustRightInd w:val="0"/>
      <w:spacing w:after="120"/>
      <w:ind w:left="1800"/>
      <w:contextualSpacing/>
      <w:textAlignment w:val="baseline"/>
    </w:p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pPr>
      <w:overflowPunct w:val="0"/>
      <w:autoSpaceDE w:val="0"/>
      <w:autoSpaceDN w:val="0"/>
      <w:adjustRightInd w:val="0"/>
      <w:spacing w:after="0"/>
      <w:ind w:left="4320"/>
      <w:textAlignment w:val="baseline"/>
    </w:pPr>
  </w:style>
  <w:style w:type="paragraph" w:styleId="ListContinue4">
    <w:name w:val="List Continue 4"/>
    <w:basedOn w:val="Normal"/>
    <w:qFormat/>
    <w:pPr>
      <w:overflowPunct w:val="0"/>
      <w:autoSpaceDE w:val="0"/>
      <w:autoSpaceDN w:val="0"/>
      <w:adjustRightInd w:val="0"/>
      <w:spacing w:after="120"/>
      <w:ind w:left="1440"/>
      <w:contextualSpacing/>
      <w:textAlignment w:val="baseline"/>
    </w:pPr>
  </w:style>
  <w:style w:type="paragraph" w:styleId="IndexHeading">
    <w:name w:val="index heading"/>
    <w:basedOn w:val="Normal"/>
    <w:next w:val="Index1"/>
    <w:uiPriority w:val="99"/>
    <w:qFormat/>
    <w:pPr>
      <w:overflowPunct w:val="0"/>
      <w:autoSpaceDE w:val="0"/>
      <w:autoSpaceDN w:val="0"/>
      <w:adjustRightInd w:val="0"/>
      <w:textAlignment w:val="baseline"/>
    </w:pPr>
    <w:rPr>
      <w:rFonts w:asciiTheme="majorHAnsi" w:eastAsiaTheme="majorEastAsia" w:hAnsiTheme="majorHAnsi" w:cstheme="majorBidi"/>
      <w:b/>
      <w:bCs/>
    </w:rPr>
  </w:style>
  <w:style w:type="paragraph" w:styleId="Index1">
    <w:name w:val="index 1"/>
    <w:basedOn w:val="Normal"/>
    <w:next w:val="Normal"/>
    <w:autoRedefine/>
    <w:qFormat/>
    <w:pPr>
      <w:spacing w:after="0"/>
      <w:ind w:left="200" w:hanging="20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qFormat/>
    <w:pPr>
      <w:numPr>
        <w:numId w:val="3"/>
      </w:numPr>
      <w:overflowPunct w:val="0"/>
      <w:autoSpaceDE w:val="0"/>
      <w:autoSpaceDN w:val="0"/>
      <w:adjustRightInd w:val="0"/>
      <w:contextualSpacing/>
      <w:textAlignment w:val="baseline"/>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overflowPunct w:val="0"/>
      <w:autoSpaceDE w:val="0"/>
      <w:autoSpaceDN w:val="0"/>
      <w:adjustRightInd w:val="0"/>
      <w:spacing w:after="0"/>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360"/>
      <w:textAlignment w:val="baseline"/>
    </w:pPr>
    <w:rPr>
      <w:sz w:val="16"/>
      <w:szCs w:val="16"/>
    </w:rPr>
  </w:style>
  <w:style w:type="paragraph" w:styleId="Index7">
    <w:name w:val="index 7"/>
    <w:basedOn w:val="Normal"/>
    <w:next w:val="Normal"/>
    <w:qFormat/>
    <w:pPr>
      <w:overflowPunct w:val="0"/>
      <w:autoSpaceDE w:val="0"/>
      <w:autoSpaceDN w:val="0"/>
      <w:adjustRightInd w:val="0"/>
      <w:spacing w:after="0"/>
      <w:ind w:left="1400" w:hanging="200"/>
      <w:textAlignment w:val="baseline"/>
    </w:pPr>
  </w:style>
  <w:style w:type="paragraph" w:styleId="Index9">
    <w:name w:val="index 9"/>
    <w:basedOn w:val="Normal"/>
    <w:next w:val="Normal"/>
    <w:qFormat/>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pPr>
      <w:overflowPunct w:val="0"/>
      <w:autoSpaceDE w:val="0"/>
      <w:autoSpaceDN w:val="0"/>
      <w:adjustRightInd w:val="0"/>
      <w:spacing w:after="0"/>
      <w:textAlignment w:val="baseline"/>
    </w:pPr>
  </w:style>
  <w:style w:type="paragraph" w:styleId="TOC9">
    <w:name w:val="toc 9"/>
    <w:basedOn w:val="TOC8"/>
    <w:qFormat/>
    <w:pPr>
      <w:ind w:left="1418" w:hanging="1418"/>
    </w:pPr>
  </w:style>
  <w:style w:type="paragraph" w:styleId="BodyText2">
    <w:name w:val="Body Text 2"/>
    <w:basedOn w:val="Normal"/>
    <w:link w:val="BodyText2Char"/>
    <w:uiPriority w:val="99"/>
    <w:qFormat/>
    <w:pPr>
      <w:overflowPunct w:val="0"/>
      <w:autoSpaceDE w:val="0"/>
      <w:autoSpaceDN w:val="0"/>
      <w:adjustRightInd w:val="0"/>
      <w:spacing w:after="120" w:line="480" w:lineRule="auto"/>
      <w:textAlignment w:val="baseline"/>
    </w:pPr>
  </w:style>
  <w:style w:type="paragraph" w:styleId="ListContinue2">
    <w:name w:val="List Continue 2"/>
    <w:basedOn w:val="Normal"/>
    <w:qFormat/>
    <w:pPr>
      <w:overflowPunct w:val="0"/>
      <w:autoSpaceDE w:val="0"/>
      <w:autoSpaceDN w:val="0"/>
      <w:adjustRightInd w:val="0"/>
      <w:spacing w:after="120"/>
      <w:ind w:left="720"/>
      <w:contextualSpacing/>
      <w:textAlignment w:val="baseline"/>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lang w:eastAsia="fr-FR"/>
    </w:rPr>
  </w:style>
  <w:style w:type="paragraph" w:styleId="ListContinue3">
    <w:name w:val="List Continue 3"/>
    <w:basedOn w:val="Normal"/>
    <w:qFormat/>
    <w:pPr>
      <w:overflowPunct w:val="0"/>
      <w:autoSpaceDE w:val="0"/>
      <w:autoSpaceDN w:val="0"/>
      <w:adjustRightInd w:val="0"/>
      <w:spacing w:after="120"/>
      <w:ind w:left="1080"/>
      <w:contextualSpacing/>
      <w:textAlignment w:val="baseline"/>
    </w:pPr>
  </w:style>
  <w:style w:type="paragraph" w:styleId="Index2">
    <w:name w:val="index 2"/>
    <w:basedOn w:val="Index1"/>
    <w:qFormat/>
    <w:pPr>
      <w:keepLines/>
      <w:overflowPunct w:val="0"/>
      <w:autoSpaceDE w:val="0"/>
      <w:autoSpaceDN w:val="0"/>
      <w:adjustRightInd w:val="0"/>
      <w:ind w:left="284" w:firstLine="0"/>
      <w:textAlignment w:val="baseline"/>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
    <w:name w:val="Body Text First Indent"/>
    <w:basedOn w:val="BodyText"/>
    <w:link w:val="BodyTextFirstIndentChar"/>
    <w:qFormat/>
    <w:pPr>
      <w:overflowPunct w:val="0"/>
      <w:autoSpaceDE w:val="0"/>
      <w:autoSpaceDN w:val="0"/>
      <w:adjustRightInd w:val="0"/>
      <w:spacing w:after="180"/>
      <w:ind w:firstLine="360"/>
      <w:textAlignment w:val="baseline"/>
    </w:pPr>
  </w:style>
  <w:style w:type="paragraph" w:styleId="BodyTextFirstIndent2">
    <w:name w:val="Body Text First Indent 2"/>
    <w:basedOn w:val="BodyTextIndent"/>
    <w:link w:val="BodyTextFirstIndent2Char"/>
    <w:qFormat/>
    <w:pPr>
      <w:spacing w:after="180"/>
      <w:ind w:firstLine="360"/>
    </w:pPr>
  </w:style>
  <w:style w:type="table" w:styleId="TableGrid">
    <w:name w:val="Table Grid"/>
    <w:aliases w:val="TableGrid"/>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basedOn w:val="DefaultParagraphFont"/>
    <w:qFormat/>
    <w:rPr>
      <w:color w:val="0563C1" w:themeColor="hyperlink"/>
      <w:u w:val="single"/>
    </w:rPr>
  </w:style>
  <w:style w:type="character" w:styleId="CommentReference">
    <w:name w:val="annotation reference"/>
    <w:unhideWhenUsed/>
    <w:qFormat/>
    <w:rPr>
      <w:sz w:val="16"/>
      <w:szCs w:val="16"/>
    </w:rPr>
  </w:style>
  <w:style w:type="character" w:styleId="FootnoteReference">
    <w:name w:val="footnote reference"/>
    <w:aliases w:val="Appel note de bas de p,Nota,Footnote symbol,Footnote"/>
    <w:basedOn w:val="DefaultParagraphFont"/>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character" w:customStyle="1" w:styleId="TALChar">
    <w:name w:val="TAL Char"/>
    <w:link w:val="TAL"/>
    <w:qFormat/>
    <w:rPr>
      <w:rFonts w:ascii="Arial" w:hAnsi="Arial"/>
      <w:sz w:val="18"/>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BalloonTextChar">
    <w:name w:val="Balloon Text Char"/>
    <w:link w:val="BalloonText"/>
    <w:uiPriority w:val="99"/>
    <w:qFormat/>
    <w:rPr>
      <w:rFonts w:ascii="Segoe UI" w:hAnsi="Segoe UI" w:cs="Segoe UI"/>
      <w:sz w:val="18"/>
      <w:szCs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ja-JP"/>
    </w:rPr>
  </w:style>
  <w:style w:type="character" w:customStyle="1" w:styleId="FooterChar">
    <w:name w:val="Footer Char"/>
    <w:aliases w:val="footer odd Char,footer Char,fo Char,pie de página Char"/>
    <w:basedOn w:val="DefaultParagraphFont"/>
    <w:link w:val="Footer"/>
    <w:qFormat/>
    <w:rPr>
      <w:rFonts w:ascii="Arial" w:hAnsi="Arial"/>
      <w:b/>
      <w:i/>
      <w:sz w:val="18"/>
      <w:lang w:val="en-GB" w:eastAsia="ja-JP"/>
    </w:rPr>
  </w:style>
  <w:style w:type="paragraph" w:customStyle="1" w:styleId="Revision1">
    <w:name w:val="Revision1"/>
    <w:hidden/>
    <w:uiPriority w:val="99"/>
    <w:semiHidden/>
    <w:qFormat/>
    <w:rPr>
      <w:rFonts w:eastAsiaTheme="minorEastAsia"/>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Pr>
      <w:rFonts w:ascii="Arial" w:hAnsi="Arial"/>
      <w:sz w:val="32"/>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NoteHeadingChar">
    <w:name w:val="Note Heading Char"/>
    <w:basedOn w:val="DefaultParagraphFont"/>
    <w:link w:val="NoteHeading"/>
    <w:uiPriority w:val="99"/>
    <w:qFormat/>
    <w:rPr>
      <w:lang w:val="en-GB" w:eastAsia="en-US"/>
    </w:rPr>
  </w:style>
  <w:style w:type="character" w:customStyle="1" w:styleId="E-mailSignatureChar">
    <w:name w:val="E-mail Signature Char"/>
    <w:basedOn w:val="DefaultParagraphFont"/>
    <w:link w:val="E-mailSignature"/>
    <w:qFormat/>
    <w:rPr>
      <w:lang w:val="en-GB" w:eastAsia="en-US"/>
    </w:rPr>
  </w:style>
  <w:style w:type="character" w:customStyle="1" w:styleId="DocumentMapChar">
    <w:name w:val="Document Map Char"/>
    <w:basedOn w:val="DefaultParagraphFont"/>
    <w:link w:val="DocumentMap"/>
    <w:uiPriority w:val="99"/>
    <w:qFormat/>
    <w:rPr>
      <w:rFonts w:ascii="SimSun" w:eastAsia="SimSun"/>
      <w:sz w:val="18"/>
      <w:szCs w:val="18"/>
      <w:lang w:val="en-GB" w:eastAsia="en-US"/>
    </w:rPr>
  </w:style>
  <w:style w:type="character" w:customStyle="1" w:styleId="CommentTextChar">
    <w:name w:val="Comment Text Char"/>
    <w:basedOn w:val="DefaultParagraphFont"/>
    <w:link w:val="CommentText"/>
    <w:uiPriority w:val="99"/>
    <w:qFormat/>
    <w:rPr>
      <w:lang w:val="en-GB" w:eastAsia="en-US"/>
    </w:rPr>
  </w:style>
  <w:style w:type="character" w:customStyle="1" w:styleId="SalutationChar">
    <w:name w:val="Salutation Char"/>
    <w:basedOn w:val="DefaultParagraphFont"/>
    <w:link w:val="Salutation"/>
    <w:qFormat/>
    <w:rPr>
      <w:lang w:val="en-GB" w:eastAsia="en-US"/>
    </w:rPr>
  </w:style>
  <w:style w:type="character" w:customStyle="1" w:styleId="BodyText3Char">
    <w:name w:val="Body Text 3 Char"/>
    <w:basedOn w:val="DefaultParagraphFont"/>
    <w:link w:val="BodyText3"/>
    <w:uiPriority w:val="99"/>
    <w:qFormat/>
    <w:rPr>
      <w:sz w:val="16"/>
      <w:szCs w:val="16"/>
      <w:lang w:val="en-GB" w:eastAsia="en-US"/>
    </w:rPr>
  </w:style>
  <w:style w:type="character" w:customStyle="1" w:styleId="ClosingChar">
    <w:name w:val="Closing Char"/>
    <w:basedOn w:val="DefaultParagraphFont"/>
    <w:link w:val="Closing"/>
    <w:qFormat/>
    <w:rPr>
      <w:lang w:val="en-GB" w:eastAsia="en-US"/>
    </w:rPr>
  </w:style>
  <w:style w:type="character" w:customStyle="1" w:styleId="BodyTextIndentChar">
    <w:name w:val="Body Text Indent Char"/>
    <w:basedOn w:val="DefaultParagraphFont"/>
    <w:link w:val="BodyTextIndent"/>
    <w:uiPriority w:val="99"/>
    <w:qFormat/>
    <w:rPr>
      <w:lang w:val="en-GB" w:eastAsia="en-US"/>
    </w:rPr>
  </w:style>
  <w:style w:type="character" w:customStyle="1" w:styleId="HTMLAddressChar">
    <w:name w:val="HTML Address Char"/>
    <w:basedOn w:val="DefaultParagraphFont"/>
    <w:link w:val="HTMLAddress"/>
    <w:qFormat/>
    <w:rPr>
      <w:i/>
      <w:iCs/>
      <w:lang w:val="en-GB" w:eastAsia="en-US"/>
    </w:rPr>
  </w:style>
  <w:style w:type="character" w:customStyle="1" w:styleId="PlainTextChar">
    <w:name w:val="Plain Text Char"/>
    <w:basedOn w:val="DefaultParagraphFont"/>
    <w:link w:val="PlainText"/>
    <w:uiPriority w:val="99"/>
    <w:qFormat/>
    <w:rPr>
      <w:rFonts w:ascii="Courier New" w:hAnsi="Courier New"/>
      <w:lang w:val="en-GB" w:eastAsia="zh-CN"/>
    </w:rPr>
  </w:style>
  <w:style w:type="character" w:customStyle="1" w:styleId="DateChar">
    <w:name w:val="Date Char"/>
    <w:basedOn w:val="DefaultParagraphFont"/>
    <w:link w:val="Date"/>
    <w:qFormat/>
    <w:rPr>
      <w:lang w:val="en-GB" w:eastAsia="en-US"/>
    </w:rPr>
  </w:style>
  <w:style w:type="character" w:customStyle="1" w:styleId="BodyTextIndent2Char">
    <w:name w:val="Body Text Indent 2 Char"/>
    <w:basedOn w:val="DefaultParagraphFont"/>
    <w:link w:val="BodyTextIndent2"/>
    <w:uiPriority w:val="99"/>
    <w:qFormat/>
    <w:rPr>
      <w:lang w:val="en-GB" w:eastAsia="en-US"/>
    </w:rPr>
  </w:style>
  <w:style w:type="character" w:customStyle="1" w:styleId="EndnoteTextChar">
    <w:name w:val="Endnote Text Char"/>
    <w:basedOn w:val="DefaultParagraphFont"/>
    <w:link w:val="EndnoteText"/>
    <w:uiPriority w:val="99"/>
    <w:qFormat/>
    <w:rPr>
      <w:lang w:val="en-GB" w:eastAsia="zh-CN"/>
    </w:rPr>
  </w:style>
  <w:style w:type="character" w:customStyle="1" w:styleId="SignatureChar">
    <w:name w:val="Signature Char"/>
    <w:basedOn w:val="DefaultParagraphFont"/>
    <w:link w:val="Signature"/>
    <w:qFormat/>
    <w:rPr>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sz w:val="16"/>
      <w:lang w:val="en-GB" w:eastAsia="en-US"/>
    </w:rPr>
  </w:style>
  <w:style w:type="character" w:customStyle="1" w:styleId="BodyTextIndent3Char">
    <w:name w:val="Body Text Indent 3 Char"/>
    <w:basedOn w:val="DefaultParagraphFont"/>
    <w:link w:val="BodyTextIndent3"/>
    <w:qFormat/>
    <w:rPr>
      <w:sz w:val="16"/>
      <w:szCs w:val="16"/>
      <w:lang w:val="en-GB" w:eastAsia="en-US"/>
    </w:rPr>
  </w:style>
  <w:style w:type="character" w:customStyle="1" w:styleId="BodyText2Char">
    <w:name w:val="Body Text 2 Char"/>
    <w:basedOn w:val="DefaultParagraphFont"/>
    <w:link w:val="BodyText2"/>
    <w:uiPriority w:val="99"/>
    <w:qFormat/>
    <w:rPr>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CommentSubjectChar">
    <w:name w:val="Comment Subject Char"/>
    <w:basedOn w:val="CommentTextChar"/>
    <w:link w:val="CommentSubject"/>
    <w:uiPriority w:val="99"/>
    <w:qFormat/>
    <w:rPr>
      <w:b/>
      <w:bCs/>
      <w:lang w:val="en-GB" w:eastAsia="en-US"/>
    </w:rPr>
  </w:style>
  <w:style w:type="character" w:customStyle="1" w:styleId="BodyTextFirstIndentChar">
    <w:name w:val="Body Text First Indent Char"/>
    <w:basedOn w:val="BodyTextChar"/>
    <w:link w:val="BodyTextFirstIndent"/>
    <w:qFormat/>
    <w:rPr>
      <w:lang w:val="en-GB" w:eastAsia="en-US"/>
    </w:rPr>
  </w:style>
  <w:style w:type="character" w:customStyle="1" w:styleId="BodyTextFirstIndent2Char">
    <w:name w:val="Body Text First Indent 2 Char"/>
    <w:basedOn w:val="BodyTextIndentChar"/>
    <w:link w:val="BodyTextFirstIndent2"/>
    <w:qFormat/>
    <w:rPr>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Header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rPr>
      <w:lang w:val="en-GB" w:eastAsia="en-US"/>
    </w:rPr>
  </w:style>
  <w:style w:type="character" w:customStyle="1" w:styleId="NOChar">
    <w:name w:val="NO Char"/>
    <w:link w:val="NO"/>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ar">
    <w:name w:val="EX Car"/>
    <w:link w:val="EX"/>
    <w:qFormat/>
    <w:rPr>
      <w:lang w:val="en-GB" w:eastAsia="en-US"/>
    </w:rPr>
  </w:style>
  <w:style w:type="character" w:customStyle="1" w:styleId="B1Char">
    <w:name w:val="B1 Char"/>
    <w:link w:val="B10"/>
    <w:qFormat/>
    <w:rPr>
      <w:lang w:val="en-GB" w:eastAsia="en-US"/>
    </w:rPr>
  </w:style>
  <w:style w:type="character" w:customStyle="1" w:styleId="EditorsNoteCarCar">
    <w:name w:val="Editor's Note Car Car"/>
    <w:link w:val="EditorsNote"/>
    <w:qFormat/>
    <w:rPr>
      <w:color w:val="FF0000"/>
      <w:lang w:val="en-GB" w:eastAsia="en-US"/>
    </w:rPr>
  </w:style>
  <w:style w:type="character" w:customStyle="1" w:styleId="ZAChar">
    <w:name w:val="ZA Char"/>
    <w:basedOn w:val="DefaultParagraphFont"/>
    <w:link w:val="ZA"/>
    <w:qFormat/>
    <w:rPr>
      <w:rFonts w:ascii="Arial" w:hAnsi="Arial"/>
      <w:sz w:val="4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lang w:val="en-GB" w:eastAsia="en-US"/>
    </w:rPr>
  </w:style>
  <w:style w:type="character" w:customStyle="1" w:styleId="B3Char2">
    <w:name w:val="B3 Char2"/>
    <w:link w:val="B30"/>
    <w:qFormat/>
    <w:rPr>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GuidanceChar">
    <w:name w:val="Guidance Char"/>
    <w:link w:val="Guidance"/>
    <w:uiPriority w:val="99"/>
    <w:qFormat/>
    <w:rPr>
      <w:i/>
      <w:color w:val="0000FF"/>
      <w:lang w:val="en-GB"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Pr>
      <w:b/>
      <w:bCs/>
      <w:lang w:val="en-GB" w:eastAsia="en-US"/>
    </w:rPr>
  </w:style>
  <w:style w:type="character" w:customStyle="1" w:styleId="IntenseEmphasis1">
    <w:name w:val="Intense Emphasis1"/>
    <w:uiPriority w:val="21"/>
    <w:qFormat/>
    <w:rPr>
      <w:b/>
      <w:bCs/>
      <w:i/>
      <w:iCs/>
      <w:color w:val="4F81BD"/>
    </w:rPr>
  </w:style>
  <w:style w:type="paragraph" w:customStyle="1" w:styleId="Revision10">
    <w:name w:val="Revision1"/>
    <w:hidden/>
    <w:uiPriority w:val="99"/>
    <w:semiHidden/>
    <w:qFormat/>
    <w:rPr>
      <w:lang w:val="en-GB" w:eastAsia="en-US"/>
    </w:rPr>
  </w:style>
  <w:style w:type="paragraph" w:customStyle="1" w:styleId="tal0">
    <w:name w:val="tal"/>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paragraph" w:customStyle="1" w:styleId="a2">
    <w:name w:val="変更箇所"/>
    <w:hidden/>
    <w:uiPriority w:val="99"/>
    <w:semiHidden/>
    <w:qFormat/>
    <w:rPr>
      <w:rFonts w:eastAsia="MS Mincho"/>
      <w:lang w:val="en-GB" w:eastAsia="en-US"/>
    </w:rPr>
  </w:style>
  <w:style w:type="character" w:styleId="PlaceholderText">
    <w:name w:val="Placeholder Text"/>
    <w:uiPriority w:val="99"/>
    <w:qFormat/>
    <w:rPr>
      <w:color w:val="808080"/>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Normal"/>
    <w:qFormat/>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Pr>
      <w:rFonts w:ascii="Times New Roman" w:hAnsi="Times New Roman"/>
      <w:color w:val="000000"/>
      <w:lang w:val="en-GB" w:eastAsia="ja-JP"/>
    </w:rPr>
  </w:style>
  <w:style w:type="table" w:customStyle="1" w:styleId="TableGrid1">
    <w:name w:val="Table Grid1"/>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semiHidden/>
    <w:qFormat/>
    <w:rPr>
      <w:rFonts w:ascii="Times New Roman" w:hAnsi="Times New Roman"/>
      <w:color w:val="000000"/>
      <w:lang w:val="en-GB" w:eastAsia="ja-JP"/>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basedOn w:val="DefaultParagraphFont"/>
    <w:qFormat/>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Pr>
      <w:rFonts w:ascii="Times New Roman" w:hAnsi="Times New Roman"/>
      <w:lang w:val="en-GB" w:eastAsia="en-US"/>
    </w:rPr>
  </w:style>
  <w:style w:type="paragraph" w:customStyle="1" w:styleId="B2">
    <w:name w:val="B2+"/>
    <w:basedOn w:val="B20"/>
    <w:uiPriority w:val="99"/>
    <w:qFormat/>
    <w:pPr>
      <w:numPr>
        <w:numId w:val="4"/>
      </w:numPr>
      <w:overflowPunct w:val="0"/>
      <w:autoSpaceDE w:val="0"/>
      <w:autoSpaceDN w:val="0"/>
      <w:adjustRightInd w:val="0"/>
      <w:textAlignment w:val="baseline"/>
    </w:p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val="en-GB" w:eastAsia="en-US"/>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US"/>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val="en-GB"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paragraph" w:styleId="Revision">
    <w:name w:val="Revision"/>
    <w:hidden/>
    <w:uiPriority w:val="99"/>
    <w:unhideWhenUsed/>
    <w:qFormat/>
    <w:rsid w:val="008B7001"/>
    <w:rPr>
      <w:rFonts w:eastAsiaTheme="minorEastAsia"/>
      <w:lang w:val="en-GB" w:eastAsia="en-US"/>
    </w:rPr>
  </w:style>
  <w:style w:type="character" w:styleId="UnresolvedMention">
    <w:name w:val="Unresolved Mention"/>
    <w:basedOn w:val="DefaultParagraphFont"/>
    <w:uiPriority w:val="99"/>
    <w:semiHidden/>
    <w:unhideWhenUsed/>
    <w:rsid w:val="00720F63"/>
    <w:rPr>
      <w:color w:val="605E5C"/>
      <w:shd w:val="clear" w:color="auto" w:fill="E1DFDD"/>
    </w:rPr>
  </w:style>
  <w:style w:type="paragraph" w:customStyle="1" w:styleId="TableText">
    <w:name w:val="TableText"/>
    <w:basedOn w:val="Normal"/>
    <w:uiPriority w:val="99"/>
    <w:qFormat/>
    <w:rsid w:val="00720F63"/>
    <w:pPr>
      <w:keepNext/>
      <w:keepLines/>
      <w:overflowPunct w:val="0"/>
      <w:autoSpaceDE w:val="0"/>
      <w:autoSpaceDN w:val="0"/>
      <w:adjustRightInd w:val="0"/>
      <w:jc w:val="center"/>
      <w:textAlignment w:val="baseline"/>
    </w:pPr>
    <w:rPr>
      <w:rFonts w:eastAsia="Malgun Gothic"/>
      <w:snapToGrid w:val="0"/>
      <w:kern w:val="2"/>
    </w:rPr>
  </w:style>
  <w:style w:type="paragraph" w:customStyle="1" w:styleId="Default">
    <w:name w:val="Default"/>
    <w:uiPriority w:val="99"/>
    <w:qFormat/>
    <w:rsid w:val="00720F63"/>
    <w:pPr>
      <w:autoSpaceDE w:val="0"/>
      <w:autoSpaceDN w:val="0"/>
      <w:adjustRightInd w:val="0"/>
    </w:pPr>
    <w:rPr>
      <w:rFonts w:ascii="Arial" w:eastAsia="Malgun Gothic" w:hAnsi="Arial" w:cs="Arial"/>
      <w:color w:val="000000"/>
      <w:sz w:val="24"/>
      <w:szCs w:val="24"/>
      <w:lang w:val="fi-FI" w:eastAsia="fi-FI"/>
    </w:rPr>
  </w:style>
  <w:style w:type="character" w:customStyle="1" w:styleId="msoins0">
    <w:name w:val="msoins"/>
    <w:qFormat/>
    <w:rsid w:val="00720F63"/>
  </w:style>
  <w:style w:type="paragraph" w:customStyle="1" w:styleId="Reference">
    <w:name w:val="Reference"/>
    <w:basedOn w:val="Normal"/>
    <w:uiPriority w:val="99"/>
    <w:qFormat/>
    <w:rsid w:val="00720F63"/>
    <w:pPr>
      <w:keepLines/>
      <w:numPr>
        <w:ilvl w:val="1"/>
        <w:numId w:val="6"/>
      </w:numPr>
      <w:tabs>
        <w:tab w:val="left" w:pos="-1985"/>
      </w:tabs>
    </w:pPr>
    <w:rPr>
      <w:rFonts w:eastAsia="MS Mincho"/>
    </w:rPr>
  </w:style>
  <w:style w:type="paragraph" w:customStyle="1" w:styleId="ZchnZchn">
    <w:name w:val="Zchn Zchn"/>
    <w:uiPriority w:val="99"/>
    <w:semiHidden/>
    <w:qFormat/>
    <w:rsid w:val="00720F63"/>
    <w:pPr>
      <w:keepNext/>
      <w:numPr>
        <w:numId w:val="7"/>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720F63"/>
    <w:rPr>
      <w:b/>
      <w:bCs/>
      <w:i/>
      <w:iCs/>
      <w:color w:val="4F81BD"/>
    </w:rPr>
  </w:style>
  <w:style w:type="paragraph" w:customStyle="1" w:styleId="References">
    <w:name w:val="References"/>
    <w:basedOn w:val="Normal"/>
    <w:next w:val="Normal"/>
    <w:uiPriority w:val="99"/>
    <w:qFormat/>
    <w:rsid w:val="00720F63"/>
    <w:pPr>
      <w:numPr>
        <w:numId w:val="8"/>
      </w:numPr>
      <w:autoSpaceDE w:val="0"/>
      <w:autoSpaceDN w:val="0"/>
      <w:snapToGrid w:val="0"/>
      <w:spacing w:after="60"/>
    </w:pPr>
    <w:rPr>
      <w:rFonts w:eastAsia="SimSun"/>
      <w:szCs w:val="16"/>
      <w:lang w:val="en-US"/>
    </w:rPr>
  </w:style>
  <w:style w:type="paragraph" w:customStyle="1" w:styleId="FL">
    <w:name w:val="FL"/>
    <w:basedOn w:val="Normal"/>
    <w:uiPriority w:val="99"/>
    <w:qFormat/>
    <w:rsid w:val="00720F6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qFormat/>
    <w:rsid w:val="00720F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INDENT1">
    <w:name w:val="INDENT1"/>
    <w:basedOn w:val="Normal"/>
    <w:uiPriority w:val="99"/>
    <w:qFormat/>
    <w:rsid w:val="00720F63"/>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uiPriority w:val="99"/>
    <w:qFormat/>
    <w:rsid w:val="00720F63"/>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uiPriority w:val="99"/>
    <w:qFormat/>
    <w:rsid w:val="00720F63"/>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uiPriority w:val="99"/>
    <w:qFormat/>
    <w:rsid w:val="00720F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uiPriority w:val="99"/>
    <w:qFormat/>
    <w:rsid w:val="00720F63"/>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uiPriority w:val="99"/>
    <w:qFormat/>
    <w:rsid w:val="00720F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Normal"/>
    <w:uiPriority w:val="99"/>
    <w:qFormat/>
    <w:rsid w:val="00720F63"/>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uiPriority w:val="99"/>
    <w:qFormat/>
    <w:rsid w:val="00720F63"/>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link w:val="MTDisplayEquationChar"/>
    <w:uiPriority w:val="99"/>
    <w:qFormat/>
    <w:rsid w:val="00720F6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720F63"/>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qFormat/>
    <w:rsid w:val="00720F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720F6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720F63"/>
    <w:pPr>
      <w:overflowPunct w:val="0"/>
      <w:autoSpaceDE w:val="0"/>
      <w:autoSpaceDN w:val="0"/>
      <w:adjustRightInd w:val="0"/>
      <w:textAlignment w:val="baseline"/>
    </w:pPr>
    <w:rPr>
      <w:rFonts w:eastAsia="Times New Roman" w:cs="v4.2.0"/>
      <w:lang w:eastAsia="en-GB"/>
    </w:rPr>
  </w:style>
  <w:style w:type="character" w:customStyle="1" w:styleId="TACCar">
    <w:name w:val="TAC Car"/>
    <w:qFormat/>
    <w:rsid w:val="00720F63"/>
    <w:rPr>
      <w:rFonts w:ascii="Arial" w:eastAsia="Times New Roman" w:hAnsi="Arial"/>
      <w:sz w:val="18"/>
      <w:lang w:val="en-GB" w:eastAsia="en-US" w:bidi="ar-SA"/>
    </w:rPr>
  </w:style>
  <w:style w:type="character" w:customStyle="1" w:styleId="TAL1">
    <w:name w:val="TAL (文字)"/>
    <w:qFormat/>
    <w:rsid w:val="00720F63"/>
    <w:rPr>
      <w:rFonts w:ascii="Arial" w:hAnsi="Arial"/>
      <w:sz w:val="18"/>
      <w:lang w:val="en-GB"/>
    </w:rPr>
  </w:style>
  <w:style w:type="paragraph" w:customStyle="1" w:styleId="Separation">
    <w:name w:val="Separation"/>
    <w:basedOn w:val="Heading1"/>
    <w:next w:val="Normal"/>
    <w:uiPriority w:val="99"/>
    <w:qFormat/>
    <w:rsid w:val="00720F6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qFormat/>
    <w:rsid w:val="00720F63"/>
    <w:rPr>
      <w:rFonts w:ascii="Arial" w:eastAsia="SimSun" w:hAnsi="Arial"/>
      <w:b/>
      <w:sz w:val="22"/>
    </w:rPr>
  </w:style>
  <w:style w:type="character" w:customStyle="1" w:styleId="B6Char">
    <w:name w:val="B6 Char"/>
    <w:link w:val="B6"/>
    <w:qFormat/>
    <w:rsid w:val="00720F63"/>
    <w:rPr>
      <w:rFonts w:eastAsia="Times New Roman"/>
      <w:lang w:val="en-GB" w:eastAsia="x-none"/>
    </w:rPr>
  </w:style>
  <w:style w:type="paragraph" w:customStyle="1" w:styleId="Note">
    <w:name w:val="Note"/>
    <w:basedOn w:val="Normal"/>
    <w:uiPriority w:val="99"/>
    <w:qFormat/>
    <w:rsid w:val="00720F6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720F63"/>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sid w:val="00720F63"/>
    <w:rPr>
      <w:rFonts w:eastAsia="MS Mincho"/>
      <w:lang w:val="en-US" w:eastAsia="en-US"/>
    </w:rPr>
    <w:tblPr/>
  </w:style>
  <w:style w:type="paragraph" w:customStyle="1" w:styleId="Bullet">
    <w:name w:val="Bullet"/>
    <w:basedOn w:val="Normal"/>
    <w:uiPriority w:val="99"/>
    <w:qFormat/>
    <w:rsid w:val="00720F63"/>
    <w:pPr>
      <w:tabs>
        <w:tab w:val="num" w:pos="926"/>
      </w:tabs>
      <w:ind w:left="926" w:hanging="360"/>
    </w:pPr>
    <w:rPr>
      <w:rFonts w:eastAsia="MS Mincho"/>
      <w:lang w:eastAsia="ja-JP"/>
    </w:rPr>
  </w:style>
  <w:style w:type="paragraph" w:customStyle="1" w:styleId="TOC91">
    <w:name w:val="TOC 91"/>
    <w:basedOn w:val="TOC8"/>
    <w:uiPriority w:val="99"/>
    <w:qFormat/>
    <w:rsid w:val="00720F63"/>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1">
    <w:name w:val="Caption1"/>
    <w:basedOn w:val="Normal"/>
    <w:next w:val="Normal"/>
    <w:uiPriority w:val="99"/>
    <w:qFormat/>
    <w:rsid w:val="00720F6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720F6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720F6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720F63"/>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720F63"/>
    <w:pPr>
      <w:spacing w:after="240" w:line="240" w:lineRule="atLeast"/>
      <w:ind w:left="1191" w:right="113" w:hanging="1191"/>
    </w:pPr>
    <w:rPr>
      <w:rFonts w:eastAsia="MS Mincho"/>
      <w:lang w:val="en-GB" w:eastAsia="en-US"/>
    </w:rPr>
  </w:style>
  <w:style w:type="paragraph" w:customStyle="1" w:styleId="ZC">
    <w:name w:val="ZC"/>
    <w:uiPriority w:val="99"/>
    <w:qFormat/>
    <w:rsid w:val="00720F63"/>
    <w:pPr>
      <w:spacing w:line="360" w:lineRule="atLeast"/>
      <w:jc w:val="center"/>
    </w:pPr>
    <w:rPr>
      <w:rFonts w:eastAsia="MS Mincho"/>
      <w:lang w:val="en-GB" w:eastAsia="en-US"/>
    </w:rPr>
  </w:style>
  <w:style w:type="paragraph" w:customStyle="1" w:styleId="FooterCentred">
    <w:name w:val="FooterCentred"/>
    <w:basedOn w:val="Footer"/>
    <w:uiPriority w:val="99"/>
    <w:qFormat/>
    <w:rsid w:val="00720F63"/>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rsid w:val="00720F63"/>
    <w:pPr>
      <w:tabs>
        <w:tab w:val="left" w:pos="360"/>
      </w:tabs>
      <w:ind w:left="360" w:hanging="360"/>
    </w:pPr>
  </w:style>
  <w:style w:type="paragraph" w:customStyle="1" w:styleId="Para1">
    <w:name w:val="Para1"/>
    <w:basedOn w:val="Normal"/>
    <w:uiPriority w:val="99"/>
    <w:qFormat/>
    <w:rsid w:val="00720F6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720F6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720F6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720F6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720F6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720F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20F6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720F6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720F6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20F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720F63"/>
    <w:pPr>
      <w:framePr w:wrap="notBeside"/>
    </w:pPr>
    <w:rPr>
      <w:rFonts w:eastAsia="Times New Roman"/>
      <w:noProof/>
      <w:lang w:val="en-US" w:eastAsia="ko-KR"/>
    </w:rPr>
  </w:style>
  <w:style w:type="paragraph" w:customStyle="1" w:styleId="tableentry">
    <w:name w:val="table entry"/>
    <w:basedOn w:val="Normal"/>
    <w:uiPriority w:val="99"/>
    <w:qFormat/>
    <w:rsid w:val="00720F63"/>
    <w:pPr>
      <w:keepNext/>
      <w:spacing w:before="60" w:after="60"/>
    </w:pPr>
    <w:rPr>
      <w:rFonts w:ascii="Bookman Old Style" w:eastAsia="SimSun" w:hAnsi="Bookman Old Style"/>
      <w:lang w:val="en-US" w:eastAsia="ko-KR"/>
    </w:rPr>
  </w:style>
  <w:style w:type="character" w:customStyle="1" w:styleId="ListBullet2Char">
    <w:name w:val="List Bullet 2 Char"/>
    <w:link w:val="ListBullet2"/>
    <w:qFormat/>
    <w:rsid w:val="00720F63"/>
    <w:rPr>
      <w:rFonts w:eastAsiaTheme="minorEastAsia"/>
      <w:lang w:val="en-GB" w:eastAsia="en-US"/>
    </w:rPr>
  </w:style>
  <w:style w:type="numbering" w:customStyle="1" w:styleId="NoList1">
    <w:name w:val="No List1"/>
    <w:next w:val="NoList"/>
    <w:uiPriority w:val="99"/>
    <w:semiHidden/>
    <w:unhideWhenUsed/>
    <w:rsid w:val="00720F63"/>
  </w:style>
  <w:style w:type="numbering" w:customStyle="1" w:styleId="NoList2">
    <w:name w:val="No List2"/>
    <w:next w:val="NoList"/>
    <w:uiPriority w:val="99"/>
    <w:semiHidden/>
    <w:unhideWhenUsed/>
    <w:rsid w:val="00720F63"/>
  </w:style>
  <w:style w:type="table" w:customStyle="1" w:styleId="TableGrid4">
    <w:name w:val="Table Grid4"/>
    <w:basedOn w:val="TableNormal"/>
    <w:next w:val="TableGrid"/>
    <w:qFormat/>
    <w:rsid w:val="00720F6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20F63"/>
  </w:style>
  <w:style w:type="table" w:customStyle="1" w:styleId="TableGrid5">
    <w:name w:val="Table Grid5"/>
    <w:basedOn w:val="TableNormal"/>
    <w:next w:val="TableGrid"/>
    <w:qFormat/>
    <w:rsid w:val="00720F6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20F63"/>
  </w:style>
  <w:style w:type="table" w:customStyle="1" w:styleId="TableGrid6">
    <w:name w:val="Table Grid6"/>
    <w:basedOn w:val="TableNormal"/>
    <w:next w:val="TableGrid"/>
    <w:qFormat/>
    <w:rsid w:val="00720F6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20F63"/>
  </w:style>
  <w:style w:type="numbering" w:customStyle="1" w:styleId="NoList6">
    <w:name w:val="No List6"/>
    <w:next w:val="NoList"/>
    <w:semiHidden/>
    <w:unhideWhenUsed/>
    <w:rsid w:val="00720F63"/>
  </w:style>
  <w:style w:type="numbering" w:customStyle="1" w:styleId="NoList7">
    <w:name w:val="No List7"/>
    <w:next w:val="NoList"/>
    <w:semiHidden/>
    <w:unhideWhenUsed/>
    <w:rsid w:val="00720F63"/>
  </w:style>
  <w:style w:type="numbering" w:customStyle="1" w:styleId="NoList8">
    <w:name w:val="No List8"/>
    <w:next w:val="NoList"/>
    <w:uiPriority w:val="99"/>
    <w:semiHidden/>
    <w:unhideWhenUsed/>
    <w:rsid w:val="00720F63"/>
  </w:style>
  <w:style w:type="paragraph" w:customStyle="1" w:styleId="TOC92">
    <w:name w:val="TOC 92"/>
    <w:basedOn w:val="TOC8"/>
    <w:qFormat/>
    <w:rsid w:val="00720F63"/>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Normal"/>
    <w:next w:val="Normal"/>
    <w:qFormat/>
    <w:rsid w:val="00720F6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720F6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720F63"/>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Normal"/>
    <w:next w:val="Normal"/>
    <w:qFormat/>
    <w:rsid w:val="00720F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720F6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720F6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720F63"/>
  </w:style>
  <w:style w:type="paragraph" w:customStyle="1" w:styleId="B1">
    <w:name w:val="B1+"/>
    <w:basedOn w:val="B10"/>
    <w:uiPriority w:val="99"/>
    <w:qFormat/>
    <w:rsid w:val="00720F63"/>
    <w:pPr>
      <w:numPr>
        <w:numId w:val="9"/>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20F63"/>
    <w:rPr>
      <w:smallCaps/>
      <w:color w:val="5A5A5A"/>
    </w:rPr>
  </w:style>
  <w:style w:type="paragraph" w:customStyle="1" w:styleId="B3">
    <w:name w:val="B3+"/>
    <w:basedOn w:val="B30"/>
    <w:uiPriority w:val="99"/>
    <w:qFormat/>
    <w:rsid w:val="00720F63"/>
    <w:pPr>
      <w:numPr>
        <w:numId w:val="10"/>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20F63"/>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20F63"/>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20F63"/>
    <w:rPr>
      <w:rFonts w:ascii="Arial" w:hAnsi="Arial"/>
      <w:sz w:val="36"/>
      <w:lang w:val="en-GB" w:eastAsia="en-US"/>
    </w:rPr>
  </w:style>
  <w:style w:type="character" w:customStyle="1" w:styleId="fontstyle01">
    <w:name w:val="fontstyle01"/>
    <w:qFormat/>
    <w:rsid w:val="00720F6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20F63"/>
  </w:style>
  <w:style w:type="numbering" w:customStyle="1" w:styleId="NoList21">
    <w:name w:val="No List21"/>
    <w:next w:val="NoList"/>
    <w:uiPriority w:val="99"/>
    <w:semiHidden/>
    <w:unhideWhenUsed/>
    <w:rsid w:val="00720F63"/>
  </w:style>
  <w:style w:type="numbering" w:customStyle="1" w:styleId="NoList31">
    <w:name w:val="No List31"/>
    <w:next w:val="NoList"/>
    <w:uiPriority w:val="99"/>
    <w:semiHidden/>
    <w:unhideWhenUsed/>
    <w:rsid w:val="00720F63"/>
  </w:style>
  <w:style w:type="numbering" w:customStyle="1" w:styleId="NoList41">
    <w:name w:val="No List41"/>
    <w:next w:val="NoList"/>
    <w:uiPriority w:val="99"/>
    <w:semiHidden/>
    <w:unhideWhenUsed/>
    <w:rsid w:val="00720F63"/>
  </w:style>
  <w:style w:type="table" w:customStyle="1" w:styleId="TableGrid11">
    <w:name w:val="Table Grid11"/>
    <w:basedOn w:val="TableNormal"/>
    <w:next w:val="TableGrid"/>
    <w:uiPriority w:val="39"/>
    <w:qFormat/>
    <w:rsid w:val="00720F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20F63"/>
    <w:rPr>
      <w:rFonts w:ascii="Arial" w:hAnsi="Arial"/>
      <w:sz w:val="32"/>
      <w:lang w:val="en-GB" w:eastAsia="en-US" w:bidi="ar-SA"/>
    </w:rPr>
  </w:style>
  <w:style w:type="character" w:customStyle="1" w:styleId="font4">
    <w:name w:val="font4"/>
    <w:basedOn w:val="DefaultParagraphFont"/>
    <w:qFormat/>
    <w:rsid w:val="00720F63"/>
  </w:style>
  <w:style w:type="character" w:customStyle="1" w:styleId="UnresolvedMention2">
    <w:name w:val="Unresolved Mention2"/>
    <w:uiPriority w:val="99"/>
    <w:unhideWhenUsed/>
    <w:qFormat/>
    <w:rsid w:val="00720F6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20F6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20F63"/>
    <w:rPr>
      <w:rFonts w:ascii="Times New Roman" w:eastAsia="Malgun Gothic" w:hAnsi="Times New Roman"/>
      <w:lang w:val="en-GB" w:eastAsia="ja-JP"/>
    </w:rPr>
  </w:style>
  <w:style w:type="paragraph" w:customStyle="1" w:styleId="CharCharCharCharChar">
    <w:name w:val="Char Char Char Char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720F63"/>
    <w:rPr>
      <w:lang w:val="en-GB" w:eastAsia="ja-JP" w:bidi="ar-SA"/>
    </w:rPr>
  </w:style>
  <w:style w:type="paragraph" w:customStyle="1" w:styleId="1Char">
    <w:name w:val="(文字) (文字)1 Char (文字) (文字)"/>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20F63"/>
    <w:rPr>
      <w:rFonts w:eastAsia="MS Mincho"/>
      <w:lang w:val="en-GB" w:eastAsia="en-US" w:bidi="ar-SA"/>
    </w:rPr>
  </w:style>
  <w:style w:type="paragraph" w:customStyle="1" w:styleId="1CharChar">
    <w:name w:val="(文字) (文字)1 Char (文字) (文字)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20F6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20F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20F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0F63"/>
    <w:rPr>
      <w:rFonts w:ascii="Arial" w:hAnsi="Arial"/>
      <w:sz w:val="32"/>
      <w:lang w:val="en-GB" w:eastAsia="ja-JP" w:bidi="ar-SA"/>
    </w:rPr>
  </w:style>
  <w:style w:type="character" w:customStyle="1" w:styleId="CharChar4">
    <w:name w:val="Char Char4"/>
    <w:qFormat/>
    <w:rsid w:val="00720F63"/>
    <w:rPr>
      <w:rFonts w:ascii="Courier New" w:hAnsi="Courier New"/>
      <w:lang w:val="nb-NO" w:eastAsia="ja-JP" w:bidi="ar-SA"/>
    </w:rPr>
  </w:style>
  <w:style w:type="character" w:customStyle="1" w:styleId="AndreaLeonardi">
    <w:name w:val="Andrea Leonardi"/>
    <w:semiHidden/>
    <w:qFormat/>
    <w:rsid w:val="00720F63"/>
    <w:rPr>
      <w:rFonts w:ascii="Arial" w:hAnsi="Arial" w:cs="Arial"/>
      <w:color w:val="auto"/>
      <w:sz w:val="20"/>
      <w:szCs w:val="20"/>
    </w:rPr>
  </w:style>
  <w:style w:type="character" w:customStyle="1" w:styleId="NOCharChar">
    <w:name w:val="NO Char Char"/>
    <w:qFormat/>
    <w:rsid w:val="00720F63"/>
    <w:rPr>
      <w:lang w:val="en-GB" w:eastAsia="en-US" w:bidi="ar-SA"/>
    </w:rPr>
  </w:style>
  <w:style w:type="character" w:customStyle="1" w:styleId="NOZchn">
    <w:name w:val="NO Zchn"/>
    <w:qFormat/>
    <w:rsid w:val="00720F63"/>
    <w:rPr>
      <w:lang w:val="en-GB" w:eastAsia="en-US" w:bidi="ar-SA"/>
    </w:rPr>
  </w:style>
  <w:style w:type="paragraph" w:customStyle="1" w:styleId="CharCharCharCharCharChar">
    <w:name w:val="Char Char Char Char Char Char"/>
    <w:uiPriority w:val="99"/>
    <w:semiHidden/>
    <w:qFormat/>
    <w:rsid w:val="00720F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720F63"/>
  </w:style>
  <w:style w:type="paragraph" w:customStyle="1" w:styleId="CarCar">
    <w:name w:val="Car Car"/>
    <w:uiPriority w:val="99"/>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20F63"/>
    <w:rPr>
      <w:rFonts w:ascii="Arial" w:hAnsi="Arial"/>
      <w:sz w:val="32"/>
      <w:lang w:val="en-GB" w:eastAsia="en-US" w:bidi="ar-SA"/>
    </w:rPr>
  </w:style>
  <w:style w:type="paragraph" w:customStyle="1" w:styleId="ZchnZchn1">
    <w:name w:val="Zchn Zchn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20F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0F63"/>
    <w:rPr>
      <w:rFonts w:ascii="Arial" w:hAnsi="Arial"/>
      <w:sz w:val="32"/>
      <w:lang w:val="en-GB" w:eastAsia="en-US" w:bidi="ar-SA"/>
    </w:rPr>
  </w:style>
  <w:style w:type="paragraph" w:customStyle="1" w:styleId="2">
    <w:name w:val="(文字) (文字)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20F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20F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 Cha"/>
    <w:qFormat/>
    <w:locked/>
    <w:rsid w:val="00720F63"/>
    <w:rPr>
      <w:rFonts w:ascii="Arial" w:eastAsia="Batang" w:hAnsi="Arial" w:cs="Times New Roman"/>
      <w:b/>
      <w:bCs/>
      <w:i/>
      <w:iCs/>
      <w:sz w:val="28"/>
      <w:szCs w:val="28"/>
      <w:lang w:val="en-GB" w:eastAsia="en-US" w:bidi="ar-SA"/>
    </w:rPr>
  </w:style>
  <w:style w:type="paragraph" w:customStyle="1" w:styleId="3">
    <w:name w:val="(文字) (文字)3"/>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20F63"/>
  </w:style>
  <w:style w:type="paragraph" w:customStyle="1" w:styleId="11">
    <w:name w:val="(文字) (文字)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720F63"/>
    <w:rPr>
      <w:rFonts w:ascii="Tahoma" w:hAnsi="Tahoma" w:cs="Tahoma"/>
      <w:shd w:val="clear" w:color="auto" w:fill="000080"/>
      <w:lang w:val="en-GB" w:eastAsia="en-US"/>
    </w:rPr>
  </w:style>
  <w:style w:type="character" w:customStyle="1" w:styleId="ZchnZchn5">
    <w:name w:val="Zchn Zchn5"/>
    <w:qFormat/>
    <w:rsid w:val="00720F63"/>
    <w:rPr>
      <w:rFonts w:ascii="Courier New" w:eastAsia="Batang" w:hAnsi="Courier New"/>
      <w:lang w:val="nb-NO" w:eastAsia="en-US" w:bidi="ar-SA"/>
    </w:rPr>
  </w:style>
  <w:style w:type="character" w:customStyle="1" w:styleId="CharChar10">
    <w:name w:val="Char Char10"/>
    <w:semiHidden/>
    <w:qFormat/>
    <w:rsid w:val="00720F63"/>
    <w:rPr>
      <w:rFonts w:ascii="Times New Roman" w:hAnsi="Times New Roman"/>
      <w:lang w:val="en-GB" w:eastAsia="en-US"/>
    </w:rPr>
  </w:style>
  <w:style w:type="character" w:customStyle="1" w:styleId="CharChar9">
    <w:name w:val="Char Char9"/>
    <w:semiHidden/>
    <w:qFormat/>
    <w:rsid w:val="00720F63"/>
    <w:rPr>
      <w:rFonts w:ascii="Tahoma" w:hAnsi="Tahoma" w:cs="Tahoma"/>
      <w:sz w:val="16"/>
      <w:szCs w:val="16"/>
      <w:lang w:val="en-GB" w:eastAsia="en-US"/>
    </w:rPr>
  </w:style>
  <w:style w:type="character" w:customStyle="1" w:styleId="CharChar8">
    <w:name w:val="Char Char8"/>
    <w:semiHidden/>
    <w:qFormat/>
    <w:rsid w:val="00720F63"/>
    <w:rPr>
      <w:rFonts w:ascii="Times New Roman" w:hAnsi="Times New Roman"/>
      <w:b/>
      <w:bCs/>
      <w:lang w:val="en-GB" w:eastAsia="en-US"/>
    </w:rPr>
  </w:style>
  <w:style w:type="character" w:styleId="EndnoteReference">
    <w:name w:val="endnote reference"/>
    <w:qFormat/>
    <w:rsid w:val="00720F63"/>
    <w:rPr>
      <w:vertAlign w:val="superscript"/>
    </w:rPr>
  </w:style>
  <w:style w:type="character" w:customStyle="1" w:styleId="btChar3">
    <w:name w:val="bt Char3"/>
    <w:aliases w:val="bt Car Char Char3"/>
    <w:qFormat/>
    <w:rsid w:val="00720F6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20F63"/>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0F63"/>
    <w:rPr>
      <w:rFonts w:ascii="Arial" w:hAnsi="Arial"/>
      <w:sz w:val="24"/>
      <w:lang w:val="en-GB"/>
    </w:rPr>
  </w:style>
  <w:style w:type="paragraph" w:customStyle="1" w:styleId="AutoCorrect">
    <w:name w:val="AutoCorrect"/>
    <w:qFormat/>
    <w:rsid w:val="00720F63"/>
    <w:rPr>
      <w:rFonts w:eastAsia="Malgun Gothic"/>
      <w:sz w:val="24"/>
      <w:szCs w:val="24"/>
      <w:lang w:val="en-GB" w:eastAsia="ko-KR"/>
    </w:rPr>
  </w:style>
  <w:style w:type="paragraph" w:customStyle="1" w:styleId="-PAGE-">
    <w:name w:val="- PAGE -"/>
    <w:qFormat/>
    <w:rsid w:val="00720F63"/>
    <w:rPr>
      <w:rFonts w:eastAsia="Malgun Gothic"/>
      <w:sz w:val="24"/>
      <w:szCs w:val="24"/>
      <w:lang w:val="en-GB" w:eastAsia="ko-KR"/>
    </w:rPr>
  </w:style>
  <w:style w:type="paragraph" w:customStyle="1" w:styleId="PageXofY">
    <w:name w:val="Page X of Y"/>
    <w:qFormat/>
    <w:rsid w:val="00720F63"/>
    <w:rPr>
      <w:rFonts w:eastAsia="Malgun Gothic"/>
      <w:sz w:val="24"/>
      <w:szCs w:val="24"/>
      <w:lang w:val="en-GB" w:eastAsia="ko-KR"/>
    </w:rPr>
  </w:style>
  <w:style w:type="paragraph" w:customStyle="1" w:styleId="Createdby">
    <w:name w:val="Created by"/>
    <w:qFormat/>
    <w:rsid w:val="00720F63"/>
    <w:rPr>
      <w:rFonts w:eastAsia="Malgun Gothic"/>
      <w:sz w:val="24"/>
      <w:szCs w:val="24"/>
      <w:lang w:val="en-GB" w:eastAsia="ko-KR"/>
    </w:rPr>
  </w:style>
  <w:style w:type="paragraph" w:customStyle="1" w:styleId="Createdon">
    <w:name w:val="Created on"/>
    <w:qFormat/>
    <w:rsid w:val="00720F63"/>
    <w:rPr>
      <w:rFonts w:eastAsia="Malgun Gothic"/>
      <w:sz w:val="24"/>
      <w:szCs w:val="24"/>
      <w:lang w:val="en-GB" w:eastAsia="ko-KR"/>
    </w:rPr>
  </w:style>
  <w:style w:type="paragraph" w:customStyle="1" w:styleId="Lastprinted">
    <w:name w:val="Last printed"/>
    <w:qFormat/>
    <w:rsid w:val="00720F63"/>
    <w:rPr>
      <w:rFonts w:eastAsia="Malgun Gothic"/>
      <w:sz w:val="24"/>
      <w:szCs w:val="24"/>
      <w:lang w:val="en-GB" w:eastAsia="ko-KR"/>
    </w:rPr>
  </w:style>
  <w:style w:type="paragraph" w:customStyle="1" w:styleId="Lastsavedby">
    <w:name w:val="Last saved by"/>
    <w:qFormat/>
    <w:rsid w:val="00720F63"/>
    <w:rPr>
      <w:rFonts w:eastAsia="Malgun Gothic"/>
      <w:sz w:val="24"/>
      <w:szCs w:val="24"/>
      <w:lang w:val="en-GB" w:eastAsia="ko-KR"/>
    </w:rPr>
  </w:style>
  <w:style w:type="paragraph" w:customStyle="1" w:styleId="Filename">
    <w:name w:val="Filename"/>
    <w:qFormat/>
    <w:rsid w:val="00720F63"/>
    <w:rPr>
      <w:rFonts w:eastAsia="Malgun Gothic"/>
      <w:sz w:val="24"/>
      <w:szCs w:val="24"/>
      <w:lang w:val="en-GB" w:eastAsia="ko-KR"/>
    </w:rPr>
  </w:style>
  <w:style w:type="paragraph" w:customStyle="1" w:styleId="Filenameandpath">
    <w:name w:val="Filename and path"/>
    <w:qFormat/>
    <w:rsid w:val="00720F63"/>
    <w:rPr>
      <w:rFonts w:eastAsia="Malgun Gothic"/>
      <w:sz w:val="24"/>
      <w:szCs w:val="24"/>
      <w:lang w:val="en-GB" w:eastAsia="ko-KR"/>
    </w:rPr>
  </w:style>
  <w:style w:type="paragraph" w:customStyle="1" w:styleId="AuthorPageDate">
    <w:name w:val="Author  Page #  Date"/>
    <w:qFormat/>
    <w:rsid w:val="00720F63"/>
    <w:rPr>
      <w:rFonts w:eastAsia="Malgun Gothic"/>
      <w:sz w:val="24"/>
      <w:szCs w:val="24"/>
      <w:lang w:val="en-GB" w:eastAsia="ko-KR"/>
    </w:rPr>
  </w:style>
  <w:style w:type="paragraph" w:customStyle="1" w:styleId="ConfidentialPageDate">
    <w:name w:val="Confidential  Page #  Date"/>
    <w:qFormat/>
    <w:rsid w:val="00720F63"/>
    <w:rPr>
      <w:rFonts w:eastAsia="Malgun Gothic"/>
      <w:sz w:val="24"/>
      <w:szCs w:val="24"/>
      <w:lang w:val="en-GB" w:eastAsia="ko-KR"/>
    </w:rPr>
  </w:style>
  <w:style w:type="paragraph" w:customStyle="1" w:styleId="CouvRecTitle">
    <w:name w:val="Couv Rec Title"/>
    <w:basedOn w:val="Normal"/>
    <w:uiPriority w:val="99"/>
    <w:qFormat/>
    <w:rsid w:val="00720F6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720F63"/>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720F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20F6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20F63"/>
    <w:pPr>
      <w:overflowPunct w:val="0"/>
      <w:autoSpaceDE w:val="0"/>
      <w:autoSpaceDN w:val="0"/>
      <w:adjustRightInd w:val="0"/>
      <w:textAlignment w:val="baseline"/>
    </w:pPr>
    <w:rPr>
      <w:lang w:eastAsia="ja-JP"/>
    </w:rPr>
  </w:style>
  <w:style w:type="paragraph" w:customStyle="1" w:styleId="TaOC">
    <w:name w:val="TaOC"/>
    <w:basedOn w:val="TAC"/>
    <w:qFormat/>
    <w:rsid w:val="00720F6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720F63"/>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20F63"/>
    <w:rPr>
      <w:rFonts w:ascii="Arial" w:hAnsi="Arial"/>
      <w:sz w:val="28"/>
      <w:lang w:val="en-GB" w:eastAsia="en-US" w:bidi="ar-SA"/>
    </w:rPr>
  </w:style>
  <w:style w:type="character" w:customStyle="1" w:styleId="T1Char3">
    <w:name w:val="T1 Char3"/>
    <w:aliases w:val="Header 6 Char Char3"/>
    <w:qFormat/>
    <w:rsid w:val="00720F63"/>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20F6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20F63"/>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720F6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20F6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20F63"/>
    <w:pPr>
      <w:spacing w:before="100" w:beforeAutospacing="1" w:after="100" w:afterAutospacing="1"/>
    </w:pPr>
    <w:rPr>
      <w:sz w:val="24"/>
      <w:szCs w:val="24"/>
      <w:lang w:val="en-US" w:eastAsia="ko-KR"/>
    </w:rPr>
  </w:style>
  <w:style w:type="paragraph" w:customStyle="1" w:styleId="12">
    <w:name w:val="吹き出し1"/>
    <w:basedOn w:val="Normal"/>
    <w:semiHidden/>
    <w:qFormat/>
    <w:rsid w:val="00720F63"/>
    <w:rPr>
      <w:rFonts w:ascii="Tahoma" w:eastAsia="MS Mincho" w:hAnsi="Tahoma" w:cs="Tahoma"/>
      <w:sz w:val="16"/>
      <w:szCs w:val="16"/>
      <w:lang w:eastAsia="ko-KR"/>
    </w:rPr>
  </w:style>
  <w:style w:type="paragraph" w:customStyle="1" w:styleId="20">
    <w:name w:val="吹き出し2"/>
    <w:basedOn w:val="Normal"/>
    <w:semiHidden/>
    <w:qFormat/>
    <w:rsid w:val="00720F63"/>
    <w:rPr>
      <w:rFonts w:ascii="Tahoma" w:eastAsia="MS Mincho" w:hAnsi="Tahoma" w:cs="Tahoma"/>
      <w:sz w:val="16"/>
      <w:szCs w:val="16"/>
      <w:lang w:eastAsia="ko-KR"/>
    </w:rPr>
  </w:style>
  <w:style w:type="paragraph" w:customStyle="1" w:styleId="CRfront">
    <w:name w:val="CR_front"/>
    <w:basedOn w:val="Normal"/>
    <w:uiPriority w:val="99"/>
    <w:qFormat/>
    <w:rsid w:val="00720F63"/>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20F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20F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20F63"/>
    <w:pPr>
      <w:spacing w:before="120"/>
      <w:outlineLvl w:val="2"/>
    </w:pPr>
    <w:rPr>
      <w:sz w:val="28"/>
    </w:rPr>
  </w:style>
  <w:style w:type="paragraph" w:customStyle="1" w:styleId="Heading2Head2A2">
    <w:name w:val="Heading 2.Head2A.2"/>
    <w:basedOn w:val="Heading1"/>
    <w:next w:val="Normal"/>
    <w:uiPriority w:val="99"/>
    <w:qFormat/>
    <w:rsid w:val="00720F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20F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20F63"/>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20F63"/>
    <w:pPr>
      <w:spacing w:after="220"/>
      <w:ind w:left="1298"/>
    </w:pPr>
    <w:rPr>
      <w:rFonts w:ascii="Arial" w:eastAsia="SimSun" w:hAnsi="Arial"/>
      <w:lang w:val="en-US" w:eastAsia="en-GB"/>
    </w:rPr>
  </w:style>
  <w:style w:type="numbering" w:customStyle="1" w:styleId="13">
    <w:name w:val="无列表1"/>
    <w:next w:val="NoList"/>
    <w:semiHidden/>
    <w:rsid w:val="00720F63"/>
  </w:style>
  <w:style w:type="paragraph" w:customStyle="1" w:styleId="1030302">
    <w:name w:val="样式 样式 标题 1 + 两端对齐 段前: 0.3 行 段后: 0.3 行 行距: 单倍行距 + 段前: 0.2 行 段后: ..."/>
    <w:basedOn w:val="Normal"/>
    <w:autoRedefine/>
    <w:qFormat/>
    <w:rsid w:val="00720F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20F6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20F63"/>
    <w:rPr>
      <w:rFonts w:eastAsia="Malgun Gothic"/>
      <w:kern w:val="2"/>
    </w:rPr>
  </w:style>
  <w:style w:type="character" w:customStyle="1" w:styleId="StyleTACChar">
    <w:name w:val="Style TAC + Char"/>
    <w:link w:val="StyleTAC"/>
    <w:qFormat/>
    <w:rsid w:val="00720F63"/>
    <w:rPr>
      <w:rFonts w:ascii="Arial" w:eastAsia="Malgun Gothic" w:hAnsi="Arial"/>
      <w:kern w:val="2"/>
      <w:sz w:val="18"/>
      <w:lang w:val="en-GB" w:eastAsia="en-US"/>
    </w:rPr>
  </w:style>
  <w:style w:type="character" w:customStyle="1" w:styleId="CharChar29">
    <w:name w:val="Char Char29"/>
    <w:qFormat/>
    <w:rsid w:val="00720F63"/>
    <w:rPr>
      <w:rFonts w:ascii="Arial" w:hAnsi="Arial"/>
      <w:sz w:val="36"/>
      <w:lang w:val="en-GB" w:eastAsia="en-US" w:bidi="ar-SA"/>
    </w:rPr>
  </w:style>
  <w:style w:type="character" w:customStyle="1" w:styleId="CharChar28">
    <w:name w:val="Char Char28"/>
    <w:qFormat/>
    <w:rsid w:val="00720F63"/>
    <w:rPr>
      <w:rFonts w:ascii="Arial" w:hAnsi="Arial"/>
      <w:sz w:val="32"/>
      <w:lang w:val="en-GB"/>
    </w:rPr>
  </w:style>
  <w:style w:type="character" w:customStyle="1" w:styleId="msoins00">
    <w:name w:val="msoins0"/>
    <w:qFormat/>
    <w:rsid w:val="00720F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0F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20F63"/>
    <w:rPr>
      <w:rFonts w:ascii="Arial" w:hAnsi="Arial"/>
      <w:sz w:val="22"/>
      <w:lang w:val="en-GB" w:eastAsia="en-GB" w:bidi="ar-SA"/>
    </w:rPr>
  </w:style>
  <w:style w:type="paragraph" w:customStyle="1" w:styleId="a5">
    <w:name w:val="样式 页眉"/>
    <w:basedOn w:val="Header"/>
    <w:link w:val="Char"/>
    <w:qFormat/>
    <w:rsid w:val="00720F63"/>
    <w:rPr>
      <w:rFonts w:eastAsia="Arial"/>
      <w:bCs/>
      <w:noProof/>
      <w:sz w:val="22"/>
      <w:lang w:eastAsia="en-US"/>
    </w:rPr>
  </w:style>
  <w:style w:type="character" w:customStyle="1" w:styleId="Char">
    <w:name w:val="样式 页眉 Char"/>
    <w:link w:val="a5"/>
    <w:qFormat/>
    <w:rsid w:val="00720F63"/>
    <w:rPr>
      <w:rFonts w:ascii="Arial" w:eastAsia="Arial" w:hAnsi="Arial"/>
      <w:b/>
      <w:bCs/>
      <w:noProof/>
      <w:sz w:val="22"/>
      <w:lang w:val="en-GB" w:eastAsia="en-US"/>
    </w:rPr>
  </w:style>
  <w:style w:type="paragraph" w:customStyle="1" w:styleId="31">
    <w:name w:val="吹き出し3"/>
    <w:basedOn w:val="Normal"/>
    <w:semiHidden/>
    <w:qFormat/>
    <w:rsid w:val="00720F63"/>
    <w:rPr>
      <w:rFonts w:ascii="Tahoma" w:eastAsia="MS Mincho" w:hAnsi="Tahoma" w:cs="Tahoma"/>
      <w:sz w:val="16"/>
      <w:szCs w:val="16"/>
    </w:rPr>
  </w:style>
  <w:style w:type="paragraph" w:customStyle="1" w:styleId="5">
    <w:name w:val="吹き出し5"/>
    <w:basedOn w:val="Normal"/>
    <w:semiHidden/>
    <w:qFormat/>
    <w:rsid w:val="00720F63"/>
    <w:rPr>
      <w:rFonts w:ascii="Tahoma" w:eastAsia="MS Mincho" w:hAnsi="Tahoma" w:cs="Tahoma"/>
      <w:sz w:val="16"/>
      <w:szCs w:val="16"/>
    </w:rPr>
  </w:style>
  <w:style w:type="character" w:customStyle="1" w:styleId="B3Char">
    <w:name w:val="B3 Char"/>
    <w:qFormat/>
    <w:rsid w:val="00720F63"/>
    <w:rPr>
      <w:rFonts w:ascii="Times New Roman" w:hAnsi="Times New Roman"/>
      <w:lang w:val="en-GB" w:eastAsia="en-US"/>
    </w:rPr>
  </w:style>
  <w:style w:type="paragraph" w:customStyle="1" w:styleId="CharChar24">
    <w:name w:val="Char Char24"/>
    <w:basedOn w:val="Normal"/>
    <w:semiHidden/>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0F6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720F63"/>
    <w:rPr>
      <w:rFonts w:eastAsia="Times New Roman"/>
      <w:sz w:val="24"/>
      <w:lang w:val="fr-FR" w:eastAsia="en-US"/>
    </w:rPr>
  </w:style>
  <w:style w:type="paragraph" w:customStyle="1" w:styleId="FBCharCharCharChar1">
    <w:name w:val="FB Char Char Char Char1"/>
    <w:next w:val="Normal"/>
    <w:semiHidden/>
    <w:qFormat/>
    <w:rsid w:val="00720F6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0F6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0F6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720F6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0F63"/>
    <w:rPr>
      <w:rFonts w:ascii="Arial" w:eastAsia="Arial" w:hAnsi="Arial"/>
      <w:sz w:val="28"/>
      <w:lang w:val="en-GB" w:eastAsia="en-US"/>
    </w:rPr>
  </w:style>
  <w:style w:type="paragraph" w:customStyle="1" w:styleId="a">
    <w:name w:val="表格题注"/>
    <w:next w:val="Normal"/>
    <w:uiPriority w:val="99"/>
    <w:qFormat/>
    <w:rsid w:val="00720F63"/>
    <w:pPr>
      <w:numPr>
        <w:numId w:val="13"/>
      </w:numPr>
      <w:spacing w:beforeLines="50" w:afterLines="50"/>
      <w:jc w:val="center"/>
    </w:pPr>
    <w:rPr>
      <w:rFonts w:eastAsia="Yu Mincho"/>
      <w:b/>
      <w:lang w:val="en-GB" w:eastAsia="zh-CN"/>
    </w:rPr>
  </w:style>
  <w:style w:type="paragraph" w:customStyle="1" w:styleId="a0">
    <w:name w:val="插图题注"/>
    <w:next w:val="Normal"/>
    <w:uiPriority w:val="99"/>
    <w:qFormat/>
    <w:rsid w:val="00720F63"/>
    <w:pPr>
      <w:numPr>
        <w:numId w:val="14"/>
      </w:numPr>
      <w:jc w:val="center"/>
    </w:pPr>
    <w:rPr>
      <w:rFonts w:eastAsia="Yu Mincho"/>
      <w:b/>
      <w:lang w:val="en-GB" w:eastAsia="zh-CN"/>
    </w:rPr>
  </w:style>
  <w:style w:type="character" w:customStyle="1" w:styleId="textbodybold1">
    <w:name w:val="textbodybold1"/>
    <w:qFormat/>
    <w:rsid w:val="00720F6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20F63"/>
    <w:rPr>
      <w:vanish w:val="0"/>
      <w:color w:val="FF0000"/>
      <w:lang w:eastAsia="en-US"/>
    </w:rPr>
  </w:style>
  <w:style w:type="character" w:customStyle="1" w:styleId="ListChar">
    <w:name w:val="List Char"/>
    <w:link w:val="List"/>
    <w:qFormat/>
    <w:rsid w:val="00720F63"/>
    <w:rPr>
      <w:rFonts w:eastAsiaTheme="minorEastAsia"/>
      <w:lang w:val="en-GB" w:eastAsia="en-US"/>
    </w:rPr>
  </w:style>
  <w:style w:type="character" w:customStyle="1" w:styleId="List2Char">
    <w:name w:val="List 2 Char"/>
    <w:link w:val="List2"/>
    <w:qFormat/>
    <w:rsid w:val="00720F63"/>
    <w:rPr>
      <w:rFonts w:eastAsiaTheme="minorEastAsia"/>
      <w:lang w:val="en-GB" w:eastAsia="en-US"/>
    </w:rPr>
  </w:style>
  <w:style w:type="character" w:customStyle="1" w:styleId="ListBullet3Char">
    <w:name w:val="List Bullet 3 Char"/>
    <w:link w:val="ListBullet3"/>
    <w:qFormat/>
    <w:rsid w:val="00720F63"/>
    <w:rPr>
      <w:rFonts w:eastAsiaTheme="minorEastAsia"/>
      <w:lang w:val="en-GB" w:eastAsia="en-US"/>
    </w:rPr>
  </w:style>
  <w:style w:type="character" w:customStyle="1" w:styleId="ListBulletChar">
    <w:name w:val="List Bullet Char"/>
    <w:link w:val="ListBullet"/>
    <w:qFormat/>
    <w:rsid w:val="00720F63"/>
    <w:rPr>
      <w:rFonts w:eastAsiaTheme="minorEastAsia"/>
      <w:lang w:val="en-GB" w:eastAsia="en-US"/>
    </w:rPr>
  </w:style>
  <w:style w:type="character" w:customStyle="1" w:styleId="1Char0">
    <w:name w:val="样式1 Char"/>
    <w:link w:val="1"/>
    <w:uiPriority w:val="99"/>
    <w:qFormat/>
    <w:rsid w:val="00720F63"/>
    <w:rPr>
      <w:rFonts w:ascii="Arial" w:hAnsi="Arial"/>
      <w:sz w:val="18"/>
      <w:lang w:eastAsia="ja-JP"/>
    </w:rPr>
  </w:style>
  <w:style w:type="character" w:customStyle="1" w:styleId="superscript">
    <w:name w:val="superscript"/>
    <w:qFormat/>
    <w:rsid w:val="00720F63"/>
    <w:rPr>
      <w:rFonts w:ascii="Bookman" w:hAnsi="Bookman"/>
      <w:position w:val="6"/>
      <w:sz w:val="18"/>
    </w:rPr>
  </w:style>
  <w:style w:type="character" w:customStyle="1" w:styleId="NOChar1">
    <w:name w:val="NO Char1"/>
    <w:qFormat/>
    <w:rsid w:val="00720F63"/>
    <w:rPr>
      <w:rFonts w:eastAsia="MS Mincho"/>
      <w:lang w:val="en-GB" w:eastAsia="en-US" w:bidi="ar-SA"/>
    </w:rPr>
  </w:style>
  <w:style w:type="paragraph" w:customStyle="1" w:styleId="textintend1">
    <w:name w:val="text intend 1"/>
    <w:basedOn w:val="text"/>
    <w:qFormat/>
    <w:rsid w:val="00720F63"/>
    <w:pPr>
      <w:widowControl/>
      <w:tabs>
        <w:tab w:val="left" w:pos="992"/>
      </w:tabs>
      <w:spacing w:after="120"/>
      <w:ind w:left="992" w:hanging="425"/>
    </w:pPr>
    <w:rPr>
      <w:rFonts w:eastAsia="MS Mincho"/>
      <w:lang w:val="en-US"/>
    </w:rPr>
  </w:style>
  <w:style w:type="paragraph" w:customStyle="1" w:styleId="TabList">
    <w:name w:val="TabList"/>
    <w:basedOn w:val="Normal"/>
    <w:qFormat/>
    <w:rsid w:val="00720F63"/>
    <w:pPr>
      <w:tabs>
        <w:tab w:val="left" w:pos="1134"/>
      </w:tabs>
      <w:spacing w:after="0"/>
    </w:pPr>
    <w:rPr>
      <w:rFonts w:eastAsia="MS Mincho"/>
    </w:rPr>
  </w:style>
  <w:style w:type="character" w:customStyle="1" w:styleId="BodyText2Char1">
    <w:name w:val="Body Text 2 Char1"/>
    <w:qFormat/>
    <w:rsid w:val="00720F63"/>
    <w:rPr>
      <w:lang w:val="en-GB"/>
    </w:rPr>
  </w:style>
  <w:style w:type="character" w:customStyle="1" w:styleId="EndnoteTextChar1">
    <w:name w:val="Endnote Text Char1"/>
    <w:qFormat/>
    <w:rsid w:val="00720F63"/>
    <w:rPr>
      <w:lang w:val="en-GB"/>
    </w:rPr>
  </w:style>
  <w:style w:type="character" w:customStyle="1" w:styleId="TitleChar1">
    <w:name w:val="Title Char1"/>
    <w:qFormat/>
    <w:rsid w:val="00720F63"/>
    <w:rPr>
      <w:rFonts w:ascii="Cambria" w:eastAsia="Times New Roman" w:hAnsi="Cambria" w:cs="Times New Roman"/>
      <w:b/>
      <w:bCs/>
      <w:kern w:val="28"/>
      <w:sz w:val="32"/>
      <w:szCs w:val="32"/>
      <w:lang w:val="en-GB"/>
    </w:rPr>
  </w:style>
  <w:style w:type="paragraph" w:customStyle="1" w:styleId="textintend2">
    <w:name w:val="text intend 2"/>
    <w:basedOn w:val="text"/>
    <w:qFormat/>
    <w:rsid w:val="00720F6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20F63"/>
    <w:rPr>
      <w:lang w:val="en-GB"/>
    </w:rPr>
  </w:style>
  <w:style w:type="character" w:customStyle="1" w:styleId="BodyTextIndentChar1">
    <w:name w:val="Body Text Indent Char1"/>
    <w:qFormat/>
    <w:rsid w:val="00720F63"/>
    <w:rPr>
      <w:lang w:val="en-GB"/>
    </w:rPr>
  </w:style>
  <w:style w:type="character" w:customStyle="1" w:styleId="BodyText3Char1">
    <w:name w:val="Body Text 3 Char1"/>
    <w:qFormat/>
    <w:rsid w:val="00720F63"/>
    <w:rPr>
      <w:sz w:val="16"/>
      <w:szCs w:val="16"/>
      <w:lang w:val="en-GB"/>
    </w:rPr>
  </w:style>
  <w:style w:type="paragraph" w:customStyle="1" w:styleId="text">
    <w:name w:val="text"/>
    <w:basedOn w:val="Normal"/>
    <w:qFormat/>
    <w:rsid w:val="00720F63"/>
    <w:pPr>
      <w:widowControl w:val="0"/>
      <w:spacing w:after="240"/>
      <w:jc w:val="both"/>
    </w:pPr>
    <w:rPr>
      <w:rFonts w:eastAsia="SimSun"/>
      <w:sz w:val="24"/>
      <w:lang w:val="en-AU"/>
    </w:rPr>
  </w:style>
  <w:style w:type="paragraph" w:customStyle="1" w:styleId="berschrift1H1">
    <w:name w:val="Überschrift 1.H1"/>
    <w:basedOn w:val="Normal"/>
    <w:next w:val="Normal"/>
    <w:qFormat/>
    <w:rsid w:val="00720F6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20F6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20F6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20F63"/>
    <w:pPr>
      <w:spacing w:after="240"/>
      <w:jc w:val="both"/>
    </w:pPr>
    <w:rPr>
      <w:rFonts w:ascii="Helvetica" w:eastAsia="SimSun" w:hAnsi="Helvetica"/>
    </w:rPr>
  </w:style>
  <w:style w:type="paragraph" w:customStyle="1" w:styleId="List1">
    <w:name w:val="List1"/>
    <w:basedOn w:val="Normal"/>
    <w:qFormat/>
    <w:rsid w:val="00720F6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720F63"/>
    <w:pPr>
      <w:numPr>
        <w:numId w:val="15"/>
      </w:numPr>
      <w:overflowPunct w:val="0"/>
      <w:autoSpaceDE w:val="0"/>
      <w:autoSpaceDN w:val="0"/>
      <w:adjustRightInd w:val="0"/>
      <w:textAlignment w:val="baseline"/>
    </w:pPr>
    <w:rPr>
      <w:rFonts w:eastAsia="SimSun"/>
      <w:lang w:val="sv-SE" w:eastAsia="ja-JP"/>
    </w:rPr>
  </w:style>
  <w:style w:type="paragraph" w:customStyle="1" w:styleId="TdocText">
    <w:name w:val="Tdoc_Text"/>
    <w:basedOn w:val="Normal"/>
    <w:qFormat/>
    <w:rsid w:val="00720F63"/>
    <w:pPr>
      <w:spacing w:before="120" w:after="0"/>
      <w:jc w:val="both"/>
    </w:pPr>
    <w:rPr>
      <w:rFonts w:eastAsia="SimSun"/>
      <w:lang w:val="en-US"/>
    </w:rPr>
  </w:style>
  <w:style w:type="paragraph" w:customStyle="1" w:styleId="centered">
    <w:name w:val="centered"/>
    <w:basedOn w:val="Normal"/>
    <w:qFormat/>
    <w:rsid w:val="00720F6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20F6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0F63"/>
    <w:rPr>
      <w:rFonts w:eastAsia="Batang"/>
      <w:lang w:val="en-GB" w:eastAsia="en-US"/>
    </w:rPr>
  </w:style>
  <w:style w:type="numbering" w:customStyle="1" w:styleId="14">
    <w:name w:val="リストなし1"/>
    <w:next w:val="NoList"/>
    <w:uiPriority w:val="99"/>
    <w:semiHidden/>
    <w:unhideWhenUsed/>
    <w:rsid w:val="00720F63"/>
  </w:style>
  <w:style w:type="paragraph" w:customStyle="1" w:styleId="81">
    <w:name w:val="表 (赤)  81"/>
    <w:basedOn w:val="Normal"/>
    <w:uiPriority w:val="34"/>
    <w:qFormat/>
    <w:rsid w:val="00720F6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0F6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0F6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0F63"/>
    <w:rPr>
      <w:lang w:val="en-GB" w:eastAsia="en-US"/>
    </w:rPr>
  </w:style>
  <w:style w:type="paragraph" w:customStyle="1" w:styleId="LGTdoc">
    <w:name w:val="LGTdoc_본문"/>
    <w:basedOn w:val="Normal"/>
    <w:qFormat/>
    <w:rsid w:val="00720F6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0F63"/>
    <w:pPr>
      <w:spacing w:after="240"/>
      <w:jc w:val="both"/>
    </w:pPr>
    <w:rPr>
      <w:rFonts w:ascii="Arial" w:eastAsia="SimSun" w:hAnsi="Arial"/>
      <w:szCs w:val="24"/>
    </w:rPr>
  </w:style>
  <w:style w:type="paragraph" w:customStyle="1" w:styleId="ECCFootnote">
    <w:name w:val="ECC Footnote"/>
    <w:basedOn w:val="Normal"/>
    <w:autoRedefine/>
    <w:uiPriority w:val="99"/>
    <w:qFormat/>
    <w:rsid w:val="00720F6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0F63"/>
    <w:rPr>
      <w:rFonts w:ascii="Arial" w:hAnsi="Arial"/>
      <w:szCs w:val="24"/>
      <w:lang w:val="en-GB" w:eastAsia="en-US"/>
    </w:rPr>
  </w:style>
  <w:style w:type="paragraph" w:customStyle="1" w:styleId="Text1">
    <w:name w:val="Text 1"/>
    <w:basedOn w:val="Normal"/>
    <w:qFormat/>
    <w:rsid w:val="00720F6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0F6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0F63"/>
  </w:style>
  <w:style w:type="paragraph" w:customStyle="1" w:styleId="cita">
    <w:name w:val="cita"/>
    <w:basedOn w:val="Normal"/>
    <w:qFormat/>
    <w:rsid w:val="00720F6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20F6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20F6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720F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20F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20F6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20F6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0F63"/>
    <w:rPr>
      <w:vanish w:val="0"/>
      <w:webHidden w:val="0"/>
      <w:color w:val="000000"/>
      <w:specVanish w:val="0"/>
    </w:rPr>
  </w:style>
  <w:style w:type="paragraph" w:customStyle="1" w:styleId="Equation">
    <w:name w:val="Equation"/>
    <w:basedOn w:val="Normal"/>
    <w:next w:val="Normal"/>
    <w:link w:val="EquationChar"/>
    <w:qFormat/>
    <w:rsid w:val="00720F6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0F63"/>
    <w:rPr>
      <w:sz w:val="22"/>
      <w:szCs w:val="22"/>
      <w:lang w:val="en-GB" w:eastAsia="en-US"/>
    </w:rPr>
  </w:style>
  <w:style w:type="character" w:customStyle="1" w:styleId="apple-converted-space">
    <w:name w:val="apple-converted-space"/>
    <w:qFormat/>
    <w:rsid w:val="00720F63"/>
  </w:style>
  <w:style w:type="character" w:customStyle="1" w:styleId="shorttext">
    <w:name w:val="short_text"/>
    <w:qFormat/>
    <w:rsid w:val="00720F6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0F6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0F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0F6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0F6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0F6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0F6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0F6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0F63"/>
    <w:rPr>
      <w:rFonts w:ascii="Times New Roman" w:eastAsia="Yu Mincho" w:hAnsi="Times New Roman"/>
      <w:lang w:val="en-GB" w:eastAsia="en-US"/>
    </w:rPr>
  </w:style>
  <w:style w:type="paragraph" w:customStyle="1" w:styleId="42">
    <w:name w:val="吹き出し4"/>
    <w:basedOn w:val="Normal"/>
    <w:semiHidden/>
    <w:qFormat/>
    <w:rsid w:val="00720F63"/>
    <w:rPr>
      <w:rFonts w:ascii="Tahoma" w:eastAsia="MS Mincho" w:hAnsi="Tahoma" w:cs="Tahoma"/>
      <w:sz w:val="16"/>
      <w:szCs w:val="16"/>
    </w:rPr>
  </w:style>
  <w:style w:type="table" w:customStyle="1" w:styleId="Tabellengitternetz11">
    <w:name w:val="Tabellengitternetz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0F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0F63"/>
  </w:style>
  <w:style w:type="table" w:customStyle="1" w:styleId="311">
    <w:name w:val="网格型31"/>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0F63"/>
  </w:style>
  <w:style w:type="table" w:customStyle="1" w:styleId="TableClassic21">
    <w:name w:val="Table Classic 21"/>
    <w:basedOn w:val="TableNormal"/>
    <w:next w:val="TableClassic2"/>
    <w:qFormat/>
    <w:rsid w:val="00720F6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0F63"/>
    <w:rPr>
      <w:rFonts w:eastAsia="Batang"/>
      <w:lang w:val="en-GB" w:eastAsia="en-US"/>
    </w:rPr>
  </w:style>
  <w:style w:type="paragraph" w:customStyle="1" w:styleId="Char2">
    <w:name w:val="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0F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720F63"/>
    <w:rPr>
      <w:lang w:val="en-GB" w:eastAsia="ja-JP" w:bidi="ar-SA"/>
    </w:rPr>
  </w:style>
  <w:style w:type="character" w:customStyle="1" w:styleId="CharChar42">
    <w:name w:val="Char Char42"/>
    <w:qFormat/>
    <w:rsid w:val="00720F63"/>
    <w:rPr>
      <w:rFonts w:ascii="Courier New" w:hAnsi="Courier New" w:cs="Courier New" w:hint="default"/>
      <w:lang w:val="nb-NO" w:eastAsia="ja-JP" w:bidi="ar-SA"/>
    </w:rPr>
  </w:style>
  <w:style w:type="character" w:customStyle="1" w:styleId="CharChar72">
    <w:name w:val="Char Char72"/>
    <w:semiHidden/>
    <w:qFormat/>
    <w:rsid w:val="00720F63"/>
    <w:rPr>
      <w:rFonts w:ascii="Tahoma" w:hAnsi="Tahoma" w:cs="Tahoma" w:hint="default"/>
      <w:shd w:val="clear" w:color="auto" w:fill="000080"/>
      <w:lang w:val="en-GB" w:eastAsia="en-US"/>
    </w:rPr>
  </w:style>
  <w:style w:type="character" w:customStyle="1" w:styleId="CharChar102">
    <w:name w:val="Char Char102"/>
    <w:semiHidden/>
    <w:qFormat/>
    <w:rsid w:val="00720F63"/>
    <w:rPr>
      <w:rFonts w:ascii="Times New Roman" w:hAnsi="Times New Roman" w:cs="Times New Roman" w:hint="default"/>
      <w:lang w:val="en-GB" w:eastAsia="en-US"/>
    </w:rPr>
  </w:style>
  <w:style w:type="character" w:customStyle="1" w:styleId="CharChar92">
    <w:name w:val="Char Char92"/>
    <w:semiHidden/>
    <w:qFormat/>
    <w:rsid w:val="00720F63"/>
    <w:rPr>
      <w:rFonts w:ascii="Tahoma" w:hAnsi="Tahoma" w:cs="Tahoma" w:hint="default"/>
      <w:sz w:val="16"/>
      <w:szCs w:val="16"/>
      <w:lang w:val="en-GB" w:eastAsia="en-US"/>
    </w:rPr>
  </w:style>
  <w:style w:type="character" w:customStyle="1" w:styleId="CharChar82">
    <w:name w:val="Char Char82"/>
    <w:semiHidden/>
    <w:qFormat/>
    <w:rsid w:val="00720F63"/>
    <w:rPr>
      <w:rFonts w:ascii="Times New Roman" w:hAnsi="Times New Roman" w:cs="Times New Roman" w:hint="default"/>
      <w:b/>
      <w:bCs/>
      <w:lang w:val="en-GB" w:eastAsia="en-US"/>
    </w:rPr>
  </w:style>
  <w:style w:type="character" w:customStyle="1" w:styleId="CharChar292">
    <w:name w:val="Char Char292"/>
    <w:qFormat/>
    <w:rsid w:val="00720F63"/>
    <w:rPr>
      <w:rFonts w:ascii="Arial" w:hAnsi="Arial" w:cs="Arial" w:hint="default"/>
      <w:sz w:val="36"/>
      <w:lang w:val="en-GB" w:eastAsia="en-US" w:bidi="ar-SA"/>
    </w:rPr>
  </w:style>
  <w:style w:type="character" w:customStyle="1" w:styleId="CharChar282">
    <w:name w:val="Char Char282"/>
    <w:qFormat/>
    <w:rsid w:val="00720F63"/>
    <w:rPr>
      <w:rFonts w:ascii="Arial" w:hAnsi="Arial" w:cs="Arial" w:hint="default"/>
      <w:sz w:val="32"/>
      <w:lang w:val="en-GB"/>
    </w:rPr>
  </w:style>
  <w:style w:type="character" w:customStyle="1" w:styleId="ZchnZchn52">
    <w:name w:val="Zchn Zchn52"/>
    <w:qFormat/>
    <w:rsid w:val="00720F63"/>
    <w:rPr>
      <w:rFonts w:ascii="Courier New" w:eastAsia="Batang" w:hAnsi="Courier New"/>
      <w:lang w:val="nb-NO" w:eastAsia="en-US" w:bidi="ar-SA"/>
    </w:rPr>
  </w:style>
  <w:style w:type="paragraph" w:customStyle="1" w:styleId="TOC911">
    <w:name w:val="TOC 911"/>
    <w:basedOn w:val="TOC8"/>
    <w:qFormat/>
    <w:rsid w:val="00720F63"/>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720F6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20F6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20F63"/>
    <w:rPr>
      <w:color w:val="808080"/>
      <w:shd w:val="clear" w:color="auto" w:fill="E6E6E6"/>
    </w:rPr>
  </w:style>
  <w:style w:type="paragraph" w:customStyle="1" w:styleId="CharCharCharCharChar1">
    <w:name w:val="Char Char 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720F63"/>
    <w:rPr>
      <w:lang w:val="en-GB" w:eastAsia="ja-JP" w:bidi="ar-SA"/>
    </w:rPr>
  </w:style>
  <w:style w:type="paragraph" w:customStyle="1" w:styleId="1Char1">
    <w:name w:val="(文字) (文字)1 Char (文字) (文字)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0F63"/>
    <w:rPr>
      <w:rFonts w:ascii="Courier New" w:hAnsi="Courier New"/>
      <w:lang w:val="nb-NO" w:eastAsia="ja-JP" w:bidi="ar-SA"/>
    </w:rPr>
  </w:style>
  <w:style w:type="paragraph" w:customStyle="1" w:styleId="CharCharCharCharCharChar1">
    <w:name w:val="Char Char Char Char Char Char1"/>
    <w:semiHidden/>
    <w:qFormat/>
    <w:rsid w:val="00720F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720F63"/>
    <w:rPr>
      <w:rFonts w:ascii="Tahoma" w:hAnsi="Tahoma" w:cs="Tahoma"/>
      <w:shd w:val="clear" w:color="auto" w:fill="000080"/>
      <w:lang w:val="en-GB" w:eastAsia="en-US"/>
    </w:rPr>
  </w:style>
  <w:style w:type="character" w:customStyle="1" w:styleId="ZchnZchn51">
    <w:name w:val="Zchn Zchn51"/>
    <w:qFormat/>
    <w:rsid w:val="00720F63"/>
    <w:rPr>
      <w:rFonts w:ascii="Courier New" w:eastAsia="Batang" w:hAnsi="Courier New"/>
      <w:lang w:val="nb-NO" w:eastAsia="en-US" w:bidi="ar-SA"/>
    </w:rPr>
  </w:style>
  <w:style w:type="character" w:customStyle="1" w:styleId="CharChar101">
    <w:name w:val="Char Char101"/>
    <w:semiHidden/>
    <w:qFormat/>
    <w:rsid w:val="00720F63"/>
    <w:rPr>
      <w:rFonts w:ascii="Times New Roman" w:hAnsi="Times New Roman"/>
      <w:lang w:val="en-GB" w:eastAsia="en-US"/>
    </w:rPr>
  </w:style>
  <w:style w:type="character" w:customStyle="1" w:styleId="CharChar91">
    <w:name w:val="Char Char91"/>
    <w:semiHidden/>
    <w:qFormat/>
    <w:rsid w:val="00720F63"/>
    <w:rPr>
      <w:rFonts w:ascii="Tahoma" w:hAnsi="Tahoma" w:cs="Tahoma"/>
      <w:sz w:val="16"/>
      <w:szCs w:val="16"/>
      <w:lang w:val="en-GB" w:eastAsia="en-US"/>
    </w:rPr>
  </w:style>
  <w:style w:type="character" w:customStyle="1" w:styleId="CharChar81">
    <w:name w:val="Char Char81"/>
    <w:semiHidden/>
    <w:qFormat/>
    <w:rsid w:val="00720F6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720F63"/>
    <w:rPr>
      <w:rFonts w:ascii="Arial" w:hAnsi="Arial"/>
      <w:sz w:val="36"/>
      <w:lang w:val="en-GB" w:eastAsia="en-US" w:bidi="ar-SA"/>
    </w:rPr>
  </w:style>
  <w:style w:type="character" w:customStyle="1" w:styleId="CharChar281">
    <w:name w:val="Char Char281"/>
    <w:qFormat/>
    <w:rsid w:val="00720F63"/>
    <w:rPr>
      <w:rFonts w:ascii="Arial" w:hAnsi="Arial"/>
      <w:sz w:val="32"/>
      <w:lang w:val="en-GB"/>
    </w:rPr>
  </w:style>
  <w:style w:type="paragraph" w:customStyle="1" w:styleId="CharChar241">
    <w:name w:val="Char Char241"/>
    <w:basedOn w:val="Normal"/>
    <w:semiHidden/>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720F63"/>
  </w:style>
  <w:style w:type="table" w:customStyle="1" w:styleId="TableGrid12">
    <w:name w:val="Table Grid12"/>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0F63"/>
  </w:style>
  <w:style w:type="table" w:customStyle="1" w:styleId="TableGrid111">
    <w:name w:val="Table Grid1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0F63"/>
  </w:style>
  <w:style w:type="numbering" w:customStyle="1" w:styleId="NoList32">
    <w:name w:val="No List32"/>
    <w:next w:val="NoList"/>
    <w:uiPriority w:val="99"/>
    <w:semiHidden/>
    <w:unhideWhenUsed/>
    <w:rsid w:val="00720F63"/>
  </w:style>
  <w:style w:type="paragraph" w:customStyle="1" w:styleId="CharChar5">
    <w:name w:val="Char Char5"/>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720F63"/>
    <w:pPr>
      <w:keepNext/>
      <w:keepLines/>
      <w:spacing w:after="0"/>
      <w:jc w:val="both"/>
    </w:pPr>
    <w:rPr>
      <w:rFonts w:ascii="Arial" w:eastAsia="SimSun" w:hAnsi="Arial"/>
      <w:sz w:val="18"/>
      <w:szCs w:val="18"/>
    </w:rPr>
  </w:style>
  <w:style w:type="character" w:styleId="HTMLSample">
    <w:name w:val="HTML Sample"/>
    <w:qFormat/>
    <w:rsid w:val="00720F63"/>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20F63"/>
    <w:rPr>
      <w:rFonts w:ascii="Arial" w:eastAsia="SimSun" w:hAnsi="Arial" w:cs="Arial"/>
      <w:color w:val="0000FF"/>
      <w:kern w:val="2"/>
      <w:lang w:val="en-US" w:eastAsia="zh-CN" w:bidi="ar-SA"/>
    </w:rPr>
  </w:style>
  <w:style w:type="paragraph" w:customStyle="1" w:styleId="60">
    <w:name w:val="吹き出し6"/>
    <w:basedOn w:val="Normal"/>
    <w:semiHidden/>
    <w:qFormat/>
    <w:rsid w:val="00720F63"/>
    <w:rPr>
      <w:rFonts w:ascii="Tahoma" w:eastAsia="MS Mincho" w:hAnsi="Tahoma" w:cs="Tahoma"/>
      <w:sz w:val="16"/>
      <w:szCs w:val="16"/>
      <w:lang w:eastAsia="ko-KR"/>
    </w:rPr>
  </w:style>
  <w:style w:type="paragraph" w:customStyle="1" w:styleId="Table0">
    <w:name w:val="Table"/>
    <w:basedOn w:val="Normal"/>
    <w:link w:val="Table1"/>
    <w:qFormat/>
    <w:rsid w:val="00720F63"/>
    <w:pPr>
      <w:jc w:val="center"/>
    </w:pPr>
    <w:rPr>
      <w:rFonts w:ascii="Arial" w:eastAsia="SimSun" w:hAnsi="Arial" w:cs="Arial"/>
      <w:b/>
    </w:rPr>
  </w:style>
  <w:style w:type="character" w:customStyle="1" w:styleId="Table1">
    <w:name w:val="Table (文字)"/>
    <w:link w:val="Table0"/>
    <w:qFormat/>
    <w:rsid w:val="00720F63"/>
    <w:rPr>
      <w:rFonts w:ascii="Arial" w:hAnsi="Arial" w:cs="Arial"/>
      <w:b/>
      <w:lang w:val="en-GB" w:eastAsia="en-US"/>
    </w:rPr>
  </w:style>
  <w:style w:type="paragraph" w:customStyle="1" w:styleId="ColorfulList-Accent11">
    <w:name w:val="Colorful List - Accent 11"/>
    <w:basedOn w:val="Normal"/>
    <w:uiPriority w:val="34"/>
    <w:qFormat/>
    <w:rsid w:val="00720F6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20F63"/>
    <w:rPr>
      <w:rFonts w:eastAsia="Batang"/>
      <w:lang w:val="en-GB" w:eastAsia="en-US"/>
    </w:rPr>
  </w:style>
  <w:style w:type="numbering" w:customStyle="1" w:styleId="NoList42">
    <w:name w:val="No List42"/>
    <w:next w:val="NoList"/>
    <w:uiPriority w:val="99"/>
    <w:semiHidden/>
    <w:unhideWhenUsed/>
    <w:rsid w:val="00720F63"/>
  </w:style>
  <w:style w:type="numbering" w:customStyle="1" w:styleId="NoList51">
    <w:name w:val="No List51"/>
    <w:next w:val="NoList"/>
    <w:uiPriority w:val="99"/>
    <w:semiHidden/>
    <w:unhideWhenUsed/>
    <w:rsid w:val="00720F63"/>
  </w:style>
  <w:style w:type="numbering" w:customStyle="1" w:styleId="NoList211">
    <w:name w:val="No List211"/>
    <w:next w:val="NoList"/>
    <w:uiPriority w:val="99"/>
    <w:semiHidden/>
    <w:unhideWhenUsed/>
    <w:rsid w:val="00720F63"/>
  </w:style>
  <w:style w:type="numbering" w:customStyle="1" w:styleId="NoList311">
    <w:name w:val="No List311"/>
    <w:next w:val="NoList"/>
    <w:uiPriority w:val="99"/>
    <w:semiHidden/>
    <w:unhideWhenUsed/>
    <w:rsid w:val="00720F63"/>
  </w:style>
  <w:style w:type="numbering" w:customStyle="1" w:styleId="NoList411">
    <w:name w:val="No List411"/>
    <w:next w:val="NoList"/>
    <w:uiPriority w:val="99"/>
    <w:semiHidden/>
    <w:unhideWhenUsed/>
    <w:rsid w:val="00720F63"/>
  </w:style>
  <w:style w:type="numbering" w:customStyle="1" w:styleId="NoList61">
    <w:name w:val="No List61"/>
    <w:next w:val="NoList"/>
    <w:uiPriority w:val="99"/>
    <w:semiHidden/>
    <w:unhideWhenUsed/>
    <w:rsid w:val="00720F63"/>
  </w:style>
  <w:style w:type="table" w:customStyle="1" w:styleId="TableGrid41">
    <w:name w:val="Table Grid41"/>
    <w:basedOn w:val="TableNormal"/>
    <w:next w:val="TableGrid"/>
    <w:qFormat/>
    <w:rsid w:val="00720F6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20F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0F63"/>
  </w:style>
  <w:style w:type="numbering" w:customStyle="1" w:styleId="NoList1111">
    <w:name w:val="No List1111"/>
    <w:next w:val="NoList"/>
    <w:uiPriority w:val="99"/>
    <w:semiHidden/>
    <w:unhideWhenUsed/>
    <w:rsid w:val="00720F63"/>
  </w:style>
  <w:style w:type="numbering" w:customStyle="1" w:styleId="NoList71">
    <w:name w:val="No List71"/>
    <w:next w:val="NoList"/>
    <w:uiPriority w:val="99"/>
    <w:semiHidden/>
    <w:unhideWhenUsed/>
    <w:rsid w:val="00720F63"/>
  </w:style>
  <w:style w:type="table" w:customStyle="1" w:styleId="TableGrid121">
    <w:name w:val="Table Grid12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0F63"/>
  </w:style>
  <w:style w:type="table" w:customStyle="1" w:styleId="TableGrid1111">
    <w:name w:val="Table Grid11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0F63"/>
  </w:style>
  <w:style w:type="numbering" w:customStyle="1" w:styleId="NoList321">
    <w:name w:val="No List321"/>
    <w:next w:val="NoList"/>
    <w:uiPriority w:val="99"/>
    <w:semiHidden/>
    <w:unhideWhenUsed/>
    <w:rsid w:val="00720F63"/>
  </w:style>
  <w:style w:type="character" w:customStyle="1" w:styleId="19">
    <w:name w:val="不明显参考1"/>
    <w:uiPriority w:val="31"/>
    <w:qFormat/>
    <w:rsid w:val="00720F63"/>
    <w:rPr>
      <w:smallCaps/>
      <w:color w:val="5A5A5A"/>
    </w:rPr>
  </w:style>
  <w:style w:type="paragraph" w:customStyle="1" w:styleId="114">
    <w:name w:val="修订11"/>
    <w:hidden/>
    <w:semiHidden/>
    <w:qFormat/>
    <w:rsid w:val="00720F63"/>
    <w:rPr>
      <w:rFonts w:eastAsia="Batang"/>
      <w:lang w:val="en-GB" w:eastAsia="en-US"/>
    </w:rPr>
  </w:style>
  <w:style w:type="paragraph" w:customStyle="1" w:styleId="TOC10">
    <w:name w:val="TOC 标题1"/>
    <w:basedOn w:val="Heading1"/>
    <w:next w:val="Normal"/>
    <w:uiPriority w:val="39"/>
    <w:unhideWhenUsed/>
    <w:qFormat/>
    <w:rsid w:val="00720F6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720F63"/>
    <w:rPr>
      <w:b/>
      <w:bCs/>
      <w:i/>
      <w:iCs/>
      <w:color w:val="4F81BD"/>
    </w:rPr>
  </w:style>
  <w:style w:type="paragraph" w:customStyle="1" w:styleId="1b">
    <w:name w:val="正文1"/>
    <w:qFormat/>
    <w:rsid w:val="00720F63"/>
    <w:pPr>
      <w:jc w:val="both"/>
    </w:pPr>
    <w:rPr>
      <w:rFonts w:ascii="SimSun" w:hAnsi="SimSun" w:cs="SimSun"/>
      <w:kern w:val="2"/>
      <w:sz w:val="21"/>
      <w:szCs w:val="21"/>
      <w:lang w:val="en-US" w:eastAsia="zh-CN"/>
    </w:rPr>
  </w:style>
  <w:style w:type="paragraph" w:customStyle="1" w:styleId="font5">
    <w:name w:val="font5"/>
    <w:basedOn w:val="Normal"/>
    <w:uiPriority w:val="99"/>
    <w:qFormat/>
    <w:rsid w:val="00720F6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720F6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720F6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720F6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720F6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720F6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720F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720F6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720F6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720F6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720F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720F6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720F6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720F6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720F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720F6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20F63"/>
    <w:pPr>
      <w:spacing w:after="0"/>
    </w:pPr>
    <w:rPr>
      <w:rFonts w:eastAsia="Times New Roman"/>
    </w:rPr>
  </w:style>
  <w:style w:type="paragraph" w:customStyle="1" w:styleId="Norma">
    <w:name w:val="Norma"/>
    <w:basedOn w:val="Heading1"/>
    <w:uiPriority w:val="99"/>
    <w:qFormat/>
    <w:rsid w:val="00D71D45"/>
    <w:pPr>
      <w:overflowPunct w:val="0"/>
      <w:autoSpaceDE w:val="0"/>
      <w:autoSpaceDN w:val="0"/>
      <w:adjustRightInd w:val="0"/>
      <w:textAlignment w:val="baseline"/>
    </w:pPr>
    <w:rPr>
      <w:rFonts w:eastAsia="Times New Roman"/>
      <w:lang w:eastAsia="en-GB"/>
    </w:rPr>
  </w:style>
  <w:style w:type="character" w:customStyle="1" w:styleId="UnresolvedMention111">
    <w:name w:val="Unresolved Mention111"/>
    <w:uiPriority w:val="99"/>
    <w:unhideWhenUsed/>
    <w:qFormat/>
    <w:rsid w:val="00D71D45"/>
    <w:rPr>
      <w:color w:val="808080"/>
      <w:shd w:val="clear" w:color="auto" w:fill="E6E6E6"/>
    </w:rPr>
  </w:style>
  <w:style w:type="character" w:customStyle="1" w:styleId="SubtleReference1">
    <w:name w:val="Subtle Reference1"/>
    <w:uiPriority w:val="31"/>
    <w:qFormat/>
    <w:rsid w:val="00D71D45"/>
    <w:rPr>
      <w:smallCaps/>
      <w:color w:val="5A5A5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71D45"/>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D71D45"/>
    <w:rPr>
      <w:lang w:val="en-GB" w:eastAsia="en-US"/>
    </w:rPr>
  </w:style>
  <w:style w:type="paragraph" w:customStyle="1" w:styleId="00BodyText">
    <w:name w:val="00 BodyText"/>
    <w:basedOn w:val="Normal"/>
    <w:uiPriority w:val="99"/>
    <w:qFormat/>
    <w:rsid w:val="00D71D45"/>
    <w:pPr>
      <w:overflowPunct w:val="0"/>
      <w:autoSpaceDE w:val="0"/>
      <w:autoSpaceDN w:val="0"/>
      <w:adjustRightInd w:val="0"/>
      <w:spacing w:after="220"/>
    </w:pPr>
    <w:rPr>
      <w:rFonts w:ascii="Arial" w:eastAsia="Times New Roman" w:hAnsi="Arial"/>
      <w:sz w:val="22"/>
      <w:lang w:val="en-US"/>
    </w:rPr>
  </w:style>
  <w:style w:type="paragraph" w:customStyle="1" w:styleId="a6">
    <w:name w:val="??"/>
    <w:uiPriority w:val="99"/>
    <w:qFormat/>
    <w:rsid w:val="00D71D45"/>
    <w:pPr>
      <w:widowControl w:val="0"/>
    </w:pPr>
    <w:rPr>
      <w:rFonts w:eastAsia="Malgun Gothic"/>
      <w:lang w:val="en-US" w:eastAsia="en-US"/>
    </w:rPr>
  </w:style>
  <w:style w:type="paragraph" w:customStyle="1" w:styleId="23">
    <w:name w:val="??? 2"/>
    <w:basedOn w:val="a6"/>
    <w:next w:val="a6"/>
    <w:uiPriority w:val="99"/>
    <w:qFormat/>
    <w:rsid w:val="00D71D45"/>
    <w:pPr>
      <w:keepNext/>
    </w:pPr>
    <w:rPr>
      <w:rFonts w:ascii="Arial" w:hAnsi="Arial"/>
      <w:b/>
      <w:sz w:val="24"/>
    </w:rPr>
  </w:style>
  <w:style w:type="paragraph" w:customStyle="1" w:styleId="references0">
    <w:name w:val="references"/>
    <w:uiPriority w:val="99"/>
    <w:qFormat/>
    <w:rsid w:val="00D71D45"/>
    <w:pPr>
      <w:numPr>
        <w:numId w:val="36"/>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D71D4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D71D45"/>
    <w:rPr>
      <w:rFonts w:eastAsia="Times New Roman"/>
      <w:lang w:val="en-GB" w:eastAsia="en-GB"/>
    </w:rPr>
  </w:style>
  <w:style w:type="paragraph" w:customStyle="1" w:styleId="body">
    <w:name w:val="body"/>
    <w:basedOn w:val="Normal"/>
    <w:uiPriority w:val="99"/>
    <w:qFormat/>
    <w:rsid w:val="00D71D45"/>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rPr>
  </w:style>
  <w:style w:type="character" w:customStyle="1" w:styleId="11BodyTextChar">
    <w:name w:val="11 BodyText Char"/>
    <w:aliases w:val="Block_Text Char,np Char,b Char"/>
    <w:link w:val="11BodyText"/>
    <w:locked/>
    <w:rsid w:val="00D71D45"/>
    <w:rPr>
      <w:rFonts w:ascii="Arial" w:hAnsi="Arial"/>
      <w:lang w:val="en-US" w:eastAsia="en-GB"/>
    </w:rPr>
  </w:style>
  <w:style w:type="paragraph" w:customStyle="1" w:styleId="AL">
    <w:name w:val="AL"/>
    <w:basedOn w:val="TAL"/>
    <w:uiPriority w:val="99"/>
    <w:qFormat/>
    <w:rsid w:val="00D71D45"/>
    <w:pPr>
      <w:overflowPunct w:val="0"/>
      <w:autoSpaceDE w:val="0"/>
      <w:autoSpaceDN w:val="0"/>
      <w:adjustRightInd w:val="0"/>
    </w:pPr>
    <w:rPr>
      <w:rFonts w:eastAsia="Times New Roman" w:cs="Arial"/>
      <w:szCs w:val="18"/>
      <w:lang w:val="da-DK" w:eastAsia="en-GB"/>
    </w:rPr>
  </w:style>
  <w:style w:type="paragraph" w:customStyle="1" w:styleId="CarCar5">
    <w:name w:val="Car Car5"/>
    <w:uiPriority w:val="99"/>
    <w:semiHidden/>
    <w:qFormat/>
    <w:rsid w:val="00D71D4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D71D45"/>
    <w:rPr>
      <w:rFonts w:ascii="CG Times (WN)" w:eastAsia="Malgun Gothic" w:hAnsi="CG Times (WN)"/>
      <w:szCs w:val="24"/>
      <w:lang w:val="de-DE" w:eastAsia="de-DE"/>
    </w:rPr>
  </w:style>
  <w:style w:type="paragraph" w:customStyle="1" w:styleId="DAText">
    <w:name w:val="DA_Text"/>
    <w:basedOn w:val="Normal"/>
    <w:link w:val="DATextZchn"/>
    <w:qFormat/>
    <w:rsid w:val="00D71D45"/>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D71D45"/>
    <w:rPr>
      <w:rFonts w:ascii="CG Times (WN)" w:hAnsi="CG Times (WN)"/>
    </w:rPr>
  </w:style>
  <w:style w:type="paragraph" w:customStyle="1" w:styleId="NormalLatinItalique">
    <w:name w:val="Normal + (Latin) Italique"/>
    <w:basedOn w:val="Normal"/>
    <w:link w:val="NormalLatinItaliqueCar"/>
    <w:qFormat/>
    <w:rsid w:val="00D71D45"/>
    <w:rPr>
      <w:rFonts w:ascii="CG Times (WN)" w:eastAsia="SimSun" w:hAnsi="CG Times (WN)"/>
      <w:lang w:val="sv-SE" w:eastAsia="sv-SE"/>
    </w:rPr>
  </w:style>
  <w:style w:type="character" w:customStyle="1" w:styleId="B1LatinItaliqueCar">
    <w:name w:val="B1 + (Latin) Italique Car"/>
    <w:link w:val="B1LatinItalique"/>
    <w:locked/>
    <w:rsid w:val="00D71D45"/>
    <w:rPr>
      <w:rFonts w:ascii="CG Times (WN)" w:hAnsi="CG Times (WN)"/>
      <w:i/>
      <w:iCs/>
    </w:rPr>
  </w:style>
  <w:style w:type="paragraph" w:customStyle="1" w:styleId="B1LatinItalique">
    <w:name w:val="B1 + (Latin) Italique"/>
    <w:basedOn w:val="B10"/>
    <w:link w:val="B1LatinItaliqueCar"/>
    <w:qFormat/>
    <w:rsid w:val="00D71D45"/>
    <w:pPr>
      <w:overflowPunct w:val="0"/>
      <w:autoSpaceDE w:val="0"/>
      <w:autoSpaceDN w:val="0"/>
      <w:adjustRightInd w:val="0"/>
    </w:pPr>
    <w:rPr>
      <w:rFonts w:ascii="CG Times (WN)" w:eastAsia="SimSun" w:hAnsi="CG Times (WN)"/>
      <w:i/>
      <w:iCs/>
      <w:lang w:val="sv-SE" w:eastAsia="sv-SE"/>
    </w:rPr>
  </w:style>
  <w:style w:type="paragraph" w:customStyle="1" w:styleId="Normal1">
    <w:name w:val="Normal 1"/>
    <w:uiPriority w:val="99"/>
    <w:semiHidden/>
    <w:qFormat/>
    <w:rsid w:val="00D71D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uiPriority w:val="99"/>
    <w:semiHidden/>
    <w:qFormat/>
    <w:rsid w:val="00D71D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D71D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6">
    <w:name w:val="font6"/>
    <w:basedOn w:val="Normal"/>
    <w:uiPriority w:val="99"/>
    <w:qFormat/>
    <w:rsid w:val="00D71D4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D71D4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D71D45"/>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D71D45"/>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D71D45"/>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D71D45"/>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D71D45"/>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D71D45"/>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D71D4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D71D4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D71D4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D71D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D71D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D71D45"/>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D71D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D71D45"/>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D71D45"/>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D71D45"/>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D71D45"/>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D71D45"/>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D71D45"/>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D71D45"/>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D71D45"/>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CharChar19">
    <w:name w:val="Char Char19"/>
    <w:semiHidden/>
    <w:rsid w:val="00D71D45"/>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D71D45"/>
    <w:rPr>
      <w:b/>
      <w:bCs w:val="0"/>
      <w:lang w:val="en-GB" w:eastAsia="en-US" w:bidi="ar-SA"/>
    </w:rPr>
  </w:style>
  <w:style w:type="character" w:customStyle="1" w:styleId="CharChar13">
    <w:name w:val="Char Char13"/>
    <w:semiHidden/>
    <w:rsid w:val="00D71D45"/>
    <w:rPr>
      <w:rFonts w:ascii="SimSun" w:eastAsia="SimSun" w:hAnsi="SimSun" w:hint="eastAsia"/>
      <w:lang w:val="en-GB" w:eastAsia="en-US" w:bidi="ar-SA"/>
    </w:rPr>
  </w:style>
  <w:style w:type="character" w:customStyle="1" w:styleId="CharChar16">
    <w:name w:val="Char Char16"/>
    <w:rsid w:val="00D71D45"/>
    <w:rPr>
      <w:rFonts w:ascii="Arial" w:eastAsia="SimSun" w:hAnsi="Arial" w:cs="Arial" w:hint="default"/>
      <w:lang w:val="en-GB" w:eastAsia="en-US" w:bidi="ar-SA"/>
    </w:rPr>
  </w:style>
  <w:style w:type="character" w:customStyle="1" w:styleId="CharChar14">
    <w:name w:val="Char Char14"/>
    <w:rsid w:val="00D71D45"/>
    <w:rPr>
      <w:rFonts w:ascii="Arial" w:eastAsia="SimSun" w:hAnsi="Arial" w:cs="Arial" w:hint="default"/>
      <w:sz w:val="36"/>
      <w:lang w:val="en-GB" w:eastAsia="en-US" w:bidi="ar-SA"/>
    </w:rPr>
  </w:style>
  <w:style w:type="character" w:customStyle="1" w:styleId="Char3">
    <w:name w:val="批注主题 Char"/>
    <w:rsid w:val="00D71D45"/>
    <w:rPr>
      <w:b/>
      <w:bCs/>
      <w:lang w:val="en-GB" w:eastAsia="en-US" w:bidi="ar-SA"/>
    </w:rPr>
  </w:style>
  <w:style w:type="table" w:styleId="MediumGrid3-Accent1">
    <w:name w:val="Medium Grid 3 Accent 1"/>
    <w:basedOn w:val="TableNormal"/>
    <w:uiPriority w:val="69"/>
    <w:semiHidden/>
    <w:unhideWhenUsed/>
    <w:rsid w:val="00D71D45"/>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D71D4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D71D45"/>
    <w:rPr>
      <w:rFonts w:eastAsia="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D71D45"/>
    <w:rPr>
      <w:rFonts w:eastAsia="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D71D45"/>
    <w:rPr>
      <w:rFonts w:eastAsia="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8" ma:contentTypeDescription="Create a new document." ma:contentTypeScope="" ma:versionID="aee0ab2ac1e37daf463b10192719007f">
  <xsd:schema xmlns:xsd="http://www.w3.org/2001/XMLSchema" xmlns:xs="http://www.w3.org/2001/XMLSchema" xmlns:p="http://schemas.microsoft.com/office/2006/metadata/properties" xmlns:ns2="adec2834-250f-4eaf-ba6c-b97aa154792b" targetNamespace="http://schemas.microsoft.com/office/2006/metadata/properties" ma:root="true" ma:fieldsID="22eb6f95e13929bac3f1976ee77a09e6" ns2:_="">
    <xsd:import namespace="adec2834-250f-4eaf-ba6c-b97aa1547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C4CEC1-42E7-41B0-987D-2BDA23F695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A007E7-9602-419C-BB4F-3B5E4D5AB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79A760-BA07-4999-B8D9-E2F1BDFF4616}">
  <ds:schemaRefs>
    <ds:schemaRef ds:uri="http://schemas.openxmlformats.org/officeDocument/2006/bibliography"/>
  </ds:schemaRefs>
</ds:datastoreItem>
</file>

<file path=customXml/itemProps4.xml><?xml version="1.0" encoding="utf-8"?>
<ds:datastoreItem xmlns:ds="http://schemas.openxmlformats.org/officeDocument/2006/customXml" ds:itemID="{A22CBFD1-DF45-41C0-88C7-4A78A1B94AF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49</Pages>
  <Words>17130</Words>
  <Characters>90789</Characters>
  <Application>Microsoft Office Word</Application>
  <DocSecurity>0</DocSecurity>
  <Lines>756</Lines>
  <Paragraphs>215</Paragraphs>
  <ScaleCrop>false</ScaleCrop>
  <Company>ETSI</Company>
  <LinksUpToDate>false</LinksUpToDate>
  <CharactersWithSpaces>107704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14</cp:revision>
  <dcterms:created xsi:type="dcterms:W3CDTF">2025-08-15T11:20:00Z</dcterms:created>
  <dcterms:modified xsi:type="dcterms:W3CDTF">2025-10-03T20:05:00Z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0x0101006A7274E559A63D48B46FFB274D0FDE38</vt:lpwstr>
  </property>
  <property fmtid="{D5CDD505-2E9C-101B-9397-08002B2CF9AE}" pid="3" name="KSOTemplateDocerSaveRecord">
    <vt:lpwstr>eyJoZGlkIjoiNTA2MDIzMjk0NzI5MmEzNWQ4YmNjZGZiMjgzNzc2MDMifQ==</vt:lpwstr>
  </property>
  <property fmtid="{D5CDD505-2E9C-101B-9397-08002B2CF9AE}" pid="4" name="KSOProductBuildVer">
    <vt:lpwstr>2052-12.1.0.21171</vt:lpwstr>
  </property>
  <property fmtid="{D5CDD505-2E9C-101B-9397-08002B2CF9AE}" pid="5" name="ICV">
    <vt:lpwstr>BB744F9DBFCD4C19AC7418642F3DEF50_13</vt:lpwstr>
  </property>
</Properties>
</file>